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AA744A" w14:paraId="49604FD3" w14:textId="77777777">
        <w:tc>
          <w:tcPr>
            <w:tcW w:w="10423" w:type="dxa"/>
            <w:shd w:val="clear" w:color="auto" w:fill="auto"/>
          </w:tcPr>
          <w:p w14:paraId="49604FD2" w14:textId="311855C0" w:rsidR="00AA744A" w:rsidRDefault="00944D31">
            <w:pPr>
              <w:pStyle w:val="ZA"/>
              <w:framePr w:w="0" w:hRule="auto" w:wrap="notBeside"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38.857</w:t>
            </w:r>
            <w:bookmarkEnd w:id="2"/>
            <w:r>
              <w:rPr>
                <w:sz w:val="64"/>
              </w:rPr>
              <w:t xml:space="preserve"> </w:t>
            </w:r>
            <w:r>
              <w:t>V</w:t>
            </w:r>
            <w:bookmarkStart w:id="3" w:name="specVersion"/>
            <w:r>
              <w:t>0.</w:t>
            </w:r>
            <w:bookmarkEnd w:id="3"/>
            <w:del w:id="4" w:author="TR rapporteur (Ericsson) v2" w:date="2020-11-12T12:25:00Z">
              <w:r w:rsidDel="00E51D63">
                <w:delText>2</w:delText>
              </w:r>
            </w:del>
            <w:ins w:id="5" w:author="TR rapporteur (Ericsson) v2" w:date="2020-11-12T12:25:00Z">
              <w:r w:rsidR="00E51D63">
                <w:t>3</w:t>
              </w:r>
            </w:ins>
            <w:r>
              <w:t>.</w:t>
            </w:r>
            <w:del w:id="6" w:author="TR Rapporteur (Ericsson)" w:date="2020-11-11T03:53:00Z">
              <w:r>
                <w:delText xml:space="preserve">0 </w:delText>
              </w:r>
            </w:del>
            <w:ins w:id="7" w:author="TR Rapporteur (Ericsson)" w:date="2020-11-11T03:53:00Z">
              <w:del w:id="8" w:author="TR rapporteur (Ericsson) v2" w:date="2020-11-12T12:25:00Z">
                <w:r w:rsidDel="00E51D63">
                  <w:delText>1</w:delText>
                </w:r>
              </w:del>
              <w:r>
                <w:t xml:space="preserve"> </w:t>
              </w:r>
            </w:ins>
            <w:r>
              <w:rPr>
                <w:sz w:val="32"/>
              </w:rPr>
              <w:t>(</w:t>
            </w:r>
            <w:bookmarkStart w:id="9" w:name="issueDate"/>
            <w:r>
              <w:rPr>
                <w:sz w:val="32"/>
              </w:rPr>
              <w:t>2020-</w:t>
            </w:r>
            <w:bookmarkEnd w:id="9"/>
            <w:r>
              <w:rPr>
                <w:sz w:val="32"/>
              </w:rPr>
              <w:t>11)</w:t>
            </w:r>
          </w:p>
        </w:tc>
      </w:tr>
      <w:tr w:rsidR="00AA744A" w14:paraId="49604FD6" w14:textId="77777777">
        <w:trPr>
          <w:trHeight w:hRule="exact" w:val="1134"/>
        </w:trPr>
        <w:tc>
          <w:tcPr>
            <w:tcW w:w="10423" w:type="dxa"/>
            <w:shd w:val="clear" w:color="auto" w:fill="auto"/>
          </w:tcPr>
          <w:p w14:paraId="49604FD4" w14:textId="77777777" w:rsidR="00AA744A" w:rsidRDefault="00944D31">
            <w:pPr>
              <w:pStyle w:val="ZB"/>
              <w:framePr w:w="0" w:hRule="auto" w:wrap="notBeside" w:vAnchor="margin" w:hAnchor="text" w:yAlign="inline"/>
            </w:pPr>
            <w:r>
              <w:t xml:space="preserve">Technical </w:t>
            </w:r>
            <w:bookmarkStart w:id="10" w:name="spectype2"/>
            <w:r>
              <w:t>Report</w:t>
            </w:r>
            <w:bookmarkEnd w:id="10"/>
          </w:p>
          <w:p w14:paraId="49604FD5" w14:textId="77777777" w:rsidR="00AA744A" w:rsidRDefault="00944D31">
            <w:pPr>
              <w:pStyle w:val="Guidance"/>
              <w:framePr w:wrap="notBeside" w:hAnchor="text"/>
            </w:pPr>
            <w:r>
              <w:br/>
            </w:r>
            <w:r>
              <w:br/>
            </w:r>
          </w:p>
        </w:tc>
      </w:tr>
      <w:tr w:rsidR="00AA744A" w14:paraId="49604FDB" w14:textId="77777777">
        <w:trPr>
          <w:trHeight w:hRule="exact" w:val="3686"/>
        </w:trPr>
        <w:tc>
          <w:tcPr>
            <w:tcW w:w="10423" w:type="dxa"/>
            <w:shd w:val="clear" w:color="auto" w:fill="auto"/>
          </w:tcPr>
          <w:p w14:paraId="49604FD7" w14:textId="77777777" w:rsidR="00AA744A" w:rsidRDefault="00944D31">
            <w:pPr>
              <w:pStyle w:val="ZT"/>
              <w:framePr w:wrap="notBeside" w:hAnchor="text" w:yAlign="inline"/>
            </w:pPr>
            <w:r>
              <w:t xml:space="preserve">3rd Generation Partnership </w:t>
            </w:r>
            <w:proofErr w:type="gramStart"/>
            <w:r>
              <w:t>Project;</w:t>
            </w:r>
            <w:proofErr w:type="gramEnd"/>
          </w:p>
          <w:p w14:paraId="49604FD8" w14:textId="77777777" w:rsidR="00AA744A" w:rsidRDefault="00944D31">
            <w:pPr>
              <w:pStyle w:val="ZT"/>
              <w:framePr w:wrap="notBeside" w:hAnchor="text" w:yAlign="inline"/>
            </w:pPr>
            <w:r>
              <w:t xml:space="preserve">Technical Specification Group </w:t>
            </w:r>
            <w:bookmarkStart w:id="11" w:name="specTitle"/>
            <w:r>
              <w:t xml:space="preserve">Radio Access </w:t>
            </w:r>
            <w:proofErr w:type="gramStart"/>
            <w:r>
              <w:t>Network;</w:t>
            </w:r>
            <w:proofErr w:type="gramEnd"/>
          </w:p>
          <w:p w14:paraId="49604FD9" w14:textId="77777777" w:rsidR="00AA744A" w:rsidRDefault="00944D31">
            <w:pPr>
              <w:pStyle w:val="ZT"/>
              <w:framePr w:wrap="notBeside" w:hAnchor="text" w:yAlign="inline"/>
            </w:pPr>
            <w:r>
              <w:t xml:space="preserve">Study on NR Positioning </w:t>
            </w:r>
            <w:proofErr w:type="gramStart"/>
            <w:r>
              <w:t>Enhancements;</w:t>
            </w:r>
            <w:proofErr w:type="gramEnd"/>
          </w:p>
          <w:bookmarkEnd w:id="11"/>
          <w:p w14:paraId="49604FDA" w14:textId="77777777" w:rsidR="00AA744A" w:rsidRDefault="00944D31">
            <w:pPr>
              <w:pStyle w:val="ZT"/>
              <w:framePr w:wrap="notBeside" w:hAnchor="text" w:yAlign="inline"/>
              <w:rPr>
                <w:i/>
                <w:sz w:val="28"/>
              </w:rPr>
            </w:pPr>
            <w:r>
              <w:t xml:space="preserve"> (</w:t>
            </w:r>
            <w:r>
              <w:rPr>
                <w:rStyle w:val="ZGSM"/>
              </w:rPr>
              <w:t>Release 17</w:t>
            </w:r>
            <w:r>
              <w:t>)</w:t>
            </w:r>
          </w:p>
        </w:tc>
      </w:tr>
      <w:tr w:rsidR="00AA744A" w14:paraId="49604FDD" w14:textId="77777777">
        <w:tc>
          <w:tcPr>
            <w:tcW w:w="10423" w:type="dxa"/>
            <w:shd w:val="clear" w:color="auto" w:fill="auto"/>
          </w:tcPr>
          <w:p w14:paraId="49604FDC" w14:textId="77777777" w:rsidR="00AA744A" w:rsidRDefault="00944D31">
            <w:pPr>
              <w:pStyle w:val="ZU"/>
              <w:framePr w:w="0" w:wrap="notBeside" w:vAnchor="margin" w:hAnchor="text" w:yAlign="inline"/>
              <w:tabs>
                <w:tab w:val="right" w:pos="10206"/>
              </w:tabs>
              <w:jc w:val="left"/>
              <w:rPr>
                <w:color w:val="0000FF"/>
              </w:rPr>
            </w:pPr>
            <w:r>
              <w:rPr>
                <w:color w:val="0000FF"/>
              </w:rPr>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A744A" w14:paraId="49604FE0" w14:textId="77777777">
        <w:trPr>
          <w:trHeight w:hRule="exact" w:val="1531"/>
        </w:trPr>
        <w:tc>
          <w:tcPr>
            <w:tcW w:w="4883" w:type="dxa"/>
            <w:shd w:val="clear" w:color="auto" w:fill="auto"/>
          </w:tcPr>
          <w:p w14:paraId="49604FDE" w14:textId="77777777" w:rsidR="00AA744A" w:rsidRDefault="00944D31">
            <w:r>
              <w:rPr>
                <w:noProof/>
                <w:lang w:val="en-US" w:eastAsia="zh-CN"/>
              </w:rPr>
              <w:drawing>
                <wp:inline distT="0" distB="0" distL="0" distR="0" wp14:anchorId="49606BA7" wp14:editId="49606BA8">
                  <wp:extent cx="1209675" cy="83820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4">
                            <a:extLst>
                              <a:ext uri="{28A0092B-C50C-407E-A947-70E740481C1C}">
                                <a14:useLocalDpi xmlns:a14="http://schemas.microsoft.com/office/drawing/2010/main" val="0"/>
                              </a:ext>
                            </a:extLst>
                          </a:blip>
                          <a:stretch>
                            <a:fillRect/>
                          </a:stretch>
                        </pic:blipFill>
                        <pic:spPr>
                          <a:xfrm>
                            <a:off x="0" y="0"/>
                            <a:ext cx="1209675" cy="838200"/>
                          </a:xfrm>
                          <a:prstGeom prst="rect">
                            <a:avLst/>
                          </a:prstGeom>
                        </pic:spPr>
                      </pic:pic>
                    </a:graphicData>
                  </a:graphic>
                </wp:inline>
              </w:drawing>
            </w:r>
          </w:p>
        </w:tc>
        <w:tc>
          <w:tcPr>
            <w:tcW w:w="5540" w:type="dxa"/>
            <w:shd w:val="clear" w:color="auto" w:fill="auto"/>
          </w:tcPr>
          <w:p w14:paraId="49604FDF" w14:textId="77777777" w:rsidR="00AA744A" w:rsidRDefault="00944D31">
            <w:pPr>
              <w:jc w:val="right"/>
            </w:pPr>
            <w:bookmarkStart w:id="12" w:name="logos"/>
            <w:r>
              <w:rPr>
                <w:noProof/>
                <w:lang w:val="en-US" w:eastAsia="zh-CN"/>
              </w:rPr>
              <w:drawing>
                <wp:inline distT="0" distB="0" distL="0" distR="0" wp14:anchorId="49606BA9" wp14:editId="49606BAA">
                  <wp:extent cx="1619250" cy="952500"/>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5">
                            <a:extLst>
                              <a:ext uri="{28A0092B-C50C-407E-A947-70E740481C1C}">
                                <a14:useLocalDpi xmlns:a14="http://schemas.microsoft.com/office/drawing/2010/main" val="0"/>
                              </a:ext>
                            </a:extLst>
                          </a:blip>
                          <a:stretch>
                            <a:fillRect/>
                          </a:stretch>
                        </pic:blipFill>
                        <pic:spPr>
                          <a:xfrm>
                            <a:off x="0" y="0"/>
                            <a:ext cx="1619250" cy="952500"/>
                          </a:xfrm>
                          <a:prstGeom prst="rect">
                            <a:avLst/>
                          </a:prstGeom>
                        </pic:spPr>
                      </pic:pic>
                    </a:graphicData>
                  </a:graphic>
                </wp:inline>
              </w:drawing>
            </w:r>
            <w:bookmarkEnd w:id="12"/>
          </w:p>
        </w:tc>
      </w:tr>
      <w:tr w:rsidR="00AA744A" w14:paraId="49604FE2" w14:textId="77777777">
        <w:trPr>
          <w:trHeight w:hRule="exact" w:val="5783"/>
        </w:trPr>
        <w:tc>
          <w:tcPr>
            <w:tcW w:w="10423" w:type="dxa"/>
            <w:gridSpan w:val="2"/>
            <w:shd w:val="clear" w:color="auto" w:fill="auto"/>
          </w:tcPr>
          <w:p w14:paraId="49604FE1" w14:textId="77777777" w:rsidR="00AA744A" w:rsidRDefault="00944D31">
            <w:pPr>
              <w:pStyle w:val="Guidance"/>
              <w:rPr>
                <w:b/>
              </w:rPr>
            </w:pPr>
            <w:r>
              <w:rPr>
                <w:b/>
              </w:rPr>
              <w:t xml:space="preserve"> </w:t>
            </w:r>
          </w:p>
        </w:tc>
      </w:tr>
      <w:tr w:rsidR="00AA744A" w14:paraId="49604FE6" w14:textId="77777777">
        <w:trPr>
          <w:cantSplit/>
          <w:trHeight w:hRule="exact" w:val="964"/>
        </w:trPr>
        <w:tc>
          <w:tcPr>
            <w:tcW w:w="10423" w:type="dxa"/>
            <w:gridSpan w:val="2"/>
            <w:shd w:val="clear" w:color="auto" w:fill="auto"/>
          </w:tcPr>
          <w:p w14:paraId="49604FE3" w14:textId="77777777" w:rsidR="00AA744A" w:rsidRDefault="00944D31">
            <w:pPr>
              <w:rPr>
                <w:sz w:val="16"/>
              </w:rPr>
            </w:pPr>
            <w:bookmarkStart w:id="1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3"/>
          </w:p>
          <w:p w14:paraId="49604FE4" w14:textId="77777777" w:rsidR="00AA744A" w:rsidRDefault="00AA744A">
            <w:pPr>
              <w:pStyle w:val="ZV"/>
              <w:framePr w:wrap="notBeside"/>
            </w:pPr>
          </w:p>
          <w:p w14:paraId="49604FE5" w14:textId="77777777" w:rsidR="00AA744A" w:rsidRDefault="00AA744A">
            <w:pPr>
              <w:rPr>
                <w:sz w:val="16"/>
              </w:rPr>
            </w:pPr>
          </w:p>
        </w:tc>
      </w:tr>
      <w:bookmarkEnd w:id="0"/>
    </w:tbl>
    <w:p w14:paraId="49604FE7" w14:textId="77777777" w:rsidR="00AA744A" w:rsidRDefault="00AA744A">
      <w:pPr>
        <w:sectPr w:rsidR="00AA744A">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A744A" w14:paraId="49604FE9" w14:textId="77777777">
        <w:trPr>
          <w:trHeight w:hRule="exact" w:val="5670"/>
        </w:trPr>
        <w:tc>
          <w:tcPr>
            <w:tcW w:w="10423" w:type="dxa"/>
            <w:shd w:val="clear" w:color="auto" w:fill="auto"/>
          </w:tcPr>
          <w:p w14:paraId="49604FE8" w14:textId="77777777" w:rsidR="00AA744A" w:rsidRDefault="00AA744A">
            <w:pPr>
              <w:pStyle w:val="Guidance"/>
            </w:pPr>
            <w:bookmarkStart w:id="14" w:name="page2"/>
          </w:p>
        </w:tc>
      </w:tr>
      <w:tr w:rsidR="00AA744A" w14:paraId="49604FF4" w14:textId="77777777">
        <w:trPr>
          <w:trHeight w:hRule="exact" w:val="5387"/>
        </w:trPr>
        <w:tc>
          <w:tcPr>
            <w:tcW w:w="10423" w:type="dxa"/>
            <w:shd w:val="clear" w:color="auto" w:fill="auto"/>
          </w:tcPr>
          <w:p w14:paraId="49604FEA" w14:textId="77777777" w:rsidR="00AA744A" w:rsidRDefault="00944D31">
            <w:pPr>
              <w:pStyle w:val="FP"/>
              <w:spacing w:after="240"/>
              <w:ind w:left="2835" w:right="2835"/>
              <w:jc w:val="center"/>
              <w:rPr>
                <w:rFonts w:ascii="Arial" w:hAnsi="Arial"/>
                <w:b/>
                <w:i/>
              </w:rPr>
            </w:pPr>
            <w:bookmarkStart w:id="15" w:name="coords3gpp"/>
            <w:r>
              <w:rPr>
                <w:rFonts w:ascii="Arial" w:hAnsi="Arial"/>
                <w:b/>
                <w:i/>
              </w:rPr>
              <w:t>3GPP</w:t>
            </w:r>
          </w:p>
          <w:p w14:paraId="49604FEB" w14:textId="77777777" w:rsidR="00AA744A" w:rsidRDefault="00944D31">
            <w:pPr>
              <w:pStyle w:val="FP"/>
              <w:pBdr>
                <w:bottom w:val="single" w:sz="6" w:space="1" w:color="auto"/>
              </w:pBdr>
              <w:ind w:left="2835" w:right="2835"/>
              <w:jc w:val="center"/>
            </w:pPr>
            <w:r>
              <w:t>Postal address</w:t>
            </w:r>
          </w:p>
          <w:p w14:paraId="49604FEC" w14:textId="77777777" w:rsidR="00AA744A" w:rsidRDefault="00AA744A">
            <w:pPr>
              <w:pStyle w:val="FP"/>
              <w:ind w:left="2835" w:right="2835"/>
              <w:jc w:val="center"/>
              <w:rPr>
                <w:rFonts w:ascii="Arial" w:hAnsi="Arial"/>
                <w:sz w:val="18"/>
              </w:rPr>
            </w:pPr>
          </w:p>
          <w:p w14:paraId="49604FED" w14:textId="77777777" w:rsidR="00AA744A" w:rsidRDefault="00944D31">
            <w:pPr>
              <w:pStyle w:val="FP"/>
              <w:pBdr>
                <w:bottom w:val="single" w:sz="6" w:space="1" w:color="auto"/>
              </w:pBdr>
              <w:spacing w:before="240"/>
              <w:ind w:left="2835" w:right="2835"/>
              <w:jc w:val="center"/>
            </w:pPr>
            <w:r>
              <w:t>3GPP support office address</w:t>
            </w:r>
          </w:p>
          <w:p w14:paraId="49604FEE" w14:textId="77777777" w:rsidR="00AA744A" w:rsidRDefault="00944D31">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49604FEF" w14:textId="77777777" w:rsidR="00AA744A" w:rsidRDefault="00944D31">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49604FF0" w14:textId="77777777" w:rsidR="00AA744A" w:rsidRDefault="00944D31">
            <w:pPr>
              <w:pStyle w:val="FP"/>
              <w:spacing w:after="20"/>
              <w:ind w:left="2835" w:right="2835"/>
              <w:jc w:val="center"/>
              <w:rPr>
                <w:rFonts w:ascii="Arial" w:hAnsi="Arial"/>
                <w:sz w:val="18"/>
              </w:rPr>
            </w:pPr>
            <w:r>
              <w:rPr>
                <w:rFonts w:ascii="Arial" w:hAnsi="Arial"/>
                <w:sz w:val="18"/>
              </w:rPr>
              <w:t>Tel.: +33 4 92 94 42 00 Fax: +33 4 93 65 47 16</w:t>
            </w:r>
          </w:p>
          <w:p w14:paraId="49604FF1" w14:textId="77777777" w:rsidR="00AA744A" w:rsidRDefault="00944D31">
            <w:pPr>
              <w:pStyle w:val="FP"/>
              <w:pBdr>
                <w:bottom w:val="single" w:sz="6" w:space="1" w:color="auto"/>
              </w:pBdr>
              <w:spacing w:before="240"/>
              <w:ind w:left="2835" w:right="2835"/>
              <w:jc w:val="center"/>
            </w:pPr>
            <w:r>
              <w:t>Internet</w:t>
            </w:r>
          </w:p>
          <w:p w14:paraId="49604FF2" w14:textId="77777777" w:rsidR="00AA744A" w:rsidRDefault="00944D31">
            <w:pPr>
              <w:pStyle w:val="FP"/>
              <w:ind w:left="2835" w:right="2835"/>
              <w:jc w:val="center"/>
              <w:rPr>
                <w:rFonts w:ascii="Arial" w:hAnsi="Arial"/>
                <w:sz w:val="18"/>
              </w:rPr>
            </w:pPr>
            <w:r>
              <w:rPr>
                <w:rFonts w:ascii="Arial" w:hAnsi="Arial"/>
                <w:sz w:val="18"/>
              </w:rPr>
              <w:t>http://www.3gpp.org</w:t>
            </w:r>
            <w:bookmarkEnd w:id="15"/>
          </w:p>
          <w:p w14:paraId="49604FF3" w14:textId="77777777" w:rsidR="00AA744A" w:rsidRDefault="00AA744A"/>
        </w:tc>
      </w:tr>
      <w:tr w:rsidR="00AA744A" w14:paraId="49604FFF" w14:textId="77777777">
        <w:tc>
          <w:tcPr>
            <w:tcW w:w="10423" w:type="dxa"/>
            <w:shd w:val="clear" w:color="auto" w:fill="auto"/>
            <w:vAlign w:val="bottom"/>
          </w:tcPr>
          <w:p w14:paraId="49604FF5" w14:textId="77777777" w:rsidR="00AA744A" w:rsidRDefault="00944D31">
            <w:pPr>
              <w:pStyle w:val="FP"/>
              <w:pBdr>
                <w:bottom w:val="single" w:sz="6" w:space="1" w:color="auto"/>
              </w:pBdr>
              <w:spacing w:after="240"/>
              <w:jc w:val="center"/>
              <w:rPr>
                <w:rFonts w:ascii="Arial" w:hAnsi="Arial"/>
                <w:b/>
                <w:i/>
              </w:rPr>
            </w:pPr>
            <w:bookmarkStart w:id="16" w:name="copyrightNotification"/>
            <w:r>
              <w:rPr>
                <w:rFonts w:ascii="Arial" w:hAnsi="Arial"/>
                <w:b/>
                <w:i/>
              </w:rPr>
              <w:t>Copyright Notification</w:t>
            </w:r>
          </w:p>
          <w:p w14:paraId="49604FF6" w14:textId="77777777" w:rsidR="00AA744A" w:rsidRDefault="00944D31">
            <w:pPr>
              <w:pStyle w:val="FP"/>
              <w:jc w:val="center"/>
            </w:pPr>
            <w:r>
              <w:t>No part may be reproduced except as authorized by written permission.</w:t>
            </w:r>
            <w:r>
              <w:br/>
              <w:t>The copyright and the foregoing restriction extend to reproduction in all media.</w:t>
            </w:r>
          </w:p>
          <w:p w14:paraId="49604FF7" w14:textId="77777777" w:rsidR="00AA744A" w:rsidRDefault="00AA744A">
            <w:pPr>
              <w:pStyle w:val="FP"/>
              <w:jc w:val="center"/>
            </w:pPr>
          </w:p>
          <w:p w14:paraId="49604FF8" w14:textId="77777777" w:rsidR="00AA744A" w:rsidRDefault="00944D31">
            <w:pPr>
              <w:pStyle w:val="FP"/>
              <w:jc w:val="center"/>
              <w:rPr>
                <w:sz w:val="18"/>
              </w:rPr>
            </w:pPr>
            <w:r>
              <w:rPr>
                <w:sz w:val="18"/>
              </w:rPr>
              <w:t>© 2020, 3GPP Organizational Partners (ARIB, ATIS, CCSA, ETSI, TSDSI, TTA, TTC).</w:t>
            </w:r>
            <w:bookmarkStart w:id="17" w:name="copyrightaddon"/>
            <w:bookmarkEnd w:id="17"/>
          </w:p>
          <w:p w14:paraId="49604FF9" w14:textId="77777777" w:rsidR="00AA744A" w:rsidRDefault="00944D31">
            <w:pPr>
              <w:pStyle w:val="FP"/>
              <w:jc w:val="center"/>
              <w:rPr>
                <w:sz w:val="18"/>
              </w:rPr>
            </w:pPr>
            <w:r>
              <w:rPr>
                <w:sz w:val="18"/>
              </w:rPr>
              <w:t>All rights reserved.</w:t>
            </w:r>
          </w:p>
          <w:p w14:paraId="49604FFA" w14:textId="77777777" w:rsidR="00AA744A" w:rsidRDefault="00AA744A">
            <w:pPr>
              <w:pStyle w:val="FP"/>
              <w:rPr>
                <w:sz w:val="18"/>
              </w:rPr>
            </w:pPr>
          </w:p>
          <w:p w14:paraId="49604FFB" w14:textId="77777777" w:rsidR="00AA744A" w:rsidRDefault="00944D31">
            <w:pPr>
              <w:pStyle w:val="FP"/>
              <w:rPr>
                <w:sz w:val="18"/>
              </w:rPr>
            </w:pPr>
            <w:r>
              <w:rPr>
                <w:sz w:val="18"/>
              </w:rPr>
              <w:t xml:space="preserve">UMTS™ is a </w:t>
            </w:r>
            <w:proofErr w:type="gramStart"/>
            <w:r>
              <w:rPr>
                <w:sz w:val="18"/>
              </w:rPr>
              <w:t>Trade Mark</w:t>
            </w:r>
            <w:proofErr w:type="gramEnd"/>
            <w:r>
              <w:rPr>
                <w:sz w:val="18"/>
              </w:rPr>
              <w:t xml:space="preserve"> of ETSI registered for the benefit of its members</w:t>
            </w:r>
          </w:p>
          <w:p w14:paraId="49604FFC" w14:textId="77777777" w:rsidR="00AA744A" w:rsidRDefault="00944D31">
            <w:pPr>
              <w:pStyle w:val="FP"/>
              <w:rPr>
                <w:sz w:val="18"/>
              </w:rPr>
            </w:pPr>
            <w:r>
              <w:rPr>
                <w:sz w:val="18"/>
              </w:rPr>
              <w:t xml:space="preserve">3GPP™ is a </w:t>
            </w:r>
            <w:proofErr w:type="gramStart"/>
            <w:r>
              <w:rPr>
                <w:sz w:val="18"/>
              </w:rPr>
              <w:t>Trade Mark</w:t>
            </w:r>
            <w:proofErr w:type="gramEnd"/>
            <w:r>
              <w:rPr>
                <w:sz w:val="18"/>
              </w:rPr>
              <w:t xml:space="preserve"> of ETSI registered for the benefit of its Members and of the 3GPP Organizational Partners</w:t>
            </w:r>
            <w:r>
              <w:rPr>
                <w:sz w:val="18"/>
              </w:rPr>
              <w:br/>
              <w:t>LTE™ is a Trade Mark of ETSI registered for the benefit of its Members and of the 3GPP Organizational Partners</w:t>
            </w:r>
          </w:p>
          <w:p w14:paraId="49604FFD" w14:textId="77777777" w:rsidR="00AA744A" w:rsidRDefault="00944D31">
            <w:pPr>
              <w:pStyle w:val="FP"/>
              <w:rPr>
                <w:sz w:val="18"/>
              </w:rPr>
            </w:pPr>
            <w:r>
              <w:rPr>
                <w:sz w:val="18"/>
              </w:rPr>
              <w:t>GSM® and the GSM logo are registered and owned by the GSM Association</w:t>
            </w:r>
            <w:bookmarkEnd w:id="16"/>
          </w:p>
          <w:p w14:paraId="49604FFE" w14:textId="77777777" w:rsidR="00AA744A" w:rsidRDefault="00AA744A"/>
        </w:tc>
      </w:tr>
      <w:bookmarkEnd w:id="14"/>
    </w:tbl>
    <w:p w14:paraId="49605000" w14:textId="77777777" w:rsidR="00AA744A" w:rsidRDefault="00944D31">
      <w:pPr>
        <w:pStyle w:val="TT"/>
      </w:pPr>
      <w:r>
        <w:br w:type="page"/>
      </w:r>
      <w:bookmarkStart w:id="18" w:name="tableOfContents"/>
      <w:bookmarkEnd w:id="18"/>
      <w:r>
        <w:lastRenderedPageBreak/>
        <w:t>Contents</w:t>
      </w:r>
    </w:p>
    <w:p w14:paraId="49605001" w14:textId="77777777" w:rsidR="00AA744A" w:rsidRDefault="00944D31">
      <w:pPr>
        <w:pStyle w:val="TOC1"/>
        <w:rPr>
          <w:ins w:id="19" w:author="TR Rapporteur (Ericsson)" w:date="2020-11-11T05:33:00Z"/>
          <w:rFonts w:asciiTheme="minorHAnsi" w:eastAsiaTheme="minorEastAsia" w:hAnsiTheme="minorHAnsi" w:cstheme="minorBidi"/>
          <w:sz w:val="24"/>
          <w:szCs w:val="24"/>
          <w:lang w:eastAsia="ja-JP"/>
        </w:rPr>
      </w:pPr>
      <w:r>
        <w:fldChar w:fldCharType="begin"/>
      </w:r>
      <w:r>
        <w:instrText xml:space="preserve"> TOC \o "1-9" </w:instrText>
      </w:r>
      <w:r>
        <w:fldChar w:fldCharType="separate"/>
      </w:r>
      <w:ins w:id="20" w:author="TR Rapporteur (Ericsson)" w:date="2020-11-11T05:33:00Z">
        <w:r>
          <w:t>Foreword</w:t>
        </w:r>
        <w:r>
          <w:tab/>
        </w:r>
        <w:r>
          <w:fldChar w:fldCharType="begin"/>
        </w:r>
        <w:r>
          <w:instrText xml:space="preserve"> PAGEREF _Toc55965245 \h </w:instrText>
        </w:r>
      </w:ins>
      <w:r>
        <w:fldChar w:fldCharType="separate"/>
      </w:r>
      <w:ins w:id="21" w:author="TR Rapporteur (Ericsson)" w:date="2020-11-11T05:35:00Z">
        <w:r>
          <w:t>9</w:t>
        </w:r>
      </w:ins>
      <w:ins w:id="22" w:author="TR Rapporteur (Ericsson)" w:date="2020-11-11T05:33:00Z">
        <w:r>
          <w:fldChar w:fldCharType="end"/>
        </w:r>
      </w:ins>
    </w:p>
    <w:p w14:paraId="49605002" w14:textId="77777777" w:rsidR="00AA744A" w:rsidRDefault="00944D31">
      <w:pPr>
        <w:pStyle w:val="TOC1"/>
        <w:rPr>
          <w:ins w:id="23" w:author="TR Rapporteur (Ericsson)" w:date="2020-11-11T05:33:00Z"/>
          <w:rFonts w:asciiTheme="minorHAnsi" w:eastAsiaTheme="minorEastAsia" w:hAnsiTheme="minorHAnsi" w:cstheme="minorBidi"/>
          <w:sz w:val="24"/>
          <w:szCs w:val="24"/>
          <w:lang w:eastAsia="ja-JP"/>
        </w:rPr>
      </w:pPr>
      <w:ins w:id="24" w:author="TR Rapporteur (Ericsson)" w:date="2020-11-11T05:33:00Z">
        <w:r>
          <w:t>1</w:t>
        </w:r>
        <w:r>
          <w:rPr>
            <w:rFonts w:asciiTheme="minorHAnsi" w:eastAsiaTheme="minorEastAsia" w:hAnsiTheme="minorHAnsi" w:cstheme="minorBidi"/>
            <w:sz w:val="24"/>
            <w:szCs w:val="24"/>
            <w:lang w:eastAsia="ja-JP"/>
          </w:rPr>
          <w:tab/>
        </w:r>
        <w:r>
          <w:t>Scope</w:t>
        </w:r>
        <w:r>
          <w:tab/>
        </w:r>
        <w:r>
          <w:fldChar w:fldCharType="begin"/>
        </w:r>
        <w:r>
          <w:instrText xml:space="preserve"> PAGEREF _Toc55965246 \h </w:instrText>
        </w:r>
      </w:ins>
      <w:r>
        <w:fldChar w:fldCharType="separate"/>
      </w:r>
      <w:ins w:id="25" w:author="TR Rapporteur (Ericsson)" w:date="2020-11-11T05:35:00Z">
        <w:r>
          <w:t>11</w:t>
        </w:r>
      </w:ins>
      <w:ins w:id="26" w:author="TR Rapporteur (Ericsson)" w:date="2020-11-11T05:33:00Z">
        <w:r>
          <w:fldChar w:fldCharType="end"/>
        </w:r>
      </w:ins>
    </w:p>
    <w:p w14:paraId="49605003" w14:textId="77777777" w:rsidR="00AA744A" w:rsidRDefault="00944D31">
      <w:pPr>
        <w:pStyle w:val="TOC1"/>
        <w:rPr>
          <w:ins w:id="27" w:author="TR Rapporteur (Ericsson)" w:date="2020-11-11T05:33:00Z"/>
          <w:rFonts w:asciiTheme="minorHAnsi" w:eastAsiaTheme="minorEastAsia" w:hAnsiTheme="minorHAnsi" w:cstheme="minorBidi"/>
          <w:sz w:val="24"/>
          <w:szCs w:val="24"/>
          <w:lang w:eastAsia="ja-JP"/>
        </w:rPr>
      </w:pPr>
      <w:ins w:id="28" w:author="TR Rapporteur (Ericsson)" w:date="2020-11-11T05:33:00Z">
        <w:r>
          <w:t>2</w:t>
        </w:r>
        <w:r>
          <w:rPr>
            <w:rFonts w:asciiTheme="minorHAnsi" w:eastAsiaTheme="minorEastAsia" w:hAnsiTheme="minorHAnsi" w:cstheme="minorBidi"/>
            <w:sz w:val="24"/>
            <w:szCs w:val="24"/>
            <w:lang w:eastAsia="ja-JP"/>
          </w:rPr>
          <w:tab/>
        </w:r>
        <w:r>
          <w:t>References</w:t>
        </w:r>
        <w:r>
          <w:tab/>
        </w:r>
        <w:r>
          <w:fldChar w:fldCharType="begin"/>
        </w:r>
        <w:r>
          <w:instrText xml:space="preserve"> PAGEREF _Toc55965247 \h </w:instrText>
        </w:r>
      </w:ins>
      <w:r>
        <w:fldChar w:fldCharType="separate"/>
      </w:r>
      <w:ins w:id="29" w:author="TR Rapporteur (Ericsson)" w:date="2020-11-11T05:35:00Z">
        <w:r>
          <w:t>11</w:t>
        </w:r>
      </w:ins>
      <w:ins w:id="30" w:author="TR Rapporteur (Ericsson)" w:date="2020-11-11T05:33:00Z">
        <w:r>
          <w:fldChar w:fldCharType="end"/>
        </w:r>
      </w:ins>
    </w:p>
    <w:p w14:paraId="49605004" w14:textId="77777777" w:rsidR="00AA744A" w:rsidRDefault="00944D31">
      <w:pPr>
        <w:pStyle w:val="TOC1"/>
        <w:rPr>
          <w:ins w:id="31" w:author="TR Rapporteur (Ericsson)" w:date="2020-11-11T05:33:00Z"/>
          <w:rFonts w:asciiTheme="minorHAnsi" w:eastAsiaTheme="minorEastAsia" w:hAnsiTheme="minorHAnsi" w:cstheme="minorBidi"/>
          <w:sz w:val="24"/>
          <w:szCs w:val="24"/>
          <w:lang w:eastAsia="ja-JP"/>
        </w:rPr>
      </w:pPr>
      <w:ins w:id="32" w:author="TR Rapporteur (Ericsson)" w:date="2020-11-11T05:33:00Z">
        <w:r>
          <w:t>3</w:t>
        </w:r>
        <w:r>
          <w:rPr>
            <w:rFonts w:asciiTheme="minorHAnsi" w:eastAsiaTheme="minorEastAsia" w:hAnsiTheme="minorHAnsi" w:cstheme="minorBidi"/>
            <w:sz w:val="24"/>
            <w:szCs w:val="24"/>
            <w:lang w:eastAsia="ja-JP"/>
          </w:rPr>
          <w:tab/>
        </w:r>
        <w:r>
          <w:t>Definitions of terms, symbols and abbreviations</w:t>
        </w:r>
        <w:r>
          <w:tab/>
        </w:r>
        <w:r>
          <w:fldChar w:fldCharType="begin"/>
        </w:r>
        <w:r>
          <w:instrText xml:space="preserve"> PAGEREF _Toc55965248 \h </w:instrText>
        </w:r>
      </w:ins>
      <w:r>
        <w:fldChar w:fldCharType="separate"/>
      </w:r>
      <w:ins w:id="33" w:author="TR Rapporteur (Ericsson)" w:date="2020-11-11T05:35:00Z">
        <w:r>
          <w:t>12</w:t>
        </w:r>
      </w:ins>
      <w:ins w:id="34" w:author="TR Rapporteur (Ericsson)" w:date="2020-11-11T05:33:00Z">
        <w:r>
          <w:fldChar w:fldCharType="end"/>
        </w:r>
      </w:ins>
    </w:p>
    <w:p w14:paraId="49605005" w14:textId="77777777" w:rsidR="00AA744A" w:rsidRDefault="00944D31">
      <w:pPr>
        <w:pStyle w:val="TOC2"/>
        <w:rPr>
          <w:ins w:id="35" w:author="TR Rapporteur (Ericsson)" w:date="2020-11-11T05:33:00Z"/>
          <w:rFonts w:asciiTheme="minorHAnsi" w:eastAsiaTheme="minorEastAsia" w:hAnsiTheme="minorHAnsi" w:cstheme="minorBidi"/>
          <w:sz w:val="24"/>
          <w:szCs w:val="24"/>
          <w:lang w:eastAsia="ja-JP"/>
        </w:rPr>
      </w:pPr>
      <w:ins w:id="36" w:author="TR Rapporteur (Ericsson)" w:date="2020-11-11T05:33:00Z">
        <w:r>
          <w:t>3.1</w:t>
        </w:r>
        <w:r>
          <w:rPr>
            <w:rFonts w:asciiTheme="minorHAnsi" w:eastAsiaTheme="minorEastAsia" w:hAnsiTheme="minorHAnsi" w:cstheme="minorBidi"/>
            <w:sz w:val="24"/>
            <w:szCs w:val="24"/>
            <w:lang w:eastAsia="ja-JP"/>
          </w:rPr>
          <w:tab/>
        </w:r>
        <w:r>
          <w:t>Terms</w:t>
        </w:r>
        <w:r>
          <w:tab/>
        </w:r>
        <w:r>
          <w:fldChar w:fldCharType="begin"/>
        </w:r>
        <w:r>
          <w:instrText xml:space="preserve"> PAGEREF _Toc55965249 \h </w:instrText>
        </w:r>
      </w:ins>
      <w:r>
        <w:fldChar w:fldCharType="separate"/>
      </w:r>
      <w:ins w:id="37" w:author="TR Rapporteur (Ericsson)" w:date="2020-11-11T05:35:00Z">
        <w:r>
          <w:t>12</w:t>
        </w:r>
      </w:ins>
      <w:ins w:id="38" w:author="TR Rapporteur (Ericsson)" w:date="2020-11-11T05:33:00Z">
        <w:r>
          <w:fldChar w:fldCharType="end"/>
        </w:r>
      </w:ins>
    </w:p>
    <w:p w14:paraId="49605006" w14:textId="77777777" w:rsidR="00AA744A" w:rsidRDefault="00944D31">
      <w:pPr>
        <w:pStyle w:val="TOC2"/>
        <w:rPr>
          <w:ins w:id="39" w:author="TR Rapporteur (Ericsson)" w:date="2020-11-11T05:33:00Z"/>
          <w:rFonts w:asciiTheme="minorHAnsi" w:eastAsiaTheme="minorEastAsia" w:hAnsiTheme="minorHAnsi" w:cstheme="minorBidi"/>
          <w:sz w:val="24"/>
          <w:szCs w:val="24"/>
          <w:lang w:eastAsia="ja-JP"/>
        </w:rPr>
      </w:pPr>
      <w:ins w:id="40" w:author="TR Rapporteur (Ericsson)" w:date="2020-11-11T05:33:00Z">
        <w:r>
          <w:t>3.2</w:t>
        </w:r>
        <w:r>
          <w:rPr>
            <w:rFonts w:asciiTheme="minorHAnsi" w:eastAsiaTheme="minorEastAsia" w:hAnsiTheme="minorHAnsi" w:cstheme="minorBidi"/>
            <w:sz w:val="24"/>
            <w:szCs w:val="24"/>
            <w:lang w:eastAsia="ja-JP"/>
          </w:rPr>
          <w:tab/>
        </w:r>
        <w:r>
          <w:t>Symbols</w:t>
        </w:r>
        <w:r>
          <w:tab/>
        </w:r>
        <w:r>
          <w:fldChar w:fldCharType="begin"/>
        </w:r>
        <w:r>
          <w:instrText xml:space="preserve"> PAGEREF _Toc55965250 \h </w:instrText>
        </w:r>
      </w:ins>
      <w:r>
        <w:fldChar w:fldCharType="separate"/>
      </w:r>
      <w:ins w:id="41" w:author="TR Rapporteur (Ericsson)" w:date="2020-11-11T05:35:00Z">
        <w:r>
          <w:t>12</w:t>
        </w:r>
      </w:ins>
      <w:ins w:id="42" w:author="TR Rapporteur (Ericsson)" w:date="2020-11-11T05:33:00Z">
        <w:r>
          <w:fldChar w:fldCharType="end"/>
        </w:r>
      </w:ins>
    </w:p>
    <w:p w14:paraId="49605007" w14:textId="77777777" w:rsidR="00AA744A" w:rsidRDefault="00944D31">
      <w:pPr>
        <w:pStyle w:val="TOC2"/>
        <w:rPr>
          <w:ins w:id="43" w:author="TR Rapporteur (Ericsson)" w:date="2020-11-11T05:33:00Z"/>
          <w:rFonts w:asciiTheme="minorHAnsi" w:eastAsiaTheme="minorEastAsia" w:hAnsiTheme="minorHAnsi" w:cstheme="minorBidi"/>
          <w:sz w:val="24"/>
          <w:szCs w:val="24"/>
          <w:lang w:eastAsia="ja-JP"/>
        </w:rPr>
      </w:pPr>
      <w:ins w:id="44" w:author="TR Rapporteur (Ericsson)" w:date="2020-11-11T05:33:00Z">
        <w:r>
          <w:t>3.3</w:t>
        </w:r>
        <w:r>
          <w:rPr>
            <w:rFonts w:asciiTheme="minorHAnsi" w:eastAsiaTheme="minorEastAsia" w:hAnsiTheme="minorHAnsi" w:cstheme="minorBidi"/>
            <w:sz w:val="24"/>
            <w:szCs w:val="24"/>
            <w:lang w:eastAsia="ja-JP"/>
          </w:rPr>
          <w:tab/>
        </w:r>
        <w:r>
          <w:t>Abbreviations</w:t>
        </w:r>
        <w:r>
          <w:tab/>
        </w:r>
        <w:r>
          <w:fldChar w:fldCharType="begin"/>
        </w:r>
        <w:r>
          <w:instrText xml:space="preserve"> PAGEREF _Toc55965251 \h </w:instrText>
        </w:r>
      </w:ins>
      <w:r>
        <w:fldChar w:fldCharType="separate"/>
      </w:r>
      <w:ins w:id="45" w:author="TR Rapporteur (Ericsson)" w:date="2020-11-11T05:35:00Z">
        <w:r>
          <w:t>12</w:t>
        </w:r>
      </w:ins>
      <w:ins w:id="46" w:author="TR Rapporteur (Ericsson)" w:date="2020-11-11T05:33:00Z">
        <w:r>
          <w:fldChar w:fldCharType="end"/>
        </w:r>
      </w:ins>
    </w:p>
    <w:p w14:paraId="49605008" w14:textId="77777777" w:rsidR="00AA744A" w:rsidRDefault="00944D31">
      <w:pPr>
        <w:pStyle w:val="TOC1"/>
        <w:rPr>
          <w:ins w:id="47" w:author="TR Rapporteur (Ericsson)" w:date="2020-11-11T05:33:00Z"/>
          <w:rFonts w:asciiTheme="minorHAnsi" w:eastAsiaTheme="minorEastAsia" w:hAnsiTheme="minorHAnsi" w:cstheme="minorBidi"/>
          <w:sz w:val="24"/>
          <w:szCs w:val="24"/>
          <w:lang w:eastAsia="ja-JP"/>
        </w:rPr>
      </w:pPr>
      <w:ins w:id="48" w:author="TR Rapporteur (Ericsson)" w:date="2020-11-11T05:33:00Z">
        <w:r>
          <w:t>4</w:t>
        </w:r>
        <w:r>
          <w:rPr>
            <w:rFonts w:asciiTheme="minorHAnsi" w:eastAsiaTheme="minorEastAsia" w:hAnsiTheme="minorHAnsi" w:cstheme="minorBidi"/>
            <w:sz w:val="24"/>
            <w:szCs w:val="24"/>
            <w:lang w:eastAsia="ja-JP"/>
          </w:rPr>
          <w:tab/>
        </w:r>
        <w:r>
          <w:t>General description of NR positioning</w:t>
        </w:r>
        <w:r>
          <w:tab/>
        </w:r>
        <w:r>
          <w:fldChar w:fldCharType="begin"/>
        </w:r>
        <w:r>
          <w:instrText xml:space="preserve"> PAGEREF _Toc55965252 \h </w:instrText>
        </w:r>
      </w:ins>
      <w:r>
        <w:fldChar w:fldCharType="separate"/>
      </w:r>
      <w:ins w:id="49" w:author="TR Rapporteur (Ericsson)" w:date="2020-11-11T05:35:00Z">
        <w:r>
          <w:t>12</w:t>
        </w:r>
      </w:ins>
      <w:ins w:id="50" w:author="TR Rapporteur (Ericsson)" w:date="2020-11-11T05:33:00Z">
        <w:r>
          <w:fldChar w:fldCharType="end"/>
        </w:r>
      </w:ins>
    </w:p>
    <w:p w14:paraId="49605009" w14:textId="77777777" w:rsidR="00AA744A" w:rsidRDefault="00944D31">
      <w:pPr>
        <w:pStyle w:val="TOC1"/>
        <w:rPr>
          <w:ins w:id="51" w:author="TR Rapporteur (Ericsson)" w:date="2020-11-11T05:33:00Z"/>
          <w:rFonts w:asciiTheme="minorHAnsi" w:eastAsiaTheme="minorEastAsia" w:hAnsiTheme="minorHAnsi" w:cstheme="minorBidi"/>
          <w:sz w:val="24"/>
          <w:szCs w:val="24"/>
          <w:lang w:eastAsia="ja-JP"/>
        </w:rPr>
      </w:pPr>
      <w:ins w:id="52" w:author="TR Rapporteur (Ericsson)" w:date="2020-11-11T05:33:00Z">
        <w:r>
          <w:t>5</w:t>
        </w:r>
        <w:r>
          <w:rPr>
            <w:rFonts w:asciiTheme="minorHAnsi" w:eastAsiaTheme="minorEastAsia" w:hAnsiTheme="minorHAnsi" w:cstheme="minorBidi"/>
            <w:sz w:val="24"/>
            <w:szCs w:val="24"/>
            <w:lang w:eastAsia="ja-JP"/>
          </w:rPr>
          <w:tab/>
        </w:r>
        <w:r>
          <w:t>Target requirements for NR positioning enhancements in Rel-17</w:t>
        </w:r>
        <w:r>
          <w:tab/>
        </w:r>
        <w:r>
          <w:fldChar w:fldCharType="begin"/>
        </w:r>
        <w:r>
          <w:instrText xml:space="preserve"> PAGEREF _Toc55965253 \h </w:instrText>
        </w:r>
      </w:ins>
      <w:r>
        <w:fldChar w:fldCharType="separate"/>
      </w:r>
      <w:ins w:id="53" w:author="TR Rapporteur (Ericsson)" w:date="2020-11-11T05:35:00Z">
        <w:r>
          <w:t>13</w:t>
        </w:r>
      </w:ins>
      <w:ins w:id="54" w:author="TR Rapporteur (Ericsson)" w:date="2020-11-11T05:33:00Z">
        <w:r>
          <w:fldChar w:fldCharType="end"/>
        </w:r>
      </w:ins>
    </w:p>
    <w:p w14:paraId="4960500A" w14:textId="77777777" w:rsidR="00AA744A" w:rsidRDefault="00944D31">
      <w:pPr>
        <w:pStyle w:val="TOC2"/>
        <w:rPr>
          <w:ins w:id="55" w:author="TR Rapporteur (Ericsson)" w:date="2020-11-11T05:33:00Z"/>
          <w:rFonts w:asciiTheme="minorHAnsi" w:eastAsiaTheme="minorEastAsia" w:hAnsiTheme="minorHAnsi" w:cstheme="minorBidi"/>
          <w:sz w:val="24"/>
          <w:szCs w:val="24"/>
          <w:lang w:eastAsia="ja-JP"/>
        </w:rPr>
      </w:pPr>
      <w:ins w:id="56" w:author="TR Rapporteur (Ericsson)" w:date="2020-11-11T05:33:00Z">
        <w:r>
          <w:t xml:space="preserve">5.1 </w:t>
        </w:r>
        <w:r>
          <w:rPr>
            <w:rFonts w:asciiTheme="minorHAnsi" w:eastAsiaTheme="minorEastAsia" w:hAnsiTheme="minorHAnsi" w:cstheme="minorBidi"/>
            <w:sz w:val="24"/>
            <w:szCs w:val="24"/>
            <w:lang w:eastAsia="ja-JP"/>
          </w:rPr>
          <w:tab/>
        </w:r>
        <w:r>
          <w:t>Target requirements</w:t>
        </w:r>
        <w:r>
          <w:tab/>
        </w:r>
        <w:r>
          <w:fldChar w:fldCharType="begin"/>
        </w:r>
        <w:r>
          <w:instrText xml:space="preserve"> PAGEREF _Toc55965254 \h </w:instrText>
        </w:r>
      </w:ins>
      <w:r>
        <w:fldChar w:fldCharType="separate"/>
      </w:r>
      <w:ins w:id="57" w:author="TR Rapporteur (Ericsson)" w:date="2020-11-11T05:35:00Z">
        <w:r>
          <w:t>13</w:t>
        </w:r>
      </w:ins>
      <w:ins w:id="58" w:author="TR Rapporteur (Ericsson)" w:date="2020-11-11T05:33:00Z">
        <w:r>
          <w:fldChar w:fldCharType="end"/>
        </w:r>
      </w:ins>
    </w:p>
    <w:p w14:paraId="4960500B" w14:textId="77777777" w:rsidR="00AA744A" w:rsidRDefault="00944D31">
      <w:pPr>
        <w:pStyle w:val="TOC2"/>
        <w:rPr>
          <w:ins w:id="59" w:author="TR Rapporteur (Ericsson)" w:date="2020-11-11T05:33:00Z"/>
          <w:rFonts w:asciiTheme="minorHAnsi" w:eastAsiaTheme="minorEastAsia" w:hAnsiTheme="minorHAnsi" w:cstheme="minorBidi"/>
          <w:sz w:val="24"/>
          <w:szCs w:val="24"/>
          <w:lang w:eastAsia="ja-JP"/>
        </w:rPr>
      </w:pPr>
      <w:ins w:id="60" w:author="TR Rapporteur (Ericsson)" w:date="2020-11-11T05:33:00Z">
        <w:r>
          <w:t xml:space="preserve">5.2 </w:t>
        </w:r>
        <w:r>
          <w:rPr>
            <w:rFonts w:asciiTheme="minorHAnsi" w:eastAsiaTheme="minorEastAsia" w:hAnsiTheme="minorHAnsi" w:cstheme="minorBidi"/>
            <w:sz w:val="24"/>
            <w:szCs w:val="24"/>
            <w:lang w:eastAsia="ja-JP"/>
          </w:rPr>
          <w:tab/>
        </w:r>
        <w:r>
          <w:t>Performance evaluation metrics</w:t>
        </w:r>
        <w:r>
          <w:tab/>
        </w:r>
        <w:r>
          <w:fldChar w:fldCharType="begin"/>
        </w:r>
        <w:r>
          <w:instrText xml:space="preserve"> PAGEREF _Toc55965255 \h </w:instrText>
        </w:r>
      </w:ins>
      <w:r>
        <w:fldChar w:fldCharType="separate"/>
      </w:r>
      <w:ins w:id="61" w:author="TR Rapporteur (Ericsson)" w:date="2020-11-11T05:35:00Z">
        <w:r>
          <w:t>13</w:t>
        </w:r>
      </w:ins>
      <w:ins w:id="62" w:author="TR Rapporteur (Ericsson)" w:date="2020-11-11T05:33:00Z">
        <w:r>
          <w:fldChar w:fldCharType="end"/>
        </w:r>
      </w:ins>
    </w:p>
    <w:p w14:paraId="4960500C" w14:textId="77777777" w:rsidR="00AA744A" w:rsidRDefault="00944D31">
      <w:pPr>
        <w:pStyle w:val="TOC3"/>
        <w:rPr>
          <w:ins w:id="63" w:author="TR Rapporteur (Ericsson)" w:date="2020-11-11T05:33:00Z"/>
          <w:rFonts w:asciiTheme="minorHAnsi" w:eastAsiaTheme="minorEastAsia" w:hAnsiTheme="minorHAnsi" w:cstheme="minorBidi"/>
          <w:sz w:val="24"/>
          <w:szCs w:val="24"/>
          <w:lang w:eastAsia="ja-JP"/>
        </w:rPr>
      </w:pPr>
      <w:ins w:id="64" w:author="TR Rapporteur (Ericsson)" w:date="2020-11-11T05:33:00Z">
        <w:r>
          <w:rPr>
            <w:lang w:val="en-US"/>
          </w:rPr>
          <w:t>5.2.1</w:t>
        </w:r>
        <w:r>
          <w:rPr>
            <w:rFonts w:asciiTheme="minorHAnsi" w:eastAsiaTheme="minorEastAsia" w:hAnsiTheme="minorHAnsi" w:cstheme="minorBidi"/>
            <w:sz w:val="24"/>
            <w:szCs w:val="24"/>
            <w:lang w:eastAsia="ja-JP"/>
          </w:rPr>
          <w:tab/>
        </w:r>
        <w:r>
          <w:rPr>
            <w:lang w:val="en-US"/>
          </w:rPr>
          <w:t>Horizontal accuracy</w:t>
        </w:r>
        <w:r>
          <w:tab/>
        </w:r>
        <w:r>
          <w:fldChar w:fldCharType="begin"/>
        </w:r>
        <w:r>
          <w:instrText xml:space="preserve"> PAGEREF _Toc55965256 \h </w:instrText>
        </w:r>
      </w:ins>
      <w:r>
        <w:fldChar w:fldCharType="separate"/>
      </w:r>
      <w:ins w:id="65" w:author="TR Rapporteur (Ericsson)" w:date="2020-11-11T05:35:00Z">
        <w:r>
          <w:t>13</w:t>
        </w:r>
      </w:ins>
      <w:ins w:id="66" w:author="TR Rapporteur (Ericsson)" w:date="2020-11-11T05:33:00Z">
        <w:r>
          <w:fldChar w:fldCharType="end"/>
        </w:r>
      </w:ins>
    </w:p>
    <w:p w14:paraId="4960500D" w14:textId="77777777" w:rsidR="00AA744A" w:rsidRDefault="00944D31">
      <w:pPr>
        <w:pStyle w:val="TOC3"/>
        <w:rPr>
          <w:ins w:id="67" w:author="TR Rapporteur (Ericsson)" w:date="2020-11-11T05:33:00Z"/>
          <w:rFonts w:asciiTheme="minorHAnsi" w:eastAsiaTheme="minorEastAsia" w:hAnsiTheme="minorHAnsi" w:cstheme="minorBidi"/>
          <w:sz w:val="24"/>
          <w:szCs w:val="24"/>
          <w:lang w:eastAsia="ja-JP"/>
        </w:rPr>
      </w:pPr>
      <w:ins w:id="68" w:author="TR Rapporteur (Ericsson)" w:date="2020-11-11T05:33:00Z">
        <w:r>
          <w:rPr>
            <w:lang w:val="en-US"/>
          </w:rPr>
          <w:t>5.2.2</w:t>
        </w:r>
        <w:r>
          <w:rPr>
            <w:rFonts w:asciiTheme="minorHAnsi" w:eastAsiaTheme="minorEastAsia" w:hAnsiTheme="minorHAnsi" w:cstheme="minorBidi"/>
            <w:sz w:val="24"/>
            <w:szCs w:val="24"/>
            <w:lang w:eastAsia="ja-JP"/>
          </w:rPr>
          <w:tab/>
        </w:r>
        <w:r>
          <w:rPr>
            <w:lang w:val="en-US"/>
          </w:rPr>
          <w:t>Vertical accuracy</w:t>
        </w:r>
        <w:r>
          <w:tab/>
        </w:r>
        <w:r>
          <w:fldChar w:fldCharType="begin"/>
        </w:r>
        <w:r>
          <w:instrText xml:space="preserve"> PAGEREF _Toc55965257 \h </w:instrText>
        </w:r>
      </w:ins>
      <w:r>
        <w:fldChar w:fldCharType="separate"/>
      </w:r>
      <w:ins w:id="69" w:author="TR Rapporteur (Ericsson)" w:date="2020-11-11T05:35:00Z">
        <w:r>
          <w:t>13</w:t>
        </w:r>
      </w:ins>
      <w:ins w:id="70" w:author="TR Rapporteur (Ericsson)" w:date="2020-11-11T05:33:00Z">
        <w:r>
          <w:fldChar w:fldCharType="end"/>
        </w:r>
      </w:ins>
    </w:p>
    <w:p w14:paraId="4960500E" w14:textId="77777777" w:rsidR="00AA744A" w:rsidRDefault="00944D31">
      <w:pPr>
        <w:pStyle w:val="TOC3"/>
        <w:rPr>
          <w:ins w:id="71" w:author="TR Rapporteur (Ericsson)" w:date="2020-11-11T05:33:00Z"/>
          <w:rFonts w:asciiTheme="minorHAnsi" w:eastAsiaTheme="minorEastAsia" w:hAnsiTheme="minorHAnsi" w:cstheme="minorBidi"/>
          <w:sz w:val="24"/>
          <w:szCs w:val="24"/>
          <w:lang w:eastAsia="ja-JP"/>
        </w:rPr>
      </w:pPr>
      <w:ins w:id="72" w:author="TR Rapporteur (Ericsson)" w:date="2020-11-11T05:33:00Z">
        <w:r>
          <w:rPr>
            <w:lang w:val="en-US"/>
          </w:rPr>
          <w:t>5.2.3</w:t>
        </w:r>
        <w:r>
          <w:rPr>
            <w:rFonts w:asciiTheme="minorHAnsi" w:eastAsiaTheme="minorEastAsia" w:hAnsiTheme="minorHAnsi" w:cstheme="minorBidi"/>
            <w:sz w:val="24"/>
            <w:szCs w:val="24"/>
            <w:lang w:eastAsia="ja-JP"/>
          </w:rPr>
          <w:tab/>
        </w:r>
        <w:r>
          <w:rPr>
            <w:lang w:val="en-US"/>
          </w:rPr>
          <w:t xml:space="preserve"> Other metrics</w:t>
        </w:r>
        <w:r>
          <w:tab/>
        </w:r>
        <w:r>
          <w:fldChar w:fldCharType="begin"/>
        </w:r>
        <w:r>
          <w:instrText xml:space="preserve"> PAGEREF _Toc55965258 \h </w:instrText>
        </w:r>
      </w:ins>
      <w:r>
        <w:fldChar w:fldCharType="separate"/>
      </w:r>
      <w:ins w:id="73" w:author="TR Rapporteur (Ericsson)" w:date="2020-11-11T05:35:00Z">
        <w:r>
          <w:t>13</w:t>
        </w:r>
      </w:ins>
      <w:ins w:id="74" w:author="TR Rapporteur (Ericsson)" w:date="2020-11-11T05:33:00Z">
        <w:r>
          <w:fldChar w:fldCharType="end"/>
        </w:r>
      </w:ins>
    </w:p>
    <w:p w14:paraId="4960500F" w14:textId="77777777" w:rsidR="00AA744A" w:rsidRDefault="00944D31">
      <w:pPr>
        <w:pStyle w:val="TOC4"/>
        <w:rPr>
          <w:ins w:id="75" w:author="TR Rapporteur (Ericsson)" w:date="2020-11-11T05:33:00Z"/>
          <w:rFonts w:asciiTheme="minorHAnsi" w:eastAsiaTheme="minorEastAsia" w:hAnsiTheme="minorHAnsi" w:cstheme="minorBidi"/>
          <w:sz w:val="24"/>
          <w:szCs w:val="24"/>
          <w:lang w:eastAsia="ja-JP"/>
        </w:rPr>
      </w:pPr>
      <w:ins w:id="76" w:author="TR Rapporteur (Ericsson)" w:date="2020-11-11T05:33:00Z">
        <w:r>
          <w:rPr>
            <w:lang w:eastAsia="en-GB"/>
          </w:rPr>
          <w:t>5.2.3.1</w:t>
        </w:r>
        <w:r>
          <w:rPr>
            <w:rFonts w:asciiTheme="minorHAnsi" w:eastAsiaTheme="minorEastAsia" w:hAnsiTheme="minorHAnsi" w:cstheme="minorBidi"/>
            <w:sz w:val="24"/>
            <w:szCs w:val="24"/>
            <w:lang w:eastAsia="ja-JP"/>
          </w:rPr>
          <w:tab/>
        </w:r>
        <w:r>
          <w:rPr>
            <w:lang w:eastAsia="en-GB"/>
          </w:rPr>
          <w:t>Latency</w:t>
        </w:r>
        <w:r>
          <w:tab/>
        </w:r>
        <w:r>
          <w:fldChar w:fldCharType="begin"/>
        </w:r>
        <w:r>
          <w:instrText xml:space="preserve"> PAGEREF _Toc55965259 \h </w:instrText>
        </w:r>
      </w:ins>
      <w:r>
        <w:fldChar w:fldCharType="separate"/>
      </w:r>
      <w:ins w:id="77" w:author="TR Rapporteur (Ericsson)" w:date="2020-11-11T05:35:00Z">
        <w:r>
          <w:t>13</w:t>
        </w:r>
      </w:ins>
      <w:ins w:id="78" w:author="TR Rapporteur (Ericsson)" w:date="2020-11-11T05:33:00Z">
        <w:r>
          <w:fldChar w:fldCharType="end"/>
        </w:r>
      </w:ins>
    </w:p>
    <w:p w14:paraId="49605010" w14:textId="77777777" w:rsidR="00AA744A" w:rsidRDefault="00944D31">
      <w:pPr>
        <w:pStyle w:val="TOC5"/>
        <w:rPr>
          <w:ins w:id="79" w:author="TR Rapporteur (Ericsson)" w:date="2020-11-11T05:33:00Z"/>
          <w:rFonts w:asciiTheme="minorHAnsi" w:eastAsiaTheme="minorEastAsia" w:hAnsiTheme="minorHAnsi" w:cstheme="minorBidi"/>
          <w:sz w:val="24"/>
          <w:szCs w:val="24"/>
          <w:lang w:eastAsia="ja-JP"/>
        </w:rPr>
      </w:pPr>
      <w:ins w:id="80" w:author="TR Rapporteur (Ericsson)" w:date="2020-11-11T05:33:00Z">
        <w:r>
          <w:rPr>
            <w:lang w:eastAsia="en-GB"/>
          </w:rPr>
          <w:t>5.2.3.1.1</w:t>
        </w:r>
        <w:r>
          <w:rPr>
            <w:rFonts w:asciiTheme="minorHAnsi" w:eastAsiaTheme="minorEastAsia" w:hAnsiTheme="minorHAnsi" w:cstheme="minorBidi"/>
            <w:sz w:val="24"/>
            <w:szCs w:val="24"/>
            <w:lang w:eastAsia="ja-JP"/>
          </w:rPr>
          <w:tab/>
        </w:r>
        <w:r>
          <w:rPr>
            <w:lang w:eastAsia="en-GB"/>
          </w:rPr>
          <w:t>Physical layer Latency</w:t>
        </w:r>
        <w:r>
          <w:tab/>
        </w:r>
        <w:r>
          <w:fldChar w:fldCharType="begin"/>
        </w:r>
        <w:r>
          <w:instrText xml:space="preserve"> PAGEREF _Toc55965260 \h </w:instrText>
        </w:r>
      </w:ins>
      <w:r>
        <w:fldChar w:fldCharType="separate"/>
      </w:r>
      <w:ins w:id="81" w:author="TR Rapporteur (Ericsson)" w:date="2020-11-11T05:35:00Z">
        <w:r>
          <w:t>13</w:t>
        </w:r>
      </w:ins>
      <w:ins w:id="82" w:author="TR Rapporteur (Ericsson)" w:date="2020-11-11T05:33:00Z">
        <w:r>
          <w:fldChar w:fldCharType="end"/>
        </w:r>
      </w:ins>
    </w:p>
    <w:p w14:paraId="49605011" w14:textId="77777777" w:rsidR="00AA744A" w:rsidRDefault="00944D31">
      <w:pPr>
        <w:pStyle w:val="TOC5"/>
        <w:rPr>
          <w:ins w:id="83" w:author="TR Rapporteur (Ericsson)" w:date="2020-11-11T05:33:00Z"/>
          <w:rFonts w:asciiTheme="minorHAnsi" w:eastAsiaTheme="minorEastAsia" w:hAnsiTheme="minorHAnsi" w:cstheme="minorBidi"/>
          <w:sz w:val="24"/>
          <w:szCs w:val="24"/>
          <w:lang w:eastAsia="ja-JP"/>
        </w:rPr>
      </w:pPr>
      <w:ins w:id="84" w:author="TR Rapporteur (Ericsson)" w:date="2020-11-11T05:33:00Z">
        <w:r>
          <w:rPr>
            <w:lang w:eastAsia="en-GB"/>
          </w:rPr>
          <w:t>5.2.3.1.2</w:t>
        </w:r>
        <w:r>
          <w:rPr>
            <w:rFonts w:asciiTheme="minorHAnsi" w:eastAsiaTheme="minorEastAsia" w:hAnsiTheme="minorHAnsi" w:cstheme="minorBidi"/>
            <w:sz w:val="24"/>
            <w:szCs w:val="24"/>
            <w:lang w:eastAsia="ja-JP"/>
          </w:rPr>
          <w:tab/>
        </w:r>
        <w:r>
          <w:rPr>
            <w:lang w:eastAsia="en-GB"/>
          </w:rPr>
          <w:t>Higher layer Latency</w:t>
        </w:r>
        <w:r>
          <w:tab/>
        </w:r>
        <w:r>
          <w:fldChar w:fldCharType="begin"/>
        </w:r>
        <w:r>
          <w:instrText xml:space="preserve"> PAGEREF _Toc55965261 \h </w:instrText>
        </w:r>
      </w:ins>
      <w:r>
        <w:fldChar w:fldCharType="separate"/>
      </w:r>
      <w:ins w:id="85" w:author="TR Rapporteur (Ericsson)" w:date="2020-11-11T05:35:00Z">
        <w:r>
          <w:t>14</w:t>
        </w:r>
      </w:ins>
      <w:ins w:id="86" w:author="TR Rapporteur (Ericsson)" w:date="2020-11-11T05:33:00Z">
        <w:r>
          <w:fldChar w:fldCharType="end"/>
        </w:r>
      </w:ins>
    </w:p>
    <w:p w14:paraId="49605012" w14:textId="77777777" w:rsidR="00AA744A" w:rsidRDefault="00944D31">
      <w:pPr>
        <w:pStyle w:val="TOC4"/>
        <w:rPr>
          <w:ins w:id="87" w:author="TR Rapporteur (Ericsson)" w:date="2020-11-11T05:33:00Z"/>
          <w:rFonts w:asciiTheme="minorHAnsi" w:eastAsiaTheme="minorEastAsia" w:hAnsiTheme="minorHAnsi" w:cstheme="minorBidi"/>
          <w:sz w:val="24"/>
          <w:szCs w:val="24"/>
          <w:lang w:eastAsia="ja-JP"/>
        </w:rPr>
      </w:pPr>
      <w:ins w:id="88" w:author="TR Rapporteur (Ericsson)" w:date="2020-11-11T05:33:00Z">
        <w:r>
          <w:rPr>
            <w:lang w:eastAsia="en-GB"/>
          </w:rPr>
          <w:t>5.2.3.2</w:t>
        </w:r>
        <w:r>
          <w:rPr>
            <w:rFonts w:asciiTheme="minorHAnsi" w:eastAsiaTheme="minorEastAsia" w:hAnsiTheme="minorHAnsi" w:cstheme="minorBidi"/>
            <w:sz w:val="24"/>
            <w:szCs w:val="24"/>
            <w:lang w:eastAsia="ja-JP"/>
          </w:rPr>
          <w:tab/>
        </w:r>
        <w:r>
          <w:rPr>
            <w:lang w:eastAsia="en-GB"/>
          </w:rPr>
          <w:t>Network efficiency</w:t>
        </w:r>
        <w:r>
          <w:tab/>
        </w:r>
        <w:r>
          <w:fldChar w:fldCharType="begin"/>
        </w:r>
        <w:r>
          <w:instrText xml:space="preserve"> PAGEREF _Toc55965262 \h </w:instrText>
        </w:r>
      </w:ins>
      <w:r>
        <w:fldChar w:fldCharType="separate"/>
      </w:r>
      <w:ins w:id="89" w:author="TR Rapporteur (Ericsson)" w:date="2020-11-11T05:35:00Z">
        <w:r>
          <w:t>14</w:t>
        </w:r>
      </w:ins>
      <w:ins w:id="90" w:author="TR Rapporteur (Ericsson)" w:date="2020-11-11T05:33:00Z">
        <w:r>
          <w:fldChar w:fldCharType="end"/>
        </w:r>
      </w:ins>
    </w:p>
    <w:p w14:paraId="49605013" w14:textId="77777777" w:rsidR="00AA744A" w:rsidRDefault="00944D31">
      <w:pPr>
        <w:pStyle w:val="TOC4"/>
        <w:rPr>
          <w:ins w:id="91" w:author="TR Rapporteur (Ericsson)" w:date="2020-11-11T05:33:00Z"/>
          <w:rFonts w:asciiTheme="minorHAnsi" w:eastAsiaTheme="minorEastAsia" w:hAnsiTheme="minorHAnsi" w:cstheme="minorBidi"/>
          <w:sz w:val="24"/>
          <w:szCs w:val="24"/>
          <w:lang w:eastAsia="ja-JP"/>
        </w:rPr>
      </w:pPr>
      <w:ins w:id="92" w:author="TR Rapporteur (Ericsson)" w:date="2020-11-11T05:33:00Z">
        <w:r>
          <w:t>5.2.3.3</w:t>
        </w:r>
        <w:r>
          <w:rPr>
            <w:rFonts w:asciiTheme="minorHAnsi" w:eastAsiaTheme="minorEastAsia" w:hAnsiTheme="minorHAnsi" w:cstheme="minorBidi"/>
            <w:sz w:val="24"/>
            <w:szCs w:val="24"/>
            <w:lang w:eastAsia="ja-JP"/>
          </w:rPr>
          <w:tab/>
        </w:r>
        <w:r>
          <w:t>Device efficiency</w:t>
        </w:r>
        <w:r>
          <w:tab/>
        </w:r>
        <w:r>
          <w:fldChar w:fldCharType="begin"/>
        </w:r>
        <w:r>
          <w:instrText xml:space="preserve"> PAGEREF _Toc55965263 \h </w:instrText>
        </w:r>
      </w:ins>
      <w:r>
        <w:fldChar w:fldCharType="separate"/>
      </w:r>
      <w:ins w:id="93" w:author="TR Rapporteur (Ericsson)" w:date="2020-11-11T05:35:00Z">
        <w:r>
          <w:t>14</w:t>
        </w:r>
      </w:ins>
      <w:ins w:id="94" w:author="TR Rapporteur (Ericsson)" w:date="2020-11-11T05:33:00Z">
        <w:r>
          <w:fldChar w:fldCharType="end"/>
        </w:r>
      </w:ins>
    </w:p>
    <w:p w14:paraId="49605014" w14:textId="77777777" w:rsidR="00AA744A" w:rsidRDefault="00944D31">
      <w:pPr>
        <w:pStyle w:val="TOC1"/>
        <w:rPr>
          <w:ins w:id="95" w:author="TR Rapporteur (Ericsson)" w:date="2020-11-11T05:33:00Z"/>
          <w:rFonts w:asciiTheme="minorHAnsi" w:eastAsiaTheme="minorEastAsia" w:hAnsiTheme="minorHAnsi" w:cstheme="minorBidi"/>
          <w:sz w:val="24"/>
          <w:szCs w:val="24"/>
          <w:lang w:eastAsia="ja-JP"/>
        </w:rPr>
      </w:pPr>
      <w:ins w:id="96" w:author="TR Rapporteur (Ericsson)" w:date="2020-11-11T05:33:00Z">
        <w:r>
          <w:t xml:space="preserve">6 </w:t>
        </w:r>
        <w:r>
          <w:rPr>
            <w:rFonts w:asciiTheme="minorHAnsi" w:eastAsiaTheme="minorEastAsia" w:hAnsiTheme="minorHAnsi" w:cstheme="minorBidi"/>
            <w:sz w:val="24"/>
            <w:szCs w:val="24"/>
            <w:lang w:eastAsia="ja-JP"/>
          </w:rPr>
          <w:tab/>
        </w:r>
        <w:r>
          <w:t>Additional scenarios and channel models for NR positioning enhancements</w:t>
        </w:r>
        <w:r>
          <w:tab/>
        </w:r>
        <w:r>
          <w:fldChar w:fldCharType="begin"/>
        </w:r>
        <w:r>
          <w:instrText xml:space="preserve"> PAGEREF _Toc55965264 \h </w:instrText>
        </w:r>
      </w:ins>
      <w:r>
        <w:fldChar w:fldCharType="separate"/>
      </w:r>
      <w:ins w:id="97" w:author="TR Rapporteur (Ericsson)" w:date="2020-11-11T05:35:00Z">
        <w:r>
          <w:t>14</w:t>
        </w:r>
      </w:ins>
      <w:ins w:id="98" w:author="TR Rapporteur (Ericsson)" w:date="2020-11-11T05:33:00Z">
        <w:r>
          <w:fldChar w:fldCharType="end"/>
        </w:r>
      </w:ins>
    </w:p>
    <w:p w14:paraId="49605015" w14:textId="77777777" w:rsidR="00AA744A" w:rsidRDefault="00944D31">
      <w:pPr>
        <w:pStyle w:val="TOC2"/>
        <w:rPr>
          <w:ins w:id="99" w:author="TR Rapporteur (Ericsson)" w:date="2020-11-11T05:33:00Z"/>
          <w:rFonts w:asciiTheme="minorHAnsi" w:eastAsiaTheme="minorEastAsia" w:hAnsiTheme="minorHAnsi" w:cstheme="minorBidi"/>
          <w:sz w:val="24"/>
          <w:szCs w:val="24"/>
          <w:lang w:eastAsia="ja-JP"/>
        </w:rPr>
      </w:pPr>
      <w:ins w:id="100" w:author="TR Rapporteur (Ericsson)" w:date="2020-11-11T05:33:00Z">
        <w:r>
          <w:t xml:space="preserve">6.1 </w:t>
        </w:r>
        <w:r>
          <w:rPr>
            <w:rFonts w:asciiTheme="minorHAnsi" w:eastAsiaTheme="minorEastAsia" w:hAnsiTheme="minorHAnsi" w:cstheme="minorBidi"/>
            <w:sz w:val="24"/>
            <w:szCs w:val="24"/>
            <w:lang w:eastAsia="ja-JP"/>
          </w:rPr>
          <w:tab/>
        </w:r>
        <w:r>
          <w:t>IIoT use cases</w:t>
        </w:r>
        <w:r>
          <w:tab/>
        </w:r>
        <w:r>
          <w:fldChar w:fldCharType="begin"/>
        </w:r>
        <w:r>
          <w:instrText xml:space="preserve"> PAGEREF _Toc55965265 \h </w:instrText>
        </w:r>
      </w:ins>
      <w:r>
        <w:fldChar w:fldCharType="separate"/>
      </w:r>
      <w:ins w:id="101" w:author="TR Rapporteur (Ericsson)" w:date="2020-11-11T05:35:00Z">
        <w:r>
          <w:t>18</w:t>
        </w:r>
      </w:ins>
      <w:ins w:id="102" w:author="TR Rapporteur (Ericsson)" w:date="2020-11-11T05:33:00Z">
        <w:r>
          <w:fldChar w:fldCharType="end"/>
        </w:r>
      </w:ins>
    </w:p>
    <w:p w14:paraId="49605016" w14:textId="77777777" w:rsidR="00AA744A" w:rsidRDefault="00944D31">
      <w:pPr>
        <w:pStyle w:val="TOC2"/>
        <w:rPr>
          <w:ins w:id="103" w:author="TR Rapporteur (Ericsson)" w:date="2020-11-11T05:33:00Z"/>
          <w:rFonts w:asciiTheme="minorHAnsi" w:eastAsiaTheme="minorEastAsia" w:hAnsiTheme="minorHAnsi" w:cstheme="minorBidi"/>
          <w:sz w:val="24"/>
          <w:szCs w:val="24"/>
          <w:lang w:eastAsia="ja-JP"/>
        </w:rPr>
      </w:pPr>
      <w:ins w:id="104" w:author="TR Rapporteur (Ericsson)" w:date="2020-11-11T05:33:00Z">
        <w:r>
          <w:t xml:space="preserve">6.2 </w:t>
        </w:r>
        <w:r>
          <w:rPr>
            <w:rFonts w:asciiTheme="minorHAnsi" w:eastAsiaTheme="minorEastAsia" w:hAnsiTheme="minorHAnsi" w:cstheme="minorBidi"/>
            <w:sz w:val="24"/>
            <w:szCs w:val="24"/>
            <w:lang w:eastAsia="ja-JP"/>
          </w:rPr>
          <w:tab/>
        </w:r>
        <w:r>
          <w:t>General commercial use cases</w:t>
        </w:r>
        <w:r>
          <w:tab/>
        </w:r>
        <w:r>
          <w:fldChar w:fldCharType="begin"/>
        </w:r>
        <w:r>
          <w:instrText xml:space="preserve"> PAGEREF _Toc55965266 \h </w:instrText>
        </w:r>
      </w:ins>
      <w:r>
        <w:fldChar w:fldCharType="separate"/>
      </w:r>
      <w:ins w:id="105" w:author="TR Rapporteur (Ericsson)" w:date="2020-11-11T05:35:00Z">
        <w:r>
          <w:t>21</w:t>
        </w:r>
      </w:ins>
      <w:ins w:id="106" w:author="TR Rapporteur (Ericsson)" w:date="2020-11-11T05:33:00Z">
        <w:r>
          <w:fldChar w:fldCharType="end"/>
        </w:r>
      </w:ins>
    </w:p>
    <w:p w14:paraId="49605017" w14:textId="77777777" w:rsidR="00AA744A" w:rsidRDefault="00944D31">
      <w:pPr>
        <w:pStyle w:val="TOC1"/>
        <w:rPr>
          <w:ins w:id="107" w:author="TR Rapporteur (Ericsson)" w:date="2020-11-11T05:33:00Z"/>
          <w:rFonts w:asciiTheme="minorHAnsi" w:eastAsiaTheme="minorEastAsia" w:hAnsiTheme="minorHAnsi" w:cstheme="minorBidi"/>
          <w:sz w:val="24"/>
          <w:szCs w:val="24"/>
          <w:lang w:eastAsia="ja-JP"/>
        </w:rPr>
      </w:pPr>
      <w:ins w:id="108" w:author="TR Rapporteur (Ericsson)" w:date="2020-11-11T05:33:00Z">
        <w:r>
          <w:t>7</w:t>
        </w:r>
        <w:r>
          <w:rPr>
            <w:rFonts w:asciiTheme="minorHAnsi" w:eastAsiaTheme="minorEastAsia" w:hAnsiTheme="minorHAnsi" w:cstheme="minorBidi"/>
            <w:sz w:val="24"/>
            <w:szCs w:val="24"/>
            <w:lang w:eastAsia="ja-JP"/>
          </w:rPr>
          <w:tab/>
        </w:r>
        <w:r>
          <w:t>Studied NR positioning enhancements</w:t>
        </w:r>
        <w:r>
          <w:tab/>
        </w:r>
        <w:r>
          <w:fldChar w:fldCharType="begin"/>
        </w:r>
        <w:r>
          <w:instrText xml:space="preserve"> PAGEREF _Toc55965267 \h </w:instrText>
        </w:r>
      </w:ins>
      <w:r>
        <w:fldChar w:fldCharType="separate"/>
      </w:r>
      <w:ins w:id="109" w:author="TR Rapporteur (Ericsson)" w:date="2020-11-11T05:35:00Z">
        <w:r>
          <w:t>21</w:t>
        </w:r>
      </w:ins>
      <w:ins w:id="110" w:author="TR Rapporteur (Ericsson)" w:date="2020-11-11T05:33:00Z">
        <w:r>
          <w:fldChar w:fldCharType="end"/>
        </w:r>
      </w:ins>
    </w:p>
    <w:p w14:paraId="49605018" w14:textId="77777777" w:rsidR="00AA744A" w:rsidRDefault="00944D31">
      <w:pPr>
        <w:pStyle w:val="TOC1"/>
        <w:rPr>
          <w:ins w:id="111" w:author="TR Rapporteur (Ericsson)" w:date="2020-11-11T05:33:00Z"/>
          <w:rFonts w:asciiTheme="minorHAnsi" w:eastAsiaTheme="minorEastAsia" w:hAnsiTheme="minorHAnsi" w:cstheme="minorBidi"/>
          <w:sz w:val="24"/>
          <w:szCs w:val="24"/>
          <w:lang w:eastAsia="ja-JP"/>
        </w:rPr>
      </w:pPr>
      <w:ins w:id="112" w:author="TR Rapporteur (Ericsson)" w:date="2020-11-11T05:33:00Z">
        <w:r>
          <w:t>8</w:t>
        </w:r>
        <w:r>
          <w:rPr>
            <w:rFonts w:asciiTheme="minorHAnsi" w:eastAsiaTheme="minorEastAsia" w:hAnsiTheme="minorHAnsi" w:cstheme="minorBidi"/>
            <w:sz w:val="24"/>
            <w:szCs w:val="24"/>
            <w:lang w:eastAsia="ja-JP"/>
          </w:rPr>
          <w:tab/>
        </w:r>
        <w:r>
          <w:t xml:space="preserve">Performance evaluations for Rel-17 </w:t>
        </w:r>
        <w:r>
          <w:rPr>
            <w:lang w:val="en-US" w:eastAsia="ja-JP"/>
          </w:rPr>
          <w:t>targets</w:t>
        </w:r>
        <w:r>
          <w:tab/>
        </w:r>
        <w:r>
          <w:fldChar w:fldCharType="begin"/>
        </w:r>
        <w:r>
          <w:instrText xml:space="preserve"> PAGEREF _Toc55965268 \h </w:instrText>
        </w:r>
      </w:ins>
      <w:r>
        <w:fldChar w:fldCharType="separate"/>
      </w:r>
      <w:ins w:id="113" w:author="TR Rapporteur (Ericsson)" w:date="2020-11-11T05:35:00Z">
        <w:r>
          <w:t>22</w:t>
        </w:r>
      </w:ins>
      <w:ins w:id="114" w:author="TR Rapporteur (Ericsson)" w:date="2020-11-11T05:33:00Z">
        <w:r>
          <w:fldChar w:fldCharType="end"/>
        </w:r>
      </w:ins>
    </w:p>
    <w:p w14:paraId="49605019" w14:textId="77777777" w:rsidR="00AA744A" w:rsidRDefault="00944D31">
      <w:pPr>
        <w:pStyle w:val="TOC2"/>
        <w:rPr>
          <w:ins w:id="115" w:author="TR Rapporteur (Ericsson)" w:date="2020-11-11T05:33:00Z"/>
          <w:rFonts w:asciiTheme="minorHAnsi" w:eastAsiaTheme="minorEastAsia" w:hAnsiTheme="minorHAnsi" w:cstheme="minorBidi"/>
          <w:sz w:val="24"/>
          <w:szCs w:val="24"/>
          <w:lang w:eastAsia="ja-JP"/>
        </w:rPr>
      </w:pPr>
      <w:ins w:id="116" w:author="TR Rapporteur (Ericsson)" w:date="2020-11-11T05:33:00Z">
        <w:r>
          <w:t>8.1</w:t>
        </w:r>
        <w:r>
          <w:rPr>
            <w:rFonts w:asciiTheme="minorHAnsi" w:eastAsiaTheme="minorEastAsia" w:hAnsiTheme="minorHAnsi" w:cstheme="minorBidi"/>
            <w:sz w:val="24"/>
            <w:szCs w:val="24"/>
            <w:lang w:eastAsia="ja-JP"/>
          </w:rPr>
          <w:tab/>
        </w:r>
        <w:r>
          <w:t>Performance analysis of Rel-16 positioning solutions</w:t>
        </w:r>
        <w:r>
          <w:tab/>
        </w:r>
        <w:r>
          <w:fldChar w:fldCharType="begin"/>
        </w:r>
        <w:r>
          <w:instrText xml:space="preserve"> PAGEREF _Toc55965269 \h </w:instrText>
        </w:r>
      </w:ins>
      <w:r>
        <w:fldChar w:fldCharType="separate"/>
      </w:r>
      <w:ins w:id="117" w:author="TR Rapporteur (Ericsson)" w:date="2020-11-11T05:35:00Z">
        <w:r>
          <w:t>22</w:t>
        </w:r>
      </w:ins>
      <w:ins w:id="118" w:author="TR Rapporteur (Ericsson)" w:date="2020-11-11T05:33:00Z">
        <w:r>
          <w:fldChar w:fldCharType="end"/>
        </w:r>
      </w:ins>
    </w:p>
    <w:p w14:paraId="4960501A" w14:textId="77777777" w:rsidR="00AA744A" w:rsidRDefault="00944D31">
      <w:pPr>
        <w:pStyle w:val="TOC3"/>
        <w:rPr>
          <w:ins w:id="119" w:author="TR Rapporteur (Ericsson)" w:date="2020-11-11T05:33:00Z"/>
          <w:rFonts w:asciiTheme="minorHAnsi" w:eastAsiaTheme="minorEastAsia" w:hAnsiTheme="minorHAnsi" w:cstheme="minorBidi"/>
          <w:sz w:val="24"/>
          <w:szCs w:val="24"/>
          <w:lang w:eastAsia="ja-JP"/>
        </w:rPr>
      </w:pPr>
      <w:ins w:id="120" w:author="TR Rapporteur (Ericsson)" w:date="2020-11-11T05:33:00Z">
        <w:r>
          <w:t>8.1.1</w:t>
        </w:r>
        <w:r>
          <w:rPr>
            <w:rFonts w:asciiTheme="minorHAnsi" w:eastAsiaTheme="minorEastAsia" w:hAnsiTheme="minorHAnsi" w:cstheme="minorBidi"/>
            <w:sz w:val="24"/>
            <w:szCs w:val="24"/>
            <w:lang w:eastAsia="ja-JP"/>
          </w:rPr>
          <w:tab/>
        </w:r>
        <w:r>
          <w:t>Positioning accuracy analysis</w:t>
        </w:r>
        <w:r>
          <w:tab/>
        </w:r>
        <w:r>
          <w:fldChar w:fldCharType="begin"/>
        </w:r>
        <w:r>
          <w:instrText xml:space="preserve"> PAGEREF _Toc55965270 \h </w:instrText>
        </w:r>
      </w:ins>
      <w:r>
        <w:fldChar w:fldCharType="separate"/>
      </w:r>
      <w:ins w:id="121" w:author="TR Rapporteur (Ericsson)" w:date="2020-11-11T05:35:00Z">
        <w:r>
          <w:t>22</w:t>
        </w:r>
      </w:ins>
      <w:ins w:id="122" w:author="TR Rapporteur (Ericsson)" w:date="2020-11-11T05:33:00Z">
        <w:r>
          <w:fldChar w:fldCharType="end"/>
        </w:r>
      </w:ins>
    </w:p>
    <w:p w14:paraId="4960501B" w14:textId="77777777" w:rsidR="00AA744A" w:rsidRDefault="00944D31">
      <w:pPr>
        <w:pStyle w:val="TOC4"/>
        <w:rPr>
          <w:ins w:id="123" w:author="TR Rapporteur (Ericsson)" w:date="2020-11-11T05:33:00Z"/>
          <w:rFonts w:asciiTheme="minorHAnsi" w:eastAsiaTheme="minorEastAsia" w:hAnsiTheme="minorHAnsi" w:cstheme="minorBidi"/>
          <w:sz w:val="24"/>
          <w:szCs w:val="24"/>
          <w:lang w:eastAsia="ja-JP"/>
        </w:rPr>
      </w:pPr>
      <w:ins w:id="124" w:author="TR Rapporteur (Ericsson)" w:date="2020-11-11T05:33:00Z">
        <w:r>
          <w:t>8.1.1.1</w:t>
        </w:r>
        <w:r>
          <w:rPr>
            <w:rFonts w:asciiTheme="minorHAnsi" w:eastAsiaTheme="minorEastAsia" w:hAnsiTheme="minorHAnsi" w:cstheme="minorBidi"/>
            <w:sz w:val="24"/>
            <w:szCs w:val="24"/>
            <w:lang w:eastAsia="ja-JP"/>
          </w:rPr>
          <w:tab/>
        </w:r>
        <w:r>
          <w:t>Observations  from source [4]</w:t>
        </w:r>
        <w:r>
          <w:tab/>
        </w:r>
        <w:r>
          <w:fldChar w:fldCharType="begin"/>
        </w:r>
        <w:r>
          <w:instrText xml:space="preserve"> PAGEREF _Toc55965271 \h </w:instrText>
        </w:r>
      </w:ins>
      <w:r>
        <w:fldChar w:fldCharType="separate"/>
      </w:r>
      <w:ins w:id="125" w:author="TR Rapporteur (Ericsson)" w:date="2020-11-11T05:35:00Z">
        <w:r>
          <w:t>22</w:t>
        </w:r>
      </w:ins>
      <w:ins w:id="126" w:author="TR Rapporteur (Ericsson)" w:date="2020-11-11T05:33:00Z">
        <w:r>
          <w:fldChar w:fldCharType="end"/>
        </w:r>
      </w:ins>
    </w:p>
    <w:p w14:paraId="4960501C" w14:textId="77777777" w:rsidR="00AA744A" w:rsidRDefault="00944D31">
      <w:pPr>
        <w:pStyle w:val="TOC4"/>
        <w:rPr>
          <w:ins w:id="127" w:author="TR Rapporteur (Ericsson)" w:date="2020-11-11T05:33:00Z"/>
          <w:rFonts w:asciiTheme="minorHAnsi" w:eastAsiaTheme="minorEastAsia" w:hAnsiTheme="minorHAnsi" w:cstheme="minorBidi"/>
          <w:sz w:val="24"/>
          <w:szCs w:val="24"/>
          <w:lang w:eastAsia="ja-JP"/>
        </w:rPr>
      </w:pPr>
      <w:ins w:id="128" w:author="TR Rapporteur (Ericsson)" w:date="2020-11-11T05:33:00Z">
        <w:r>
          <w:t>8.1.1.2</w:t>
        </w:r>
        <w:r>
          <w:rPr>
            <w:rFonts w:asciiTheme="minorHAnsi" w:eastAsiaTheme="minorEastAsia" w:hAnsiTheme="minorHAnsi" w:cstheme="minorBidi"/>
            <w:sz w:val="24"/>
            <w:szCs w:val="24"/>
            <w:lang w:eastAsia="ja-JP"/>
          </w:rPr>
          <w:tab/>
        </w:r>
        <w:r>
          <w:t>Observations  from source [7]</w:t>
        </w:r>
        <w:r>
          <w:tab/>
        </w:r>
        <w:r>
          <w:fldChar w:fldCharType="begin"/>
        </w:r>
        <w:r>
          <w:instrText xml:space="preserve"> PAGEREF _Toc55965272 \h </w:instrText>
        </w:r>
      </w:ins>
      <w:r>
        <w:fldChar w:fldCharType="separate"/>
      </w:r>
      <w:ins w:id="129" w:author="TR Rapporteur (Ericsson)" w:date="2020-11-11T05:35:00Z">
        <w:r>
          <w:t>26</w:t>
        </w:r>
      </w:ins>
      <w:ins w:id="130" w:author="TR Rapporteur (Ericsson)" w:date="2020-11-11T05:33:00Z">
        <w:r>
          <w:fldChar w:fldCharType="end"/>
        </w:r>
      </w:ins>
    </w:p>
    <w:p w14:paraId="4960501D" w14:textId="77777777" w:rsidR="00AA744A" w:rsidRDefault="00944D31">
      <w:pPr>
        <w:pStyle w:val="TOC4"/>
        <w:rPr>
          <w:ins w:id="131" w:author="TR Rapporteur (Ericsson)" w:date="2020-11-11T05:33:00Z"/>
          <w:rFonts w:asciiTheme="minorHAnsi" w:eastAsiaTheme="minorEastAsia" w:hAnsiTheme="minorHAnsi" w:cstheme="minorBidi"/>
          <w:sz w:val="24"/>
          <w:szCs w:val="24"/>
          <w:lang w:eastAsia="ja-JP"/>
        </w:rPr>
      </w:pPr>
      <w:ins w:id="132" w:author="TR Rapporteur (Ericsson)" w:date="2020-11-11T05:33:00Z">
        <w:r>
          <w:t>8.1.1.3</w:t>
        </w:r>
        <w:r>
          <w:rPr>
            <w:rFonts w:asciiTheme="minorHAnsi" w:eastAsiaTheme="minorEastAsia" w:hAnsiTheme="minorHAnsi" w:cstheme="minorBidi"/>
            <w:sz w:val="24"/>
            <w:szCs w:val="24"/>
            <w:lang w:eastAsia="ja-JP"/>
          </w:rPr>
          <w:tab/>
        </w:r>
        <w:r>
          <w:t>Observations  from source [8]</w:t>
        </w:r>
        <w:r>
          <w:tab/>
        </w:r>
        <w:r>
          <w:fldChar w:fldCharType="begin"/>
        </w:r>
        <w:r>
          <w:instrText xml:space="preserve"> PAGEREF _Toc55965273 \h </w:instrText>
        </w:r>
      </w:ins>
      <w:r>
        <w:fldChar w:fldCharType="separate"/>
      </w:r>
      <w:ins w:id="133" w:author="TR Rapporteur (Ericsson)" w:date="2020-11-11T05:35:00Z">
        <w:r>
          <w:t>27</w:t>
        </w:r>
      </w:ins>
      <w:ins w:id="134" w:author="TR Rapporteur (Ericsson)" w:date="2020-11-11T05:33:00Z">
        <w:r>
          <w:fldChar w:fldCharType="end"/>
        </w:r>
      </w:ins>
    </w:p>
    <w:p w14:paraId="4960501E" w14:textId="77777777" w:rsidR="00AA744A" w:rsidRDefault="00944D31">
      <w:pPr>
        <w:pStyle w:val="TOC4"/>
        <w:rPr>
          <w:ins w:id="135" w:author="TR Rapporteur (Ericsson)" w:date="2020-11-11T05:33:00Z"/>
          <w:rFonts w:asciiTheme="minorHAnsi" w:eastAsiaTheme="minorEastAsia" w:hAnsiTheme="minorHAnsi" w:cstheme="minorBidi"/>
          <w:sz w:val="24"/>
          <w:szCs w:val="24"/>
          <w:lang w:eastAsia="ja-JP"/>
        </w:rPr>
      </w:pPr>
      <w:ins w:id="136" w:author="TR Rapporteur (Ericsson)" w:date="2020-11-11T05:33:00Z">
        <w:r>
          <w:t>8.1.1.4</w:t>
        </w:r>
        <w:r>
          <w:rPr>
            <w:rFonts w:asciiTheme="minorHAnsi" w:eastAsiaTheme="minorEastAsia" w:hAnsiTheme="minorHAnsi" w:cstheme="minorBidi"/>
            <w:sz w:val="24"/>
            <w:szCs w:val="24"/>
            <w:lang w:eastAsia="ja-JP"/>
          </w:rPr>
          <w:tab/>
        </w:r>
        <w:r>
          <w:t>Observations  from source [13]</w:t>
        </w:r>
        <w:r>
          <w:tab/>
        </w:r>
        <w:r>
          <w:fldChar w:fldCharType="begin"/>
        </w:r>
        <w:r>
          <w:instrText xml:space="preserve"> PAGEREF _Toc55965274 \h </w:instrText>
        </w:r>
      </w:ins>
      <w:r>
        <w:fldChar w:fldCharType="separate"/>
      </w:r>
      <w:ins w:id="137" w:author="TR Rapporteur (Ericsson)" w:date="2020-11-11T05:35:00Z">
        <w:r>
          <w:t>30</w:t>
        </w:r>
      </w:ins>
      <w:ins w:id="138" w:author="TR Rapporteur (Ericsson)" w:date="2020-11-11T05:33:00Z">
        <w:r>
          <w:fldChar w:fldCharType="end"/>
        </w:r>
      </w:ins>
    </w:p>
    <w:p w14:paraId="4960501F" w14:textId="77777777" w:rsidR="00AA744A" w:rsidRDefault="00944D31">
      <w:pPr>
        <w:pStyle w:val="TOC4"/>
        <w:rPr>
          <w:ins w:id="139" w:author="TR Rapporteur (Ericsson)" w:date="2020-11-11T05:33:00Z"/>
          <w:rFonts w:asciiTheme="minorHAnsi" w:eastAsiaTheme="minorEastAsia" w:hAnsiTheme="minorHAnsi" w:cstheme="minorBidi"/>
          <w:sz w:val="24"/>
          <w:szCs w:val="24"/>
          <w:lang w:eastAsia="ja-JP"/>
        </w:rPr>
      </w:pPr>
      <w:ins w:id="140" w:author="TR Rapporteur (Ericsson)" w:date="2020-11-11T05:33:00Z">
        <w:r>
          <w:t>8.1.1.5 Observations  from source [5]</w:t>
        </w:r>
        <w:r>
          <w:tab/>
        </w:r>
        <w:r>
          <w:fldChar w:fldCharType="begin"/>
        </w:r>
        <w:r>
          <w:instrText xml:space="preserve"> PAGEREF _Toc55965275 \h </w:instrText>
        </w:r>
      </w:ins>
      <w:r>
        <w:fldChar w:fldCharType="separate"/>
      </w:r>
      <w:ins w:id="141" w:author="TR Rapporteur (Ericsson)" w:date="2020-11-11T05:35:00Z">
        <w:r>
          <w:t>31</w:t>
        </w:r>
      </w:ins>
      <w:ins w:id="142" w:author="TR Rapporteur (Ericsson)" w:date="2020-11-11T05:33:00Z">
        <w:r>
          <w:fldChar w:fldCharType="end"/>
        </w:r>
      </w:ins>
    </w:p>
    <w:p w14:paraId="49605020" w14:textId="77777777" w:rsidR="00AA744A" w:rsidRDefault="00944D31">
      <w:pPr>
        <w:pStyle w:val="TOC4"/>
        <w:rPr>
          <w:ins w:id="143" w:author="TR Rapporteur (Ericsson)" w:date="2020-11-11T05:33:00Z"/>
          <w:rFonts w:asciiTheme="minorHAnsi" w:eastAsiaTheme="minorEastAsia" w:hAnsiTheme="minorHAnsi" w:cstheme="minorBidi"/>
          <w:sz w:val="24"/>
          <w:szCs w:val="24"/>
          <w:lang w:eastAsia="ja-JP"/>
        </w:rPr>
      </w:pPr>
      <w:ins w:id="144" w:author="TR Rapporteur (Ericsson)" w:date="2020-11-11T05:33:00Z">
        <w:r>
          <w:t>8.1.1.6</w:t>
        </w:r>
        <w:r>
          <w:rPr>
            <w:rFonts w:asciiTheme="minorHAnsi" w:eastAsiaTheme="minorEastAsia" w:hAnsiTheme="minorHAnsi" w:cstheme="minorBidi"/>
            <w:sz w:val="24"/>
            <w:szCs w:val="24"/>
            <w:lang w:eastAsia="ja-JP"/>
          </w:rPr>
          <w:tab/>
        </w:r>
        <w:r>
          <w:t>Observations  from source [12]</w:t>
        </w:r>
        <w:r>
          <w:tab/>
        </w:r>
        <w:r>
          <w:fldChar w:fldCharType="begin"/>
        </w:r>
        <w:r>
          <w:instrText xml:space="preserve"> PAGEREF _Toc55965276 \h </w:instrText>
        </w:r>
      </w:ins>
      <w:r>
        <w:fldChar w:fldCharType="separate"/>
      </w:r>
      <w:ins w:id="145" w:author="TR Rapporteur (Ericsson)" w:date="2020-11-11T05:35:00Z">
        <w:r>
          <w:t>39</w:t>
        </w:r>
      </w:ins>
      <w:ins w:id="146" w:author="TR Rapporteur (Ericsson)" w:date="2020-11-11T05:33:00Z">
        <w:r>
          <w:fldChar w:fldCharType="end"/>
        </w:r>
      </w:ins>
    </w:p>
    <w:p w14:paraId="49605021" w14:textId="77777777" w:rsidR="00AA744A" w:rsidRDefault="00944D31">
      <w:pPr>
        <w:pStyle w:val="TOC4"/>
        <w:rPr>
          <w:ins w:id="147" w:author="TR Rapporteur (Ericsson)" w:date="2020-11-11T05:33:00Z"/>
          <w:rFonts w:asciiTheme="minorHAnsi" w:eastAsiaTheme="minorEastAsia" w:hAnsiTheme="minorHAnsi" w:cstheme="minorBidi"/>
          <w:sz w:val="24"/>
          <w:szCs w:val="24"/>
          <w:lang w:eastAsia="ja-JP"/>
        </w:rPr>
      </w:pPr>
      <w:ins w:id="148" w:author="TR Rapporteur (Ericsson)" w:date="2020-11-11T05:33:00Z">
        <w:r>
          <w:t>8.1.1.7</w:t>
        </w:r>
        <w:r>
          <w:rPr>
            <w:rFonts w:asciiTheme="minorHAnsi" w:eastAsiaTheme="minorEastAsia" w:hAnsiTheme="minorHAnsi" w:cstheme="minorBidi"/>
            <w:sz w:val="24"/>
            <w:szCs w:val="24"/>
            <w:lang w:eastAsia="ja-JP"/>
          </w:rPr>
          <w:tab/>
        </w:r>
        <w:r>
          <w:t>Observations  from source [10]</w:t>
        </w:r>
        <w:r>
          <w:tab/>
        </w:r>
        <w:r>
          <w:fldChar w:fldCharType="begin"/>
        </w:r>
        <w:r>
          <w:instrText xml:space="preserve"> PAGEREF _Toc55965277 \h </w:instrText>
        </w:r>
      </w:ins>
      <w:r>
        <w:fldChar w:fldCharType="separate"/>
      </w:r>
      <w:ins w:id="149" w:author="TR Rapporteur (Ericsson)" w:date="2020-11-11T05:35:00Z">
        <w:r>
          <w:t>40</w:t>
        </w:r>
      </w:ins>
      <w:ins w:id="150" w:author="TR Rapporteur (Ericsson)" w:date="2020-11-11T05:33:00Z">
        <w:r>
          <w:fldChar w:fldCharType="end"/>
        </w:r>
      </w:ins>
    </w:p>
    <w:p w14:paraId="49605022" w14:textId="77777777" w:rsidR="00AA744A" w:rsidRDefault="00944D31">
      <w:pPr>
        <w:pStyle w:val="TOC4"/>
        <w:rPr>
          <w:ins w:id="151" w:author="TR Rapporteur (Ericsson)" w:date="2020-11-11T05:33:00Z"/>
          <w:rFonts w:asciiTheme="minorHAnsi" w:eastAsiaTheme="minorEastAsia" w:hAnsiTheme="minorHAnsi" w:cstheme="minorBidi"/>
          <w:sz w:val="24"/>
          <w:szCs w:val="24"/>
          <w:lang w:eastAsia="ja-JP"/>
        </w:rPr>
      </w:pPr>
      <w:ins w:id="152" w:author="TR Rapporteur (Ericsson)" w:date="2020-11-11T05:33:00Z">
        <w:r>
          <w:t>8.1.1.8 Observations  from source [14]</w:t>
        </w:r>
        <w:r>
          <w:tab/>
        </w:r>
        <w:r>
          <w:fldChar w:fldCharType="begin"/>
        </w:r>
        <w:r>
          <w:instrText xml:space="preserve"> PAGEREF _Toc55965278 \h </w:instrText>
        </w:r>
      </w:ins>
      <w:r>
        <w:fldChar w:fldCharType="separate"/>
      </w:r>
      <w:ins w:id="153" w:author="TR Rapporteur (Ericsson)" w:date="2020-11-11T05:35:00Z">
        <w:r>
          <w:t>41</w:t>
        </w:r>
      </w:ins>
      <w:ins w:id="154" w:author="TR Rapporteur (Ericsson)" w:date="2020-11-11T05:33:00Z">
        <w:r>
          <w:fldChar w:fldCharType="end"/>
        </w:r>
      </w:ins>
    </w:p>
    <w:p w14:paraId="49605023" w14:textId="77777777" w:rsidR="00AA744A" w:rsidRDefault="00944D31">
      <w:pPr>
        <w:pStyle w:val="TOC4"/>
        <w:rPr>
          <w:ins w:id="155" w:author="TR Rapporteur (Ericsson)" w:date="2020-11-11T05:33:00Z"/>
          <w:rFonts w:asciiTheme="minorHAnsi" w:eastAsiaTheme="minorEastAsia" w:hAnsiTheme="minorHAnsi" w:cstheme="minorBidi"/>
          <w:sz w:val="24"/>
          <w:szCs w:val="24"/>
          <w:lang w:eastAsia="ja-JP"/>
        </w:rPr>
      </w:pPr>
      <w:ins w:id="156" w:author="TR Rapporteur (Ericsson)" w:date="2020-11-11T05:33:00Z">
        <w:r>
          <w:t>8.1.1.9</w:t>
        </w:r>
        <w:r>
          <w:rPr>
            <w:rFonts w:asciiTheme="minorHAnsi" w:eastAsiaTheme="minorEastAsia" w:hAnsiTheme="minorHAnsi" w:cstheme="minorBidi"/>
            <w:sz w:val="24"/>
            <w:szCs w:val="24"/>
            <w:lang w:eastAsia="ja-JP"/>
          </w:rPr>
          <w:tab/>
        </w:r>
        <w:r>
          <w:t>Observations  from source [20]</w:t>
        </w:r>
        <w:r>
          <w:tab/>
        </w:r>
        <w:r>
          <w:fldChar w:fldCharType="begin"/>
        </w:r>
        <w:r>
          <w:instrText xml:space="preserve"> PAGEREF _Toc55965279 \h </w:instrText>
        </w:r>
      </w:ins>
      <w:r>
        <w:fldChar w:fldCharType="separate"/>
      </w:r>
      <w:ins w:id="157" w:author="TR Rapporteur (Ericsson)" w:date="2020-11-11T05:35:00Z">
        <w:r>
          <w:t>42</w:t>
        </w:r>
      </w:ins>
      <w:ins w:id="158" w:author="TR Rapporteur (Ericsson)" w:date="2020-11-11T05:33:00Z">
        <w:r>
          <w:fldChar w:fldCharType="end"/>
        </w:r>
      </w:ins>
    </w:p>
    <w:p w14:paraId="49605024" w14:textId="77777777" w:rsidR="00AA744A" w:rsidRDefault="00944D31">
      <w:pPr>
        <w:pStyle w:val="TOC4"/>
        <w:rPr>
          <w:ins w:id="159" w:author="TR Rapporteur (Ericsson)" w:date="2020-11-11T05:33:00Z"/>
          <w:rFonts w:asciiTheme="minorHAnsi" w:eastAsiaTheme="minorEastAsia" w:hAnsiTheme="minorHAnsi" w:cstheme="minorBidi"/>
          <w:sz w:val="24"/>
          <w:szCs w:val="24"/>
          <w:lang w:eastAsia="ja-JP"/>
        </w:rPr>
      </w:pPr>
      <w:ins w:id="160" w:author="TR Rapporteur (Ericsson)" w:date="2020-11-11T05:33:00Z">
        <w:r>
          <w:t>8.1.1.10</w:t>
        </w:r>
        <w:r>
          <w:rPr>
            <w:rFonts w:asciiTheme="minorHAnsi" w:eastAsiaTheme="minorEastAsia" w:hAnsiTheme="minorHAnsi" w:cstheme="minorBidi"/>
            <w:sz w:val="24"/>
            <w:szCs w:val="24"/>
            <w:lang w:eastAsia="ja-JP"/>
          </w:rPr>
          <w:tab/>
        </w:r>
        <w:r>
          <w:t>Observations  from source [17]</w:t>
        </w:r>
        <w:r>
          <w:tab/>
        </w:r>
        <w:r>
          <w:fldChar w:fldCharType="begin"/>
        </w:r>
        <w:r>
          <w:instrText xml:space="preserve"> PAGEREF _Toc55965280 \h </w:instrText>
        </w:r>
      </w:ins>
      <w:r>
        <w:fldChar w:fldCharType="separate"/>
      </w:r>
      <w:ins w:id="161" w:author="TR Rapporteur (Ericsson)" w:date="2020-11-11T05:35:00Z">
        <w:r>
          <w:t>43</w:t>
        </w:r>
      </w:ins>
      <w:ins w:id="162" w:author="TR Rapporteur (Ericsson)" w:date="2020-11-11T05:33:00Z">
        <w:r>
          <w:fldChar w:fldCharType="end"/>
        </w:r>
      </w:ins>
    </w:p>
    <w:p w14:paraId="49605025" w14:textId="77777777" w:rsidR="00AA744A" w:rsidRDefault="00944D31">
      <w:pPr>
        <w:pStyle w:val="TOC4"/>
        <w:rPr>
          <w:ins w:id="163" w:author="TR Rapporteur (Ericsson)" w:date="2020-11-11T05:33:00Z"/>
          <w:rFonts w:asciiTheme="minorHAnsi" w:eastAsiaTheme="minorEastAsia" w:hAnsiTheme="minorHAnsi" w:cstheme="minorBidi"/>
          <w:sz w:val="24"/>
          <w:szCs w:val="24"/>
          <w:lang w:eastAsia="ja-JP"/>
        </w:rPr>
      </w:pPr>
      <w:ins w:id="164" w:author="TR Rapporteur (Ericsson)" w:date="2020-11-11T05:33:00Z">
        <w:r>
          <w:t>8.1.1.11</w:t>
        </w:r>
        <w:r>
          <w:rPr>
            <w:rFonts w:asciiTheme="minorHAnsi" w:eastAsiaTheme="minorEastAsia" w:hAnsiTheme="minorHAnsi" w:cstheme="minorBidi"/>
            <w:sz w:val="24"/>
            <w:szCs w:val="24"/>
            <w:lang w:eastAsia="ja-JP"/>
          </w:rPr>
          <w:tab/>
        </w:r>
        <w:r>
          <w:t>Observations  from source [18]</w:t>
        </w:r>
        <w:r>
          <w:tab/>
        </w:r>
        <w:r>
          <w:fldChar w:fldCharType="begin"/>
        </w:r>
        <w:r>
          <w:instrText xml:space="preserve"> PAGEREF _Toc55965281 \h </w:instrText>
        </w:r>
      </w:ins>
      <w:r>
        <w:fldChar w:fldCharType="separate"/>
      </w:r>
      <w:ins w:id="165" w:author="TR Rapporteur (Ericsson)" w:date="2020-11-11T05:35:00Z">
        <w:r>
          <w:t>50</w:t>
        </w:r>
      </w:ins>
      <w:ins w:id="166" w:author="TR Rapporteur (Ericsson)" w:date="2020-11-11T05:33:00Z">
        <w:r>
          <w:fldChar w:fldCharType="end"/>
        </w:r>
      </w:ins>
    </w:p>
    <w:p w14:paraId="49605026" w14:textId="77777777" w:rsidR="00AA744A" w:rsidRDefault="00944D31">
      <w:pPr>
        <w:pStyle w:val="TOC3"/>
        <w:rPr>
          <w:ins w:id="167" w:author="TR Rapporteur (Ericsson)" w:date="2020-11-11T05:33:00Z"/>
          <w:rFonts w:asciiTheme="minorHAnsi" w:eastAsiaTheme="minorEastAsia" w:hAnsiTheme="minorHAnsi" w:cstheme="minorBidi"/>
          <w:sz w:val="24"/>
          <w:szCs w:val="24"/>
          <w:lang w:eastAsia="ja-JP"/>
        </w:rPr>
      </w:pPr>
      <w:ins w:id="168" w:author="TR Rapporteur (Ericsson)" w:date="2020-11-11T05:33:00Z">
        <w:r>
          <w:t>8.1.2</w:t>
        </w:r>
        <w:r>
          <w:rPr>
            <w:rFonts w:asciiTheme="minorHAnsi" w:eastAsiaTheme="minorEastAsia" w:hAnsiTheme="minorHAnsi" w:cstheme="minorBidi"/>
            <w:sz w:val="24"/>
            <w:szCs w:val="24"/>
            <w:lang w:eastAsia="ja-JP"/>
          </w:rPr>
          <w:tab/>
        </w:r>
        <w:r>
          <w:t>Physical layer latency analysis for Rel-16</w:t>
        </w:r>
        <w:r>
          <w:tab/>
        </w:r>
        <w:r>
          <w:fldChar w:fldCharType="begin"/>
        </w:r>
        <w:r>
          <w:instrText xml:space="preserve"> PAGEREF _Toc55965282 \h </w:instrText>
        </w:r>
      </w:ins>
      <w:r>
        <w:fldChar w:fldCharType="separate"/>
      </w:r>
      <w:ins w:id="169" w:author="TR Rapporteur (Ericsson)" w:date="2020-11-11T05:35:00Z">
        <w:r>
          <w:t>51</w:t>
        </w:r>
      </w:ins>
      <w:ins w:id="170" w:author="TR Rapporteur (Ericsson)" w:date="2020-11-11T05:33:00Z">
        <w:r>
          <w:fldChar w:fldCharType="end"/>
        </w:r>
      </w:ins>
    </w:p>
    <w:p w14:paraId="49605027" w14:textId="77777777" w:rsidR="00AA744A" w:rsidRDefault="00944D31">
      <w:pPr>
        <w:pStyle w:val="TOC4"/>
        <w:rPr>
          <w:ins w:id="171" w:author="TR Rapporteur (Ericsson)" w:date="2020-11-11T05:33:00Z"/>
          <w:rFonts w:asciiTheme="minorHAnsi" w:eastAsiaTheme="minorEastAsia" w:hAnsiTheme="minorHAnsi" w:cstheme="minorBidi"/>
          <w:sz w:val="24"/>
          <w:szCs w:val="24"/>
          <w:lang w:eastAsia="ja-JP"/>
        </w:rPr>
      </w:pPr>
      <w:ins w:id="172" w:author="TR Rapporteur (Ericsson)" w:date="2020-11-11T05:33:00Z">
        <w:r>
          <w:t>8.1.2.1</w:t>
        </w:r>
        <w:r>
          <w:rPr>
            <w:rFonts w:asciiTheme="minorHAnsi" w:eastAsiaTheme="minorEastAsia" w:hAnsiTheme="minorHAnsi" w:cstheme="minorBidi"/>
            <w:sz w:val="24"/>
            <w:szCs w:val="24"/>
            <w:lang w:eastAsia="ja-JP"/>
          </w:rPr>
          <w:tab/>
        </w:r>
        <w:r>
          <w:t>Observations  from source [4]</w:t>
        </w:r>
        <w:r>
          <w:tab/>
        </w:r>
        <w:r>
          <w:fldChar w:fldCharType="begin"/>
        </w:r>
        <w:r>
          <w:instrText xml:space="preserve"> PAGEREF _Toc55965283 \h </w:instrText>
        </w:r>
      </w:ins>
      <w:r>
        <w:fldChar w:fldCharType="separate"/>
      </w:r>
      <w:ins w:id="173" w:author="TR Rapporteur (Ericsson)" w:date="2020-11-11T05:35:00Z">
        <w:r>
          <w:t>51</w:t>
        </w:r>
      </w:ins>
      <w:ins w:id="174" w:author="TR Rapporteur (Ericsson)" w:date="2020-11-11T05:33:00Z">
        <w:r>
          <w:fldChar w:fldCharType="end"/>
        </w:r>
      </w:ins>
    </w:p>
    <w:p w14:paraId="49605028" w14:textId="77777777" w:rsidR="00AA744A" w:rsidRDefault="00944D31">
      <w:pPr>
        <w:pStyle w:val="TOC4"/>
        <w:rPr>
          <w:ins w:id="175" w:author="TR Rapporteur (Ericsson)" w:date="2020-11-11T05:33:00Z"/>
          <w:rFonts w:asciiTheme="minorHAnsi" w:eastAsiaTheme="minorEastAsia" w:hAnsiTheme="minorHAnsi" w:cstheme="minorBidi"/>
          <w:sz w:val="24"/>
          <w:szCs w:val="24"/>
          <w:lang w:eastAsia="ja-JP"/>
        </w:rPr>
      </w:pPr>
      <w:ins w:id="176" w:author="TR Rapporteur (Ericsson)" w:date="2020-11-11T05:33:00Z">
        <w:r>
          <w:t>8.1.2.2</w:t>
        </w:r>
        <w:r>
          <w:rPr>
            <w:rFonts w:asciiTheme="minorHAnsi" w:eastAsiaTheme="minorEastAsia" w:hAnsiTheme="minorHAnsi" w:cstheme="minorBidi"/>
            <w:sz w:val="24"/>
            <w:szCs w:val="24"/>
            <w:lang w:eastAsia="ja-JP"/>
          </w:rPr>
          <w:tab/>
        </w:r>
        <w:r>
          <w:t>Observations  from source [7]</w:t>
        </w:r>
        <w:r>
          <w:tab/>
        </w:r>
        <w:r>
          <w:fldChar w:fldCharType="begin"/>
        </w:r>
        <w:r>
          <w:instrText xml:space="preserve"> PAGEREF _Toc55965284 \h </w:instrText>
        </w:r>
      </w:ins>
      <w:r>
        <w:fldChar w:fldCharType="separate"/>
      </w:r>
      <w:ins w:id="177" w:author="TR Rapporteur (Ericsson)" w:date="2020-11-11T05:35:00Z">
        <w:r>
          <w:t>51</w:t>
        </w:r>
      </w:ins>
      <w:ins w:id="178" w:author="TR Rapporteur (Ericsson)" w:date="2020-11-11T05:33:00Z">
        <w:r>
          <w:fldChar w:fldCharType="end"/>
        </w:r>
      </w:ins>
    </w:p>
    <w:p w14:paraId="49605029" w14:textId="77777777" w:rsidR="00AA744A" w:rsidRDefault="00944D31">
      <w:pPr>
        <w:pStyle w:val="TOC4"/>
        <w:rPr>
          <w:ins w:id="179" w:author="TR Rapporteur (Ericsson)" w:date="2020-11-11T05:33:00Z"/>
          <w:rFonts w:asciiTheme="minorHAnsi" w:eastAsiaTheme="minorEastAsia" w:hAnsiTheme="minorHAnsi" w:cstheme="minorBidi"/>
          <w:sz w:val="24"/>
          <w:szCs w:val="24"/>
          <w:lang w:eastAsia="ja-JP"/>
        </w:rPr>
      </w:pPr>
      <w:ins w:id="180" w:author="TR Rapporteur (Ericsson)" w:date="2020-11-11T05:33:00Z">
        <w:r>
          <w:t>8.1.2.3</w:t>
        </w:r>
        <w:r>
          <w:rPr>
            <w:rFonts w:asciiTheme="minorHAnsi" w:eastAsiaTheme="minorEastAsia" w:hAnsiTheme="minorHAnsi" w:cstheme="minorBidi"/>
            <w:sz w:val="24"/>
            <w:szCs w:val="24"/>
            <w:lang w:eastAsia="ja-JP"/>
          </w:rPr>
          <w:tab/>
        </w:r>
        <w:r>
          <w:t>Observations  from source [8]</w:t>
        </w:r>
        <w:r>
          <w:tab/>
        </w:r>
        <w:r>
          <w:fldChar w:fldCharType="begin"/>
        </w:r>
        <w:r>
          <w:instrText xml:space="preserve"> PAGEREF _Toc55965285 \h </w:instrText>
        </w:r>
      </w:ins>
      <w:r>
        <w:fldChar w:fldCharType="separate"/>
      </w:r>
      <w:ins w:id="181" w:author="TR Rapporteur (Ericsson)" w:date="2020-11-11T05:35:00Z">
        <w:r>
          <w:t>51</w:t>
        </w:r>
      </w:ins>
      <w:ins w:id="182" w:author="TR Rapporteur (Ericsson)" w:date="2020-11-11T05:33:00Z">
        <w:r>
          <w:fldChar w:fldCharType="end"/>
        </w:r>
      </w:ins>
    </w:p>
    <w:p w14:paraId="4960502A" w14:textId="77777777" w:rsidR="00AA744A" w:rsidRDefault="00944D31">
      <w:pPr>
        <w:pStyle w:val="TOC4"/>
        <w:rPr>
          <w:ins w:id="183" w:author="TR Rapporteur (Ericsson)" w:date="2020-11-11T05:33:00Z"/>
          <w:rFonts w:asciiTheme="minorHAnsi" w:eastAsiaTheme="minorEastAsia" w:hAnsiTheme="minorHAnsi" w:cstheme="minorBidi"/>
          <w:sz w:val="24"/>
          <w:szCs w:val="24"/>
          <w:lang w:eastAsia="ja-JP"/>
        </w:rPr>
      </w:pPr>
      <w:ins w:id="184" w:author="TR Rapporteur (Ericsson)" w:date="2020-11-11T05:33:00Z">
        <w:r>
          <w:t>8.1.2.4</w:t>
        </w:r>
        <w:r>
          <w:rPr>
            <w:rFonts w:asciiTheme="minorHAnsi" w:eastAsiaTheme="minorEastAsia" w:hAnsiTheme="minorHAnsi" w:cstheme="minorBidi"/>
            <w:sz w:val="24"/>
            <w:szCs w:val="24"/>
            <w:lang w:eastAsia="ja-JP"/>
          </w:rPr>
          <w:tab/>
        </w:r>
        <w:r>
          <w:t>Observations  from source [13]</w:t>
        </w:r>
        <w:r>
          <w:tab/>
        </w:r>
        <w:r>
          <w:fldChar w:fldCharType="begin"/>
        </w:r>
        <w:r>
          <w:instrText xml:space="preserve"> PAGEREF _Toc55965286 \h </w:instrText>
        </w:r>
      </w:ins>
      <w:r>
        <w:fldChar w:fldCharType="separate"/>
      </w:r>
      <w:ins w:id="185" w:author="TR Rapporteur (Ericsson)" w:date="2020-11-11T05:35:00Z">
        <w:r>
          <w:t>51</w:t>
        </w:r>
      </w:ins>
      <w:ins w:id="186" w:author="TR Rapporteur (Ericsson)" w:date="2020-11-11T05:33:00Z">
        <w:r>
          <w:fldChar w:fldCharType="end"/>
        </w:r>
      </w:ins>
    </w:p>
    <w:p w14:paraId="4960502B" w14:textId="77777777" w:rsidR="00AA744A" w:rsidRDefault="00944D31">
      <w:pPr>
        <w:pStyle w:val="TOC4"/>
        <w:rPr>
          <w:ins w:id="187" w:author="TR Rapporteur (Ericsson)" w:date="2020-11-11T05:33:00Z"/>
          <w:rFonts w:asciiTheme="minorHAnsi" w:eastAsiaTheme="minorEastAsia" w:hAnsiTheme="minorHAnsi" w:cstheme="minorBidi"/>
          <w:sz w:val="24"/>
          <w:szCs w:val="24"/>
          <w:lang w:eastAsia="ja-JP"/>
        </w:rPr>
      </w:pPr>
      <w:ins w:id="188" w:author="TR Rapporteur (Ericsson)" w:date="2020-11-11T05:33:00Z">
        <w:r>
          <w:t>8.1.2.5 Observations  from source [11]</w:t>
        </w:r>
        <w:r>
          <w:tab/>
        </w:r>
        <w:r>
          <w:fldChar w:fldCharType="begin"/>
        </w:r>
        <w:r>
          <w:instrText xml:space="preserve"> PAGEREF _Toc55965287 \h </w:instrText>
        </w:r>
      </w:ins>
      <w:r>
        <w:fldChar w:fldCharType="separate"/>
      </w:r>
      <w:ins w:id="189" w:author="TR Rapporteur (Ericsson)" w:date="2020-11-11T05:35:00Z">
        <w:r>
          <w:t>51</w:t>
        </w:r>
      </w:ins>
      <w:ins w:id="190" w:author="TR Rapporteur (Ericsson)" w:date="2020-11-11T05:33:00Z">
        <w:r>
          <w:fldChar w:fldCharType="end"/>
        </w:r>
      </w:ins>
    </w:p>
    <w:p w14:paraId="4960502C" w14:textId="77777777" w:rsidR="00AA744A" w:rsidRDefault="00944D31">
      <w:pPr>
        <w:pStyle w:val="TOC4"/>
        <w:rPr>
          <w:ins w:id="191" w:author="TR Rapporteur (Ericsson)" w:date="2020-11-11T05:33:00Z"/>
          <w:rFonts w:asciiTheme="minorHAnsi" w:eastAsiaTheme="minorEastAsia" w:hAnsiTheme="minorHAnsi" w:cstheme="minorBidi"/>
          <w:sz w:val="24"/>
          <w:szCs w:val="24"/>
          <w:lang w:eastAsia="ja-JP"/>
        </w:rPr>
      </w:pPr>
      <w:ins w:id="192" w:author="TR Rapporteur (Ericsson)" w:date="2020-11-11T05:33:00Z">
        <w:r>
          <w:t>8.1.2.6</w:t>
        </w:r>
        <w:r>
          <w:rPr>
            <w:rFonts w:asciiTheme="minorHAnsi" w:eastAsiaTheme="minorEastAsia" w:hAnsiTheme="minorHAnsi" w:cstheme="minorBidi"/>
            <w:sz w:val="24"/>
            <w:szCs w:val="24"/>
            <w:lang w:eastAsia="ja-JP"/>
          </w:rPr>
          <w:tab/>
        </w:r>
        <w:r>
          <w:t>Observations  from source [5]</w:t>
        </w:r>
        <w:r>
          <w:tab/>
        </w:r>
        <w:r>
          <w:fldChar w:fldCharType="begin"/>
        </w:r>
        <w:r>
          <w:instrText xml:space="preserve"> PAGEREF _Toc55965288 \h </w:instrText>
        </w:r>
      </w:ins>
      <w:r>
        <w:fldChar w:fldCharType="separate"/>
      </w:r>
      <w:ins w:id="193" w:author="TR Rapporteur (Ericsson)" w:date="2020-11-11T05:35:00Z">
        <w:r>
          <w:t>52</w:t>
        </w:r>
      </w:ins>
      <w:ins w:id="194" w:author="TR Rapporteur (Ericsson)" w:date="2020-11-11T05:33:00Z">
        <w:r>
          <w:fldChar w:fldCharType="end"/>
        </w:r>
      </w:ins>
    </w:p>
    <w:p w14:paraId="4960502D" w14:textId="77777777" w:rsidR="00AA744A" w:rsidRDefault="00944D31">
      <w:pPr>
        <w:pStyle w:val="TOC4"/>
        <w:rPr>
          <w:ins w:id="195" w:author="TR Rapporteur (Ericsson)" w:date="2020-11-11T05:33:00Z"/>
          <w:rFonts w:asciiTheme="minorHAnsi" w:eastAsiaTheme="minorEastAsia" w:hAnsiTheme="minorHAnsi" w:cstheme="minorBidi"/>
          <w:sz w:val="24"/>
          <w:szCs w:val="24"/>
          <w:lang w:eastAsia="ja-JP"/>
        </w:rPr>
      </w:pPr>
      <w:ins w:id="196" w:author="TR Rapporteur (Ericsson)" w:date="2020-11-11T05:33:00Z">
        <w:r>
          <w:t>8.1.2.7</w:t>
        </w:r>
        <w:r>
          <w:rPr>
            <w:rFonts w:asciiTheme="minorHAnsi" w:eastAsiaTheme="minorEastAsia" w:hAnsiTheme="minorHAnsi" w:cstheme="minorBidi"/>
            <w:sz w:val="24"/>
            <w:szCs w:val="24"/>
            <w:lang w:eastAsia="ja-JP"/>
          </w:rPr>
          <w:tab/>
        </w:r>
        <w:r>
          <w:t>Observations  from source [12]</w:t>
        </w:r>
        <w:r>
          <w:tab/>
        </w:r>
        <w:r>
          <w:fldChar w:fldCharType="begin"/>
        </w:r>
        <w:r>
          <w:instrText xml:space="preserve"> PAGEREF _Toc55965289 \h </w:instrText>
        </w:r>
      </w:ins>
      <w:r>
        <w:fldChar w:fldCharType="separate"/>
      </w:r>
      <w:ins w:id="197" w:author="TR Rapporteur (Ericsson)" w:date="2020-11-11T05:35:00Z">
        <w:r>
          <w:t>53</w:t>
        </w:r>
      </w:ins>
      <w:ins w:id="198" w:author="TR Rapporteur (Ericsson)" w:date="2020-11-11T05:33:00Z">
        <w:r>
          <w:fldChar w:fldCharType="end"/>
        </w:r>
      </w:ins>
    </w:p>
    <w:p w14:paraId="4960502E" w14:textId="77777777" w:rsidR="00AA744A" w:rsidRDefault="00944D31">
      <w:pPr>
        <w:pStyle w:val="TOC4"/>
        <w:rPr>
          <w:ins w:id="199" w:author="TR Rapporteur (Ericsson)" w:date="2020-11-11T05:33:00Z"/>
          <w:rFonts w:asciiTheme="minorHAnsi" w:eastAsiaTheme="minorEastAsia" w:hAnsiTheme="minorHAnsi" w:cstheme="minorBidi"/>
          <w:sz w:val="24"/>
          <w:szCs w:val="24"/>
          <w:lang w:eastAsia="ja-JP"/>
        </w:rPr>
      </w:pPr>
      <w:ins w:id="200" w:author="TR Rapporteur (Ericsson)" w:date="2020-11-11T05:33:00Z">
        <w:r>
          <w:t>8.1.2.8</w:t>
        </w:r>
        <w:r>
          <w:rPr>
            <w:rFonts w:asciiTheme="minorHAnsi" w:eastAsiaTheme="minorEastAsia" w:hAnsiTheme="minorHAnsi" w:cstheme="minorBidi"/>
            <w:sz w:val="24"/>
            <w:szCs w:val="24"/>
            <w:lang w:eastAsia="ja-JP"/>
          </w:rPr>
          <w:tab/>
        </w:r>
        <w:r>
          <w:t>Observations  from source [10]</w:t>
        </w:r>
        <w:r>
          <w:tab/>
        </w:r>
        <w:r>
          <w:fldChar w:fldCharType="begin"/>
        </w:r>
        <w:r>
          <w:instrText xml:space="preserve"> PAGEREF _Toc55965290 \h </w:instrText>
        </w:r>
      </w:ins>
      <w:r>
        <w:fldChar w:fldCharType="separate"/>
      </w:r>
      <w:ins w:id="201" w:author="TR Rapporteur (Ericsson)" w:date="2020-11-11T05:35:00Z">
        <w:r>
          <w:t>54</w:t>
        </w:r>
      </w:ins>
      <w:ins w:id="202" w:author="TR Rapporteur (Ericsson)" w:date="2020-11-11T05:33:00Z">
        <w:r>
          <w:fldChar w:fldCharType="end"/>
        </w:r>
      </w:ins>
    </w:p>
    <w:p w14:paraId="4960502F" w14:textId="77777777" w:rsidR="00AA744A" w:rsidRDefault="00944D31">
      <w:pPr>
        <w:pStyle w:val="TOC4"/>
        <w:rPr>
          <w:ins w:id="203" w:author="TR Rapporteur (Ericsson)" w:date="2020-11-11T05:33:00Z"/>
          <w:rFonts w:asciiTheme="minorHAnsi" w:eastAsiaTheme="minorEastAsia" w:hAnsiTheme="minorHAnsi" w:cstheme="minorBidi"/>
          <w:sz w:val="24"/>
          <w:szCs w:val="24"/>
          <w:lang w:eastAsia="ja-JP"/>
        </w:rPr>
      </w:pPr>
      <w:ins w:id="204" w:author="TR Rapporteur (Ericsson)" w:date="2020-11-11T05:33:00Z">
        <w:r>
          <w:t>8.1.2.9 Observations  from source [16]</w:t>
        </w:r>
        <w:r>
          <w:tab/>
        </w:r>
        <w:r>
          <w:fldChar w:fldCharType="begin"/>
        </w:r>
        <w:r>
          <w:instrText xml:space="preserve"> PAGEREF _Toc55965291 \h </w:instrText>
        </w:r>
      </w:ins>
      <w:r>
        <w:fldChar w:fldCharType="separate"/>
      </w:r>
      <w:ins w:id="205" w:author="TR Rapporteur (Ericsson)" w:date="2020-11-11T05:35:00Z">
        <w:r>
          <w:t>54</w:t>
        </w:r>
      </w:ins>
      <w:ins w:id="206" w:author="TR Rapporteur (Ericsson)" w:date="2020-11-11T05:33:00Z">
        <w:r>
          <w:fldChar w:fldCharType="end"/>
        </w:r>
      </w:ins>
    </w:p>
    <w:p w14:paraId="49605030" w14:textId="77777777" w:rsidR="00AA744A" w:rsidRDefault="00944D31">
      <w:pPr>
        <w:pStyle w:val="TOC4"/>
        <w:rPr>
          <w:ins w:id="207" w:author="TR Rapporteur (Ericsson)" w:date="2020-11-11T05:33:00Z"/>
          <w:rFonts w:asciiTheme="minorHAnsi" w:eastAsiaTheme="minorEastAsia" w:hAnsiTheme="minorHAnsi" w:cstheme="minorBidi"/>
          <w:sz w:val="24"/>
          <w:szCs w:val="24"/>
          <w:lang w:eastAsia="ja-JP"/>
        </w:rPr>
      </w:pPr>
      <w:ins w:id="208" w:author="TR Rapporteur (Ericsson)" w:date="2020-11-11T05:33:00Z">
        <w:r>
          <w:t>8.1.2.10 Observations  from source [17]</w:t>
        </w:r>
        <w:r>
          <w:tab/>
        </w:r>
        <w:r>
          <w:fldChar w:fldCharType="begin"/>
        </w:r>
        <w:r>
          <w:instrText xml:space="preserve"> PAGEREF _Toc55965292 \h </w:instrText>
        </w:r>
      </w:ins>
      <w:r>
        <w:fldChar w:fldCharType="separate"/>
      </w:r>
      <w:ins w:id="209" w:author="TR Rapporteur (Ericsson)" w:date="2020-11-11T05:35:00Z">
        <w:r>
          <w:t>54</w:t>
        </w:r>
      </w:ins>
      <w:ins w:id="210" w:author="TR Rapporteur (Ericsson)" w:date="2020-11-11T05:33:00Z">
        <w:r>
          <w:fldChar w:fldCharType="end"/>
        </w:r>
      </w:ins>
    </w:p>
    <w:p w14:paraId="49605031" w14:textId="77777777" w:rsidR="00AA744A" w:rsidRDefault="00944D31">
      <w:pPr>
        <w:pStyle w:val="TOC4"/>
        <w:rPr>
          <w:ins w:id="211" w:author="TR Rapporteur (Ericsson)" w:date="2020-11-11T05:33:00Z"/>
          <w:rFonts w:asciiTheme="minorHAnsi" w:eastAsiaTheme="minorEastAsia" w:hAnsiTheme="minorHAnsi" w:cstheme="minorBidi"/>
          <w:sz w:val="24"/>
          <w:szCs w:val="24"/>
          <w:lang w:eastAsia="ja-JP"/>
        </w:rPr>
      </w:pPr>
      <w:ins w:id="212" w:author="TR Rapporteur (Ericsson)" w:date="2020-11-11T05:33:00Z">
        <w:r>
          <w:t>8.1.2.11 Observations  from source [15]</w:t>
        </w:r>
        <w:r>
          <w:tab/>
        </w:r>
        <w:r>
          <w:fldChar w:fldCharType="begin"/>
        </w:r>
        <w:r>
          <w:instrText xml:space="preserve"> PAGEREF _Toc55965293 \h </w:instrText>
        </w:r>
      </w:ins>
      <w:r>
        <w:fldChar w:fldCharType="separate"/>
      </w:r>
      <w:ins w:id="213" w:author="TR Rapporteur (Ericsson)" w:date="2020-11-11T05:35:00Z">
        <w:r>
          <w:t>54</w:t>
        </w:r>
      </w:ins>
      <w:ins w:id="214" w:author="TR Rapporteur (Ericsson)" w:date="2020-11-11T05:33:00Z">
        <w:r>
          <w:fldChar w:fldCharType="end"/>
        </w:r>
      </w:ins>
    </w:p>
    <w:p w14:paraId="49605032" w14:textId="77777777" w:rsidR="00AA744A" w:rsidRDefault="00944D31">
      <w:pPr>
        <w:pStyle w:val="TOC2"/>
        <w:rPr>
          <w:ins w:id="215" w:author="TR Rapporteur (Ericsson)" w:date="2020-11-11T05:33:00Z"/>
          <w:rFonts w:asciiTheme="minorHAnsi" w:eastAsiaTheme="minorEastAsia" w:hAnsiTheme="minorHAnsi" w:cstheme="minorBidi"/>
          <w:sz w:val="24"/>
          <w:szCs w:val="24"/>
          <w:lang w:eastAsia="ja-JP"/>
        </w:rPr>
      </w:pPr>
      <w:ins w:id="216" w:author="TR Rapporteur (Ericsson)" w:date="2020-11-11T05:33:00Z">
        <w:r>
          <w:rPr>
            <w:lang w:val="en-US" w:eastAsia="ja-JP"/>
          </w:rPr>
          <w:t>8.2</w:t>
        </w:r>
        <w:r>
          <w:rPr>
            <w:rFonts w:asciiTheme="minorHAnsi" w:eastAsiaTheme="minorEastAsia" w:hAnsiTheme="minorHAnsi" w:cstheme="minorBidi"/>
            <w:sz w:val="24"/>
            <w:szCs w:val="24"/>
            <w:lang w:eastAsia="ja-JP"/>
          </w:rPr>
          <w:tab/>
        </w:r>
        <w:r>
          <w:rPr>
            <w:lang w:val="en-US" w:eastAsia="ja-JP"/>
          </w:rPr>
          <w:t>Performance analysis of studied NR positioning enhancements</w:t>
        </w:r>
        <w:r>
          <w:tab/>
        </w:r>
        <w:r>
          <w:fldChar w:fldCharType="begin"/>
        </w:r>
        <w:r>
          <w:instrText xml:space="preserve"> PAGEREF _Toc55965294 \h </w:instrText>
        </w:r>
      </w:ins>
      <w:r>
        <w:fldChar w:fldCharType="separate"/>
      </w:r>
      <w:ins w:id="217" w:author="TR Rapporteur (Ericsson)" w:date="2020-11-11T05:35:00Z">
        <w:r>
          <w:t>55</w:t>
        </w:r>
      </w:ins>
      <w:ins w:id="218" w:author="TR Rapporteur (Ericsson)" w:date="2020-11-11T05:33:00Z">
        <w:r>
          <w:fldChar w:fldCharType="end"/>
        </w:r>
      </w:ins>
    </w:p>
    <w:p w14:paraId="49605033" w14:textId="77777777" w:rsidR="00AA744A" w:rsidRDefault="00944D31">
      <w:pPr>
        <w:pStyle w:val="TOC3"/>
        <w:rPr>
          <w:ins w:id="219" w:author="TR Rapporteur (Ericsson)" w:date="2020-11-11T05:33:00Z"/>
          <w:rFonts w:asciiTheme="minorHAnsi" w:eastAsiaTheme="minorEastAsia" w:hAnsiTheme="minorHAnsi" w:cstheme="minorBidi"/>
          <w:sz w:val="24"/>
          <w:szCs w:val="24"/>
          <w:lang w:eastAsia="ja-JP"/>
        </w:rPr>
      </w:pPr>
      <w:ins w:id="220" w:author="TR Rapporteur (Ericsson)" w:date="2020-11-11T05:33:00Z">
        <w:r>
          <w:t>8.2.1</w:t>
        </w:r>
        <w:r>
          <w:rPr>
            <w:rFonts w:asciiTheme="minorHAnsi" w:eastAsiaTheme="minorEastAsia" w:hAnsiTheme="minorHAnsi" w:cstheme="minorBidi"/>
            <w:sz w:val="24"/>
            <w:szCs w:val="24"/>
            <w:lang w:eastAsia="ja-JP"/>
          </w:rPr>
          <w:tab/>
        </w:r>
        <w:r>
          <w:t>Positioning accuracy analysis for NR positioning enhancements</w:t>
        </w:r>
        <w:r>
          <w:tab/>
        </w:r>
        <w:r>
          <w:fldChar w:fldCharType="begin"/>
        </w:r>
        <w:r>
          <w:instrText xml:space="preserve"> PAGEREF _Toc55965295 \h </w:instrText>
        </w:r>
      </w:ins>
      <w:r>
        <w:fldChar w:fldCharType="separate"/>
      </w:r>
      <w:ins w:id="221" w:author="TR Rapporteur (Ericsson)" w:date="2020-11-11T05:35:00Z">
        <w:r>
          <w:t>55</w:t>
        </w:r>
      </w:ins>
      <w:ins w:id="222" w:author="TR Rapporteur (Ericsson)" w:date="2020-11-11T05:33:00Z">
        <w:r>
          <w:fldChar w:fldCharType="end"/>
        </w:r>
      </w:ins>
    </w:p>
    <w:p w14:paraId="49605034" w14:textId="77777777" w:rsidR="00AA744A" w:rsidRDefault="00944D31">
      <w:pPr>
        <w:pStyle w:val="TOC4"/>
        <w:rPr>
          <w:ins w:id="223" w:author="TR Rapporteur (Ericsson)" w:date="2020-11-11T05:33:00Z"/>
          <w:rFonts w:asciiTheme="minorHAnsi" w:eastAsiaTheme="minorEastAsia" w:hAnsiTheme="minorHAnsi" w:cstheme="minorBidi"/>
          <w:sz w:val="24"/>
          <w:szCs w:val="24"/>
          <w:lang w:eastAsia="ja-JP"/>
        </w:rPr>
      </w:pPr>
      <w:ins w:id="224" w:author="TR Rapporteur (Ericsson)" w:date="2020-11-11T05:33:00Z">
        <w:r>
          <w:t>8.2.1.1</w:t>
        </w:r>
        <w:r>
          <w:rPr>
            <w:rFonts w:asciiTheme="minorHAnsi" w:eastAsiaTheme="minorEastAsia" w:hAnsiTheme="minorHAnsi" w:cstheme="minorBidi"/>
            <w:sz w:val="24"/>
            <w:szCs w:val="24"/>
            <w:lang w:eastAsia="ja-JP"/>
          </w:rPr>
          <w:tab/>
        </w:r>
        <w:r>
          <w:t>Observations  from source [4]</w:t>
        </w:r>
        <w:r>
          <w:tab/>
        </w:r>
        <w:r>
          <w:fldChar w:fldCharType="begin"/>
        </w:r>
        <w:r>
          <w:instrText xml:space="preserve"> PAGEREF _Toc55965296 \h </w:instrText>
        </w:r>
      </w:ins>
      <w:r>
        <w:fldChar w:fldCharType="separate"/>
      </w:r>
      <w:ins w:id="225" w:author="TR Rapporteur (Ericsson)" w:date="2020-11-11T05:35:00Z">
        <w:r>
          <w:t>55</w:t>
        </w:r>
      </w:ins>
      <w:ins w:id="226" w:author="TR Rapporteur (Ericsson)" w:date="2020-11-11T05:33:00Z">
        <w:r>
          <w:fldChar w:fldCharType="end"/>
        </w:r>
      </w:ins>
    </w:p>
    <w:p w14:paraId="49605035" w14:textId="77777777" w:rsidR="00AA744A" w:rsidRDefault="00944D31">
      <w:pPr>
        <w:pStyle w:val="TOC4"/>
        <w:rPr>
          <w:ins w:id="227" w:author="TR Rapporteur (Ericsson)" w:date="2020-11-11T05:33:00Z"/>
          <w:rFonts w:asciiTheme="minorHAnsi" w:eastAsiaTheme="minorEastAsia" w:hAnsiTheme="minorHAnsi" w:cstheme="minorBidi"/>
          <w:sz w:val="24"/>
          <w:szCs w:val="24"/>
          <w:lang w:eastAsia="ja-JP"/>
        </w:rPr>
      </w:pPr>
      <w:ins w:id="228" w:author="TR Rapporteur (Ericsson)" w:date="2020-11-11T05:33:00Z">
        <w:r>
          <w:t>8.2.1.2</w:t>
        </w:r>
        <w:r>
          <w:rPr>
            <w:rFonts w:asciiTheme="minorHAnsi" w:eastAsiaTheme="minorEastAsia" w:hAnsiTheme="minorHAnsi" w:cstheme="minorBidi"/>
            <w:sz w:val="24"/>
            <w:szCs w:val="24"/>
            <w:lang w:eastAsia="ja-JP"/>
          </w:rPr>
          <w:tab/>
        </w:r>
        <w:r>
          <w:t>Observations  from source [7]</w:t>
        </w:r>
        <w:r>
          <w:tab/>
        </w:r>
        <w:r>
          <w:fldChar w:fldCharType="begin"/>
        </w:r>
        <w:r>
          <w:instrText xml:space="preserve"> PAGEREF _Toc55965297 \h </w:instrText>
        </w:r>
      </w:ins>
      <w:r>
        <w:fldChar w:fldCharType="separate"/>
      </w:r>
      <w:ins w:id="229" w:author="TR Rapporteur (Ericsson)" w:date="2020-11-11T05:35:00Z">
        <w:r>
          <w:t>58</w:t>
        </w:r>
      </w:ins>
      <w:ins w:id="230" w:author="TR Rapporteur (Ericsson)" w:date="2020-11-11T05:33:00Z">
        <w:r>
          <w:fldChar w:fldCharType="end"/>
        </w:r>
      </w:ins>
    </w:p>
    <w:p w14:paraId="49605036" w14:textId="77777777" w:rsidR="00AA744A" w:rsidRDefault="00944D31">
      <w:pPr>
        <w:pStyle w:val="TOC4"/>
        <w:rPr>
          <w:ins w:id="231" w:author="TR Rapporteur (Ericsson)" w:date="2020-11-11T05:33:00Z"/>
          <w:rFonts w:asciiTheme="minorHAnsi" w:eastAsiaTheme="minorEastAsia" w:hAnsiTheme="minorHAnsi" w:cstheme="minorBidi"/>
          <w:sz w:val="24"/>
          <w:szCs w:val="24"/>
          <w:lang w:eastAsia="ja-JP"/>
        </w:rPr>
      </w:pPr>
      <w:ins w:id="232" w:author="TR Rapporteur (Ericsson)" w:date="2020-11-11T05:33:00Z">
        <w:r>
          <w:lastRenderedPageBreak/>
          <w:t>8.2.1.3</w:t>
        </w:r>
        <w:r>
          <w:rPr>
            <w:rFonts w:asciiTheme="minorHAnsi" w:eastAsiaTheme="minorEastAsia" w:hAnsiTheme="minorHAnsi" w:cstheme="minorBidi"/>
            <w:sz w:val="24"/>
            <w:szCs w:val="24"/>
            <w:lang w:eastAsia="ja-JP"/>
          </w:rPr>
          <w:tab/>
        </w:r>
        <w:r>
          <w:t>Observations  from source [8]</w:t>
        </w:r>
        <w:r>
          <w:tab/>
        </w:r>
        <w:r>
          <w:fldChar w:fldCharType="begin"/>
        </w:r>
        <w:r>
          <w:instrText xml:space="preserve"> PAGEREF _Toc55965298 \h </w:instrText>
        </w:r>
      </w:ins>
      <w:r>
        <w:fldChar w:fldCharType="separate"/>
      </w:r>
      <w:ins w:id="233" w:author="TR Rapporteur (Ericsson)" w:date="2020-11-11T05:35:00Z">
        <w:r>
          <w:t>58</w:t>
        </w:r>
      </w:ins>
      <w:ins w:id="234" w:author="TR Rapporteur (Ericsson)" w:date="2020-11-11T05:33:00Z">
        <w:r>
          <w:fldChar w:fldCharType="end"/>
        </w:r>
      </w:ins>
    </w:p>
    <w:p w14:paraId="49605037" w14:textId="77777777" w:rsidR="00AA744A" w:rsidRDefault="00944D31">
      <w:pPr>
        <w:pStyle w:val="TOC4"/>
        <w:rPr>
          <w:ins w:id="235" w:author="TR Rapporteur (Ericsson)" w:date="2020-11-11T05:33:00Z"/>
          <w:rFonts w:asciiTheme="minorHAnsi" w:eastAsiaTheme="minorEastAsia" w:hAnsiTheme="minorHAnsi" w:cstheme="minorBidi"/>
          <w:sz w:val="24"/>
          <w:szCs w:val="24"/>
          <w:lang w:eastAsia="ja-JP"/>
        </w:rPr>
      </w:pPr>
      <w:ins w:id="236" w:author="TR Rapporteur (Ericsson)" w:date="2020-11-11T05:33:00Z">
        <w:r>
          <w:t>8.2.1.4</w:t>
        </w:r>
        <w:r>
          <w:rPr>
            <w:rFonts w:asciiTheme="minorHAnsi" w:eastAsiaTheme="minorEastAsia" w:hAnsiTheme="minorHAnsi" w:cstheme="minorBidi"/>
            <w:sz w:val="24"/>
            <w:szCs w:val="24"/>
            <w:lang w:eastAsia="ja-JP"/>
          </w:rPr>
          <w:tab/>
        </w:r>
        <w:r>
          <w:t>Observations  from source [13]</w:t>
        </w:r>
        <w:r>
          <w:tab/>
        </w:r>
        <w:r>
          <w:fldChar w:fldCharType="begin"/>
        </w:r>
        <w:r>
          <w:instrText xml:space="preserve"> PAGEREF _Toc55965299 \h </w:instrText>
        </w:r>
      </w:ins>
      <w:r>
        <w:fldChar w:fldCharType="separate"/>
      </w:r>
      <w:ins w:id="237" w:author="TR Rapporteur (Ericsson)" w:date="2020-11-11T05:35:00Z">
        <w:r>
          <w:t>59</w:t>
        </w:r>
      </w:ins>
      <w:ins w:id="238" w:author="TR Rapporteur (Ericsson)" w:date="2020-11-11T05:33:00Z">
        <w:r>
          <w:fldChar w:fldCharType="end"/>
        </w:r>
      </w:ins>
    </w:p>
    <w:p w14:paraId="49605038" w14:textId="77777777" w:rsidR="00AA744A" w:rsidRDefault="00944D31">
      <w:pPr>
        <w:pStyle w:val="TOC4"/>
        <w:rPr>
          <w:ins w:id="239" w:author="TR Rapporteur (Ericsson)" w:date="2020-11-11T05:33:00Z"/>
          <w:rFonts w:asciiTheme="minorHAnsi" w:eastAsiaTheme="minorEastAsia" w:hAnsiTheme="minorHAnsi" w:cstheme="minorBidi"/>
          <w:sz w:val="24"/>
          <w:szCs w:val="24"/>
          <w:lang w:eastAsia="ja-JP"/>
        </w:rPr>
      </w:pPr>
      <w:ins w:id="240" w:author="TR Rapporteur (Ericsson)" w:date="2020-11-11T05:33:00Z">
        <w:r>
          <w:t>8.2.1.5</w:t>
        </w:r>
        <w:r>
          <w:rPr>
            <w:rFonts w:asciiTheme="minorHAnsi" w:eastAsiaTheme="minorEastAsia" w:hAnsiTheme="minorHAnsi" w:cstheme="minorBidi"/>
            <w:sz w:val="24"/>
            <w:szCs w:val="24"/>
            <w:lang w:eastAsia="ja-JP"/>
          </w:rPr>
          <w:tab/>
        </w:r>
        <w:r>
          <w:t>Observations  from source [5]</w:t>
        </w:r>
        <w:r>
          <w:tab/>
        </w:r>
        <w:r>
          <w:fldChar w:fldCharType="begin"/>
        </w:r>
        <w:r>
          <w:instrText xml:space="preserve"> PAGEREF _Toc55965300 \h </w:instrText>
        </w:r>
      </w:ins>
      <w:r>
        <w:fldChar w:fldCharType="separate"/>
      </w:r>
      <w:ins w:id="241" w:author="TR Rapporteur (Ericsson)" w:date="2020-11-11T05:35:00Z">
        <w:r>
          <w:t>59</w:t>
        </w:r>
      </w:ins>
      <w:ins w:id="242" w:author="TR Rapporteur (Ericsson)" w:date="2020-11-11T05:33:00Z">
        <w:r>
          <w:fldChar w:fldCharType="end"/>
        </w:r>
      </w:ins>
    </w:p>
    <w:p w14:paraId="49605039" w14:textId="77777777" w:rsidR="00AA744A" w:rsidRDefault="00944D31">
      <w:pPr>
        <w:pStyle w:val="TOC4"/>
        <w:rPr>
          <w:ins w:id="243" w:author="TR Rapporteur (Ericsson)" w:date="2020-11-11T05:33:00Z"/>
          <w:rFonts w:asciiTheme="minorHAnsi" w:eastAsiaTheme="minorEastAsia" w:hAnsiTheme="minorHAnsi" w:cstheme="minorBidi"/>
          <w:sz w:val="24"/>
          <w:szCs w:val="24"/>
          <w:lang w:eastAsia="ja-JP"/>
        </w:rPr>
      </w:pPr>
      <w:ins w:id="244" w:author="TR Rapporteur (Ericsson)" w:date="2020-11-11T05:33:00Z">
        <w:r>
          <w:t>8.2.1.6</w:t>
        </w:r>
        <w:r>
          <w:rPr>
            <w:rFonts w:asciiTheme="minorHAnsi" w:eastAsiaTheme="minorEastAsia" w:hAnsiTheme="minorHAnsi" w:cstheme="minorBidi"/>
            <w:sz w:val="24"/>
            <w:szCs w:val="24"/>
            <w:lang w:eastAsia="ja-JP"/>
          </w:rPr>
          <w:tab/>
        </w:r>
        <w:r>
          <w:t>Observations  from source [12]</w:t>
        </w:r>
        <w:r>
          <w:tab/>
        </w:r>
        <w:r>
          <w:fldChar w:fldCharType="begin"/>
        </w:r>
        <w:r>
          <w:instrText xml:space="preserve"> PAGEREF _Toc55965301 \h </w:instrText>
        </w:r>
      </w:ins>
      <w:r>
        <w:fldChar w:fldCharType="separate"/>
      </w:r>
      <w:ins w:id="245" w:author="TR Rapporteur (Ericsson)" w:date="2020-11-11T05:35:00Z">
        <w:r>
          <w:t>73</w:t>
        </w:r>
      </w:ins>
      <w:ins w:id="246" w:author="TR Rapporteur (Ericsson)" w:date="2020-11-11T05:33:00Z">
        <w:r>
          <w:fldChar w:fldCharType="end"/>
        </w:r>
      </w:ins>
    </w:p>
    <w:p w14:paraId="4960503A" w14:textId="77777777" w:rsidR="00AA744A" w:rsidRDefault="00944D31">
      <w:pPr>
        <w:pStyle w:val="TOC4"/>
        <w:rPr>
          <w:ins w:id="247" w:author="TR Rapporteur (Ericsson)" w:date="2020-11-11T05:33:00Z"/>
          <w:rFonts w:asciiTheme="minorHAnsi" w:eastAsiaTheme="minorEastAsia" w:hAnsiTheme="minorHAnsi" w:cstheme="minorBidi"/>
          <w:sz w:val="24"/>
          <w:szCs w:val="24"/>
          <w:lang w:eastAsia="ja-JP"/>
        </w:rPr>
      </w:pPr>
      <w:ins w:id="248" w:author="TR Rapporteur (Ericsson)" w:date="2020-11-11T05:33:00Z">
        <w:r>
          <w:t>8.2.1.7</w:t>
        </w:r>
        <w:r>
          <w:rPr>
            <w:rFonts w:asciiTheme="minorHAnsi" w:eastAsiaTheme="minorEastAsia" w:hAnsiTheme="minorHAnsi" w:cstheme="minorBidi"/>
            <w:sz w:val="24"/>
            <w:szCs w:val="24"/>
            <w:lang w:eastAsia="ja-JP"/>
          </w:rPr>
          <w:tab/>
        </w:r>
        <w:r>
          <w:t>Observations  from source [10]</w:t>
        </w:r>
        <w:r>
          <w:tab/>
        </w:r>
        <w:r>
          <w:fldChar w:fldCharType="begin"/>
        </w:r>
        <w:r>
          <w:instrText xml:space="preserve"> PAGEREF _Toc55965302 \h </w:instrText>
        </w:r>
      </w:ins>
      <w:r>
        <w:fldChar w:fldCharType="separate"/>
      </w:r>
      <w:ins w:id="249" w:author="TR Rapporteur (Ericsson)" w:date="2020-11-11T05:35:00Z">
        <w:r>
          <w:t>73</w:t>
        </w:r>
      </w:ins>
      <w:ins w:id="250" w:author="TR Rapporteur (Ericsson)" w:date="2020-11-11T05:33:00Z">
        <w:r>
          <w:fldChar w:fldCharType="end"/>
        </w:r>
      </w:ins>
    </w:p>
    <w:p w14:paraId="4960503B" w14:textId="77777777" w:rsidR="00AA744A" w:rsidRDefault="00944D31">
      <w:pPr>
        <w:pStyle w:val="TOC4"/>
        <w:rPr>
          <w:ins w:id="251" w:author="TR Rapporteur (Ericsson)" w:date="2020-11-11T05:33:00Z"/>
          <w:rFonts w:asciiTheme="minorHAnsi" w:eastAsiaTheme="minorEastAsia" w:hAnsiTheme="minorHAnsi" w:cstheme="minorBidi"/>
          <w:sz w:val="24"/>
          <w:szCs w:val="24"/>
          <w:lang w:eastAsia="ja-JP"/>
        </w:rPr>
      </w:pPr>
      <w:ins w:id="252" w:author="TR Rapporteur (Ericsson)" w:date="2020-11-11T05:33:00Z">
        <w:r>
          <w:t>8.2.1.8</w:t>
        </w:r>
        <w:r>
          <w:rPr>
            <w:rFonts w:asciiTheme="minorHAnsi" w:eastAsiaTheme="minorEastAsia" w:hAnsiTheme="minorHAnsi" w:cstheme="minorBidi"/>
            <w:sz w:val="24"/>
            <w:szCs w:val="24"/>
            <w:lang w:eastAsia="ja-JP"/>
          </w:rPr>
          <w:tab/>
        </w:r>
        <w:r>
          <w:t>Observations  from source [18]</w:t>
        </w:r>
        <w:r>
          <w:tab/>
        </w:r>
        <w:r>
          <w:fldChar w:fldCharType="begin"/>
        </w:r>
        <w:r>
          <w:instrText xml:space="preserve"> PAGEREF _Toc55965303 \h </w:instrText>
        </w:r>
      </w:ins>
      <w:r>
        <w:fldChar w:fldCharType="separate"/>
      </w:r>
      <w:ins w:id="253" w:author="TR Rapporteur (Ericsson)" w:date="2020-11-11T05:35:00Z">
        <w:r>
          <w:t>75</w:t>
        </w:r>
      </w:ins>
      <w:ins w:id="254" w:author="TR Rapporteur (Ericsson)" w:date="2020-11-11T05:33:00Z">
        <w:r>
          <w:fldChar w:fldCharType="end"/>
        </w:r>
      </w:ins>
    </w:p>
    <w:p w14:paraId="4960503C" w14:textId="77777777" w:rsidR="00AA744A" w:rsidRDefault="00944D31">
      <w:pPr>
        <w:pStyle w:val="TOC4"/>
        <w:rPr>
          <w:ins w:id="255" w:author="TR Rapporteur (Ericsson)" w:date="2020-11-11T05:33:00Z"/>
          <w:rFonts w:asciiTheme="minorHAnsi" w:eastAsiaTheme="minorEastAsia" w:hAnsiTheme="minorHAnsi" w:cstheme="minorBidi"/>
          <w:sz w:val="24"/>
          <w:szCs w:val="24"/>
          <w:lang w:eastAsia="ja-JP"/>
        </w:rPr>
      </w:pPr>
      <w:ins w:id="256" w:author="TR Rapporteur (Ericsson)" w:date="2020-11-11T05:33:00Z">
        <w:r>
          <w:t>8.2.1.9 Observations  from source [14]</w:t>
        </w:r>
        <w:r>
          <w:tab/>
        </w:r>
        <w:r>
          <w:fldChar w:fldCharType="begin"/>
        </w:r>
        <w:r>
          <w:instrText xml:space="preserve"> PAGEREF _Toc55965304 \h </w:instrText>
        </w:r>
      </w:ins>
      <w:r>
        <w:fldChar w:fldCharType="separate"/>
      </w:r>
      <w:ins w:id="257" w:author="TR Rapporteur (Ericsson)" w:date="2020-11-11T05:35:00Z">
        <w:r>
          <w:t>78</w:t>
        </w:r>
      </w:ins>
      <w:ins w:id="258" w:author="TR Rapporteur (Ericsson)" w:date="2020-11-11T05:33:00Z">
        <w:r>
          <w:fldChar w:fldCharType="end"/>
        </w:r>
      </w:ins>
    </w:p>
    <w:p w14:paraId="4960503D" w14:textId="77777777" w:rsidR="00AA744A" w:rsidRDefault="00944D31">
      <w:pPr>
        <w:pStyle w:val="TOC4"/>
        <w:rPr>
          <w:ins w:id="259" w:author="TR Rapporteur (Ericsson)" w:date="2020-11-11T05:33:00Z"/>
          <w:rFonts w:asciiTheme="minorHAnsi" w:eastAsiaTheme="minorEastAsia" w:hAnsiTheme="minorHAnsi" w:cstheme="minorBidi"/>
          <w:sz w:val="24"/>
          <w:szCs w:val="24"/>
          <w:lang w:eastAsia="ja-JP"/>
        </w:rPr>
      </w:pPr>
      <w:ins w:id="260" w:author="TR Rapporteur (Ericsson)" w:date="2020-11-11T05:33:00Z">
        <w:r>
          <w:t>8.2.1.10</w:t>
        </w:r>
        <w:r>
          <w:rPr>
            <w:rFonts w:asciiTheme="minorHAnsi" w:eastAsiaTheme="minorEastAsia" w:hAnsiTheme="minorHAnsi" w:cstheme="minorBidi"/>
            <w:sz w:val="24"/>
            <w:szCs w:val="24"/>
            <w:lang w:eastAsia="ja-JP"/>
          </w:rPr>
          <w:tab/>
        </w:r>
        <w:r>
          <w:t>Observations  from source [21]</w:t>
        </w:r>
        <w:r>
          <w:tab/>
        </w:r>
        <w:r>
          <w:fldChar w:fldCharType="begin"/>
        </w:r>
        <w:r>
          <w:instrText xml:space="preserve"> PAGEREF _Toc55965305 \h </w:instrText>
        </w:r>
      </w:ins>
      <w:r>
        <w:fldChar w:fldCharType="separate"/>
      </w:r>
      <w:ins w:id="261" w:author="TR Rapporteur (Ericsson)" w:date="2020-11-11T05:35:00Z">
        <w:r>
          <w:t>79</w:t>
        </w:r>
      </w:ins>
      <w:ins w:id="262" w:author="TR Rapporteur (Ericsson)" w:date="2020-11-11T05:33:00Z">
        <w:r>
          <w:fldChar w:fldCharType="end"/>
        </w:r>
      </w:ins>
    </w:p>
    <w:p w14:paraId="4960503E" w14:textId="77777777" w:rsidR="00AA744A" w:rsidRDefault="00944D31">
      <w:pPr>
        <w:pStyle w:val="TOC4"/>
        <w:rPr>
          <w:ins w:id="263" w:author="TR Rapporteur (Ericsson)" w:date="2020-11-11T05:33:00Z"/>
          <w:rFonts w:asciiTheme="minorHAnsi" w:eastAsiaTheme="minorEastAsia" w:hAnsiTheme="minorHAnsi" w:cstheme="minorBidi"/>
          <w:sz w:val="24"/>
          <w:szCs w:val="24"/>
          <w:lang w:eastAsia="ja-JP"/>
        </w:rPr>
      </w:pPr>
      <w:ins w:id="264" w:author="TR Rapporteur (Ericsson)" w:date="2020-11-11T05:33:00Z">
        <w:r>
          <w:t>8.2.1.11</w:t>
        </w:r>
        <w:r>
          <w:rPr>
            <w:rFonts w:asciiTheme="minorHAnsi" w:eastAsiaTheme="minorEastAsia" w:hAnsiTheme="minorHAnsi" w:cstheme="minorBidi"/>
            <w:sz w:val="24"/>
            <w:szCs w:val="24"/>
            <w:lang w:eastAsia="ja-JP"/>
          </w:rPr>
          <w:tab/>
        </w:r>
        <w:r>
          <w:t>Results from [17]</w:t>
        </w:r>
        <w:r>
          <w:tab/>
        </w:r>
        <w:r>
          <w:fldChar w:fldCharType="begin"/>
        </w:r>
        <w:r>
          <w:instrText xml:space="preserve"> PAGEREF _Toc55965306 \h </w:instrText>
        </w:r>
      </w:ins>
      <w:r>
        <w:fldChar w:fldCharType="separate"/>
      </w:r>
      <w:ins w:id="265" w:author="TR Rapporteur (Ericsson)" w:date="2020-11-11T05:35:00Z">
        <w:r>
          <w:t>81</w:t>
        </w:r>
      </w:ins>
      <w:ins w:id="266" w:author="TR Rapporteur (Ericsson)" w:date="2020-11-11T05:33:00Z">
        <w:r>
          <w:fldChar w:fldCharType="end"/>
        </w:r>
      </w:ins>
    </w:p>
    <w:p w14:paraId="4960503F" w14:textId="77777777" w:rsidR="00AA744A" w:rsidRDefault="00944D31">
      <w:pPr>
        <w:pStyle w:val="TOC4"/>
        <w:rPr>
          <w:ins w:id="267" w:author="TR Rapporteur (Ericsson)" w:date="2020-11-11T05:33:00Z"/>
          <w:rFonts w:asciiTheme="minorHAnsi" w:eastAsiaTheme="minorEastAsia" w:hAnsiTheme="minorHAnsi" w:cstheme="minorBidi"/>
          <w:sz w:val="24"/>
          <w:szCs w:val="24"/>
          <w:lang w:eastAsia="ja-JP"/>
        </w:rPr>
      </w:pPr>
      <w:ins w:id="268" w:author="TR Rapporteur (Ericsson)" w:date="2020-11-11T05:33:00Z">
        <w:r>
          <w:t>8.2.1.12</w:t>
        </w:r>
        <w:r>
          <w:rPr>
            <w:rFonts w:asciiTheme="minorHAnsi" w:eastAsiaTheme="minorEastAsia" w:hAnsiTheme="minorHAnsi" w:cstheme="minorBidi"/>
            <w:sz w:val="24"/>
            <w:szCs w:val="24"/>
            <w:lang w:eastAsia="ja-JP"/>
          </w:rPr>
          <w:tab/>
        </w:r>
        <w:r>
          <w:t>Results from [9]</w:t>
        </w:r>
        <w:r>
          <w:tab/>
        </w:r>
        <w:r>
          <w:fldChar w:fldCharType="begin"/>
        </w:r>
        <w:r>
          <w:instrText xml:space="preserve"> PAGEREF _Toc55965307 \h </w:instrText>
        </w:r>
      </w:ins>
      <w:r>
        <w:fldChar w:fldCharType="separate"/>
      </w:r>
      <w:ins w:id="269" w:author="TR Rapporteur (Ericsson)" w:date="2020-11-11T05:35:00Z">
        <w:r>
          <w:t>84</w:t>
        </w:r>
      </w:ins>
      <w:ins w:id="270" w:author="TR Rapporteur (Ericsson)" w:date="2020-11-11T05:33:00Z">
        <w:r>
          <w:fldChar w:fldCharType="end"/>
        </w:r>
      </w:ins>
    </w:p>
    <w:p w14:paraId="49605040" w14:textId="77777777" w:rsidR="00AA744A" w:rsidRDefault="00944D31">
      <w:pPr>
        <w:pStyle w:val="TOC3"/>
        <w:rPr>
          <w:ins w:id="271" w:author="TR Rapporteur (Ericsson)" w:date="2020-11-11T05:33:00Z"/>
          <w:rFonts w:asciiTheme="minorHAnsi" w:eastAsiaTheme="minorEastAsia" w:hAnsiTheme="minorHAnsi" w:cstheme="minorBidi"/>
          <w:sz w:val="24"/>
          <w:szCs w:val="24"/>
          <w:lang w:eastAsia="ja-JP"/>
        </w:rPr>
      </w:pPr>
      <w:ins w:id="272" w:author="TR Rapporteur (Ericsson)" w:date="2020-11-11T05:33:00Z">
        <w:r>
          <w:t>8.2.2</w:t>
        </w:r>
        <w:r>
          <w:rPr>
            <w:rFonts w:asciiTheme="minorHAnsi" w:eastAsiaTheme="minorEastAsia" w:hAnsiTheme="minorHAnsi" w:cstheme="minorBidi"/>
            <w:sz w:val="24"/>
            <w:szCs w:val="24"/>
            <w:lang w:eastAsia="ja-JP"/>
          </w:rPr>
          <w:tab/>
        </w:r>
        <w:r>
          <w:t>Physical layer latency analysis for NR positioning enhancements</w:t>
        </w:r>
        <w:r>
          <w:tab/>
        </w:r>
        <w:r>
          <w:fldChar w:fldCharType="begin"/>
        </w:r>
        <w:r>
          <w:instrText xml:space="preserve"> PAGEREF _Toc55965308 \h </w:instrText>
        </w:r>
      </w:ins>
      <w:r>
        <w:fldChar w:fldCharType="separate"/>
      </w:r>
      <w:ins w:id="273" w:author="TR Rapporteur (Ericsson)" w:date="2020-11-11T05:35:00Z">
        <w:r>
          <w:t>84</w:t>
        </w:r>
      </w:ins>
      <w:ins w:id="274" w:author="TR Rapporteur (Ericsson)" w:date="2020-11-11T05:33:00Z">
        <w:r>
          <w:fldChar w:fldCharType="end"/>
        </w:r>
      </w:ins>
    </w:p>
    <w:p w14:paraId="49605041" w14:textId="77777777" w:rsidR="00AA744A" w:rsidRDefault="00944D31">
      <w:pPr>
        <w:pStyle w:val="TOC4"/>
        <w:rPr>
          <w:ins w:id="275" w:author="TR Rapporteur (Ericsson)" w:date="2020-11-11T05:33:00Z"/>
          <w:rFonts w:asciiTheme="minorHAnsi" w:eastAsiaTheme="minorEastAsia" w:hAnsiTheme="minorHAnsi" w:cstheme="minorBidi"/>
          <w:sz w:val="24"/>
          <w:szCs w:val="24"/>
          <w:lang w:eastAsia="ja-JP"/>
        </w:rPr>
      </w:pPr>
      <w:ins w:id="276" w:author="TR Rapporteur (Ericsson)" w:date="2020-11-11T05:33:00Z">
        <w:r>
          <w:t>8.2.2.1</w:t>
        </w:r>
        <w:r>
          <w:rPr>
            <w:rFonts w:asciiTheme="minorHAnsi" w:eastAsiaTheme="minorEastAsia" w:hAnsiTheme="minorHAnsi" w:cstheme="minorBidi"/>
            <w:sz w:val="24"/>
            <w:szCs w:val="24"/>
            <w:lang w:eastAsia="ja-JP"/>
          </w:rPr>
          <w:tab/>
        </w:r>
        <w:r>
          <w:t>Observations  from source [4]</w:t>
        </w:r>
        <w:r>
          <w:tab/>
        </w:r>
        <w:r>
          <w:fldChar w:fldCharType="begin"/>
        </w:r>
        <w:r>
          <w:instrText xml:space="preserve"> PAGEREF _Toc55965309 \h </w:instrText>
        </w:r>
      </w:ins>
      <w:r>
        <w:fldChar w:fldCharType="separate"/>
      </w:r>
      <w:ins w:id="277" w:author="TR Rapporteur (Ericsson)" w:date="2020-11-11T05:35:00Z">
        <w:r>
          <w:t>84</w:t>
        </w:r>
      </w:ins>
      <w:ins w:id="278" w:author="TR Rapporteur (Ericsson)" w:date="2020-11-11T05:33:00Z">
        <w:r>
          <w:fldChar w:fldCharType="end"/>
        </w:r>
      </w:ins>
    </w:p>
    <w:p w14:paraId="49605042" w14:textId="77777777" w:rsidR="00AA744A" w:rsidRDefault="00944D31">
      <w:pPr>
        <w:pStyle w:val="TOC4"/>
        <w:rPr>
          <w:ins w:id="279" w:author="TR Rapporteur (Ericsson)" w:date="2020-11-11T05:33:00Z"/>
          <w:rFonts w:asciiTheme="minorHAnsi" w:eastAsiaTheme="minorEastAsia" w:hAnsiTheme="minorHAnsi" w:cstheme="minorBidi"/>
          <w:sz w:val="24"/>
          <w:szCs w:val="24"/>
          <w:lang w:eastAsia="ja-JP"/>
        </w:rPr>
      </w:pPr>
      <w:ins w:id="280" w:author="TR Rapporteur (Ericsson)" w:date="2020-11-11T05:33:00Z">
        <w:r>
          <w:t>8.2.2.2</w:t>
        </w:r>
        <w:r>
          <w:rPr>
            <w:rFonts w:asciiTheme="minorHAnsi" w:eastAsiaTheme="minorEastAsia" w:hAnsiTheme="minorHAnsi" w:cstheme="minorBidi"/>
            <w:sz w:val="24"/>
            <w:szCs w:val="24"/>
            <w:lang w:eastAsia="ja-JP"/>
          </w:rPr>
          <w:tab/>
        </w:r>
        <w:r>
          <w:t>Observations  from source [8]</w:t>
        </w:r>
        <w:r>
          <w:tab/>
        </w:r>
        <w:r>
          <w:fldChar w:fldCharType="begin"/>
        </w:r>
        <w:r>
          <w:instrText xml:space="preserve"> PAGEREF _Toc55965310 \h </w:instrText>
        </w:r>
      </w:ins>
      <w:r>
        <w:fldChar w:fldCharType="separate"/>
      </w:r>
      <w:ins w:id="281" w:author="TR Rapporteur (Ericsson)" w:date="2020-11-11T05:35:00Z">
        <w:r>
          <w:t>85</w:t>
        </w:r>
      </w:ins>
      <w:ins w:id="282" w:author="TR Rapporteur (Ericsson)" w:date="2020-11-11T05:33:00Z">
        <w:r>
          <w:fldChar w:fldCharType="end"/>
        </w:r>
      </w:ins>
    </w:p>
    <w:p w14:paraId="49605043" w14:textId="77777777" w:rsidR="00AA744A" w:rsidRDefault="00944D31">
      <w:pPr>
        <w:pStyle w:val="TOC4"/>
        <w:rPr>
          <w:ins w:id="283" w:author="TR Rapporteur (Ericsson)" w:date="2020-11-11T05:33:00Z"/>
          <w:rFonts w:asciiTheme="minorHAnsi" w:eastAsiaTheme="minorEastAsia" w:hAnsiTheme="minorHAnsi" w:cstheme="minorBidi"/>
          <w:sz w:val="24"/>
          <w:szCs w:val="24"/>
          <w:lang w:eastAsia="ja-JP"/>
        </w:rPr>
      </w:pPr>
      <w:ins w:id="284" w:author="TR Rapporteur (Ericsson)" w:date="2020-11-11T05:33:00Z">
        <w:r>
          <w:t>8.2.2.3</w:t>
        </w:r>
        <w:r>
          <w:rPr>
            <w:rFonts w:asciiTheme="minorHAnsi" w:eastAsiaTheme="minorEastAsia" w:hAnsiTheme="minorHAnsi" w:cstheme="minorBidi"/>
            <w:sz w:val="24"/>
            <w:szCs w:val="24"/>
            <w:lang w:eastAsia="ja-JP"/>
          </w:rPr>
          <w:tab/>
        </w:r>
        <w:r>
          <w:t>Observations  from source [5]</w:t>
        </w:r>
        <w:r>
          <w:tab/>
        </w:r>
        <w:r>
          <w:fldChar w:fldCharType="begin"/>
        </w:r>
        <w:r>
          <w:instrText xml:space="preserve"> PAGEREF _Toc55965311 \h </w:instrText>
        </w:r>
      </w:ins>
      <w:r>
        <w:fldChar w:fldCharType="separate"/>
      </w:r>
      <w:ins w:id="285" w:author="TR Rapporteur (Ericsson)" w:date="2020-11-11T05:35:00Z">
        <w:r>
          <w:t>85</w:t>
        </w:r>
      </w:ins>
      <w:ins w:id="286" w:author="TR Rapporteur (Ericsson)" w:date="2020-11-11T05:33:00Z">
        <w:r>
          <w:fldChar w:fldCharType="end"/>
        </w:r>
      </w:ins>
    </w:p>
    <w:p w14:paraId="49605044" w14:textId="77777777" w:rsidR="00AA744A" w:rsidRDefault="00944D31">
      <w:pPr>
        <w:pStyle w:val="TOC4"/>
        <w:rPr>
          <w:ins w:id="287" w:author="TR Rapporteur (Ericsson)" w:date="2020-11-11T05:33:00Z"/>
          <w:rFonts w:asciiTheme="minorHAnsi" w:eastAsiaTheme="minorEastAsia" w:hAnsiTheme="minorHAnsi" w:cstheme="minorBidi"/>
          <w:sz w:val="24"/>
          <w:szCs w:val="24"/>
          <w:lang w:eastAsia="ja-JP"/>
        </w:rPr>
      </w:pPr>
      <w:ins w:id="288" w:author="TR Rapporteur (Ericsson)" w:date="2020-11-11T05:33:00Z">
        <w:r>
          <w:t>8.2.2.4</w:t>
        </w:r>
        <w:r>
          <w:rPr>
            <w:rFonts w:asciiTheme="minorHAnsi" w:eastAsiaTheme="minorEastAsia" w:hAnsiTheme="minorHAnsi" w:cstheme="minorBidi"/>
            <w:sz w:val="24"/>
            <w:szCs w:val="24"/>
            <w:lang w:eastAsia="ja-JP"/>
          </w:rPr>
          <w:tab/>
        </w:r>
        <w:r>
          <w:t>Observations  from source [10]</w:t>
        </w:r>
        <w:r>
          <w:tab/>
        </w:r>
        <w:r>
          <w:fldChar w:fldCharType="begin"/>
        </w:r>
        <w:r>
          <w:instrText xml:space="preserve"> PAGEREF _Toc55965312 \h </w:instrText>
        </w:r>
      </w:ins>
      <w:r>
        <w:fldChar w:fldCharType="separate"/>
      </w:r>
      <w:ins w:id="289" w:author="TR Rapporteur (Ericsson)" w:date="2020-11-11T05:35:00Z">
        <w:r>
          <w:t>85</w:t>
        </w:r>
      </w:ins>
      <w:ins w:id="290" w:author="TR Rapporteur (Ericsson)" w:date="2020-11-11T05:33:00Z">
        <w:r>
          <w:fldChar w:fldCharType="end"/>
        </w:r>
      </w:ins>
    </w:p>
    <w:p w14:paraId="49605045" w14:textId="77777777" w:rsidR="00AA744A" w:rsidRDefault="00944D31">
      <w:pPr>
        <w:pStyle w:val="TOC4"/>
        <w:rPr>
          <w:ins w:id="291" w:author="TR Rapporteur (Ericsson)" w:date="2020-11-11T05:33:00Z"/>
          <w:rFonts w:asciiTheme="minorHAnsi" w:eastAsiaTheme="minorEastAsia" w:hAnsiTheme="minorHAnsi" w:cstheme="minorBidi"/>
          <w:sz w:val="24"/>
          <w:szCs w:val="24"/>
          <w:lang w:eastAsia="ja-JP"/>
        </w:rPr>
      </w:pPr>
      <w:ins w:id="292" w:author="TR Rapporteur (Ericsson)" w:date="2020-11-11T05:33:00Z">
        <w:r>
          <w:t>8.2.2.5 Observations  from source [16]</w:t>
        </w:r>
        <w:r>
          <w:tab/>
        </w:r>
        <w:r>
          <w:fldChar w:fldCharType="begin"/>
        </w:r>
        <w:r>
          <w:instrText xml:space="preserve"> PAGEREF _Toc55965313 \h </w:instrText>
        </w:r>
      </w:ins>
      <w:r>
        <w:fldChar w:fldCharType="separate"/>
      </w:r>
      <w:ins w:id="293" w:author="TR Rapporteur (Ericsson)" w:date="2020-11-11T05:35:00Z">
        <w:r>
          <w:t>86</w:t>
        </w:r>
      </w:ins>
      <w:ins w:id="294" w:author="TR Rapporteur (Ericsson)" w:date="2020-11-11T05:33:00Z">
        <w:r>
          <w:fldChar w:fldCharType="end"/>
        </w:r>
      </w:ins>
    </w:p>
    <w:p w14:paraId="49605046" w14:textId="77777777" w:rsidR="00AA744A" w:rsidRDefault="00944D31">
      <w:pPr>
        <w:pStyle w:val="TOC4"/>
        <w:rPr>
          <w:ins w:id="295" w:author="TR Rapporteur (Ericsson)" w:date="2020-11-11T05:33:00Z"/>
          <w:rFonts w:asciiTheme="minorHAnsi" w:eastAsiaTheme="minorEastAsia" w:hAnsiTheme="minorHAnsi" w:cstheme="minorBidi"/>
          <w:sz w:val="24"/>
          <w:szCs w:val="24"/>
          <w:lang w:eastAsia="ja-JP"/>
        </w:rPr>
      </w:pPr>
      <w:ins w:id="296" w:author="TR Rapporteur (Ericsson)" w:date="2020-11-11T05:33:00Z">
        <w:r>
          <w:t>8.2.2.6</w:t>
        </w:r>
        <w:r>
          <w:rPr>
            <w:rFonts w:asciiTheme="minorHAnsi" w:eastAsiaTheme="minorEastAsia" w:hAnsiTheme="minorHAnsi" w:cstheme="minorBidi"/>
            <w:sz w:val="24"/>
            <w:szCs w:val="24"/>
            <w:lang w:eastAsia="ja-JP"/>
          </w:rPr>
          <w:tab/>
        </w:r>
        <w:r>
          <w:t>Observations from source [17]</w:t>
        </w:r>
        <w:r>
          <w:tab/>
        </w:r>
        <w:r>
          <w:fldChar w:fldCharType="begin"/>
        </w:r>
        <w:r>
          <w:instrText xml:space="preserve"> PAGEREF _Toc55965314 \h </w:instrText>
        </w:r>
      </w:ins>
      <w:r>
        <w:fldChar w:fldCharType="separate"/>
      </w:r>
      <w:ins w:id="297" w:author="TR Rapporteur (Ericsson)" w:date="2020-11-11T05:35:00Z">
        <w:r>
          <w:t>86</w:t>
        </w:r>
      </w:ins>
      <w:ins w:id="298" w:author="TR Rapporteur (Ericsson)" w:date="2020-11-11T05:33:00Z">
        <w:r>
          <w:fldChar w:fldCharType="end"/>
        </w:r>
      </w:ins>
    </w:p>
    <w:p w14:paraId="49605047" w14:textId="77777777" w:rsidR="00AA744A" w:rsidRDefault="00944D31">
      <w:pPr>
        <w:pStyle w:val="TOC4"/>
        <w:rPr>
          <w:ins w:id="299" w:author="TR Rapporteur (Ericsson)" w:date="2020-11-11T05:33:00Z"/>
          <w:rFonts w:asciiTheme="minorHAnsi" w:eastAsiaTheme="minorEastAsia" w:hAnsiTheme="minorHAnsi" w:cstheme="minorBidi"/>
          <w:sz w:val="24"/>
          <w:szCs w:val="24"/>
          <w:lang w:eastAsia="ja-JP"/>
        </w:rPr>
      </w:pPr>
      <w:ins w:id="300" w:author="TR Rapporteur (Ericsson)" w:date="2020-11-11T05:33:00Z">
        <w:r>
          <w:t>8.2.2.7 Observations  from source [15]</w:t>
        </w:r>
        <w:r>
          <w:tab/>
        </w:r>
        <w:r>
          <w:fldChar w:fldCharType="begin"/>
        </w:r>
        <w:r>
          <w:instrText xml:space="preserve"> PAGEREF _Toc55965315 \h </w:instrText>
        </w:r>
      </w:ins>
      <w:r>
        <w:fldChar w:fldCharType="separate"/>
      </w:r>
      <w:ins w:id="301" w:author="TR Rapporteur (Ericsson)" w:date="2020-11-11T05:35:00Z">
        <w:r>
          <w:t>87</w:t>
        </w:r>
      </w:ins>
      <w:ins w:id="302" w:author="TR Rapporteur (Ericsson)" w:date="2020-11-11T05:33:00Z">
        <w:r>
          <w:fldChar w:fldCharType="end"/>
        </w:r>
      </w:ins>
    </w:p>
    <w:p w14:paraId="49605048" w14:textId="77777777" w:rsidR="00AA744A" w:rsidRDefault="00944D31">
      <w:pPr>
        <w:pStyle w:val="TOC2"/>
        <w:rPr>
          <w:ins w:id="303" w:author="TR Rapporteur (Ericsson)" w:date="2020-11-11T05:33:00Z"/>
          <w:rFonts w:asciiTheme="minorHAnsi" w:eastAsiaTheme="minorEastAsia" w:hAnsiTheme="minorHAnsi" w:cstheme="minorBidi"/>
          <w:sz w:val="24"/>
          <w:szCs w:val="24"/>
          <w:lang w:eastAsia="ja-JP"/>
        </w:rPr>
      </w:pPr>
      <w:ins w:id="304" w:author="TR Rapporteur (Ericsson)" w:date="2020-11-11T05:33:00Z">
        <w:r>
          <w:rPr>
            <w:lang w:val="en-US"/>
          </w:rPr>
          <w:t>8.3</w:t>
        </w:r>
        <w:r>
          <w:rPr>
            <w:rFonts w:asciiTheme="minorHAnsi" w:eastAsiaTheme="minorEastAsia" w:hAnsiTheme="minorHAnsi" w:cstheme="minorBidi"/>
            <w:sz w:val="24"/>
            <w:szCs w:val="24"/>
            <w:lang w:eastAsia="ja-JP"/>
          </w:rPr>
          <w:tab/>
        </w:r>
        <w:r>
          <w:t>Efficiency</w:t>
        </w:r>
        <w:r>
          <w:rPr>
            <w:lang w:val="en-US"/>
          </w:rPr>
          <w:t xml:space="preserve"> analysis for NR positioning enhancements</w:t>
        </w:r>
        <w:r>
          <w:tab/>
        </w:r>
        <w:r>
          <w:fldChar w:fldCharType="begin"/>
        </w:r>
        <w:r>
          <w:instrText xml:space="preserve"> PAGEREF _Toc55965316 \h </w:instrText>
        </w:r>
      </w:ins>
      <w:r>
        <w:fldChar w:fldCharType="separate"/>
      </w:r>
      <w:ins w:id="305" w:author="TR Rapporteur (Ericsson)" w:date="2020-11-11T05:35:00Z">
        <w:r>
          <w:t>87</w:t>
        </w:r>
      </w:ins>
      <w:ins w:id="306" w:author="TR Rapporteur (Ericsson)" w:date="2020-11-11T05:33:00Z">
        <w:r>
          <w:fldChar w:fldCharType="end"/>
        </w:r>
      </w:ins>
    </w:p>
    <w:p w14:paraId="49605049" w14:textId="77777777" w:rsidR="00AA744A" w:rsidRDefault="00944D31">
      <w:pPr>
        <w:pStyle w:val="TOC3"/>
        <w:rPr>
          <w:ins w:id="307" w:author="TR Rapporteur (Ericsson)" w:date="2020-11-11T05:33:00Z"/>
          <w:rFonts w:asciiTheme="minorHAnsi" w:eastAsiaTheme="minorEastAsia" w:hAnsiTheme="minorHAnsi" w:cstheme="minorBidi"/>
          <w:sz w:val="24"/>
          <w:szCs w:val="24"/>
          <w:lang w:eastAsia="ja-JP"/>
        </w:rPr>
      </w:pPr>
      <w:ins w:id="308" w:author="TR Rapporteur (Ericsson)" w:date="2020-11-11T05:33:00Z">
        <w:r>
          <w:t>8.3.1</w:t>
        </w:r>
        <w:r>
          <w:rPr>
            <w:rFonts w:asciiTheme="minorHAnsi" w:eastAsiaTheme="minorEastAsia" w:hAnsiTheme="minorHAnsi" w:cstheme="minorBidi"/>
            <w:sz w:val="24"/>
            <w:szCs w:val="24"/>
            <w:lang w:eastAsia="ja-JP"/>
          </w:rPr>
          <w:tab/>
        </w:r>
        <w:r>
          <w:t>Network efficiency analysis for NR positioning enhancements</w:t>
        </w:r>
        <w:r>
          <w:tab/>
        </w:r>
        <w:r>
          <w:fldChar w:fldCharType="begin"/>
        </w:r>
        <w:r>
          <w:instrText xml:space="preserve"> PAGEREF _Toc55965317 \h </w:instrText>
        </w:r>
      </w:ins>
      <w:r>
        <w:fldChar w:fldCharType="separate"/>
      </w:r>
      <w:ins w:id="309" w:author="TR Rapporteur (Ericsson)" w:date="2020-11-11T05:35:00Z">
        <w:r>
          <w:t>87</w:t>
        </w:r>
      </w:ins>
      <w:ins w:id="310" w:author="TR Rapporteur (Ericsson)" w:date="2020-11-11T05:33:00Z">
        <w:r>
          <w:fldChar w:fldCharType="end"/>
        </w:r>
      </w:ins>
    </w:p>
    <w:p w14:paraId="4960504A" w14:textId="77777777" w:rsidR="00AA744A" w:rsidRDefault="00944D31">
      <w:pPr>
        <w:pStyle w:val="TOC4"/>
        <w:rPr>
          <w:ins w:id="311" w:author="TR Rapporteur (Ericsson)" w:date="2020-11-11T05:33:00Z"/>
          <w:rFonts w:asciiTheme="minorHAnsi" w:eastAsiaTheme="minorEastAsia" w:hAnsiTheme="minorHAnsi" w:cstheme="minorBidi"/>
          <w:sz w:val="24"/>
          <w:szCs w:val="24"/>
          <w:lang w:eastAsia="ja-JP"/>
        </w:rPr>
      </w:pPr>
      <w:ins w:id="312" w:author="TR Rapporteur (Ericsson)" w:date="2020-11-11T05:33:00Z">
        <w:r>
          <w:t>8.3.1.1</w:t>
        </w:r>
        <w:r>
          <w:rPr>
            <w:rFonts w:asciiTheme="minorHAnsi" w:eastAsiaTheme="minorEastAsia" w:hAnsiTheme="minorHAnsi" w:cstheme="minorBidi"/>
            <w:sz w:val="24"/>
            <w:szCs w:val="24"/>
            <w:lang w:eastAsia="ja-JP"/>
          </w:rPr>
          <w:tab/>
        </w:r>
        <w:r>
          <w:t>Observations  from source [4]</w:t>
        </w:r>
        <w:r>
          <w:tab/>
        </w:r>
        <w:r>
          <w:fldChar w:fldCharType="begin"/>
        </w:r>
        <w:r>
          <w:instrText xml:space="preserve"> PAGEREF _Toc55965318 \h </w:instrText>
        </w:r>
      </w:ins>
      <w:r>
        <w:fldChar w:fldCharType="separate"/>
      </w:r>
      <w:ins w:id="313" w:author="TR Rapporteur (Ericsson)" w:date="2020-11-11T05:35:00Z">
        <w:r>
          <w:t>87</w:t>
        </w:r>
      </w:ins>
      <w:ins w:id="314" w:author="TR Rapporteur (Ericsson)" w:date="2020-11-11T05:33:00Z">
        <w:r>
          <w:fldChar w:fldCharType="end"/>
        </w:r>
      </w:ins>
    </w:p>
    <w:p w14:paraId="4960504B" w14:textId="77777777" w:rsidR="00AA744A" w:rsidRDefault="00944D31">
      <w:pPr>
        <w:pStyle w:val="TOC4"/>
        <w:rPr>
          <w:ins w:id="315" w:author="TR Rapporteur (Ericsson)" w:date="2020-11-11T05:33:00Z"/>
          <w:rFonts w:asciiTheme="minorHAnsi" w:eastAsiaTheme="minorEastAsia" w:hAnsiTheme="minorHAnsi" w:cstheme="minorBidi"/>
          <w:sz w:val="24"/>
          <w:szCs w:val="24"/>
          <w:lang w:eastAsia="ja-JP"/>
        </w:rPr>
      </w:pPr>
      <w:ins w:id="316" w:author="TR Rapporteur (Ericsson)" w:date="2020-11-11T05:33:00Z">
        <w:r>
          <w:t>8.3.1.2</w:t>
        </w:r>
        <w:r>
          <w:rPr>
            <w:rFonts w:asciiTheme="minorHAnsi" w:eastAsiaTheme="minorEastAsia" w:hAnsiTheme="minorHAnsi" w:cstheme="minorBidi"/>
            <w:sz w:val="24"/>
            <w:szCs w:val="24"/>
            <w:lang w:eastAsia="ja-JP"/>
          </w:rPr>
          <w:tab/>
        </w:r>
        <w:r>
          <w:t>Observations  from source [8]</w:t>
        </w:r>
        <w:r>
          <w:tab/>
        </w:r>
        <w:r>
          <w:fldChar w:fldCharType="begin"/>
        </w:r>
        <w:r>
          <w:instrText xml:space="preserve"> PAGEREF _Toc55965319 \h </w:instrText>
        </w:r>
      </w:ins>
      <w:r>
        <w:fldChar w:fldCharType="separate"/>
      </w:r>
      <w:ins w:id="317" w:author="TR Rapporteur (Ericsson)" w:date="2020-11-11T05:35:00Z">
        <w:r>
          <w:t>88</w:t>
        </w:r>
      </w:ins>
      <w:ins w:id="318" w:author="TR Rapporteur (Ericsson)" w:date="2020-11-11T05:33:00Z">
        <w:r>
          <w:fldChar w:fldCharType="end"/>
        </w:r>
      </w:ins>
    </w:p>
    <w:p w14:paraId="4960504C" w14:textId="77777777" w:rsidR="00AA744A" w:rsidRDefault="00944D31">
      <w:pPr>
        <w:pStyle w:val="TOC4"/>
        <w:rPr>
          <w:ins w:id="319" w:author="TR Rapporteur (Ericsson)" w:date="2020-11-11T05:33:00Z"/>
          <w:rFonts w:asciiTheme="minorHAnsi" w:eastAsiaTheme="minorEastAsia" w:hAnsiTheme="minorHAnsi" w:cstheme="minorBidi"/>
          <w:sz w:val="24"/>
          <w:szCs w:val="24"/>
          <w:lang w:eastAsia="ja-JP"/>
        </w:rPr>
      </w:pPr>
      <w:ins w:id="320" w:author="TR Rapporteur (Ericsson)" w:date="2020-11-11T05:33:00Z">
        <w:r>
          <w:t>8.3.1.3</w:t>
        </w:r>
        <w:r>
          <w:rPr>
            <w:rFonts w:asciiTheme="minorHAnsi" w:eastAsiaTheme="minorEastAsia" w:hAnsiTheme="minorHAnsi" w:cstheme="minorBidi"/>
            <w:sz w:val="24"/>
            <w:szCs w:val="24"/>
            <w:lang w:eastAsia="ja-JP"/>
          </w:rPr>
          <w:tab/>
        </w:r>
        <w:r>
          <w:t>Observations  from source [5]</w:t>
        </w:r>
        <w:r>
          <w:tab/>
        </w:r>
        <w:r>
          <w:fldChar w:fldCharType="begin"/>
        </w:r>
        <w:r>
          <w:instrText xml:space="preserve"> PAGEREF _Toc55965320 \h </w:instrText>
        </w:r>
      </w:ins>
      <w:r>
        <w:fldChar w:fldCharType="separate"/>
      </w:r>
      <w:ins w:id="321" w:author="TR Rapporteur (Ericsson)" w:date="2020-11-11T05:35:00Z">
        <w:r>
          <w:t>88</w:t>
        </w:r>
      </w:ins>
      <w:ins w:id="322" w:author="TR Rapporteur (Ericsson)" w:date="2020-11-11T05:33:00Z">
        <w:r>
          <w:fldChar w:fldCharType="end"/>
        </w:r>
      </w:ins>
    </w:p>
    <w:p w14:paraId="4960504D" w14:textId="77777777" w:rsidR="00AA744A" w:rsidRDefault="00944D31">
      <w:pPr>
        <w:pStyle w:val="TOC4"/>
        <w:rPr>
          <w:ins w:id="323" w:author="TR Rapporteur (Ericsson)" w:date="2020-11-11T05:33:00Z"/>
          <w:rFonts w:asciiTheme="minorHAnsi" w:eastAsiaTheme="minorEastAsia" w:hAnsiTheme="minorHAnsi" w:cstheme="minorBidi"/>
          <w:sz w:val="24"/>
          <w:szCs w:val="24"/>
          <w:lang w:eastAsia="ja-JP"/>
        </w:rPr>
      </w:pPr>
      <w:ins w:id="324" w:author="TR Rapporteur (Ericsson)" w:date="2020-11-11T05:33:00Z">
        <w:r>
          <w:t>8.3.1.4</w:t>
        </w:r>
        <w:r>
          <w:rPr>
            <w:rFonts w:asciiTheme="minorHAnsi" w:eastAsiaTheme="minorEastAsia" w:hAnsiTheme="minorHAnsi" w:cstheme="minorBidi"/>
            <w:sz w:val="24"/>
            <w:szCs w:val="24"/>
            <w:lang w:eastAsia="ja-JP"/>
          </w:rPr>
          <w:tab/>
        </w:r>
        <w:r>
          <w:t>Observations  from source [12]</w:t>
        </w:r>
        <w:r>
          <w:tab/>
        </w:r>
        <w:r>
          <w:fldChar w:fldCharType="begin"/>
        </w:r>
        <w:r>
          <w:instrText xml:space="preserve"> PAGEREF _Toc55965321 \h </w:instrText>
        </w:r>
      </w:ins>
      <w:r>
        <w:fldChar w:fldCharType="separate"/>
      </w:r>
      <w:ins w:id="325" w:author="TR Rapporteur (Ericsson)" w:date="2020-11-11T05:35:00Z">
        <w:r>
          <w:t>88</w:t>
        </w:r>
      </w:ins>
      <w:ins w:id="326" w:author="TR Rapporteur (Ericsson)" w:date="2020-11-11T05:33:00Z">
        <w:r>
          <w:fldChar w:fldCharType="end"/>
        </w:r>
      </w:ins>
    </w:p>
    <w:p w14:paraId="4960504E" w14:textId="77777777" w:rsidR="00AA744A" w:rsidRDefault="00944D31">
      <w:pPr>
        <w:pStyle w:val="TOC4"/>
        <w:rPr>
          <w:ins w:id="327" w:author="TR Rapporteur (Ericsson)" w:date="2020-11-11T05:33:00Z"/>
          <w:rFonts w:asciiTheme="minorHAnsi" w:eastAsiaTheme="minorEastAsia" w:hAnsiTheme="minorHAnsi" w:cstheme="minorBidi"/>
          <w:sz w:val="24"/>
          <w:szCs w:val="24"/>
          <w:lang w:eastAsia="ja-JP"/>
        </w:rPr>
      </w:pPr>
      <w:ins w:id="328" w:author="TR Rapporteur (Ericsson)" w:date="2020-11-11T05:33:00Z">
        <w:r>
          <w:t>8.3.1.5</w:t>
        </w:r>
        <w:r>
          <w:rPr>
            <w:rFonts w:asciiTheme="minorHAnsi" w:eastAsiaTheme="minorEastAsia" w:hAnsiTheme="minorHAnsi" w:cstheme="minorBidi"/>
            <w:sz w:val="24"/>
            <w:szCs w:val="24"/>
            <w:lang w:eastAsia="ja-JP"/>
          </w:rPr>
          <w:tab/>
        </w:r>
        <w:r>
          <w:t>Observations  from source [21]</w:t>
        </w:r>
        <w:r>
          <w:tab/>
        </w:r>
        <w:r>
          <w:fldChar w:fldCharType="begin"/>
        </w:r>
        <w:r>
          <w:instrText xml:space="preserve"> PAGEREF _Toc55965322 \h </w:instrText>
        </w:r>
      </w:ins>
      <w:r>
        <w:fldChar w:fldCharType="separate"/>
      </w:r>
      <w:ins w:id="329" w:author="TR Rapporteur (Ericsson)" w:date="2020-11-11T05:35:00Z">
        <w:r>
          <w:t>88</w:t>
        </w:r>
      </w:ins>
      <w:ins w:id="330" w:author="TR Rapporteur (Ericsson)" w:date="2020-11-11T05:33:00Z">
        <w:r>
          <w:fldChar w:fldCharType="end"/>
        </w:r>
      </w:ins>
    </w:p>
    <w:p w14:paraId="4960504F" w14:textId="77777777" w:rsidR="00AA744A" w:rsidRDefault="00944D31">
      <w:pPr>
        <w:pStyle w:val="TOC4"/>
        <w:rPr>
          <w:ins w:id="331" w:author="TR Rapporteur (Ericsson)" w:date="2020-11-11T05:33:00Z"/>
          <w:rFonts w:asciiTheme="minorHAnsi" w:eastAsiaTheme="minorEastAsia" w:hAnsiTheme="minorHAnsi" w:cstheme="minorBidi"/>
          <w:sz w:val="24"/>
          <w:szCs w:val="24"/>
          <w:lang w:eastAsia="ja-JP"/>
        </w:rPr>
      </w:pPr>
      <w:ins w:id="332" w:author="TR Rapporteur (Ericsson)" w:date="2020-11-11T05:33:00Z">
        <w:r>
          <w:t>8.3.1.6 Observations  from source [18]</w:t>
        </w:r>
        <w:r>
          <w:tab/>
        </w:r>
        <w:r>
          <w:fldChar w:fldCharType="begin"/>
        </w:r>
        <w:r>
          <w:instrText xml:space="preserve"> PAGEREF _Toc55965323 \h </w:instrText>
        </w:r>
      </w:ins>
      <w:r>
        <w:fldChar w:fldCharType="separate"/>
      </w:r>
      <w:ins w:id="333" w:author="TR Rapporteur (Ericsson)" w:date="2020-11-11T05:35:00Z">
        <w:r>
          <w:t>88</w:t>
        </w:r>
      </w:ins>
      <w:ins w:id="334" w:author="TR Rapporteur (Ericsson)" w:date="2020-11-11T05:33:00Z">
        <w:r>
          <w:fldChar w:fldCharType="end"/>
        </w:r>
      </w:ins>
    </w:p>
    <w:p w14:paraId="49605050" w14:textId="77777777" w:rsidR="00AA744A" w:rsidRDefault="00944D31">
      <w:pPr>
        <w:pStyle w:val="TOC3"/>
        <w:rPr>
          <w:ins w:id="335" w:author="TR Rapporteur (Ericsson)" w:date="2020-11-11T05:33:00Z"/>
          <w:rFonts w:asciiTheme="minorHAnsi" w:eastAsiaTheme="minorEastAsia" w:hAnsiTheme="minorHAnsi" w:cstheme="minorBidi"/>
          <w:sz w:val="24"/>
          <w:szCs w:val="24"/>
          <w:lang w:eastAsia="ja-JP"/>
        </w:rPr>
      </w:pPr>
      <w:ins w:id="336" w:author="TR Rapporteur (Ericsson)" w:date="2020-11-11T05:33:00Z">
        <w:r>
          <w:t>8.3.2</w:t>
        </w:r>
        <w:r>
          <w:rPr>
            <w:rFonts w:asciiTheme="minorHAnsi" w:eastAsiaTheme="minorEastAsia" w:hAnsiTheme="minorHAnsi" w:cstheme="minorBidi"/>
            <w:sz w:val="24"/>
            <w:szCs w:val="24"/>
            <w:lang w:eastAsia="ja-JP"/>
          </w:rPr>
          <w:tab/>
        </w:r>
        <w:r>
          <w:t>UE efficiency analysis for NR positioning enhancements</w:t>
        </w:r>
        <w:r>
          <w:tab/>
        </w:r>
        <w:r>
          <w:fldChar w:fldCharType="begin"/>
        </w:r>
        <w:r>
          <w:instrText xml:space="preserve"> PAGEREF _Toc55965324 \h </w:instrText>
        </w:r>
      </w:ins>
      <w:r>
        <w:fldChar w:fldCharType="separate"/>
      </w:r>
      <w:ins w:id="337" w:author="TR Rapporteur (Ericsson)" w:date="2020-11-11T05:35:00Z">
        <w:r>
          <w:t>88</w:t>
        </w:r>
      </w:ins>
      <w:ins w:id="338" w:author="TR Rapporteur (Ericsson)" w:date="2020-11-11T05:33:00Z">
        <w:r>
          <w:fldChar w:fldCharType="end"/>
        </w:r>
      </w:ins>
    </w:p>
    <w:p w14:paraId="49605051" w14:textId="77777777" w:rsidR="00AA744A" w:rsidRDefault="00944D31">
      <w:pPr>
        <w:pStyle w:val="TOC4"/>
        <w:rPr>
          <w:ins w:id="339" w:author="TR Rapporteur (Ericsson)" w:date="2020-11-11T05:33:00Z"/>
          <w:rFonts w:asciiTheme="minorHAnsi" w:eastAsiaTheme="minorEastAsia" w:hAnsiTheme="minorHAnsi" w:cstheme="minorBidi"/>
          <w:sz w:val="24"/>
          <w:szCs w:val="24"/>
          <w:lang w:eastAsia="ja-JP"/>
        </w:rPr>
      </w:pPr>
      <w:ins w:id="340" w:author="TR Rapporteur (Ericsson)" w:date="2020-11-11T05:33:00Z">
        <w:r>
          <w:t>8.3.2.1</w:t>
        </w:r>
        <w:r>
          <w:rPr>
            <w:rFonts w:asciiTheme="minorHAnsi" w:eastAsiaTheme="minorEastAsia" w:hAnsiTheme="minorHAnsi" w:cstheme="minorBidi"/>
            <w:sz w:val="24"/>
            <w:szCs w:val="24"/>
            <w:lang w:eastAsia="ja-JP"/>
          </w:rPr>
          <w:tab/>
        </w:r>
        <w:r>
          <w:t>Observations  from source [4]</w:t>
        </w:r>
        <w:r>
          <w:tab/>
        </w:r>
        <w:r>
          <w:fldChar w:fldCharType="begin"/>
        </w:r>
        <w:r>
          <w:instrText xml:space="preserve"> PAGEREF _Toc55965325 \h </w:instrText>
        </w:r>
      </w:ins>
      <w:r>
        <w:fldChar w:fldCharType="separate"/>
      </w:r>
      <w:ins w:id="341" w:author="TR Rapporteur (Ericsson)" w:date="2020-11-11T05:35:00Z">
        <w:r>
          <w:t>88</w:t>
        </w:r>
      </w:ins>
      <w:ins w:id="342" w:author="TR Rapporteur (Ericsson)" w:date="2020-11-11T05:33:00Z">
        <w:r>
          <w:fldChar w:fldCharType="end"/>
        </w:r>
      </w:ins>
    </w:p>
    <w:p w14:paraId="49605052" w14:textId="77777777" w:rsidR="00AA744A" w:rsidRDefault="00944D31">
      <w:pPr>
        <w:pStyle w:val="TOC4"/>
        <w:rPr>
          <w:ins w:id="343" w:author="TR Rapporteur (Ericsson)" w:date="2020-11-11T05:33:00Z"/>
          <w:rFonts w:asciiTheme="minorHAnsi" w:eastAsiaTheme="minorEastAsia" w:hAnsiTheme="minorHAnsi" w:cstheme="minorBidi"/>
          <w:sz w:val="24"/>
          <w:szCs w:val="24"/>
          <w:lang w:eastAsia="ja-JP"/>
        </w:rPr>
      </w:pPr>
      <w:ins w:id="344" w:author="TR Rapporteur (Ericsson)" w:date="2020-11-11T05:33:00Z">
        <w:r>
          <w:t>8.3.2.2</w:t>
        </w:r>
        <w:r>
          <w:rPr>
            <w:rFonts w:asciiTheme="minorHAnsi" w:eastAsiaTheme="minorEastAsia" w:hAnsiTheme="minorHAnsi" w:cstheme="minorBidi"/>
            <w:sz w:val="24"/>
            <w:szCs w:val="24"/>
            <w:lang w:eastAsia="ja-JP"/>
          </w:rPr>
          <w:tab/>
        </w:r>
        <w:r>
          <w:t>Observations  from source [5]</w:t>
        </w:r>
        <w:r>
          <w:tab/>
        </w:r>
        <w:r>
          <w:fldChar w:fldCharType="begin"/>
        </w:r>
        <w:r>
          <w:instrText xml:space="preserve"> PAGEREF _Toc55965326 \h </w:instrText>
        </w:r>
      </w:ins>
      <w:r>
        <w:fldChar w:fldCharType="separate"/>
      </w:r>
      <w:ins w:id="345" w:author="TR Rapporteur (Ericsson)" w:date="2020-11-11T05:35:00Z">
        <w:r>
          <w:t>89</w:t>
        </w:r>
      </w:ins>
      <w:ins w:id="346" w:author="TR Rapporteur (Ericsson)" w:date="2020-11-11T05:33:00Z">
        <w:r>
          <w:fldChar w:fldCharType="end"/>
        </w:r>
      </w:ins>
    </w:p>
    <w:p w14:paraId="49605053" w14:textId="77777777" w:rsidR="00AA744A" w:rsidRDefault="00944D31">
      <w:pPr>
        <w:pStyle w:val="TOC2"/>
        <w:rPr>
          <w:ins w:id="347" w:author="TR Rapporteur (Ericsson)" w:date="2020-11-11T05:33:00Z"/>
          <w:rFonts w:asciiTheme="minorHAnsi" w:eastAsiaTheme="minorEastAsia" w:hAnsiTheme="minorHAnsi" w:cstheme="minorBidi"/>
          <w:sz w:val="24"/>
          <w:szCs w:val="24"/>
          <w:lang w:eastAsia="ja-JP"/>
        </w:rPr>
      </w:pPr>
      <w:ins w:id="348" w:author="TR Rapporteur (Ericsson)" w:date="2020-11-11T05:33:00Z">
        <w:r>
          <w:rPr>
            <w:lang w:val="en-US" w:eastAsia="ja-JP"/>
          </w:rPr>
          <w:t>8.4</w:t>
        </w:r>
        <w:r>
          <w:rPr>
            <w:rFonts w:asciiTheme="minorHAnsi" w:eastAsiaTheme="minorEastAsia" w:hAnsiTheme="minorHAnsi" w:cstheme="minorBidi"/>
            <w:sz w:val="24"/>
            <w:szCs w:val="24"/>
            <w:lang w:eastAsia="ja-JP"/>
          </w:rPr>
          <w:tab/>
        </w:r>
        <w:r>
          <w:rPr>
            <w:lang w:val="en-US" w:eastAsia="ja-JP"/>
          </w:rPr>
          <w:t>Summary of performance evaluations</w:t>
        </w:r>
        <w:r>
          <w:tab/>
        </w:r>
        <w:r>
          <w:fldChar w:fldCharType="begin"/>
        </w:r>
        <w:r>
          <w:instrText xml:space="preserve"> PAGEREF _Toc55965327 \h </w:instrText>
        </w:r>
      </w:ins>
      <w:r>
        <w:fldChar w:fldCharType="separate"/>
      </w:r>
      <w:ins w:id="349" w:author="TR Rapporteur (Ericsson)" w:date="2020-11-11T05:35:00Z">
        <w:r>
          <w:t>92</w:t>
        </w:r>
      </w:ins>
      <w:ins w:id="350" w:author="TR Rapporteur (Ericsson)" w:date="2020-11-11T05:33:00Z">
        <w:r>
          <w:fldChar w:fldCharType="end"/>
        </w:r>
      </w:ins>
    </w:p>
    <w:p w14:paraId="49605054" w14:textId="77777777" w:rsidR="00AA744A" w:rsidRDefault="00944D31">
      <w:pPr>
        <w:pStyle w:val="TOC1"/>
        <w:rPr>
          <w:ins w:id="351" w:author="TR Rapporteur (Ericsson)" w:date="2020-11-11T05:33:00Z"/>
          <w:rFonts w:asciiTheme="minorHAnsi" w:eastAsiaTheme="minorEastAsia" w:hAnsiTheme="minorHAnsi" w:cstheme="minorBidi"/>
          <w:sz w:val="24"/>
          <w:szCs w:val="24"/>
          <w:lang w:eastAsia="ja-JP"/>
        </w:rPr>
      </w:pPr>
      <w:ins w:id="352" w:author="TR Rapporteur (Ericsson)" w:date="2020-11-11T05:33:00Z">
        <w:r>
          <w:rPr>
            <w:lang w:val="en-US"/>
          </w:rPr>
          <w:t>9</w:t>
        </w:r>
        <w:r>
          <w:rPr>
            <w:rFonts w:asciiTheme="minorHAnsi" w:eastAsiaTheme="minorEastAsia" w:hAnsiTheme="minorHAnsi" w:cstheme="minorBidi"/>
            <w:sz w:val="24"/>
            <w:szCs w:val="24"/>
            <w:lang w:eastAsia="ja-JP"/>
          </w:rPr>
          <w:tab/>
        </w:r>
        <w:r>
          <w:rPr>
            <w:lang w:val="en-US"/>
          </w:rPr>
          <w:t>Positioning integrity and reliability</w:t>
        </w:r>
        <w:r>
          <w:tab/>
        </w:r>
        <w:r>
          <w:fldChar w:fldCharType="begin"/>
        </w:r>
        <w:r>
          <w:instrText xml:space="preserve"> PAGEREF _Toc55965328 \h </w:instrText>
        </w:r>
      </w:ins>
      <w:r>
        <w:fldChar w:fldCharType="separate"/>
      </w:r>
      <w:ins w:id="353" w:author="TR Rapporteur (Ericsson)" w:date="2020-11-11T05:35:00Z">
        <w:r>
          <w:t>98</w:t>
        </w:r>
      </w:ins>
      <w:ins w:id="354" w:author="TR Rapporteur (Ericsson)" w:date="2020-11-11T05:33:00Z">
        <w:r>
          <w:fldChar w:fldCharType="end"/>
        </w:r>
      </w:ins>
    </w:p>
    <w:p w14:paraId="49605055" w14:textId="77777777" w:rsidR="00AA744A" w:rsidRDefault="00944D31">
      <w:pPr>
        <w:pStyle w:val="TOC1"/>
        <w:rPr>
          <w:ins w:id="355" w:author="TR Rapporteur (Ericsson)" w:date="2020-11-11T05:33:00Z"/>
          <w:rFonts w:asciiTheme="minorHAnsi" w:eastAsiaTheme="minorEastAsia" w:hAnsiTheme="minorHAnsi" w:cstheme="minorBidi"/>
          <w:sz w:val="24"/>
          <w:szCs w:val="24"/>
          <w:lang w:eastAsia="ja-JP"/>
        </w:rPr>
      </w:pPr>
      <w:ins w:id="356" w:author="TR Rapporteur (Ericsson)" w:date="2020-11-11T05:33:00Z">
        <w:r>
          <w:rPr>
            <w:lang w:val="en-US"/>
          </w:rPr>
          <w:t>10</w:t>
        </w:r>
        <w:r>
          <w:rPr>
            <w:rFonts w:asciiTheme="minorHAnsi" w:eastAsiaTheme="minorEastAsia" w:hAnsiTheme="minorHAnsi" w:cstheme="minorBidi"/>
            <w:sz w:val="24"/>
            <w:szCs w:val="24"/>
            <w:lang w:eastAsia="ja-JP"/>
          </w:rPr>
          <w:tab/>
        </w:r>
        <w:r>
          <w:rPr>
            <w:lang w:val="en-US"/>
          </w:rPr>
          <w:t>Identified NR impacts in Rel-17</w:t>
        </w:r>
        <w:r>
          <w:tab/>
        </w:r>
        <w:r>
          <w:fldChar w:fldCharType="begin"/>
        </w:r>
        <w:r>
          <w:instrText xml:space="preserve"> PAGEREF _Toc55965329 \h </w:instrText>
        </w:r>
      </w:ins>
      <w:r>
        <w:fldChar w:fldCharType="separate"/>
      </w:r>
      <w:ins w:id="357" w:author="TR Rapporteur (Ericsson)" w:date="2020-11-11T05:35:00Z">
        <w:r>
          <w:t>98</w:t>
        </w:r>
      </w:ins>
      <w:ins w:id="358" w:author="TR Rapporteur (Ericsson)" w:date="2020-11-11T05:33:00Z">
        <w:r>
          <w:fldChar w:fldCharType="end"/>
        </w:r>
      </w:ins>
    </w:p>
    <w:p w14:paraId="49605056" w14:textId="77777777" w:rsidR="00AA744A" w:rsidRDefault="00944D31">
      <w:pPr>
        <w:pStyle w:val="TOC2"/>
        <w:rPr>
          <w:ins w:id="359" w:author="TR Rapporteur (Ericsson)" w:date="2020-11-11T05:33:00Z"/>
          <w:rFonts w:asciiTheme="minorHAnsi" w:eastAsiaTheme="minorEastAsia" w:hAnsiTheme="minorHAnsi" w:cstheme="minorBidi"/>
          <w:sz w:val="24"/>
          <w:szCs w:val="24"/>
          <w:lang w:eastAsia="ja-JP"/>
        </w:rPr>
      </w:pPr>
      <w:ins w:id="360" w:author="TR Rapporteur (Ericsson)" w:date="2020-11-11T05:33:00Z">
        <w:r>
          <w:t xml:space="preserve">10.1 </w:t>
        </w:r>
        <w:r>
          <w:rPr>
            <w:rFonts w:asciiTheme="minorHAnsi" w:eastAsiaTheme="minorEastAsia" w:hAnsiTheme="minorHAnsi" w:cstheme="minorBidi"/>
            <w:sz w:val="24"/>
            <w:szCs w:val="24"/>
            <w:lang w:eastAsia="ja-JP"/>
          </w:rPr>
          <w:tab/>
        </w:r>
        <w:r>
          <w:t>NR positioning for UEs in RRC_INACTIVE state</w:t>
        </w:r>
        <w:r>
          <w:tab/>
        </w:r>
        <w:r>
          <w:fldChar w:fldCharType="begin"/>
        </w:r>
        <w:r>
          <w:instrText xml:space="preserve"> PAGEREF _Toc55965330 \h </w:instrText>
        </w:r>
      </w:ins>
      <w:r>
        <w:fldChar w:fldCharType="separate"/>
      </w:r>
      <w:ins w:id="361" w:author="TR Rapporteur (Ericsson)" w:date="2020-11-11T05:35:00Z">
        <w:r>
          <w:t>98</w:t>
        </w:r>
      </w:ins>
      <w:ins w:id="362" w:author="TR Rapporteur (Ericsson)" w:date="2020-11-11T05:33:00Z">
        <w:r>
          <w:fldChar w:fldCharType="end"/>
        </w:r>
      </w:ins>
    </w:p>
    <w:p w14:paraId="49605057" w14:textId="77777777" w:rsidR="00AA744A" w:rsidRDefault="00944D31">
      <w:pPr>
        <w:pStyle w:val="TOC2"/>
        <w:rPr>
          <w:ins w:id="363" w:author="TR Rapporteur (Ericsson)" w:date="2020-11-11T05:33:00Z"/>
          <w:rFonts w:asciiTheme="minorHAnsi" w:eastAsiaTheme="minorEastAsia" w:hAnsiTheme="minorHAnsi" w:cstheme="minorBidi"/>
          <w:sz w:val="24"/>
          <w:szCs w:val="24"/>
          <w:lang w:eastAsia="ja-JP"/>
        </w:rPr>
      </w:pPr>
      <w:ins w:id="364" w:author="TR Rapporteur (Ericsson)" w:date="2020-11-11T05:33:00Z">
        <w:r>
          <w:t>10.2 On-demand transmission and reception of DL PRS</w:t>
        </w:r>
        <w:r>
          <w:tab/>
        </w:r>
        <w:r>
          <w:fldChar w:fldCharType="begin"/>
        </w:r>
        <w:r>
          <w:instrText xml:space="preserve"> PAGEREF _Toc55965331 \h </w:instrText>
        </w:r>
      </w:ins>
      <w:r>
        <w:fldChar w:fldCharType="separate"/>
      </w:r>
      <w:ins w:id="365" w:author="TR Rapporteur (Ericsson)" w:date="2020-11-11T05:35:00Z">
        <w:r>
          <w:t>98</w:t>
        </w:r>
      </w:ins>
      <w:ins w:id="366" w:author="TR Rapporteur (Ericsson)" w:date="2020-11-11T05:33:00Z">
        <w:r>
          <w:fldChar w:fldCharType="end"/>
        </w:r>
      </w:ins>
    </w:p>
    <w:p w14:paraId="49605058" w14:textId="77777777" w:rsidR="00AA744A" w:rsidRDefault="00944D31">
      <w:pPr>
        <w:pStyle w:val="TOC2"/>
        <w:rPr>
          <w:ins w:id="367" w:author="TR Rapporteur (Ericsson)" w:date="2020-11-11T05:33:00Z"/>
          <w:rFonts w:asciiTheme="minorHAnsi" w:eastAsiaTheme="minorEastAsia" w:hAnsiTheme="minorHAnsi" w:cstheme="minorBidi"/>
          <w:sz w:val="24"/>
          <w:szCs w:val="24"/>
          <w:lang w:eastAsia="ja-JP"/>
        </w:rPr>
      </w:pPr>
      <w:ins w:id="368" w:author="TR Rapporteur (Ericsson)" w:date="2020-11-11T05:33:00Z">
        <w:r>
          <w:t>10.3 Aggregation of DL PRS resources</w:t>
        </w:r>
        <w:r>
          <w:tab/>
        </w:r>
        <w:r>
          <w:fldChar w:fldCharType="begin"/>
        </w:r>
        <w:r>
          <w:instrText xml:space="preserve"> PAGEREF _Toc55965332 \h </w:instrText>
        </w:r>
      </w:ins>
      <w:r>
        <w:fldChar w:fldCharType="separate"/>
      </w:r>
      <w:ins w:id="369" w:author="TR Rapporteur (Ericsson)" w:date="2020-11-11T05:35:00Z">
        <w:r>
          <w:t>99</w:t>
        </w:r>
      </w:ins>
      <w:ins w:id="370" w:author="TR Rapporteur (Ericsson)" w:date="2020-11-11T05:33:00Z">
        <w:r>
          <w:fldChar w:fldCharType="end"/>
        </w:r>
      </w:ins>
    </w:p>
    <w:p w14:paraId="49605059" w14:textId="77777777" w:rsidR="00AA744A" w:rsidRDefault="00944D31">
      <w:pPr>
        <w:pStyle w:val="TOC2"/>
        <w:rPr>
          <w:ins w:id="371" w:author="TR Rapporteur (Ericsson)" w:date="2020-11-11T05:33:00Z"/>
          <w:rFonts w:asciiTheme="minorHAnsi" w:eastAsiaTheme="minorEastAsia" w:hAnsiTheme="minorHAnsi" w:cstheme="minorBidi"/>
          <w:sz w:val="24"/>
          <w:szCs w:val="24"/>
          <w:lang w:eastAsia="ja-JP"/>
        </w:rPr>
      </w:pPr>
      <w:ins w:id="372" w:author="TR Rapporteur (Ericsson)" w:date="2020-11-11T05:33:00Z">
        <w:r>
          <w:t>10.4 Aggregation of SRS for positioning resources</w:t>
        </w:r>
        <w:r>
          <w:tab/>
        </w:r>
        <w:r>
          <w:fldChar w:fldCharType="begin"/>
        </w:r>
        <w:r>
          <w:instrText xml:space="preserve"> PAGEREF _Toc55965333 \h </w:instrText>
        </w:r>
      </w:ins>
      <w:r>
        <w:fldChar w:fldCharType="separate"/>
      </w:r>
      <w:ins w:id="373" w:author="TR Rapporteur (Ericsson)" w:date="2020-11-11T05:35:00Z">
        <w:r>
          <w:t>99</w:t>
        </w:r>
      </w:ins>
      <w:ins w:id="374" w:author="TR Rapporteur (Ericsson)" w:date="2020-11-11T05:33:00Z">
        <w:r>
          <w:fldChar w:fldCharType="end"/>
        </w:r>
      </w:ins>
    </w:p>
    <w:p w14:paraId="4960505A" w14:textId="77777777" w:rsidR="00AA744A" w:rsidRDefault="00944D31">
      <w:pPr>
        <w:pStyle w:val="TOC2"/>
        <w:rPr>
          <w:ins w:id="375" w:author="TR Rapporteur (Ericsson)" w:date="2020-11-11T05:33:00Z"/>
          <w:rFonts w:asciiTheme="minorHAnsi" w:eastAsiaTheme="minorEastAsia" w:hAnsiTheme="minorHAnsi" w:cstheme="minorBidi"/>
          <w:sz w:val="24"/>
          <w:szCs w:val="24"/>
          <w:lang w:eastAsia="ja-JP"/>
        </w:rPr>
      </w:pPr>
      <w:ins w:id="376" w:author="TR Rapporteur (Ericsson)" w:date="2020-11-11T05:33:00Z">
        <w:r>
          <w:t>10.5 Enhancements for  UE Rx/Tx and gNB Rx/Tx timing delays</w:t>
        </w:r>
        <w:r>
          <w:tab/>
        </w:r>
        <w:r>
          <w:fldChar w:fldCharType="begin"/>
        </w:r>
        <w:r>
          <w:instrText xml:space="preserve"> PAGEREF _Toc55965334 \h </w:instrText>
        </w:r>
      </w:ins>
      <w:r>
        <w:fldChar w:fldCharType="separate"/>
      </w:r>
      <w:ins w:id="377" w:author="TR Rapporteur (Ericsson)" w:date="2020-11-11T05:35:00Z">
        <w:r>
          <w:t>99</w:t>
        </w:r>
      </w:ins>
      <w:ins w:id="378" w:author="TR Rapporteur (Ericsson)" w:date="2020-11-11T05:33:00Z">
        <w:r>
          <w:fldChar w:fldCharType="end"/>
        </w:r>
      </w:ins>
    </w:p>
    <w:p w14:paraId="4960505B" w14:textId="77777777" w:rsidR="00AA744A" w:rsidRDefault="00944D31">
      <w:pPr>
        <w:pStyle w:val="TOC2"/>
        <w:rPr>
          <w:ins w:id="379" w:author="TR Rapporteur (Ericsson)" w:date="2020-11-11T05:33:00Z"/>
          <w:rFonts w:asciiTheme="minorHAnsi" w:eastAsiaTheme="minorEastAsia" w:hAnsiTheme="minorHAnsi" w:cstheme="minorBidi"/>
          <w:sz w:val="24"/>
          <w:szCs w:val="24"/>
          <w:lang w:eastAsia="ja-JP"/>
        </w:rPr>
      </w:pPr>
      <w:ins w:id="380" w:author="TR Rapporteur (Ericsson)" w:date="2020-11-11T05:33:00Z">
        <w:r>
          <w:t>10.6 Enhancements for angle based methods</w:t>
        </w:r>
        <w:r>
          <w:tab/>
        </w:r>
        <w:r>
          <w:fldChar w:fldCharType="begin"/>
        </w:r>
        <w:r>
          <w:instrText xml:space="preserve"> PAGEREF _Toc55965335 \h </w:instrText>
        </w:r>
      </w:ins>
      <w:r>
        <w:fldChar w:fldCharType="separate"/>
      </w:r>
      <w:ins w:id="381" w:author="TR Rapporteur (Ericsson)" w:date="2020-11-11T05:35:00Z">
        <w:r>
          <w:t>99</w:t>
        </w:r>
      </w:ins>
      <w:ins w:id="382" w:author="TR Rapporteur (Ericsson)" w:date="2020-11-11T05:33:00Z">
        <w:r>
          <w:fldChar w:fldCharType="end"/>
        </w:r>
      </w:ins>
    </w:p>
    <w:p w14:paraId="4960505C" w14:textId="77777777" w:rsidR="00AA744A" w:rsidRDefault="00944D31">
      <w:pPr>
        <w:pStyle w:val="TOC2"/>
        <w:rPr>
          <w:ins w:id="383" w:author="TR Rapporteur (Ericsson)" w:date="2020-11-11T05:33:00Z"/>
          <w:rFonts w:asciiTheme="minorHAnsi" w:eastAsiaTheme="minorEastAsia" w:hAnsiTheme="minorHAnsi" w:cstheme="minorBidi"/>
          <w:sz w:val="24"/>
          <w:szCs w:val="24"/>
          <w:lang w:eastAsia="ja-JP"/>
        </w:rPr>
      </w:pPr>
      <w:ins w:id="384" w:author="TR Rapporteur (Ericsson)" w:date="2020-11-11T05:33:00Z">
        <w:r>
          <w:t>10.8 Aperiodic reception of DL PRS</w:t>
        </w:r>
        <w:r>
          <w:tab/>
        </w:r>
        <w:r>
          <w:fldChar w:fldCharType="begin"/>
        </w:r>
        <w:r>
          <w:instrText xml:space="preserve"> PAGEREF _Toc55965336 \h </w:instrText>
        </w:r>
      </w:ins>
      <w:r>
        <w:fldChar w:fldCharType="separate"/>
      </w:r>
      <w:ins w:id="385" w:author="TR Rapporteur (Ericsson)" w:date="2020-11-11T05:35:00Z">
        <w:r>
          <w:t>99</w:t>
        </w:r>
      </w:ins>
      <w:ins w:id="386" w:author="TR Rapporteur (Ericsson)" w:date="2020-11-11T05:33:00Z">
        <w:r>
          <w:fldChar w:fldCharType="end"/>
        </w:r>
      </w:ins>
    </w:p>
    <w:p w14:paraId="4960505D" w14:textId="77777777" w:rsidR="00AA744A" w:rsidRDefault="00944D31">
      <w:pPr>
        <w:pStyle w:val="TOC2"/>
        <w:rPr>
          <w:ins w:id="387" w:author="TR Rapporteur (Ericsson)" w:date="2020-11-11T05:33:00Z"/>
          <w:rFonts w:asciiTheme="minorHAnsi" w:eastAsiaTheme="minorEastAsia" w:hAnsiTheme="minorHAnsi" w:cstheme="minorBidi"/>
          <w:sz w:val="24"/>
          <w:szCs w:val="24"/>
          <w:lang w:eastAsia="ja-JP"/>
        </w:rPr>
      </w:pPr>
      <w:ins w:id="388" w:author="TR Rapporteur (Ericsson)" w:date="2020-11-11T05:33:00Z">
        <w:r>
          <w:t>10.9 Semi-persistent reception of DL PRS</w:t>
        </w:r>
        <w:r>
          <w:tab/>
        </w:r>
        <w:r>
          <w:fldChar w:fldCharType="begin"/>
        </w:r>
        <w:r>
          <w:instrText xml:space="preserve"> PAGEREF _Toc55965337 \h </w:instrText>
        </w:r>
      </w:ins>
      <w:r>
        <w:fldChar w:fldCharType="separate"/>
      </w:r>
      <w:ins w:id="389" w:author="TR Rapporteur (Ericsson)" w:date="2020-11-11T05:35:00Z">
        <w:r>
          <w:t>100</w:t>
        </w:r>
      </w:ins>
      <w:ins w:id="390" w:author="TR Rapporteur (Ericsson)" w:date="2020-11-11T05:33:00Z">
        <w:r>
          <w:fldChar w:fldCharType="end"/>
        </w:r>
      </w:ins>
    </w:p>
    <w:p w14:paraId="4960505E" w14:textId="77777777" w:rsidR="00AA744A" w:rsidRDefault="00944D31">
      <w:pPr>
        <w:pStyle w:val="TOC1"/>
        <w:rPr>
          <w:ins w:id="391" w:author="TR Rapporteur (Ericsson)" w:date="2020-11-11T05:33:00Z"/>
          <w:rFonts w:asciiTheme="minorHAnsi" w:eastAsiaTheme="minorEastAsia" w:hAnsiTheme="minorHAnsi" w:cstheme="minorBidi"/>
          <w:sz w:val="24"/>
          <w:szCs w:val="24"/>
          <w:lang w:eastAsia="ja-JP"/>
        </w:rPr>
      </w:pPr>
      <w:ins w:id="392" w:author="TR Rapporteur (Ericsson)" w:date="2020-11-11T05:33:00Z">
        <w:r>
          <w:rPr>
            <w:lang w:val="en-US"/>
          </w:rPr>
          <w:t>11</w:t>
        </w:r>
        <w:r>
          <w:rPr>
            <w:rFonts w:asciiTheme="minorHAnsi" w:eastAsiaTheme="minorEastAsia" w:hAnsiTheme="minorHAnsi" w:cstheme="minorBidi"/>
            <w:sz w:val="24"/>
            <w:szCs w:val="24"/>
            <w:lang w:eastAsia="ja-JP"/>
          </w:rPr>
          <w:tab/>
        </w:r>
        <w:r>
          <w:rPr>
            <w:lang w:val="en-US"/>
          </w:rPr>
          <w:t>Conclusions</w:t>
        </w:r>
        <w:r>
          <w:tab/>
        </w:r>
        <w:r>
          <w:fldChar w:fldCharType="begin"/>
        </w:r>
        <w:r>
          <w:instrText xml:space="preserve"> PAGEREF _Toc55965338 \h </w:instrText>
        </w:r>
      </w:ins>
      <w:r>
        <w:fldChar w:fldCharType="separate"/>
      </w:r>
      <w:ins w:id="393" w:author="TR Rapporteur (Ericsson)" w:date="2020-11-11T05:35:00Z">
        <w:r>
          <w:t>100</w:t>
        </w:r>
      </w:ins>
      <w:ins w:id="394" w:author="TR Rapporteur (Ericsson)" w:date="2020-11-11T05:33:00Z">
        <w:r>
          <w:fldChar w:fldCharType="end"/>
        </w:r>
      </w:ins>
    </w:p>
    <w:p w14:paraId="4960505F" w14:textId="77777777" w:rsidR="00AA744A" w:rsidRDefault="00944D31">
      <w:pPr>
        <w:pStyle w:val="TOC8"/>
        <w:rPr>
          <w:ins w:id="395" w:author="TR Rapporteur (Ericsson)" w:date="2020-11-11T05:33:00Z"/>
          <w:rFonts w:asciiTheme="minorHAnsi" w:eastAsiaTheme="minorEastAsia" w:hAnsiTheme="minorHAnsi" w:cstheme="minorBidi"/>
          <w:b w:val="0"/>
          <w:sz w:val="24"/>
          <w:szCs w:val="24"/>
          <w:lang w:eastAsia="ja-JP"/>
        </w:rPr>
      </w:pPr>
      <w:ins w:id="396" w:author="TR Rapporteur (Ericsson)" w:date="2020-11-11T05:33:00Z">
        <w:r>
          <w:t>Annex A: Change history</w:t>
        </w:r>
        <w:r>
          <w:tab/>
        </w:r>
        <w:r>
          <w:fldChar w:fldCharType="begin"/>
        </w:r>
        <w:r>
          <w:instrText xml:space="preserve"> PAGEREF _Toc55965339 \h </w:instrText>
        </w:r>
      </w:ins>
      <w:r>
        <w:fldChar w:fldCharType="separate"/>
      </w:r>
      <w:ins w:id="397" w:author="TR Rapporteur (Ericsson)" w:date="2020-11-11T05:35:00Z">
        <w:r>
          <w:t>101</w:t>
        </w:r>
      </w:ins>
      <w:ins w:id="398" w:author="TR Rapporteur (Ericsson)" w:date="2020-11-11T05:33:00Z">
        <w:r>
          <w:fldChar w:fldCharType="end"/>
        </w:r>
      </w:ins>
    </w:p>
    <w:p w14:paraId="49605060" w14:textId="77777777" w:rsidR="00AA744A" w:rsidRDefault="00944D31">
      <w:pPr>
        <w:pStyle w:val="TOC8"/>
        <w:rPr>
          <w:ins w:id="399" w:author="TR Rapporteur (Ericsson)" w:date="2020-11-11T05:33:00Z"/>
          <w:rFonts w:asciiTheme="minorHAnsi" w:eastAsiaTheme="minorEastAsia" w:hAnsiTheme="minorHAnsi" w:cstheme="minorBidi"/>
          <w:b w:val="0"/>
          <w:sz w:val="24"/>
          <w:szCs w:val="24"/>
          <w:lang w:eastAsia="ja-JP"/>
        </w:rPr>
      </w:pPr>
      <w:ins w:id="400" w:author="TR Rapporteur (Ericsson)" w:date="2020-11-11T05:33:00Z">
        <w:r>
          <w:t>Annex B: Appendix to summary of performance evaluations</w:t>
        </w:r>
        <w:r>
          <w:tab/>
        </w:r>
        <w:r>
          <w:fldChar w:fldCharType="begin"/>
        </w:r>
        <w:r>
          <w:instrText xml:space="preserve"> PAGEREF _Toc55965340 \h </w:instrText>
        </w:r>
      </w:ins>
      <w:r>
        <w:fldChar w:fldCharType="separate"/>
      </w:r>
      <w:ins w:id="401" w:author="TR Rapporteur (Ericsson)" w:date="2020-11-11T05:35:00Z">
        <w:r>
          <w:t>102</w:t>
        </w:r>
      </w:ins>
      <w:ins w:id="402" w:author="TR Rapporteur (Ericsson)" w:date="2020-11-11T05:33:00Z">
        <w:r>
          <w:fldChar w:fldCharType="end"/>
        </w:r>
      </w:ins>
    </w:p>
    <w:p w14:paraId="49605061" w14:textId="77777777" w:rsidR="00AA744A" w:rsidRDefault="00944D31">
      <w:pPr>
        <w:pStyle w:val="TOC2"/>
        <w:rPr>
          <w:ins w:id="403" w:author="TR Rapporteur (Ericsson)" w:date="2020-11-11T05:33:00Z"/>
          <w:rFonts w:asciiTheme="minorHAnsi" w:eastAsiaTheme="minorEastAsia" w:hAnsiTheme="minorHAnsi" w:cstheme="minorBidi"/>
          <w:sz w:val="24"/>
          <w:szCs w:val="24"/>
          <w:lang w:eastAsia="ja-JP"/>
        </w:rPr>
      </w:pPr>
      <w:ins w:id="404" w:author="TR Rapporteur (Ericsson)" w:date="2020-11-11T05:33:00Z">
        <w:r>
          <w:t>B.1 Evaluation of  horizontal positioning accuracy with gNB/UE TX/RX timing error</w:t>
        </w:r>
        <w:r>
          <w:tab/>
        </w:r>
        <w:r>
          <w:fldChar w:fldCharType="begin"/>
        </w:r>
        <w:r>
          <w:instrText xml:space="preserve"> PAGEREF _Toc55965341 \h </w:instrText>
        </w:r>
      </w:ins>
      <w:r>
        <w:fldChar w:fldCharType="separate"/>
      </w:r>
      <w:ins w:id="405" w:author="TR Rapporteur (Ericsson)" w:date="2020-11-11T05:35:00Z">
        <w:r>
          <w:t>102</w:t>
        </w:r>
      </w:ins>
      <w:ins w:id="406" w:author="TR Rapporteur (Ericsson)" w:date="2020-11-11T05:33:00Z">
        <w:r>
          <w:fldChar w:fldCharType="end"/>
        </w:r>
      </w:ins>
    </w:p>
    <w:p w14:paraId="49605062" w14:textId="77777777" w:rsidR="00AA744A" w:rsidRDefault="00944D31">
      <w:pPr>
        <w:pStyle w:val="TOC2"/>
        <w:rPr>
          <w:ins w:id="407" w:author="TR Rapporteur (Ericsson)" w:date="2020-11-11T05:33:00Z"/>
          <w:rFonts w:asciiTheme="minorHAnsi" w:eastAsiaTheme="minorEastAsia" w:hAnsiTheme="minorHAnsi" w:cstheme="minorBidi"/>
          <w:sz w:val="24"/>
          <w:szCs w:val="24"/>
          <w:lang w:eastAsia="ja-JP"/>
        </w:rPr>
      </w:pPr>
      <w:ins w:id="408" w:author="TR Rapporteur (Ericsson)" w:date="2020-11-11T05:33:00Z">
        <w:r>
          <w:t>B.2 Evaluation of  physical layer latency</w:t>
        </w:r>
        <w:r>
          <w:tab/>
        </w:r>
        <w:r>
          <w:fldChar w:fldCharType="begin"/>
        </w:r>
        <w:r>
          <w:instrText xml:space="preserve"> PAGEREF _Toc55965342 \h </w:instrText>
        </w:r>
      </w:ins>
      <w:r>
        <w:fldChar w:fldCharType="separate"/>
      </w:r>
      <w:ins w:id="409" w:author="TR Rapporteur (Ericsson)" w:date="2020-11-11T05:35:00Z">
        <w:r>
          <w:t>107</w:t>
        </w:r>
      </w:ins>
      <w:ins w:id="410" w:author="TR Rapporteur (Ericsson)" w:date="2020-11-11T05:33:00Z">
        <w:r>
          <w:fldChar w:fldCharType="end"/>
        </w:r>
      </w:ins>
    </w:p>
    <w:p w14:paraId="49605063" w14:textId="77777777" w:rsidR="00AA744A" w:rsidRDefault="00944D31">
      <w:pPr>
        <w:pStyle w:val="TOC1"/>
        <w:tabs>
          <w:tab w:val="left" w:pos="1134"/>
        </w:tabs>
        <w:rPr>
          <w:ins w:id="411" w:author="TR Rapporteur (Ericsson)" w:date="2020-11-11T05:33:00Z"/>
          <w:rFonts w:asciiTheme="minorHAnsi" w:eastAsiaTheme="minorEastAsia" w:hAnsiTheme="minorHAnsi" w:cstheme="minorBidi"/>
          <w:sz w:val="24"/>
          <w:szCs w:val="24"/>
          <w:lang w:eastAsia="ja-JP"/>
        </w:rPr>
      </w:pPr>
      <w:ins w:id="412" w:author="TR Rapporteur (Ericsson)" w:date="2020-11-11T05:33:00Z">
        <w:r>
          <w:rPr>
            <w:lang w:val="en-US"/>
          </w:rPr>
          <w:t>Annex C:</w:t>
        </w:r>
        <w:r>
          <w:rPr>
            <w:rFonts w:asciiTheme="minorHAnsi" w:eastAsiaTheme="minorEastAsia" w:hAnsiTheme="minorHAnsi" w:cstheme="minorBidi"/>
            <w:sz w:val="24"/>
            <w:szCs w:val="24"/>
            <w:lang w:eastAsia="ja-JP"/>
          </w:rPr>
          <w:tab/>
        </w:r>
        <w:r>
          <w:rPr>
            <w:lang w:val="en-US"/>
          </w:rPr>
          <w:t xml:space="preserve">Appendix to Performance evaluations for R17 </w:t>
        </w:r>
        <w:r>
          <w:rPr>
            <w:lang w:val="en-US" w:eastAsia="ja-JP"/>
          </w:rPr>
          <w:t>performance targets</w:t>
        </w:r>
        <w:r>
          <w:tab/>
        </w:r>
        <w:r>
          <w:fldChar w:fldCharType="begin"/>
        </w:r>
        <w:r>
          <w:instrText xml:space="preserve"> PAGEREF _Toc55965343 \h </w:instrText>
        </w:r>
      </w:ins>
      <w:r>
        <w:fldChar w:fldCharType="separate"/>
      </w:r>
      <w:ins w:id="413" w:author="TR Rapporteur (Ericsson)" w:date="2020-11-11T05:35:00Z">
        <w:r>
          <w:t>121</w:t>
        </w:r>
      </w:ins>
      <w:ins w:id="414" w:author="TR Rapporteur (Ericsson)" w:date="2020-11-11T05:33:00Z">
        <w:r>
          <w:fldChar w:fldCharType="end"/>
        </w:r>
      </w:ins>
    </w:p>
    <w:p w14:paraId="49605064" w14:textId="77777777" w:rsidR="00AA744A" w:rsidRDefault="00944D31">
      <w:pPr>
        <w:pStyle w:val="TOC2"/>
        <w:rPr>
          <w:ins w:id="415" w:author="TR Rapporteur (Ericsson)" w:date="2020-11-11T05:33:00Z"/>
          <w:rFonts w:asciiTheme="minorHAnsi" w:eastAsiaTheme="minorEastAsia" w:hAnsiTheme="minorHAnsi" w:cstheme="minorBidi"/>
          <w:sz w:val="24"/>
          <w:szCs w:val="24"/>
          <w:lang w:eastAsia="ja-JP"/>
        </w:rPr>
      </w:pPr>
      <w:ins w:id="416" w:author="TR Rapporteur (Ericsson)" w:date="2020-11-11T05:33:00Z">
        <w:r>
          <w:rPr>
            <w:lang w:val="en-US"/>
          </w:rPr>
          <w:t>C.1</w:t>
        </w:r>
        <w:r>
          <w:rPr>
            <w:rFonts w:asciiTheme="minorHAnsi" w:eastAsiaTheme="minorEastAsia" w:hAnsiTheme="minorHAnsi" w:cstheme="minorBidi"/>
            <w:sz w:val="24"/>
            <w:szCs w:val="24"/>
            <w:lang w:eastAsia="ja-JP"/>
          </w:rPr>
          <w:tab/>
        </w:r>
        <w:r>
          <w:rPr>
            <w:lang w:val="en-US" w:eastAsia="ja-JP"/>
          </w:rPr>
          <w:t xml:space="preserve">Performance </w:t>
        </w:r>
        <w:r>
          <w:rPr>
            <w:lang w:val="en-US"/>
          </w:rPr>
          <w:t xml:space="preserve">analysis of </w:t>
        </w:r>
        <w:r>
          <w:rPr>
            <w:lang w:val="en-US" w:eastAsia="ja-JP"/>
          </w:rPr>
          <w:t>Rel-16 positioning solutions</w:t>
        </w:r>
        <w:r>
          <w:tab/>
        </w:r>
        <w:r>
          <w:fldChar w:fldCharType="begin"/>
        </w:r>
        <w:r>
          <w:instrText xml:space="preserve"> PAGEREF _Toc55965344 \h </w:instrText>
        </w:r>
      </w:ins>
      <w:r>
        <w:fldChar w:fldCharType="separate"/>
      </w:r>
      <w:ins w:id="417" w:author="TR Rapporteur (Ericsson)" w:date="2020-11-11T05:35:00Z">
        <w:r>
          <w:t>121</w:t>
        </w:r>
      </w:ins>
      <w:ins w:id="418" w:author="TR Rapporteur (Ericsson)" w:date="2020-11-11T05:33:00Z">
        <w:r>
          <w:fldChar w:fldCharType="end"/>
        </w:r>
      </w:ins>
    </w:p>
    <w:p w14:paraId="49605065" w14:textId="77777777" w:rsidR="00AA744A" w:rsidRDefault="00944D31">
      <w:pPr>
        <w:pStyle w:val="TOC3"/>
        <w:rPr>
          <w:ins w:id="419" w:author="TR Rapporteur (Ericsson)" w:date="2020-11-11T05:33:00Z"/>
          <w:rFonts w:asciiTheme="minorHAnsi" w:eastAsiaTheme="minorEastAsia" w:hAnsiTheme="minorHAnsi" w:cstheme="minorBidi"/>
          <w:sz w:val="24"/>
          <w:szCs w:val="24"/>
          <w:lang w:eastAsia="ja-JP"/>
        </w:rPr>
      </w:pPr>
      <w:ins w:id="420" w:author="TR Rapporteur (Ericsson)" w:date="2020-11-11T05:33:00Z">
        <w:r>
          <w:rPr>
            <w:rFonts w:eastAsia="MS Mincho"/>
            <w:lang w:val="en-US"/>
          </w:rPr>
          <w:t>C.1.1</w:t>
        </w:r>
        <w:r>
          <w:rPr>
            <w:rFonts w:asciiTheme="minorHAnsi" w:eastAsiaTheme="minorEastAsia" w:hAnsiTheme="minorHAnsi" w:cstheme="minorBidi"/>
            <w:sz w:val="24"/>
            <w:szCs w:val="24"/>
            <w:lang w:eastAsia="ja-JP"/>
          </w:rPr>
          <w:tab/>
        </w:r>
        <w:r>
          <w:rPr>
            <w:lang w:val="en-US"/>
          </w:rPr>
          <w:t>Positioning accuracy analysis</w:t>
        </w:r>
        <w:r>
          <w:tab/>
        </w:r>
        <w:r>
          <w:fldChar w:fldCharType="begin"/>
        </w:r>
        <w:r>
          <w:instrText xml:space="preserve"> PAGEREF _Toc55965345 \h </w:instrText>
        </w:r>
      </w:ins>
      <w:r>
        <w:fldChar w:fldCharType="separate"/>
      </w:r>
      <w:ins w:id="421" w:author="TR Rapporteur (Ericsson)" w:date="2020-11-11T05:35:00Z">
        <w:r>
          <w:t>121</w:t>
        </w:r>
      </w:ins>
      <w:ins w:id="422" w:author="TR Rapporteur (Ericsson)" w:date="2020-11-11T05:33:00Z">
        <w:r>
          <w:fldChar w:fldCharType="end"/>
        </w:r>
      </w:ins>
    </w:p>
    <w:p w14:paraId="49605066" w14:textId="77777777" w:rsidR="00AA744A" w:rsidRDefault="00944D31">
      <w:pPr>
        <w:pStyle w:val="TOC4"/>
        <w:rPr>
          <w:ins w:id="423" w:author="TR Rapporteur (Ericsson)" w:date="2020-11-11T05:33:00Z"/>
          <w:rFonts w:asciiTheme="minorHAnsi" w:eastAsiaTheme="minorEastAsia" w:hAnsiTheme="minorHAnsi" w:cstheme="minorBidi"/>
          <w:sz w:val="24"/>
          <w:szCs w:val="24"/>
          <w:lang w:eastAsia="ja-JP"/>
        </w:rPr>
      </w:pPr>
      <w:ins w:id="424" w:author="TR Rapporteur (Ericsson)" w:date="2020-11-11T05:33:00Z">
        <w:r>
          <w:t>C.1.1.1</w:t>
        </w:r>
        <w:r>
          <w:rPr>
            <w:rFonts w:asciiTheme="minorHAnsi" w:eastAsiaTheme="minorEastAsia" w:hAnsiTheme="minorHAnsi" w:cstheme="minorBidi"/>
            <w:sz w:val="24"/>
            <w:szCs w:val="24"/>
            <w:lang w:eastAsia="ja-JP"/>
          </w:rPr>
          <w:tab/>
        </w:r>
        <w:r>
          <w:t>Results from source [4]</w:t>
        </w:r>
        <w:r>
          <w:tab/>
        </w:r>
        <w:r>
          <w:fldChar w:fldCharType="begin"/>
        </w:r>
        <w:r>
          <w:instrText xml:space="preserve"> PAGEREF _Toc55965346 \h </w:instrText>
        </w:r>
      </w:ins>
      <w:r>
        <w:fldChar w:fldCharType="separate"/>
      </w:r>
      <w:ins w:id="425" w:author="TR Rapporteur (Ericsson)" w:date="2020-11-11T05:35:00Z">
        <w:r>
          <w:t>121</w:t>
        </w:r>
      </w:ins>
      <w:ins w:id="426" w:author="TR Rapporteur (Ericsson)" w:date="2020-11-11T05:33:00Z">
        <w:r>
          <w:fldChar w:fldCharType="end"/>
        </w:r>
      </w:ins>
    </w:p>
    <w:p w14:paraId="49605067" w14:textId="77777777" w:rsidR="00AA744A" w:rsidRDefault="00944D31">
      <w:pPr>
        <w:pStyle w:val="TOC5"/>
        <w:rPr>
          <w:ins w:id="427" w:author="TR Rapporteur (Ericsson)" w:date="2020-11-11T05:33:00Z"/>
          <w:rFonts w:asciiTheme="minorHAnsi" w:eastAsiaTheme="minorEastAsia" w:hAnsiTheme="minorHAnsi" w:cstheme="minorBidi"/>
          <w:sz w:val="24"/>
          <w:szCs w:val="24"/>
          <w:lang w:eastAsia="ja-JP"/>
        </w:rPr>
      </w:pPr>
      <w:ins w:id="428" w:author="TR Rapporteur (Ericsson)" w:date="2020-11-11T05:33:00Z">
        <w:r>
          <w:t>C.1.1.1.1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_Toc55965347 \h </w:instrText>
        </w:r>
      </w:ins>
      <w:r>
        <w:fldChar w:fldCharType="separate"/>
      </w:r>
      <w:ins w:id="429" w:author="TR Rapporteur (Ericsson)" w:date="2020-11-11T05:35:00Z">
        <w:r>
          <w:t>121</w:t>
        </w:r>
      </w:ins>
      <w:ins w:id="430" w:author="TR Rapporteur (Ericsson)" w:date="2020-11-11T05:33:00Z">
        <w:r>
          <w:fldChar w:fldCharType="end"/>
        </w:r>
      </w:ins>
    </w:p>
    <w:p w14:paraId="49605068" w14:textId="77777777" w:rsidR="00AA744A" w:rsidRDefault="00944D31">
      <w:pPr>
        <w:pStyle w:val="TOC5"/>
        <w:rPr>
          <w:ins w:id="431" w:author="TR Rapporteur (Ericsson)" w:date="2020-11-11T05:33:00Z"/>
          <w:rFonts w:asciiTheme="minorHAnsi" w:eastAsiaTheme="minorEastAsia" w:hAnsiTheme="minorHAnsi" w:cstheme="minorBidi"/>
          <w:sz w:val="24"/>
          <w:szCs w:val="24"/>
          <w:lang w:eastAsia="ja-JP"/>
        </w:rPr>
      </w:pPr>
      <w:ins w:id="432" w:author="TR Rapporteur (Ericsson)" w:date="2020-11-11T05:33:00Z">
        <w:r>
          <w:t>C.1.1.1.2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_Toc55965348 \h </w:instrText>
        </w:r>
      </w:ins>
      <w:r>
        <w:fldChar w:fldCharType="separate"/>
      </w:r>
      <w:ins w:id="433" w:author="TR Rapporteur (Ericsson)" w:date="2020-11-11T05:35:00Z">
        <w:r>
          <w:t>121</w:t>
        </w:r>
      </w:ins>
      <w:ins w:id="434" w:author="TR Rapporteur (Ericsson)" w:date="2020-11-11T05:33:00Z">
        <w:r>
          <w:fldChar w:fldCharType="end"/>
        </w:r>
      </w:ins>
    </w:p>
    <w:p w14:paraId="49605069" w14:textId="77777777" w:rsidR="00AA744A" w:rsidRDefault="00944D31">
      <w:pPr>
        <w:pStyle w:val="TOC4"/>
        <w:rPr>
          <w:ins w:id="435" w:author="TR Rapporteur (Ericsson)" w:date="2020-11-11T05:33:00Z"/>
          <w:rFonts w:asciiTheme="minorHAnsi" w:eastAsiaTheme="minorEastAsia" w:hAnsiTheme="minorHAnsi" w:cstheme="minorBidi"/>
          <w:sz w:val="24"/>
          <w:szCs w:val="24"/>
          <w:lang w:eastAsia="ja-JP"/>
        </w:rPr>
      </w:pPr>
      <w:ins w:id="436" w:author="TR Rapporteur (Ericsson)" w:date="2020-11-11T05:33:00Z">
        <w:r>
          <w:rPr>
            <w:lang w:val="en-US"/>
          </w:rPr>
          <w:t>C.1.1.</w:t>
        </w:r>
        <w:r>
          <w:rPr>
            <w:lang w:val="en-US" w:eastAsia="zh-CN"/>
          </w:rPr>
          <w:t>2</w:t>
        </w:r>
        <w:r>
          <w:rPr>
            <w:rFonts w:asciiTheme="minorHAnsi" w:eastAsiaTheme="minorEastAsia" w:hAnsiTheme="minorHAnsi" w:cstheme="minorBidi"/>
            <w:sz w:val="24"/>
            <w:szCs w:val="24"/>
            <w:lang w:eastAsia="ja-JP"/>
          </w:rPr>
          <w:tab/>
        </w:r>
        <w:r>
          <w:rPr>
            <w:lang w:val="en-US"/>
          </w:rPr>
          <w:t>Results from source [7]</w:t>
        </w:r>
        <w:r>
          <w:tab/>
        </w:r>
        <w:r>
          <w:fldChar w:fldCharType="begin"/>
        </w:r>
        <w:r>
          <w:instrText xml:space="preserve"> PAGEREF _Toc55965349 \h </w:instrText>
        </w:r>
      </w:ins>
      <w:r>
        <w:fldChar w:fldCharType="separate"/>
      </w:r>
      <w:ins w:id="437" w:author="TR Rapporteur (Ericsson)" w:date="2020-11-11T05:35:00Z">
        <w:r>
          <w:t>121</w:t>
        </w:r>
      </w:ins>
      <w:ins w:id="438" w:author="TR Rapporteur (Ericsson)" w:date="2020-11-11T05:33:00Z">
        <w:r>
          <w:fldChar w:fldCharType="end"/>
        </w:r>
      </w:ins>
    </w:p>
    <w:p w14:paraId="4960506A" w14:textId="77777777" w:rsidR="00AA744A" w:rsidRDefault="00944D31">
      <w:pPr>
        <w:pStyle w:val="TOC5"/>
        <w:rPr>
          <w:ins w:id="439" w:author="TR Rapporteur (Ericsson)" w:date="2020-11-11T05:33:00Z"/>
          <w:rFonts w:asciiTheme="minorHAnsi" w:eastAsiaTheme="minorEastAsia" w:hAnsiTheme="minorHAnsi" w:cstheme="minorBidi"/>
          <w:sz w:val="24"/>
          <w:szCs w:val="24"/>
          <w:lang w:eastAsia="ja-JP"/>
        </w:rPr>
      </w:pPr>
      <w:ins w:id="440" w:author="TR Rapporteur (Ericsson)" w:date="2020-11-11T05:33:00Z">
        <w:r>
          <w:rPr>
            <w:lang w:val="en-US"/>
          </w:rPr>
          <w:t>C.1.1.</w:t>
        </w:r>
        <w:r>
          <w:rPr>
            <w:lang w:val="en-US" w:eastAsia="zh-CN"/>
          </w:rPr>
          <w:t>2</w:t>
        </w:r>
        <w:r>
          <w:rPr>
            <w:lang w:val="en-US"/>
          </w:rPr>
          <w:t>.1</w:t>
        </w:r>
        <w:r>
          <w:rPr>
            <w:rFonts w:asciiTheme="minorHAnsi" w:eastAsiaTheme="minorEastAsia" w:hAnsiTheme="minorHAnsi" w:cstheme="minorBidi"/>
            <w:sz w:val="24"/>
            <w:szCs w:val="24"/>
            <w:lang w:eastAsia="ja-JP"/>
          </w:rPr>
          <w:tab/>
        </w:r>
        <w:r>
          <w:rPr>
            <w:lang w:val="en-US"/>
          </w:rPr>
          <w:t>Description of evaluation scenarios</w:t>
        </w:r>
        <w:r>
          <w:tab/>
        </w:r>
        <w:r>
          <w:fldChar w:fldCharType="begin"/>
        </w:r>
        <w:r>
          <w:instrText xml:space="preserve"> PAGEREF _Toc55965350 \h </w:instrText>
        </w:r>
      </w:ins>
      <w:r>
        <w:fldChar w:fldCharType="separate"/>
      </w:r>
      <w:ins w:id="441" w:author="TR Rapporteur (Ericsson)" w:date="2020-11-11T05:35:00Z">
        <w:r>
          <w:t>121</w:t>
        </w:r>
      </w:ins>
      <w:ins w:id="442" w:author="TR Rapporteur (Ericsson)" w:date="2020-11-11T05:33:00Z">
        <w:r>
          <w:fldChar w:fldCharType="end"/>
        </w:r>
      </w:ins>
    </w:p>
    <w:p w14:paraId="4960506B" w14:textId="77777777" w:rsidR="00AA744A" w:rsidRDefault="00944D31">
      <w:pPr>
        <w:pStyle w:val="TOC5"/>
        <w:rPr>
          <w:ins w:id="443" w:author="TR Rapporteur (Ericsson)" w:date="2020-11-11T05:33:00Z"/>
          <w:rFonts w:asciiTheme="minorHAnsi" w:eastAsiaTheme="minorEastAsia" w:hAnsiTheme="minorHAnsi" w:cstheme="minorBidi"/>
          <w:sz w:val="24"/>
          <w:szCs w:val="24"/>
          <w:lang w:eastAsia="ja-JP"/>
        </w:rPr>
      </w:pPr>
      <w:ins w:id="444" w:author="TR Rapporteur (Ericsson)" w:date="2020-11-11T05:33:00Z">
        <w:r>
          <w:rPr>
            <w:lang w:val="en-US"/>
          </w:rPr>
          <w:t>C.1.1.</w:t>
        </w:r>
        <w:r>
          <w:rPr>
            <w:lang w:val="en-US" w:eastAsia="zh-CN"/>
          </w:rPr>
          <w:t>2</w:t>
        </w:r>
        <w:r>
          <w:rPr>
            <w:lang w:val="en-US"/>
          </w:rPr>
          <w:t>.2</w:t>
        </w:r>
        <w:r>
          <w:rPr>
            <w:rFonts w:asciiTheme="minorHAnsi" w:eastAsiaTheme="minorEastAsia" w:hAnsiTheme="minorHAnsi" w:cstheme="minorBidi"/>
            <w:sz w:val="24"/>
            <w:szCs w:val="24"/>
            <w:lang w:eastAsia="ja-JP"/>
          </w:rPr>
          <w:tab/>
        </w:r>
        <w:r>
          <w:rPr>
            <w:lang w:val="en-US"/>
          </w:rPr>
          <w:t>Positioning accuracy evaluation results</w:t>
        </w:r>
        <w:r>
          <w:tab/>
        </w:r>
        <w:r>
          <w:fldChar w:fldCharType="begin"/>
        </w:r>
        <w:r>
          <w:instrText xml:space="preserve"> PAGEREF _Toc55965351 \h </w:instrText>
        </w:r>
      </w:ins>
      <w:r>
        <w:fldChar w:fldCharType="separate"/>
      </w:r>
      <w:ins w:id="445" w:author="TR Rapporteur (Ericsson)" w:date="2020-11-11T05:35:00Z">
        <w:r>
          <w:t>123</w:t>
        </w:r>
      </w:ins>
      <w:ins w:id="446" w:author="TR Rapporteur (Ericsson)" w:date="2020-11-11T05:33:00Z">
        <w:r>
          <w:fldChar w:fldCharType="end"/>
        </w:r>
      </w:ins>
    </w:p>
    <w:p w14:paraId="4960506C" w14:textId="77777777" w:rsidR="00AA744A" w:rsidRDefault="00944D31">
      <w:pPr>
        <w:pStyle w:val="TOC4"/>
        <w:rPr>
          <w:ins w:id="447" w:author="TR Rapporteur (Ericsson)" w:date="2020-11-11T05:33:00Z"/>
          <w:rFonts w:asciiTheme="minorHAnsi" w:eastAsiaTheme="minorEastAsia" w:hAnsiTheme="minorHAnsi" w:cstheme="minorBidi"/>
          <w:sz w:val="24"/>
          <w:szCs w:val="24"/>
          <w:lang w:eastAsia="ja-JP"/>
        </w:rPr>
      </w:pPr>
      <w:ins w:id="448" w:author="TR Rapporteur (Ericsson)" w:date="2020-11-11T05:33:00Z">
        <w:r>
          <w:t>C.1.1.3</w:t>
        </w:r>
        <w:r>
          <w:rPr>
            <w:rFonts w:asciiTheme="minorHAnsi" w:eastAsiaTheme="minorEastAsia" w:hAnsiTheme="minorHAnsi" w:cstheme="minorBidi"/>
            <w:sz w:val="24"/>
            <w:szCs w:val="24"/>
            <w:lang w:eastAsia="ja-JP"/>
          </w:rPr>
          <w:tab/>
        </w:r>
        <w:r>
          <w:t xml:space="preserve"> Results from source [8]</w:t>
        </w:r>
        <w:r>
          <w:tab/>
        </w:r>
        <w:r>
          <w:fldChar w:fldCharType="begin"/>
        </w:r>
        <w:r>
          <w:instrText xml:space="preserve"> PAGEREF _Toc55965352 \h </w:instrText>
        </w:r>
      </w:ins>
      <w:r>
        <w:fldChar w:fldCharType="separate"/>
      </w:r>
      <w:ins w:id="449" w:author="TR Rapporteur (Ericsson)" w:date="2020-11-11T05:35:00Z">
        <w:r>
          <w:t>141</w:t>
        </w:r>
      </w:ins>
      <w:ins w:id="450" w:author="TR Rapporteur (Ericsson)" w:date="2020-11-11T05:33:00Z">
        <w:r>
          <w:fldChar w:fldCharType="end"/>
        </w:r>
      </w:ins>
    </w:p>
    <w:p w14:paraId="4960506D" w14:textId="77777777" w:rsidR="00AA744A" w:rsidRDefault="00944D31">
      <w:pPr>
        <w:pStyle w:val="TOC5"/>
        <w:rPr>
          <w:ins w:id="451" w:author="TR Rapporteur (Ericsson)" w:date="2020-11-11T05:33:00Z"/>
          <w:rFonts w:asciiTheme="minorHAnsi" w:eastAsiaTheme="minorEastAsia" w:hAnsiTheme="minorHAnsi" w:cstheme="minorBidi"/>
          <w:sz w:val="24"/>
          <w:szCs w:val="24"/>
          <w:lang w:eastAsia="ja-JP"/>
        </w:rPr>
      </w:pPr>
      <w:ins w:id="452" w:author="TR Rapporteur (Ericsson)" w:date="2020-11-11T05:33:00Z">
        <w:r>
          <w:t>C.1.1.3.1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_Toc55965353 \h </w:instrText>
        </w:r>
      </w:ins>
      <w:r>
        <w:fldChar w:fldCharType="separate"/>
      </w:r>
      <w:ins w:id="453" w:author="TR Rapporteur (Ericsson)" w:date="2020-11-11T05:35:00Z">
        <w:r>
          <w:t>141</w:t>
        </w:r>
      </w:ins>
      <w:ins w:id="454" w:author="TR Rapporteur (Ericsson)" w:date="2020-11-11T05:33:00Z">
        <w:r>
          <w:fldChar w:fldCharType="end"/>
        </w:r>
      </w:ins>
    </w:p>
    <w:p w14:paraId="4960506E" w14:textId="77777777" w:rsidR="00AA744A" w:rsidRDefault="00944D31">
      <w:pPr>
        <w:pStyle w:val="TOC5"/>
        <w:rPr>
          <w:ins w:id="455" w:author="TR Rapporteur (Ericsson)" w:date="2020-11-11T05:33:00Z"/>
          <w:rFonts w:asciiTheme="minorHAnsi" w:eastAsiaTheme="minorEastAsia" w:hAnsiTheme="minorHAnsi" w:cstheme="minorBidi"/>
          <w:sz w:val="24"/>
          <w:szCs w:val="24"/>
          <w:lang w:eastAsia="ja-JP"/>
        </w:rPr>
      </w:pPr>
      <w:ins w:id="456" w:author="TR Rapporteur (Ericsson)" w:date="2020-11-11T05:33:00Z">
        <w:r>
          <w:t>C.1.1.3.2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_Toc55965354 \h </w:instrText>
        </w:r>
      </w:ins>
      <w:r>
        <w:fldChar w:fldCharType="separate"/>
      </w:r>
      <w:ins w:id="457" w:author="TR Rapporteur (Ericsson)" w:date="2020-11-11T05:35:00Z">
        <w:r>
          <w:t>163</w:t>
        </w:r>
      </w:ins>
      <w:ins w:id="458" w:author="TR Rapporteur (Ericsson)" w:date="2020-11-11T05:33:00Z">
        <w:r>
          <w:fldChar w:fldCharType="end"/>
        </w:r>
      </w:ins>
    </w:p>
    <w:p w14:paraId="4960506F" w14:textId="77777777" w:rsidR="00AA744A" w:rsidRDefault="00944D31">
      <w:pPr>
        <w:pStyle w:val="TOC4"/>
        <w:rPr>
          <w:ins w:id="459" w:author="TR Rapporteur (Ericsson)" w:date="2020-11-11T05:33:00Z"/>
          <w:rFonts w:asciiTheme="minorHAnsi" w:eastAsiaTheme="minorEastAsia" w:hAnsiTheme="minorHAnsi" w:cstheme="minorBidi"/>
          <w:sz w:val="24"/>
          <w:szCs w:val="24"/>
          <w:lang w:eastAsia="ja-JP"/>
        </w:rPr>
      </w:pPr>
      <w:ins w:id="460" w:author="TR Rapporteur (Ericsson)" w:date="2020-11-11T05:33:00Z">
        <w:r>
          <w:lastRenderedPageBreak/>
          <w:t>C.1.1.4</w:t>
        </w:r>
        <w:r>
          <w:rPr>
            <w:rFonts w:asciiTheme="minorHAnsi" w:eastAsiaTheme="minorEastAsia" w:hAnsiTheme="minorHAnsi" w:cstheme="minorBidi"/>
            <w:sz w:val="24"/>
            <w:szCs w:val="24"/>
            <w:lang w:eastAsia="ja-JP"/>
          </w:rPr>
          <w:tab/>
        </w:r>
        <w:r>
          <w:t>Results from source [13]</w:t>
        </w:r>
        <w:r>
          <w:tab/>
        </w:r>
        <w:r>
          <w:fldChar w:fldCharType="begin"/>
        </w:r>
        <w:r>
          <w:instrText xml:space="preserve"> PAGEREF _Toc55965355 \h </w:instrText>
        </w:r>
      </w:ins>
      <w:r>
        <w:fldChar w:fldCharType="separate"/>
      </w:r>
      <w:ins w:id="461" w:author="TR Rapporteur (Ericsson)" w:date="2020-11-11T05:35:00Z">
        <w:r>
          <w:t>166</w:t>
        </w:r>
      </w:ins>
      <w:ins w:id="462" w:author="TR Rapporteur (Ericsson)" w:date="2020-11-11T05:33:00Z">
        <w:r>
          <w:fldChar w:fldCharType="end"/>
        </w:r>
      </w:ins>
    </w:p>
    <w:p w14:paraId="49605070" w14:textId="77777777" w:rsidR="00AA744A" w:rsidRDefault="00944D31">
      <w:pPr>
        <w:pStyle w:val="TOC5"/>
        <w:rPr>
          <w:ins w:id="463" w:author="TR Rapporteur (Ericsson)" w:date="2020-11-11T05:33:00Z"/>
          <w:rFonts w:asciiTheme="minorHAnsi" w:eastAsiaTheme="minorEastAsia" w:hAnsiTheme="minorHAnsi" w:cstheme="minorBidi"/>
          <w:sz w:val="24"/>
          <w:szCs w:val="24"/>
          <w:lang w:eastAsia="ja-JP"/>
        </w:rPr>
      </w:pPr>
      <w:ins w:id="464" w:author="TR Rapporteur (Ericsson)" w:date="2020-11-11T05:33:00Z">
        <w:r>
          <w:t>C.1.1.4.1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_Toc55965356 \h </w:instrText>
        </w:r>
      </w:ins>
      <w:r>
        <w:fldChar w:fldCharType="separate"/>
      </w:r>
      <w:ins w:id="465" w:author="TR Rapporteur (Ericsson)" w:date="2020-11-11T05:35:00Z">
        <w:r>
          <w:t>166</w:t>
        </w:r>
      </w:ins>
      <w:ins w:id="466" w:author="TR Rapporteur (Ericsson)" w:date="2020-11-11T05:33:00Z">
        <w:r>
          <w:fldChar w:fldCharType="end"/>
        </w:r>
      </w:ins>
    </w:p>
    <w:p w14:paraId="49605071" w14:textId="77777777" w:rsidR="00AA744A" w:rsidRDefault="00944D31">
      <w:pPr>
        <w:pStyle w:val="TOC5"/>
        <w:rPr>
          <w:ins w:id="467" w:author="TR Rapporteur (Ericsson)" w:date="2020-11-11T05:33:00Z"/>
          <w:rFonts w:asciiTheme="minorHAnsi" w:eastAsiaTheme="minorEastAsia" w:hAnsiTheme="minorHAnsi" w:cstheme="minorBidi"/>
          <w:sz w:val="24"/>
          <w:szCs w:val="24"/>
          <w:lang w:eastAsia="ja-JP"/>
        </w:rPr>
      </w:pPr>
      <w:ins w:id="468" w:author="TR Rapporteur (Ericsson)" w:date="2020-11-11T05:33:00Z">
        <w:r>
          <w:t>C.1.1.4.2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_Toc55965357 \h </w:instrText>
        </w:r>
      </w:ins>
      <w:r>
        <w:fldChar w:fldCharType="separate"/>
      </w:r>
      <w:ins w:id="469" w:author="TR Rapporteur (Ericsson)" w:date="2020-11-11T05:35:00Z">
        <w:r>
          <w:t>169</w:t>
        </w:r>
      </w:ins>
      <w:ins w:id="470" w:author="TR Rapporteur (Ericsson)" w:date="2020-11-11T05:33:00Z">
        <w:r>
          <w:fldChar w:fldCharType="end"/>
        </w:r>
      </w:ins>
    </w:p>
    <w:p w14:paraId="49605072" w14:textId="77777777" w:rsidR="00AA744A" w:rsidRDefault="00944D31">
      <w:pPr>
        <w:pStyle w:val="TOC4"/>
        <w:rPr>
          <w:ins w:id="471" w:author="TR Rapporteur (Ericsson)" w:date="2020-11-11T05:33:00Z"/>
          <w:rFonts w:asciiTheme="minorHAnsi" w:eastAsiaTheme="minorEastAsia" w:hAnsiTheme="minorHAnsi" w:cstheme="minorBidi"/>
          <w:sz w:val="24"/>
          <w:szCs w:val="24"/>
          <w:lang w:eastAsia="ja-JP"/>
        </w:rPr>
      </w:pPr>
      <w:ins w:id="472" w:author="TR Rapporteur (Ericsson)" w:date="2020-11-11T05:33:00Z">
        <w:r>
          <w:t>C.1.1.5 Results from source [5]</w:t>
        </w:r>
        <w:r>
          <w:tab/>
        </w:r>
        <w:r>
          <w:fldChar w:fldCharType="begin"/>
        </w:r>
        <w:r>
          <w:instrText xml:space="preserve"> PAGEREF _Toc55965358 \h </w:instrText>
        </w:r>
      </w:ins>
      <w:r>
        <w:fldChar w:fldCharType="separate"/>
      </w:r>
      <w:ins w:id="473" w:author="TR Rapporteur (Ericsson)" w:date="2020-11-11T05:35:00Z">
        <w:r>
          <w:t>169</w:t>
        </w:r>
      </w:ins>
      <w:ins w:id="474" w:author="TR Rapporteur (Ericsson)" w:date="2020-11-11T05:33:00Z">
        <w:r>
          <w:fldChar w:fldCharType="end"/>
        </w:r>
      </w:ins>
    </w:p>
    <w:p w14:paraId="49605073" w14:textId="77777777" w:rsidR="00AA744A" w:rsidRDefault="00944D31">
      <w:pPr>
        <w:pStyle w:val="TOC5"/>
        <w:rPr>
          <w:ins w:id="475" w:author="TR Rapporteur (Ericsson)" w:date="2020-11-11T05:33:00Z"/>
          <w:rFonts w:asciiTheme="minorHAnsi" w:eastAsiaTheme="minorEastAsia" w:hAnsiTheme="minorHAnsi" w:cstheme="minorBidi"/>
          <w:sz w:val="24"/>
          <w:szCs w:val="24"/>
          <w:lang w:eastAsia="ja-JP"/>
        </w:rPr>
      </w:pPr>
      <w:ins w:id="476" w:author="TR Rapporteur (Ericsson)" w:date="2020-11-11T05:33:00Z">
        <w:r>
          <w:t>C.1.1.5.1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_Toc55965359 \h </w:instrText>
        </w:r>
      </w:ins>
      <w:r>
        <w:fldChar w:fldCharType="separate"/>
      </w:r>
      <w:ins w:id="477" w:author="TR Rapporteur (Ericsson)" w:date="2020-11-11T05:35:00Z">
        <w:r>
          <w:t>169</w:t>
        </w:r>
      </w:ins>
      <w:ins w:id="478" w:author="TR Rapporteur (Ericsson)" w:date="2020-11-11T05:33:00Z">
        <w:r>
          <w:fldChar w:fldCharType="end"/>
        </w:r>
      </w:ins>
    </w:p>
    <w:p w14:paraId="49605074" w14:textId="77777777" w:rsidR="00AA744A" w:rsidRDefault="00944D31">
      <w:pPr>
        <w:pStyle w:val="TOC5"/>
        <w:rPr>
          <w:ins w:id="479" w:author="TR Rapporteur (Ericsson)" w:date="2020-11-11T05:33:00Z"/>
          <w:rFonts w:asciiTheme="minorHAnsi" w:eastAsiaTheme="minorEastAsia" w:hAnsiTheme="minorHAnsi" w:cstheme="minorBidi"/>
          <w:sz w:val="24"/>
          <w:szCs w:val="24"/>
          <w:lang w:eastAsia="ja-JP"/>
        </w:rPr>
      </w:pPr>
      <w:ins w:id="480" w:author="TR Rapporteur (Ericsson)" w:date="2020-11-11T05:33:00Z">
        <w:r>
          <w:t>C.1.1.5.2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_Toc55965360 \h </w:instrText>
        </w:r>
      </w:ins>
      <w:r>
        <w:fldChar w:fldCharType="separate"/>
      </w:r>
      <w:ins w:id="481" w:author="TR Rapporteur (Ericsson)" w:date="2020-11-11T05:35:00Z">
        <w:r>
          <w:t>193</w:t>
        </w:r>
      </w:ins>
      <w:ins w:id="482" w:author="TR Rapporteur (Ericsson)" w:date="2020-11-11T05:33:00Z">
        <w:r>
          <w:fldChar w:fldCharType="end"/>
        </w:r>
      </w:ins>
    </w:p>
    <w:p w14:paraId="49605075" w14:textId="77777777" w:rsidR="00AA744A" w:rsidRDefault="00944D31">
      <w:pPr>
        <w:pStyle w:val="TOC4"/>
        <w:rPr>
          <w:ins w:id="483" w:author="TR Rapporteur (Ericsson)" w:date="2020-11-11T05:33:00Z"/>
          <w:rFonts w:asciiTheme="minorHAnsi" w:eastAsiaTheme="minorEastAsia" w:hAnsiTheme="minorHAnsi" w:cstheme="minorBidi"/>
          <w:sz w:val="24"/>
          <w:szCs w:val="24"/>
          <w:lang w:eastAsia="ja-JP"/>
        </w:rPr>
      </w:pPr>
      <w:ins w:id="484" w:author="TR Rapporteur (Ericsson)" w:date="2020-11-11T05:33:00Z">
        <w:r>
          <w:t>C.1.1.6</w:t>
        </w:r>
        <w:r>
          <w:rPr>
            <w:rFonts w:asciiTheme="minorHAnsi" w:eastAsiaTheme="minorEastAsia" w:hAnsiTheme="minorHAnsi" w:cstheme="minorBidi"/>
            <w:sz w:val="24"/>
            <w:szCs w:val="24"/>
            <w:lang w:eastAsia="ja-JP"/>
          </w:rPr>
          <w:tab/>
        </w:r>
        <w:r>
          <w:t>Results from source [12]</w:t>
        </w:r>
        <w:r>
          <w:tab/>
        </w:r>
        <w:r>
          <w:fldChar w:fldCharType="begin"/>
        </w:r>
        <w:r>
          <w:instrText xml:space="preserve"> PAGEREF _Toc55965361 \h </w:instrText>
        </w:r>
      </w:ins>
      <w:r>
        <w:fldChar w:fldCharType="separate"/>
      </w:r>
      <w:ins w:id="485" w:author="TR Rapporteur (Ericsson)" w:date="2020-11-11T05:35:00Z">
        <w:r>
          <w:t>198</w:t>
        </w:r>
      </w:ins>
      <w:ins w:id="486" w:author="TR Rapporteur (Ericsson)" w:date="2020-11-11T05:33:00Z">
        <w:r>
          <w:fldChar w:fldCharType="end"/>
        </w:r>
      </w:ins>
    </w:p>
    <w:p w14:paraId="49605076" w14:textId="77777777" w:rsidR="00AA744A" w:rsidRDefault="00944D31">
      <w:pPr>
        <w:pStyle w:val="TOC5"/>
        <w:rPr>
          <w:ins w:id="487" w:author="TR Rapporteur (Ericsson)" w:date="2020-11-11T05:33:00Z"/>
          <w:rFonts w:asciiTheme="minorHAnsi" w:eastAsiaTheme="minorEastAsia" w:hAnsiTheme="minorHAnsi" w:cstheme="minorBidi"/>
          <w:sz w:val="24"/>
          <w:szCs w:val="24"/>
          <w:lang w:eastAsia="ja-JP"/>
        </w:rPr>
      </w:pPr>
      <w:ins w:id="488" w:author="TR Rapporteur (Ericsson)" w:date="2020-11-11T05:33:00Z">
        <w:r>
          <w:t>C.1.1.6.1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_Toc55965362 \h </w:instrText>
        </w:r>
      </w:ins>
      <w:r>
        <w:fldChar w:fldCharType="separate"/>
      </w:r>
      <w:ins w:id="489" w:author="TR Rapporteur (Ericsson)" w:date="2020-11-11T05:35:00Z">
        <w:r>
          <w:t>198</w:t>
        </w:r>
      </w:ins>
      <w:ins w:id="490" w:author="TR Rapporteur (Ericsson)" w:date="2020-11-11T05:33:00Z">
        <w:r>
          <w:fldChar w:fldCharType="end"/>
        </w:r>
      </w:ins>
    </w:p>
    <w:p w14:paraId="49605077" w14:textId="77777777" w:rsidR="00AA744A" w:rsidRDefault="00944D31">
      <w:pPr>
        <w:pStyle w:val="TOC5"/>
        <w:rPr>
          <w:ins w:id="491" w:author="TR Rapporteur (Ericsson)" w:date="2020-11-11T05:33:00Z"/>
          <w:rFonts w:asciiTheme="minorHAnsi" w:eastAsiaTheme="minorEastAsia" w:hAnsiTheme="minorHAnsi" w:cstheme="minorBidi"/>
          <w:sz w:val="24"/>
          <w:szCs w:val="24"/>
          <w:lang w:eastAsia="ja-JP"/>
        </w:rPr>
      </w:pPr>
      <w:ins w:id="492" w:author="TR Rapporteur (Ericsson)" w:date="2020-11-11T05:33:00Z">
        <w:r>
          <w:t>C.1.1.6.2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_Toc55965363 \h </w:instrText>
        </w:r>
      </w:ins>
      <w:r>
        <w:fldChar w:fldCharType="separate"/>
      </w:r>
      <w:ins w:id="493" w:author="TR Rapporteur (Ericsson)" w:date="2020-11-11T05:35:00Z">
        <w:r>
          <w:t>199</w:t>
        </w:r>
      </w:ins>
      <w:ins w:id="494" w:author="TR Rapporteur (Ericsson)" w:date="2020-11-11T05:33:00Z">
        <w:r>
          <w:fldChar w:fldCharType="end"/>
        </w:r>
      </w:ins>
    </w:p>
    <w:p w14:paraId="49605078" w14:textId="77777777" w:rsidR="00AA744A" w:rsidRDefault="00944D31">
      <w:pPr>
        <w:pStyle w:val="TOC4"/>
        <w:rPr>
          <w:ins w:id="495" w:author="TR Rapporteur (Ericsson)" w:date="2020-11-11T05:33:00Z"/>
          <w:rFonts w:asciiTheme="minorHAnsi" w:eastAsiaTheme="minorEastAsia" w:hAnsiTheme="minorHAnsi" w:cstheme="minorBidi"/>
          <w:sz w:val="24"/>
          <w:szCs w:val="24"/>
          <w:lang w:eastAsia="ja-JP"/>
        </w:rPr>
      </w:pPr>
      <w:ins w:id="496" w:author="TR Rapporteur (Ericsson)" w:date="2020-11-11T05:33:00Z">
        <w:r>
          <w:t>C.1.1.7</w:t>
        </w:r>
        <w:r>
          <w:rPr>
            <w:rFonts w:asciiTheme="minorHAnsi" w:eastAsiaTheme="minorEastAsia" w:hAnsiTheme="minorHAnsi" w:cstheme="minorBidi"/>
            <w:sz w:val="24"/>
            <w:szCs w:val="24"/>
            <w:lang w:eastAsia="ja-JP"/>
          </w:rPr>
          <w:tab/>
        </w:r>
        <w:r>
          <w:t>Results from source [10]</w:t>
        </w:r>
        <w:r>
          <w:tab/>
        </w:r>
        <w:r>
          <w:fldChar w:fldCharType="begin"/>
        </w:r>
        <w:r>
          <w:instrText xml:space="preserve"> PAGEREF _Toc55965364 \h </w:instrText>
        </w:r>
      </w:ins>
      <w:r>
        <w:fldChar w:fldCharType="separate"/>
      </w:r>
      <w:ins w:id="497" w:author="TR Rapporteur (Ericsson)" w:date="2020-11-11T05:35:00Z">
        <w:r>
          <w:t>200</w:t>
        </w:r>
      </w:ins>
      <w:ins w:id="498" w:author="TR Rapporteur (Ericsson)" w:date="2020-11-11T05:33:00Z">
        <w:r>
          <w:fldChar w:fldCharType="end"/>
        </w:r>
      </w:ins>
    </w:p>
    <w:p w14:paraId="49605079" w14:textId="77777777" w:rsidR="00AA744A" w:rsidRDefault="00944D31">
      <w:pPr>
        <w:pStyle w:val="TOC5"/>
        <w:rPr>
          <w:ins w:id="499" w:author="TR Rapporteur (Ericsson)" w:date="2020-11-11T05:33:00Z"/>
          <w:rFonts w:asciiTheme="minorHAnsi" w:eastAsiaTheme="minorEastAsia" w:hAnsiTheme="minorHAnsi" w:cstheme="minorBidi"/>
          <w:sz w:val="24"/>
          <w:szCs w:val="24"/>
          <w:lang w:eastAsia="ja-JP"/>
        </w:rPr>
      </w:pPr>
      <w:ins w:id="500" w:author="TR Rapporteur (Ericsson)" w:date="2020-11-11T05:33:00Z">
        <w:r>
          <w:t>C.1.1.7.1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_Toc55965365 \h </w:instrText>
        </w:r>
      </w:ins>
      <w:r>
        <w:fldChar w:fldCharType="separate"/>
      </w:r>
      <w:ins w:id="501" w:author="TR Rapporteur (Ericsson)" w:date="2020-11-11T05:35:00Z">
        <w:r>
          <w:t>200</w:t>
        </w:r>
      </w:ins>
      <w:ins w:id="502" w:author="TR Rapporteur (Ericsson)" w:date="2020-11-11T05:33:00Z">
        <w:r>
          <w:fldChar w:fldCharType="end"/>
        </w:r>
      </w:ins>
    </w:p>
    <w:p w14:paraId="4960507A" w14:textId="77777777" w:rsidR="00AA744A" w:rsidRDefault="00944D31">
      <w:pPr>
        <w:pStyle w:val="TOC5"/>
        <w:rPr>
          <w:ins w:id="503" w:author="TR Rapporteur (Ericsson)" w:date="2020-11-11T05:33:00Z"/>
          <w:rFonts w:asciiTheme="minorHAnsi" w:eastAsiaTheme="minorEastAsia" w:hAnsiTheme="minorHAnsi" w:cstheme="minorBidi"/>
          <w:sz w:val="24"/>
          <w:szCs w:val="24"/>
          <w:lang w:eastAsia="ja-JP"/>
        </w:rPr>
      </w:pPr>
      <w:ins w:id="504" w:author="TR Rapporteur (Ericsson)" w:date="2020-11-11T05:33:00Z">
        <w:r>
          <w:t>C.1.1.7.2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_Toc55965366 \h </w:instrText>
        </w:r>
      </w:ins>
      <w:r>
        <w:fldChar w:fldCharType="separate"/>
      </w:r>
      <w:ins w:id="505" w:author="TR Rapporteur (Ericsson)" w:date="2020-11-11T05:35:00Z">
        <w:r>
          <w:t>203</w:t>
        </w:r>
      </w:ins>
      <w:ins w:id="506" w:author="TR Rapporteur (Ericsson)" w:date="2020-11-11T05:33:00Z">
        <w:r>
          <w:fldChar w:fldCharType="end"/>
        </w:r>
      </w:ins>
    </w:p>
    <w:p w14:paraId="4960507B" w14:textId="77777777" w:rsidR="00AA744A" w:rsidRDefault="00944D31">
      <w:pPr>
        <w:pStyle w:val="TOC4"/>
        <w:rPr>
          <w:ins w:id="507" w:author="TR Rapporteur (Ericsson)" w:date="2020-11-11T05:33:00Z"/>
          <w:rFonts w:asciiTheme="minorHAnsi" w:eastAsiaTheme="minorEastAsia" w:hAnsiTheme="minorHAnsi" w:cstheme="minorBidi"/>
          <w:sz w:val="24"/>
          <w:szCs w:val="24"/>
          <w:lang w:eastAsia="ja-JP"/>
        </w:rPr>
      </w:pPr>
      <w:ins w:id="508" w:author="TR Rapporteur (Ericsson)" w:date="2020-11-11T05:33:00Z">
        <w:r>
          <w:t>C.1.1.8 Results from source [14]</w:t>
        </w:r>
        <w:r>
          <w:tab/>
        </w:r>
        <w:r>
          <w:fldChar w:fldCharType="begin"/>
        </w:r>
        <w:r>
          <w:instrText xml:space="preserve"> PAGEREF _Toc55965367 \h </w:instrText>
        </w:r>
      </w:ins>
      <w:r>
        <w:fldChar w:fldCharType="separate"/>
      </w:r>
      <w:ins w:id="509" w:author="TR Rapporteur (Ericsson)" w:date="2020-11-11T05:35:00Z">
        <w:r>
          <w:t>206</w:t>
        </w:r>
      </w:ins>
      <w:ins w:id="510" w:author="TR Rapporteur (Ericsson)" w:date="2020-11-11T05:33:00Z">
        <w:r>
          <w:fldChar w:fldCharType="end"/>
        </w:r>
      </w:ins>
    </w:p>
    <w:p w14:paraId="4960507C" w14:textId="77777777" w:rsidR="00AA744A" w:rsidRDefault="00944D31">
      <w:pPr>
        <w:pStyle w:val="TOC5"/>
        <w:rPr>
          <w:ins w:id="511" w:author="TR Rapporteur (Ericsson)" w:date="2020-11-11T05:33:00Z"/>
          <w:rFonts w:asciiTheme="minorHAnsi" w:eastAsiaTheme="minorEastAsia" w:hAnsiTheme="minorHAnsi" w:cstheme="minorBidi"/>
          <w:sz w:val="24"/>
          <w:szCs w:val="24"/>
          <w:lang w:eastAsia="ja-JP"/>
        </w:rPr>
      </w:pPr>
      <w:ins w:id="512" w:author="TR Rapporteur (Ericsson)" w:date="2020-11-11T05:33:00Z">
        <w:r>
          <w:t>C.1.1.8.1 Description of evaluation scenarios</w:t>
        </w:r>
        <w:r>
          <w:tab/>
        </w:r>
        <w:r>
          <w:fldChar w:fldCharType="begin"/>
        </w:r>
        <w:r>
          <w:instrText xml:space="preserve"> PAGEREF _Toc55965368 \h </w:instrText>
        </w:r>
      </w:ins>
      <w:r>
        <w:fldChar w:fldCharType="separate"/>
      </w:r>
      <w:ins w:id="513" w:author="TR Rapporteur (Ericsson)" w:date="2020-11-11T05:35:00Z">
        <w:r>
          <w:t>206</w:t>
        </w:r>
      </w:ins>
      <w:ins w:id="514" w:author="TR Rapporteur (Ericsson)" w:date="2020-11-11T05:33:00Z">
        <w:r>
          <w:fldChar w:fldCharType="end"/>
        </w:r>
      </w:ins>
    </w:p>
    <w:p w14:paraId="4960507D" w14:textId="77777777" w:rsidR="00AA744A" w:rsidRDefault="00944D31">
      <w:pPr>
        <w:pStyle w:val="TOC5"/>
        <w:rPr>
          <w:ins w:id="515" w:author="TR Rapporteur (Ericsson)" w:date="2020-11-11T05:33:00Z"/>
          <w:rFonts w:asciiTheme="minorHAnsi" w:eastAsiaTheme="minorEastAsia" w:hAnsiTheme="minorHAnsi" w:cstheme="minorBidi"/>
          <w:sz w:val="24"/>
          <w:szCs w:val="24"/>
          <w:lang w:eastAsia="ja-JP"/>
        </w:rPr>
      </w:pPr>
      <w:ins w:id="516" w:author="TR Rapporteur (Ericsson)" w:date="2020-11-11T05:33:00Z">
        <w:r>
          <w:t>C.1.1.8.2 Positioning accuracy evaluation results</w:t>
        </w:r>
        <w:r>
          <w:tab/>
        </w:r>
        <w:r>
          <w:fldChar w:fldCharType="begin"/>
        </w:r>
        <w:r>
          <w:instrText xml:space="preserve"> PAGEREF _Toc55965369 \h </w:instrText>
        </w:r>
      </w:ins>
      <w:r>
        <w:fldChar w:fldCharType="separate"/>
      </w:r>
      <w:ins w:id="517" w:author="TR Rapporteur (Ericsson)" w:date="2020-11-11T05:35:00Z">
        <w:r>
          <w:t>207</w:t>
        </w:r>
      </w:ins>
      <w:ins w:id="518" w:author="TR Rapporteur (Ericsson)" w:date="2020-11-11T05:33:00Z">
        <w:r>
          <w:fldChar w:fldCharType="end"/>
        </w:r>
      </w:ins>
    </w:p>
    <w:p w14:paraId="4960507E" w14:textId="77777777" w:rsidR="00AA744A" w:rsidRDefault="00944D31">
      <w:pPr>
        <w:pStyle w:val="TOC5"/>
        <w:rPr>
          <w:ins w:id="519" w:author="TR Rapporteur (Ericsson)" w:date="2020-11-11T05:33:00Z"/>
          <w:rFonts w:asciiTheme="minorHAnsi" w:eastAsiaTheme="minorEastAsia" w:hAnsiTheme="minorHAnsi" w:cstheme="minorBidi"/>
          <w:sz w:val="24"/>
          <w:szCs w:val="24"/>
          <w:lang w:eastAsia="ja-JP"/>
        </w:rPr>
      </w:pPr>
      <w:ins w:id="520" w:author="TR Rapporteur (Ericsson)" w:date="2020-11-11T05:33:00Z">
        <w:r>
          <w:t>C.1.1.8.3 Observations on Rel-16 NR positioning accuracy</w:t>
        </w:r>
        <w:r>
          <w:tab/>
        </w:r>
        <w:r>
          <w:fldChar w:fldCharType="begin"/>
        </w:r>
        <w:r>
          <w:instrText xml:space="preserve"> PAGEREF _Toc55965370 \h </w:instrText>
        </w:r>
      </w:ins>
      <w:r>
        <w:fldChar w:fldCharType="separate"/>
      </w:r>
      <w:ins w:id="521" w:author="TR Rapporteur (Ericsson)" w:date="2020-11-11T05:35:00Z">
        <w:r>
          <w:t>209</w:t>
        </w:r>
      </w:ins>
      <w:ins w:id="522" w:author="TR Rapporteur (Ericsson)" w:date="2020-11-11T05:33:00Z">
        <w:r>
          <w:fldChar w:fldCharType="end"/>
        </w:r>
      </w:ins>
    </w:p>
    <w:p w14:paraId="4960507F" w14:textId="77777777" w:rsidR="00AA744A" w:rsidRDefault="00944D31">
      <w:pPr>
        <w:pStyle w:val="TOC4"/>
        <w:rPr>
          <w:ins w:id="523" w:author="TR Rapporteur (Ericsson)" w:date="2020-11-11T05:33:00Z"/>
          <w:rFonts w:asciiTheme="minorHAnsi" w:eastAsiaTheme="minorEastAsia" w:hAnsiTheme="minorHAnsi" w:cstheme="minorBidi"/>
          <w:sz w:val="24"/>
          <w:szCs w:val="24"/>
          <w:lang w:eastAsia="ja-JP"/>
        </w:rPr>
      </w:pPr>
      <w:ins w:id="524" w:author="TR Rapporteur (Ericsson)" w:date="2020-11-11T05:33:00Z">
        <w:r>
          <w:t>C.1.1.9</w:t>
        </w:r>
        <w:r>
          <w:rPr>
            <w:rFonts w:asciiTheme="minorHAnsi" w:eastAsiaTheme="minorEastAsia" w:hAnsiTheme="minorHAnsi" w:cstheme="minorBidi"/>
            <w:sz w:val="24"/>
            <w:szCs w:val="24"/>
            <w:lang w:eastAsia="ja-JP"/>
          </w:rPr>
          <w:tab/>
        </w:r>
        <w:r>
          <w:t>Results from source [20]</w:t>
        </w:r>
        <w:r>
          <w:tab/>
        </w:r>
        <w:r>
          <w:fldChar w:fldCharType="begin"/>
        </w:r>
        <w:r>
          <w:instrText xml:space="preserve"> PAGEREF _Toc55965371 \h </w:instrText>
        </w:r>
      </w:ins>
      <w:r>
        <w:fldChar w:fldCharType="separate"/>
      </w:r>
      <w:ins w:id="525" w:author="TR Rapporteur (Ericsson)" w:date="2020-11-11T05:35:00Z">
        <w:r>
          <w:t>210</w:t>
        </w:r>
      </w:ins>
      <w:ins w:id="526" w:author="TR Rapporteur (Ericsson)" w:date="2020-11-11T05:33:00Z">
        <w:r>
          <w:fldChar w:fldCharType="end"/>
        </w:r>
      </w:ins>
    </w:p>
    <w:p w14:paraId="49605080" w14:textId="77777777" w:rsidR="00AA744A" w:rsidRDefault="00944D31">
      <w:pPr>
        <w:pStyle w:val="TOC5"/>
        <w:rPr>
          <w:ins w:id="527" w:author="TR Rapporteur (Ericsson)" w:date="2020-11-11T05:33:00Z"/>
          <w:rFonts w:asciiTheme="minorHAnsi" w:eastAsiaTheme="minorEastAsia" w:hAnsiTheme="minorHAnsi" w:cstheme="minorBidi"/>
          <w:sz w:val="24"/>
          <w:szCs w:val="24"/>
          <w:lang w:eastAsia="ja-JP"/>
        </w:rPr>
      </w:pPr>
      <w:ins w:id="528" w:author="TR Rapporteur (Ericsson)" w:date="2020-11-11T05:33:00Z">
        <w:r>
          <w:t>C.1.1.9.1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_Toc55965372 \h </w:instrText>
        </w:r>
      </w:ins>
      <w:r>
        <w:fldChar w:fldCharType="separate"/>
      </w:r>
      <w:ins w:id="529" w:author="TR Rapporteur (Ericsson)" w:date="2020-11-11T05:35:00Z">
        <w:r>
          <w:t>210</w:t>
        </w:r>
      </w:ins>
      <w:ins w:id="530" w:author="TR Rapporteur (Ericsson)" w:date="2020-11-11T05:33:00Z">
        <w:r>
          <w:fldChar w:fldCharType="end"/>
        </w:r>
      </w:ins>
    </w:p>
    <w:p w14:paraId="49605081" w14:textId="77777777" w:rsidR="00AA744A" w:rsidRDefault="00944D31">
      <w:pPr>
        <w:pStyle w:val="TOC5"/>
        <w:rPr>
          <w:ins w:id="531" w:author="TR Rapporteur (Ericsson)" w:date="2020-11-11T05:33:00Z"/>
          <w:rFonts w:asciiTheme="minorHAnsi" w:eastAsiaTheme="minorEastAsia" w:hAnsiTheme="minorHAnsi" w:cstheme="minorBidi"/>
          <w:sz w:val="24"/>
          <w:szCs w:val="24"/>
          <w:lang w:eastAsia="ja-JP"/>
        </w:rPr>
      </w:pPr>
      <w:ins w:id="532" w:author="TR Rapporteur (Ericsson)" w:date="2020-11-11T05:33:00Z">
        <w:r>
          <w:t>C.1.1.9.2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_Toc55965373 \h </w:instrText>
        </w:r>
      </w:ins>
      <w:r>
        <w:fldChar w:fldCharType="separate"/>
      </w:r>
      <w:ins w:id="533" w:author="TR Rapporteur (Ericsson)" w:date="2020-11-11T05:35:00Z">
        <w:r>
          <w:t>219</w:t>
        </w:r>
      </w:ins>
      <w:ins w:id="534" w:author="TR Rapporteur (Ericsson)" w:date="2020-11-11T05:33:00Z">
        <w:r>
          <w:fldChar w:fldCharType="end"/>
        </w:r>
      </w:ins>
    </w:p>
    <w:p w14:paraId="49605082" w14:textId="77777777" w:rsidR="00AA744A" w:rsidRDefault="00944D31">
      <w:pPr>
        <w:pStyle w:val="TOC5"/>
        <w:rPr>
          <w:ins w:id="535" w:author="TR Rapporteur (Ericsson)" w:date="2020-11-11T05:33:00Z"/>
          <w:rFonts w:asciiTheme="minorHAnsi" w:eastAsiaTheme="minorEastAsia" w:hAnsiTheme="minorHAnsi" w:cstheme="minorBidi"/>
          <w:sz w:val="24"/>
          <w:szCs w:val="24"/>
          <w:lang w:eastAsia="ja-JP"/>
        </w:rPr>
      </w:pPr>
      <w:ins w:id="536" w:author="TR Rapporteur (Ericsson)" w:date="2020-11-11T05:33:00Z">
        <w:r>
          <w:t>C.1.1.9.3</w:t>
        </w:r>
        <w:r>
          <w:rPr>
            <w:rFonts w:asciiTheme="minorHAnsi" w:eastAsiaTheme="minorEastAsia" w:hAnsiTheme="minorHAnsi" w:cstheme="minorBidi"/>
            <w:sz w:val="24"/>
            <w:szCs w:val="24"/>
            <w:lang w:eastAsia="ja-JP"/>
          </w:rPr>
          <w:tab/>
        </w:r>
        <w:r>
          <w:t>Observations on Rel-16 NR positioning accuracy</w:t>
        </w:r>
        <w:r>
          <w:tab/>
        </w:r>
        <w:r>
          <w:fldChar w:fldCharType="begin"/>
        </w:r>
        <w:r>
          <w:instrText xml:space="preserve"> PAGEREF _Toc55965374 \h </w:instrText>
        </w:r>
      </w:ins>
      <w:r>
        <w:fldChar w:fldCharType="separate"/>
      </w:r>
      <w:ins w:id="537" w:author="TR Rapporteur (Ericsson)" w:date="2020-11-11T05:35:00Z">
        <w:r>
          <w:t>230</w:t>
        </w:r>
      </w:ins>
      <w:ins w:id="538" w:author="TR Rapporteur (Ericsson)" w:date="2020-11-11T05:33:00Z">
        <w:r>
          <w:fldChar w:fldCharType="end"/>
        </w:r>
      </w:ins>
    </w:p>
    <w:p w14:paraId="49605083" w14:textId="77777777" w:rsidR="00AA744A" w:rsidRDefault="00944D31">
      <w:pPr>
        <w:pStyle w:val="TOC4"/>
        <w:rPr>
          <w:ins w:id="539" w:author="TR Rapporteur (Ericsson)" w:date="2020-11-11T05:33:00Z"/>
          <w:rFonts w:asciiTheme="minorHAnsi" w:eastAsiaTheme="minorEastAsia" w:hAnsiTheme="minorHAnsi" w:cstheme="minorBidi"/>
          <w:sz w:val="24"/>
          <w:szCs w:val="24"/>
          <w:lang w:eastAsia="ja-JP"/>
        </w:rPr>
      </w:pPr>
      <w:ins w:id="540" w:author="TR Rapporteur (Ericsson)" w:date="2020-11-11T05:33:00Z">
        <w:r>
          <w:t>C.1.1.10</w:t>
        </w:r>
        <w:r>
          <w:rPr>
            <w:rFonts w:asciiTheme="minorHAnsi" w:eastAsiaTheme="minorEastAsia" w:hAnsiTheme="minorHAnsi" w:cstheme="minorBidi"/>
            <w:sz w:val="24"/>
            <w:szCs w:val="24"/>
            <w:lang w:eastAsia="ja-JP"/>
          </w:rPr>
          <w:tab/>
        </w:r>
        <w:r>
          <w:t>Results from source [17]</w:t>
        </w:r>
        <w:r>
          <w:tab/>
        </w:r>
        <w:r>
          <w:fldChar w:fldCharType="begin"/>
        </w:r>
        <w:r>
          <w:instrText xml:space="preserve"> PAGEREF _Toc55965375 \h </w:instrText>
        </w:r>
      </w:ins>
      <w:r>
        <w:fldChar w:fldCharType="separate"/>
      </w:r>
      <w:ins w:id="541" w:author="TR Rapporteur (Ericsson)" w:date="2020-11-11T05:35:00Z">
        <w:r>
          <w:t>231</w:t>
        </w:r>
      </w:ins>
      <w:ins w:id="542" w:author="TR Rapporteur (Ericsson)" w:date="2020-11-11T05:33:00Z">
        <w:r>
          <w:fldChar w:fldCharType="end"/>
        </w:r>
      </w:ins>
    </w:p>
    <w:p w14:paraId="49605084" w14:textId="77777777" w:rsidR="00AA744A" w:rsidRDefault="00944D31">
      <w:pPr>
        <w:pStyle w:val="TOC5"/>
        <w:rPr>
          <w:ins w:id="543" w:author="TR Rapporteur (Ericsson)" w:date="2020-11-11T05:33:00Z"/>
          <w:rFonts w:asciiTheme="minorHAnsi" w:eastAsiaTheme="minorEastAsia" w:hAnsiTheme="minorHAnsi" w:cstheme="minorBidi"/>
          <w:sz w:val="24"/>
          <w:szCs w:val="24"/>
          <w:lang w:eastAsia="ja-JP"/>
        </w:rPr>
      </w:pPr>
      <w:ins w:id="544" w:author="TR Rapporteur (Ericsson)" w:date="2020-11-11T05:33:00Z">
        <w:r>
          <w:t>C.1.1.10.1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_Toc55965376 \h </w:instrText>
        </w:r>
      </w:ins>
      <w:r>
        <w:fldChar w:fldCharType="separate"/>
      </w:r>
      <w:ins w:id="545" w:author="TR Rapporteur (Ericsson)" w:date="2020-11-11T05:35:00Z">
        <w:r>
          <w:t>231</w:t>
        </w:r>
      </w:ins>
      <w:ins w:id="546" w:author="TR Rapporteur (Ericsson)" w:date="2020-11-11T05:33:00Z">
        <w:r>
          <w:fldChar w:fldCharType="end"/>
        </w:r>
      </w:ins>
    </w:p>
    <w:p w14:paraId="49605085" w14:textId="77777777" w:rsidR="00AA744A" w:rsidRDefault="00944D31">
      <w:pPr>
        <w:pStyle w:val="TOC5"/>
        <w:rPr>
          <w:ins w:id="547" w:author="TR Rapporteur (Ericsson)" w:date="2020-11-11T05:33:00Z"/>
          <w:rFonts w:asciiTheme="minorHAnsi" w:eastAsiaTheme="minorEastAsia" w:hAnsiTheme="minorHAnsi" w:cstheme="minorBidi"/>
          <w:sz w:val="24"/>
          <w:szCs w:val="24"/>
          <w:lang w:eastAsia="ja-JP"/>
        </w:rPr>
      </w:pPr>
      <w:ins w:id="548" w:author="TR Rapporteur (Ericsson)" w:date="2020-11-11T05:33:00Z">
        <w:r>
          <w:t>C.1.1.10.2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_Toc55965377 \h </w:instrText>
        </w:r>
      </w:ins>
      <w:r>
        <w:fldChar w:fldCharType="separate"/>
      </w:r>
      <w:ins w:id="549" w:author="TR Rapporteur (Ericsson)" w:date="2020-11-11T05:35:00Z">
        <w:r>
          <w:t>245</w:t>
        </w:r>
      </w:ins>
      <w:ins w:id="550" w:author="TR Rapporteur (Ericsson)" w:date="2020-11-11T05:33:00Z">
        <w:r>
          <w:fldChar w:fldCharType="end"/>
        </w:r>
      </w:ins>
    </w:p>
    <w:p w14:paraId="49605086" w14:textId="77777777" w:rsidR="00AA744A" w:rsidRDefault="00944D31">
      <w:pPr>
        <w:pStyle w:val="TOC5"/>
        <w:rPr>
          <w:ins w:id="551" w:author="TR Rapporteur (Ericsson)" w:date="2020-11-11T05:33:00Z"/>
          <w:rFonts w:asciiTheme="minorHAnsi" w:eastAsiaTheme="minorEastAsia" w:hAnsiTheme="minorHAnsi" w:cstheme="minorBidi"/>
          <w:sz w:val="24"/>
          <w:szCs w:val="24"/>
          <w:lang w:eastAsia="ja-JP"/>
        </w:rPr>
      </w:pPr>
      <w:ins w:id="552" w:author="TR Rapporteur (Ericsson)" w:date="2020-11-11T05:33:00Z">
        <w:r>
          <w:t>C.1.1.10.3</w:t>
        </w:r>
        <w:r>
          <w:rPr>
            <w:rFonts w:asciiTheme="minorHAnsi" w:eastAsiaTheme="minorEastAsia" w:hAnsiTheme="minorHAnsi" w:cstheme="minorBidi"/>
            <w:sz w:val="24"/>
            <w:szCs w:val="24"/>
            <w:lang w:eastAsia="ja-JP"/>
          </w:rPr>
          <w:tab/>
        </w:r>
        <w:r>
          <w:t>Observations on Rel-16 NR positioning accuracy</w:t>
        </w:r>
        <w:r>
          <w:tab/>
        </w:r>
        <w:r>
          <w:fldChar w:fldCharType="begin"/>
        </w:r>
        <w:r>
          <w:instrText xml:space="preserve"> PAGEREF _Toc55965378 \h </w:instrText>
        </w:r>
      </w:ins>
      <w:r>
        <w:fldChar w:fldCharType="separate"/>
      </w:r>
      <w:ins w:id="553" w:author="TR Rapporteur (Ericsson)" w:date="2020-11-11T05:35:00Z">
        <w:r>
          <w:t>253</w:t>
        </w:r>
      </w:ins>
      <w:ins w:id="554" w:author="TR Rapporteur (Ericsson)" w:date="2020-11-11T05:33:00Z">
        <w:r>
          <w:fldChar w:fldCharType="end"/>
        </w:r>
      </w:ins>
    </w:p>
    <w:p w14:paraId="49605087" w14:textId="77777777" w:rsidR="00AA744A" w:rsidRDefault="00944D31">
      <w:pPr>
        <w:pStyle w:val="TOC4"/>
        <w:rPr>
          <w:ins w:id="555" w:author="TR Rapporteur (Ericsson)" w:date="2020-11-11T05:33:00Z"/>
          <w:rFonts w:asciiTheme="minorHAnsi" w:eastAsiaTheme="minorEastAsia" w:hAnsiTheme="minorHAnsi" w:cstheme="minorBidi"/>
          <w:sz w:val="24"/>
          <w:szCs w:val="24"/>
          <w:lang w:eastAsia="ja-JP"/>
        </w:rPr>
      </w:pPr>
      <w:ins w:id="556" w:author="TR Rapporteur (Ericsson)" w:date="2020-11-11T05:33:00Z">
        <w:r>
          <w:t>C.1.1.11</w:t>
        </w:r>
        <w:r>
          <w:rPr>
            <w:rFonts w:asciiTheme="minorHAnsi" w:eastAsiaTheme="minorEastAsia" w:hAnsiTheme="minorHAnsi" w:cstheme="minorBidi"/>
            <w:sz w:val="24"/>
            <w:szCs w:val="24"/>
            <w:lang w:eastAsia="ja-JP"/>
          </w:rPr>
          <w:tab/>
        </w:r>
        <w:r>
          <w:t>Results from source [18]</w:t>
        </w:r>
        <w:r>
          <w:tab/>
        </w:r>
        <w:r>
          <w:fldChar w:fldCharType="begin"/>
        </w:r>
        <w:r>
          <w:instrText xml:space="preserve"> PAGEREF _Toc55965379 \h </w:instrText>
        </w:r>
      </w:ins>
      <w:r>
        <w:fldChar w:fldCharType="separate"/>
      </w:r>
      <w:ins w:id="557" w:author="TR Rapporteur (Ericsson)" w:date="2020-11-11T05:35:00Z">
        <w:r>
          <w:t>261</w:t>
        </w:r>
      </w:ins>
      <w:ins w:id="558" w:author="TR Rapporteur (Ericsson)" w:date="2020-11-11T05:33:00Z">
        <w:r>
          <w:fldChar w:fldCharType="end"/>
        </w:r>
      </w:ins>
    </w:p>
    <w:p w14:paraId="49605088" w14:textId="77777777" w:rsidR="00AA744A" w:rsidRDefault="00944D31">
      <w:pPr>
        <w:pStyle w:val="TOC5"/>
        <w:rPr>
          <w:ins w:id="559" w:author="TR Rapporteur (Ericsson)" w:date="2020-11-11T05:33:00Z"/>
          <w:rFonts w:asciiTheme="minorHAnsi" w:eastAsiaTheme="minorEastAsia" w:hAnsiTheme="minorHAnsi" w:cstheme="minorBidi"/>
          <w:sz w:val="24"/>
          <w:szCs w:val="24"/>
          <w:lang w:eastAsia="ja-JP"/>
        </w:rPr>
      </w:pPr>
      <w:ins w:id="560" w:author="TR Rapporteur (Ericsson)" w:date="2020-11-11T05:33:00Z">
        <w:r>
          <w:t>C.1.1.11.1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_Toc55965380 \h </w:instrText>
        </w:r>
      </w:ins>
      <w:r>
        <w:fldChar w:fldCharType="separate"/>
      </w:r>
      <w:ins w:id="561" w:author="TR Rapporteur (Ericsson)" w:date="2020-11-11T05:35:00Z">
        <w:r>
          <w:t>261</w:t>
        </w:r>
      </w:ins>
      <w:ins w:id="562" w:author="TR Rapporteur (Ericsson)" w:date="2020-11-11T05:33:00Z">
        <w:r>
          <w:fldChar w:fldCharType="end"/>
        </w:r>
      </w:ins>
    </w:p>
    <w:p w14:paraId="49605089" w14:textId="77777777" w:rsidR="00AA744A" w:rsidRDefault="00944D31">
      <w:pPr>
        <w:pStyle w:val="TOC5"/>
        <w:rPr>
          <w:ins w:id="563" w:author="TR Rapporteur (Ericsson)" w:date="2020-11-11T05:33:00Z"/>
          <w:rFonts w:asciiTheme="minorHAnsi" w:eastAsiaTheme="minorEastAsia" w:hAnsiTheme="minorHAnsi" w:cstheme="minorBidi"/>
          <w:sz w:val="24"/>
          <w:szCs w:val="24"/>
          <w:lang w:eastAsia="ja-JP"/>
        </w:rPr>
      </w:pPr>
      <w:ins w:id="564" w:author="TR Rapporteur (Ericsson)" w:date="2020-11-11T05:33:00Z">
        <w:r>
          <w:t>C.1.1.11.2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_Toc55965381 \h </w:instrText>
        </w:r>
      </w:ins>
      <w:r>
        <w:fldChar w:fldCharType="separate"/>
      </w:r>
      <w:ins w:id="565" w:author="TR Rapporteur (Ericsson)" w:date="2020-11-11T05:35:00Z">
        <w:r>
          <w:t>263</w:t>
        </w:r>
      </w:ins>
      <w:ins w:id="566" w:author="TR Rapporteur (Ericsson)" w:date="2020-11-11T05:33:00Z">
        <w:r>
          <w:fldChar w:fldCharType="end"/>
        </w:r>
      </w:ins>
    </w:p>
    <w:p w14:paraId="4960508A" w14:textId="77777777" w:rsidR="00AA744A" w:rsidRDefault="00944D31">
      <w:pPr>
        <w:pStyle w:val="TOC3"/>
        <w:rPr>
          <w:ins w:id="567" w:author="TR Rapporteur (Ericsson)" w:date="2020-11-11T05:33:00Z"/>
          <w:rFonts w:asciiTheme="minorHAnsi" w:eastAsiaTheme="minorEastAsia" w:hAnsiTheme="minorHAnsi" w:cstheme="minorBidi"/>
          <w:sz w:val="24"/>
          <w:szCs w:val="24"/>
          <w:lang w:eastAsia="ja-JP"/>
        </w:rPr>
      </w:pPr>
      <w:ins w:id="568" w:author="TR Rapporteur (Ericsson)" w:date="2020-11-11T05:33:00Z">
        <w:r>
          <w:t>C.1.2</w:t>
        </w:r>
        <w:r>
          <w:rPr>
            <w:rFonts w:asciiTheme="minorHAnsi" w:eastAsiaTheme="minorEastAsia" w:hAnsiTheme="minorHAnsi" w:cstheme="minorBidi"/>
            <w:sz w:val="24"/>
            <w:szCs w:val="24"/>
            <w:lang w:eastAsia="ja-JP"/>
          </w:rPr>
          <w:tab/>
        </w:r>
        <w:r>
          <w:t>Physical layer latency analysis for Rel-16</w:t>
        </w:r>
        <w:r>
          <w:tab/>
        </w:r>
        <w:r>
          <w:fldChar w:fldCharType="begin"/>
        </w:r>
        <w:r>
          <w:instrText xml:space="preserve"> PAGEREF _Toc55965382 \h </w:instrText>
        </w:r>
      </w:ins>
      <w:r>
        <w:fldChar w:fldCharType="separate"/>
      </w:r>
      <w:ins w:id="569" w:author="TR Rapporteur (Ericsson)" w:date="2020-11-11T05:35:00Z">
        <w:r>
          <w:t>264</w:t>
        </w:r>
      </w:ins>
      <w:ins w:id="570" w:author="TR Rapporteur (Ericsson)" w:date="2020-11-11T05:33:00Z">
        <w:r>
          <w:fldChar w:fldCharType="end"/>
        </w:r>
      </w:ins>
    </w:p>
    <w:p w14:paraId="4960508B" w14:textId="77777777" w:rsidR="00AA744A" w:rsidRDefault="00944D31">
      <w:pPr>
        <w:pStyle w:val="TOC4"/>
        <w:rPr>
          <w:ins w:id="571" w:author="TR Rapporteur (Ericsson)" w:date="2020-11-11T05:33:00Z"/>
          <w:rFonts w:asciiTheme="minorHAnsi" w:eastAsiaTheme="minorEastAsia" w:hAnsiTheme="minorHAnsi" w:cstheme="minorBidi"/>
          <w:sz w:val="24"/>
          <w:szCs w:val="24"/>
          <w:lang w:eastAsia="ja-JP"/>
        </w:rPr>
      </w:pPr>
      <w:ins w:id="572" w:author="TR Rapporteur (Ericsson)" w:date="2020-11-11T05:33:00Z">
        <w:r>
          <w:t>C.1.2.1</w:t>
        </w:r>
        <w:r>
          <w:rPr>
            <w:rFonts w:asciiTheme="minorHAnsi" w:eastAsiaTheme="minorEastAsia" w:hAnsiTheme="minorHAnsi" w:cstheme="minorBidi"/>
            <w:sz w:val="24"/>
            <w:szCs w:val="24"/>
            <w:lang w:eastAsia="ja-JP"/>
          </w:rPr>
          <w:tab/>
        </w:r>
        <w:r>
          <w:t>Results from source [4]</w:t>
        </w:r>
        <w:r>
          <w:tab/>
        </w:r>
        <w:r>
          <w:fldChar w:fldCharType="begin"/>
        </w:r>
        <w:r>
          <w:instrText xml:space="preserve"> PAGEREF _Toc55965383 \h </w:instrText>
        </w:r>
      </w:ins>
      <w:r>
        <w:fldChar w:fldCharType="separate"/>
      </w:r>
      <w:ins w:id="573" w:author="TR Rapporteur (Ericsson)" w:date="2020-11-11T05:35:00Z">
        <w:r>
          <w:t>264</w:t>
        </w:r>
      </w:ins>
      <w:ins w:id="574" w:author="TR Rapporteur (Ericsson)" w:date="2020-11-11T05:33:00Z">
        <w:r>
          <w:fldChar w:fldCharType="end"/>
        </w:r>
      </w:ins>
    </w:p>
    <w:p w14:paraId="4960508C" w14:textId="77777777" w:rsidR="00AA744A" w:rsidRDefault="00944D31">
      <w:pPr>
        <w:pStyle w:val="TOC5"/>
        <w:rPr>
          <w:ins w:id="575" w:author="TR Rapporteur (Ericsson)" w:date="2020-11-11T05:33:00Z"/>
          <w:rFonts w:asciiTheme="minorHAnsi" w:eastAsiaTheme="minorEastAsia" w:hAnsiTheme="minorHAnsi" w:cstheme="minorBidi"/>
          <w:sz w:val="24"/>
          <w:szCs w:val="24"/>
          <w:lang w:eastAsia="ja-JP"/>
        </w:rPr>
      </w:pPr>
      <w:ins w:id="576" w:author="TR Rapporteur (Ericsson)" w:date="2020-11-11T05:33:00Z">
        <w:r>
          <w:t>C.1.2.1.1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_Toc55965384 \h </w:instrText>
        </w:r>
      </w:ins>
      <w:r>
        <w:fldChar w:fldCharType="separate"/>
      </w:r>
      <w:ins w:id="577" w:author="TR Rapporteur (Ericsson)" w:date="2020-11-11T05:35:00Z">
        <w:r>
          <w:t>264</w:t>
        </w:r>
      </w:ins>
      <w:ins w:id="578" w:author="TR Rapporteur (Ericsson)" w:date="2020-11-11T05:33:00Z">
        <w:r>
          <w:fldChar w:fldCharType="end"/>
        </w:r>
      </w:ins>
    </w:p>
    <w:p w14:paraId="4960508D" w14:textId="77777777" w:rsidR="00AA744A" w:rsidRDefault="00944D31">
      <w:pPr>
        <w:pStyle w:val="TOC5"/>
        <w:rPr>
          <w:ins w:id="579" w:author="TR Rapporteur (Ericsson)" w:date="2020-11-11T05:33:00Z"/>
          <w:rFonts w:asciiTheme="minorHAnsi" w:eastAsiaTheme="minorEastAsia" w:hAnsiTheme="minorHAnsi" w:cstheme="minorBidi"/>
          <w:sz w:val="24"/>
          <w:szCs w:val="24"/>
          <w:lang w:eastAsia="ja-JP"/>
        </w:rPr>
      </w:pPr>
      <w:ins w:id="580" w:author="TR Rapporteur (Ericsson)" w:date="2020-11-11T05:33:00Z">
        <w:r>
          <w:t>C.1.2.1.2</w:t>
        </w:r>
        <w:r>
          <w:rPr>
            <w:rFonts w:asciiTheme="minorHAnsi" w:eastAsiaTheme="minorEastAsia" w:hAnsiTheme="minorHAnsi" w:cstheme="minorBidi"/>
            <w:sz w:val="24"/>
            <w:szCs w:val="24"/>
            <w:lang w:eastAsia="ja-JP"/>
          </w:rPr>
          <w:tab/>
        </w:r>
        <w:r>
          <w:t>Latency analysis of NR positioning enhancements</w:t>
        </w:r>
        <w:r>
          <w:tab/>
        </w:r>
        <w:r>
          <w:fldChar w:fldCharType="begin"/>
        </w:r>
        <w:r>
          <w:instrText xml:space="preserve"> PAGEREF _Toc55965385 \h </w:instrText>
        </w:r>
      </w:ins>
      <w:r>
        <w:fldChar w:fldCharType="separate"/>
      </w:r>
      <w:ins w:id="581" w:author="TR Rapporteur (Ericsson)" w:date="2020-11-11T05:35:00Z">
        <w:r>
          <w:t>264</w:t>
        </w:r>
      </w:ins>
      <w:ins w:id="582" w:author="TR Rapporteur (Ericsson)" w:date="2020-11-11T05:33:00Z">
        <w:r>
          <w:fldChar w:fldCharType="end"/>
        </w:r>
      </w:ins>
    </w:p>
    <w:p w14:paraId="4960508E" w14:textId="77777777" w:rsidR="00AA744A" w:rsidRDefault="00944D31">
      <w:pPr>
        <w:pStyle w:val="TOC4"/>
        <w:rPr>
          <w:ins w:id="583" w:author="TR Rapporteur (Ericsson)" w:date="2020-11-11T05:33:00Z"/>
          <w:rFonts w:asciiTheme="minorHAnsi" w:eastAsiaTheme="minorEastAsia" w:hAnsiTheme="minorHAnsi" w:cstheme="minorBidi"/>
          <w:sz w:val="24"/>
          <w:szCs w:val="24"/>
          <w:lang w:eastAsia="ja-JP"/>
        </w:rPr>
      </w:pPr>
      <w:ins w:id="584" w:author="TR Rapporteur (Ericsson)" w:date="2020-11-11T05:33:00Z">
        <w:r>
          <w:t>C.1.2.2</w:t>
        </w:r>
        <w:r>
          <w:rPr>
            <w:rFonts w:asciiTheme="minorHAnsi" w:eastAsiaTheme="minorEastAsia" w:hAnsiTheme="minorHAnsi" w:cstheme="minorBidi"/>
            <w:sz w:val="24"/>
            <w:szCs w:val="24"/>
            <w:lang w:eastAsia="ja-JP"/>
          </w:rPr>
          <w:tab/>
        </w:r>
        <w:r>
          <w:t>Results from source [7]</w:t>
        </w:r>
        <w:r>
          <w:tab/>
        </w:r>
        <w:r>
          <w:fldChar w:fldCharType="begin"/>
        </w:r>
        <w:r>
          <w:instrText xml:space="preserve"> PAGEREF _Toc55965386 \h </w:instrText>
        </w:r>
      </w:ins>
      <w:r>
        <w:fldChar w:fldCharType="separate"/>
      </w:r>
      <w:ins w:id="585" w:author="TR Rapporteur (Ericsson)" w:date="2020-11-11T05:35:00Z">
        <w:r>
          <w:t>269</w:t>
        </w:r>
      </w:ins>
      <w:ins w:id="586" w:author="TR Rapporteur (Ericsson)" w:date="2020-11-11T05:33:00Z">
        <w:r>
          <w:fldChar w:fldCharType="end"/>
        </w:r>
      </w:ins>
    </w:p>
    <w:p w14:paraId="4960508F" w14:textId="77777777" w:rsidR="00AA744A" w:rsidRDefault="00944D31">
      <w:pPr>
        <w:pStyle w:val="TOC5"/>
        <w:rPr>
          <w:ins w:id="587" w:author="TR Rapporteur (Ericsson)" w:date="2020-11-11T05:33:00Z"/>
          <w:rFonts w:asciiTheme="minorHAnsi" w:eastAsiaTheme="minorEastAsia" w:hAnsiTheme="minorHAnsi" w:cstheme="minorBidi"/>
          <w:sz w:val="24"/>
          <w:szCs w:val="24"/>
          <w:lang w:eastAsia="ja-JP"/>
        </w:rPr>
      </w:pPr>
      <w:ins w:id="588" w:author="TR Rapporteur (Ericsson)" w:date="2020-11-11T05:33:00Z">
        <w:r>
          <w:t>C.1.2.2.1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_Toc55965387 \h </w:instrText>
        </w:r>
      </w:ins>
      <w:r>
        <w:fldChar w:fldCharType="separate"/>
      </w:r>
      <w:ins w:id="589" w:author="TR Rapporteur (Ericsson)" w:date="2020-11-11T05:35:00Z">
        <w:r>
          <w:t>269</w:t>
        </w:r>
      </w:ins>
      <w:ins w:id="590" w:author="TR Rapporteur (Ericsson)" w:date="2020-11-11T05:33:00Z">
        <w:r>
          <w:fldChar w:fldCharType="end"/>
        </w:r>
      </w:ins>
    </w:p>
    <w:p w14:paraId="49605090" w14:textId="77777777" w:rsidR="00AA744A" w:rsidRDefault="00944D31">
      <w:pPr>
        <w:pStyle w:val="TOC5"/>
        <w:rPr>
          <w:ins w:id="591" w:author="TR Rapporteur (Ericsson)" w:date="2020-11-11T05:33:00Z"/>
          <w:rFonts w:asciiTheme="minorHAnsi" w:eastAsiaTheme="minorEastAsia" w:hAnsiTheme="minorHAnsi" w:cstheme="minorBidi"/>
          <w:sz w:val="24"/>
          <w:szCs w:val="24"/>
          <w:lang w:eastAsia="ja-JP"/>
        </w:rPr>
      </w:pPr>
      <w:ins w:id="592" w:author="TR Rapporteur (Ericsson)" w:date="2020-11-11T05:33:00Z">
        <w:r>
          <w:t>C.1.2.2.2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_Toc55965388 \h </w:instrText>
        </w:r>
      </w:ins>
      <w:r>
        <w:fldChar w:fldCharType="separate"/>
      </w:r>
      <w:ins w:id="593" w:author="TR Rapporteur (Ericsson)" w:date="2020-11-11T05:35:00Z">
        <w:r>
          <w:t>270</w:t>
        </w:r>
      </w:ins>
      <w:ins w:id="594" w:author="TR Rapporteur (Ericsson)" w:date="2020-11-11T05:33:00Z">
        <w:r>
          <w:fldChar w:fldCharType="end"/>
        </w:r>
      </w:ins>
    </w:p>
    <w:p w14:paraId="49605091" w14:textId="77777777" w:rsidR="00AA744A" w:rsidRDefault="00944D31">
      <w:pPr>
        <w:pStyle w:val="TOC4"/>
        <w:rPr>
          <w:ins w:id="595" w:author="TR Rapporteur (Ericsson)" w:date="2020-11-11T05:33:00Z"/>
          <w:rFonts w:asciiTheme="minorHAnsi" w:eastAsiaTheme="minorEastAsia" w:hAnsiTheme="minorHAnsi" w:cstheme="minorBidi"/>
          <w:sz w:val="24"/>
          <w:szCs w:val="24"/>
          <w:lang w:eastAsia="ja-JP"/>
        </w:rPr>
      </w:pPr>
      <w:ins w:id="596" w:author="TR Rapporteur (Ericsson)" w:date="2020-11-11T05:33:00Z">
        <w:r>
          <w:t>C.1.2.3</w:t>
        </w:r>
        <w:r>
          <w:rPr>
            <w:rFonts w:asciiTheme="minorHAnsi" w:eastAsiaTheme="minorEastAsia" w:hAnsiTheme="minorHAnsi" w:cstheme="minorBidi"/>
            <w:sz w:val="24"/>
            <w:szCs w:val="24"/>
            <w:lang w:eastAsia="ja-JP"/>
          </w:rPr>
          <w:tab/>
        </w:r>
        <w:r>
          <w:t>Results from source [8]</w:t>
        </w:r>
        <w:r>
          <w:tab/>
        </w:r>
        <w:r>
          <w:fldChar w:fldCharType="begin"/>
        </w:r>
        <w:r>
          <w:instrText xml:space="preserve"> PAGEREF _Toc55965389 \h </w:instrText>
        </w:r>
      </w:ins>
      <w:r>
        <w:fldChar w:fldCharType="separate"/>
      </w:r>
      <w:ins w:id="597" w:author="TR Rapporteur (Ericsson)" w:date="2020-11-11T05:35:00Z">
        <w:r>
          <w:t>276</w:t>
        </w:r>
      </w:ins>
      <w:ins w:id="598" w:author="TR Rapporteur (Ericsson)" w:date="2020-11-11T05:33:00Z">
        <w:r>
          <w:fldChar w:fldCharType="end"/>
        </w:r>
      </w:ins>
    </w:p>
    <w:p w14:paraId="49605092" w14:textId="77777777" w:rsidR="00AA744A" w:rsidRDefault="00944D31">
      <w:pPr>
        <w:pStyle w:val="TOC5"/>
        <w:rPr>
          <w:ins w:id="599" w:author="TR Rapporteur (Ericsson)" w:date="2020-11-11T05:33:00Z"/>
          <w:rFonts w:asciiTheme="minorHAnsi" w:eastAsiaTheme="minorEastAsia" w:hAnsiTheme="minorHAnsi" w:cstheme="minorBidi"/>
          <w:sz w:val="24"/>
          <w:szCs w:val="24"/>
          <w:lang w:eastAsia="ja-JP"/>
        </w:rPr>
      </w:pPr>
      <w:ins w:id="600" w:author="TR Rapporteur (Ericsson)" w:date="2020-11-11T05:33:00Z">
        <w:r>
          <w:t>C.1.2.3.1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_Toc55965390 \h </w:instrText>
        </w:r>
      </w:ins>
      <w:r>
        <w:fldChar w:fldCharType="separate"/>
      </w:r>
      <w:ins w:id="601" w:author="TR Rapporteur (Ericsson)" w:date="2020-11-11T05:35:00Z">
        <w:r>
          <w:t>276</w:t>
        </w:r>
      </w:ins>
      <w:ins w:id="602" w:author="TR Rapporteur (Ericsson)" w:date="2020-11-11T05:33:00Z">
        <w:r>
          <w:fldChar w:fldCharType="end"/>
        </w:r>
      </w:ins>
    </w:p>
    <w:p w14:paraId="49605093" w14:textId="77777777" w:rsidR="00AA744A" w:rsidRDefault="00944D31">
      <w:pPr>
        <w:pStyle w:val="TOC5"/>
        <w:rPr>
          <w:ins w:id="603" w:author="TR Rapporteur (Ericsson)" w:date="2020-11-11T05:33:00Z"/>
          <w:rFonts w:asciiTheme="minorHAnsi" w:eastAsiaTheme="minorEastAsia" w:hAnsiTheme="minorHAnsi" w:cstheme="minorBidi"/>
          <w:sz w:val="24"/>
          <w:szCs w:val="24"/>
          <w:lang w:eastAsia="ja-JP"/>
        </w:rPr>
      </w:pPr>
      <w:ins w:id="604" w:author="TR Rapporteur (Ericsson)" w:date="2020-11-11T05:33:00Z">
        <w:r>
          <w:t>C.1.2.3.2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_Toc55965391 \h </w:instrText>
        </w:r>
      </w:ins>
      <w:r>
        <w:fldChar w:fldCharType="separate"/>
      </w:r>
      <w:ins w:id="605" w:author="TR Rapporteur (Ericsson)" w:date="2020-11-11T05:35:00Z">
        <w:r>
          <w:t>277</w:t>
        </w:r>
      </w:ins>
      <w:ins w:id="606" w:author="TR Rapporteur (Ericsson)" w:date="2020-11-11T05:33:00Z">
        <w:r>
          <w:fldChar w:fldCharType="end"/>
        </w:r>
      </w:ins>
    </w:p>
    <w:p w14:paraId="49605094" w14:textId="77777777" w:rsidR="00AA744A" w:rsidRDefault="00944D31">
      <w:pPr>
        <w:pStyle w:val="TOC4"/>
        <w:rPr>
          <w:ins w:id="607" w:author="TR Rapporteur (Ericsson)" w:date="2020-11-11T05:33:00Z"/>
          <w:rFonts w:asciiTheme="minorHAnsi" w:eastAsiaTheme="minorEastAsia" w:hAnsiTheme="minorHAnsi" w:cstheme="minorBidi"/>
          <w:sz w:val="24"/>
          <w:szCs w:val="24"/>
          <w:lang w:eastAsia="ja-JP"/>
        </w:rPr>
      </w:pPr>
      <w:ins w:id="608" w:author="TR Rapporteur (Ericsson)" w:date="2020-11-11T05:33:00Z">
        <w:r>
          <w:t>C.1.2.4</w:t>
        </w:r>
        <w:r>
          <w:rPr>
            <w:rFonts w:asciiTheme="minorHAnsi" w:eastAsiaTheme="minorEastAsia" w:hAnsiTheme="minorHAnsi" w:cstheme="minorBidi"/>
            <w:sz w:val="24"/>
            <w:szCs w:val="24"/>
            <w:lang w:eastAsia="ja-JP"/>
          </w:rPr>
          <w:tab/>
        </w:r>
        <w:r>
          <w:t>Results from source [13]</w:t>
        </w:r>
        <w:r>
          <w:tab/>
        </w:r>
        <w:r>
          <w:fldChar w:fldCharType="begin"/>
        </w:r>
        <w:r>
          <w:instrText xml:space="preserve"> PAGEREF _Toc55965392 \h </w:instrText>
        </w:r>
      </w:ins>
      <w:r>
        <w:fldChar w:fldCharType="separate"/>
      </w:r>
      <w:ins w:id="609" w:author="TR Rapporteur (Ericsson)" w:date="2020-11-11T05:35:00Z">
        <w:r>
          <w:t>280</w:t>
        </w:r>
      </w:ins>
      <w:ins w:id="610" w:author="TR Rapporteur (Ericsson)" w:date="2020-11-11T05:33:00Z">
        <w:r>
          <w:fldChar w:fldCharType="end"/>
        </w:r>
      </w:ins>
    </w:p>
    <w:p w14:paraId="49605095" w14:textId="77777777" w:rsidR="00AA744A" w:rsidRDefault="00944D31">
      <w:pPr>
        <w:pStyle w:val="TOC5"/>
        <w:rPr>
          <w:ins w:id="611" w:author="TR Rapporteur (Ericsson)" w:date="2020-11-11T05:33:00Z"/>
          <w:rFonts w:asciiTheme="minorHAnsi" w:eastAsiaTheme="minorEastAsia" w:hAnsiTheme="minorHAnsi" w:cstheme="minorBidi"/>
          <w:sz w:val="24"/>
          <w:szCs w:val="24"/>
          <w:lang w:eastAsia="ja-JP"/>
        </w:rPr>
      </w:pPr>
      <w:ins w:id="612" w:author="TR Rapporteur (Ericsson)" w:date="2020-11-11T05:33:00Z">
        <w:r>
          <w:t>C.1.2.4.1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_Toc55965393 \h </w:instrText>
        </w:r>
      </w:ins>
      <w:r>
        <w:fldChar w:fldCharType="separate"/>
      </w:r>
      <w:ins w:id="613" w:author="TR Rapporteur (Ericsson)" w:date="2020-11-11T05:35:00Z">
        <w:r>
          <w:t>280</w:t>
        </w:r>
      </w:ins>
      <w:ins w:id="614" w:author="TR Rapporteur (Ericsson)" w:date="2020-11-11T05:33:00Z">
        <w:r>
          <w:fldChar w:fldCharType="end"/>
        </w:r>
      </w:ins>
    </w:p>
    <w:p w14:paraId="49605096" w14:textId="77777777" w:rsidR="00AA744A" w:rsidRDefault="00944D31">
      <w:pPr>
        <w:pStyle w:val="TOC5"/>
        <w:rPr>
          <w:ins w:id="615" w:author="TR Rapporteur (Ericsson)" w:date="2020-11-11T05:33:00Z"/>
          <w:rFonts w:asciiTheme="minorHAnsi" w:eastAsiaTheme="minorEastAsia" w:hAnsiTheme="minorHAnsi" w:cstheme="minorBidi"/>
          <w:sz w:val="24"/>
          <w:szCs w:val="24"/>
          <w:lang w:eastAsia="ja-JP"/>
        </w:rPr>
      </w:pPr>
      <w:ins w:id="616" w:author="TR Rapporteur (Ericsson)" w:date="2020-11-11T05:33:00Z">
        <w:r>
          <w:t>C.1.2.4.2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_Toc55965394 \h </w:instrText>
        </w:r>
      </w:ins>
      <w:r>
        <w:fldChar w:fldCharType="separate"/>
      </w:r>
      <w:ins w:id="617" w:author="TR Rapporteur (Ericsson)" w:date="2020-11-11T05:35:00Z">
        <w:r>
          <w:t>281</w:t>
        </w:r>
      </w:ins>
      <w:ins w:id="618" w:author="TR Rapporteur (Ericsson)" w:date="2020-11-11T05:33:00Z">
        <w:r>
          <w:fldChar w:fldCharType="end"/>
        </w:r>
      </w:ins>
    </w:p>
    <w:p w14:paraId="49605097" w14:textId="77777777" w:rsidR="00AA744A" w:rsidRDefault="00944D31">
      <w:pPr>
        <w:pStyle w:val="TOC4"/>
        <w:rPr>
          <w:ins w:id="619" w:author="TR Rapporteur (Ericsson)" w:date="2020-11-11T05:33:00Z"/>
          <w:rFonts w:asciiTheme="minorHAnsi" w:eastAsiaTheme="minorEastAsia" w:hAnsiTheme="minorHAnsi" w:cstheme="minorBidi"/>
          <w:sz w:val="24"/>
          <w:szCs w:val="24"/>
          <w:lang w:eastAsia="ja-JP"/>
        </w:rPr>
      </w:pPr>
      <w:ins w:id="620" w:author="TR Rapporteur (Ericsson)" w:date="2020-11-11T05:33:00Z">
        <w:r>
          <w:t>C.1.2.5 Results from source [11]</w:t>
        </w:r>
        <w:r>
          <w:tab/>
        </w:r>
        <w:r>
          <w:fldChar w:fldCharType="begin"/>
        </w:r>
        <w:r>
          <w:instrText xml:space="preserve"> PAGEREF _Toc55965395 \h </w:instrText>
        </w:r>
      </w:ins>
      <w:r>
        <w:fldChar w:fldCharType="separate"/>
      </w:r>
      <w:ins w:id="621" w:author="TR Rapporteur (Ericsson)" w:date="2020-11-11T05:35:00Z">
        <w:r>
          <w:t>283</w:t>
        </w:r>
      </w:ins>
      <w:ins w:id="622" w:author="TR Rapporteur (Ericsson)" w:date="2020-11-11T05:33:00Z">
        <w:r>
          <w:fldChar w:fldCharType="end"/>
        </w:r>
      </w:ins>
    </w:p>
    <w:p w14:paraId="49605098" w14:textId="77777777" w:rsidR="00AA744A" w:rsidRDefault="00944D31">
      <w:pPr>
        <w:pStyle w:val="TOC5"/>
        <w:rPr>
          <w:ins w:id="623" w:author="TR Rapporteur (Ericsson)" w:date="2020-11-11T05:33:00Z"/>
          <w:rFonts w:asciiTheme="minorHAnsi" w:eastAsiaTheme="minorEastAsia" w:hAnsiTheme="minorHAnsi" w:cstheme="minorBidi"/>
          <w:sz w:val="24"/>
          <w:szCs w:val="24"/>
          <w:lang w:eastAsia="ja-JP"/>
        </w:rPr>
      </w:pPr>
      <w:ins w:id="624" w:author="TR Rapporteur (Ericsson)" w:date="2020-11-11T05:33:00Z">
        <w:r>
          <w:t>C.1.2.5.1 Description of evaluation scenarios</w:t>
        </w:r>
        <w:r>
          <w:tab/>
        </w:r>
        <w:r>
          <w:fldChar w:fldCharType="begin"/>
        </w:r>
        <w:r>
          <w:instrText xml:space="preserve"> PAGEREF _Toc55965396 \h </w:instrText>
        </w:r>
      </w:ins>
      <w:r>
        <w:fldChar w:fldCharType="separate"/>
      </w:r>
      <w:ins w:id="625" w:author="TR Rapporteur (Ericsson)" w:date="2020-11-11T05:35:00Z">
        <w:r>
          <w:t>283</w:t>
        </w:r>
      </w:ins>
      <w:ins w:id="626" w:author="TR Rapporteur (Ericsson)" w:date="2020-11-11T05:33:00Z">
        <w:r>
          <w:fldChar w:fldCharType="end"/>
        </w:r>
      </w:ins>
    </w:p>
    <w:p w14:paraId="49605099" w14:textId="77777777" w:rsidR="00AA744A" w:rsidRDefault="00944D31">
      <w:pPr>
        <w:pStyle w:val="TOC5"/>
        <w:rPr>
          <w:ins w:id="627" w:author="TR Rapporteur (Ericsson)" w:date="2020-11-11T05:33:00Z"/>
          <w:rFonts w:asciiTheme="minorHAnsi" w:eastAsiaTheme="minorEastAsia" w:hAnsiTheme="minorHAnsi" w:cstheme="minorBidi"/>
          <w:sz w:val="24"/>
          <w:szCs w:val="24"/>
          <w:lang w:eastAsia="ja-JP"/>
        </w:rPr>
      </w:pPr>
      <w:ins w:id="628" w:author="TR Rapporteur (Ericsson)" w:date="2020-11-11T05:33:00Z">
        <w:r>
          <w:t>C.1.2.5.2 Latency analysis for Rel.16 solutions</w:t>
        </w:r>
        <w:r>
          <w:tab/>
        </w:r>
        <w:r>
          <w:fldChar w:fldCharType="begin"/>
        </w:r>
        <w:r>
          <w:instrText xml:space="preserve"> PAGEREF _Toc55965397 \h </w:instrText>
        </w:r>
      </w:ins>
      <w:r>
        <w:fldChar w:fldCharType="separate"/>
      </w:r>
      <w:ins w:id="629" w:author="TR Rapporteur (Ericsson)" w:date="2020-11-11T05:35:00Z">
        <w:r>
          <w:t>284</w:t>
        </w:r>
      </w:ins>
      <w:ins w:id="630" w:author="TR Rapporteur (Ericsson)" w:date="2020-11-11T05:33:00Z">
        <w:r>
          <w:fldChar w:fldCharType="end"/>
        </w:r>
      </w:ins>
    </w:p>
    <w:p w14:paraId="4960509A" w14:textId="77777777" w:rsidR="00AA744A" w:rsidRDefault="00944D31">
      <w:pPr>
        <w:pStyle w:val="TOC4"/>
        <w:rPr>
          <w:ins w:id="631" w:author="TR Rapporteur (Ericsson)" w:date="2020-11-11T05:33:00Z"/>
          <w:rFonts w:asciiTheme="minorHAnsi" w:eastAsiaTheme="minorEastAsia" w:hAnsiTheme="minorHAnsi" w:cstheme="minorBidi"/>
          <w:sz w:val="24"/>
          <w:szCs w:val="24"/>
          <w:lang w:eastAsia="ja-JP"/>
        </w:rPr>
      </w:pPr>
      <w:ins w:id="632" w:author="TR Rapporteur (Ericsson)" w:date="2020-11-11T05:33:00Z">
        <w:r>
          <w:t>C.1.2.6</w:t>
        </w:r>
        <w:r>
          <w:rPr>
            <w:rFonts w:asciiTheme="minorHAnsi" w:eastAsiaTheme="minorEastAsia" w:hAnsiTheme="minorHAnsi" w:cstheme="minorBidi"/>
            <w:sz w:val="24"/>
            <w:szCs w:val="24"/>
            <w:lang w:eastAsia="ja-JP"/>
          </w:rPr>
          <w:tab/>
        </w:r>
        <w:r>
          <w:t>Results from source [5]</w:t>
        </w:r>
        <w:r>
          <w:tab/>
        </w:r>
        <w:r>
          <w:fldChar w:fldCharType="begin"/>
        </w:r>
        <w:r>
          <w:instrText xml:space="preserve"> PAGEREF _Toc55965398 \h </w:instrText>
        </w:r>
      </w:ins>
      <w:r>
        <w:fldChar w:fldCharType="separate"/>
      </w:r>
      <w:ins w:id="633" w:author="TR Rapporteur (Ericsson)" w:date="2020-11-11T05:35:00Z">
        <w:r>
          <w:t>290</w:t>
        </w:r>
      </w:ins>
      <w:ins w:id="634" w:author="TR Rapporteur (Ericsson)" w:date="2020-11-11T05:33:00Z">
        <w:r>
          <w:fldChar w:fldCharType="end"/>
        </w:r>
      </w:ins>
    </w:p>
    <w:p w14:paraId="4960509B" w14:textId="77777777" w:rsidR="00AA744A" w:rsidRDefault="00944D31">
      <w:pPr>
        <w:pStyle w:val="TOC5"/>
        <w:rPr>
          <w:ins w:id="635" w:author="TR Rapporteur (Ericsson)" w:date="2020-11-11T05:33:00Z"/>
          <w:rFonts w:asciiTheme="minorHAnsi" w:eastAsiaTheme="minorEastAsia" w:hAnsiTheme="minorHAnsi" w:cstheme="minorBidi"/>
          <w:sz w:val="24"/>
          <w:szCs w:val="24"/>
          <w:lang w:eastAsia="ja-JP"/>
        </w:rPr>
      </w:pPr>
      <w:ins w:id="636" w:author="TR Rapporteur (Ericsson)" w:date="2020-11-11T05:33:00Z">
        <w:r>
          <w:t>C.1.2.6.1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_Toc55965399 \h </w:instrText>
        </w:r>
      </w:ins>
      <w:r>
        <w:fldChar w:fldCharType="separate"/>
      </w:r>
      <w:ins w:id="637" w:author="TR Rapporteur (Ericsson)" w:date="2020-11-11T05:35:00Z">
        <w:r>
          <w:t>290</w:t>
        </w:r>
      </w:ins>
      <w:ins w:id="638" w:author="TR Rapporteur (Ericsson)" w:date="2020-11-11T05:33:00Z">
        <w:r>
          <w:fldChar w:fldCharType="end"/>
        </w:r>
      </w:ins>
    </w:p>
    <w:p w14:paraId="4960509C" w14:textId="77777777" w:rsidR="00AA744A" w:rsidRDefault="00944D31">
      <w:pPr>
        <w:pStyle w:val="TOC5"/>
        <w:rPr>
          <w:ins w:id="639" w:author="TR Rapporteur (Ericsson)" w:date="2020-11-11T05:33:00Z"/>
          <w:rFonts w:asciiTheme="minorHAnsi" w:eastAsiaTheme="minorEastAsia" w:hAnsiTheme="minorHAnsi" w:cstheme="minorBidi"/>
          <w:sz w:val="24"/>
          <w:szCs w:val="24"/>
          <w:lang w:eastAsia="ja-JP"/>
        </w:rPr>
      </w:pPr>
      <w:ins w:id="640" w:author="TR Rapporteur (Ericsson)" w:date="2020-11-11T05:33:00Z">
        <w:r>
          <w:t>C.1.2.6.2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_Toc55965400 \h </w:instrText>
        </w:r>
      </w:ins>
      <w:r>
        <w:fldChar w:fldCharType="separate"/>
      </w:r>
      <w:ins w:id="641" w:author="TR Rapporteur (Ericsson)" w:date="2020-11-11T05:35:00Z">
        <w:r>
          <w:t>290</w:t>
        </w:r>
      </w:ins>
      <w:ins w:id="642" w:author="TR Rapporteur (Ericsson)" w:date="2020-11-11T05:33:00Z">
        <w:r>
          <w:fldChar w:fldCharType="end"/>
        </w:r>
      </w:ins>
    </w:p>
    <w:p w14:paraId="4960509D" w14:textId="77777777" w:rsidR="00AA744A" w:rsidRDefault="00944D31">
      <w:pPr>
        <w:pStyle w:val="TOC4"/>
        <w:rPr>
          <w:ins w:id="643" w:author="TR Rapporteur (Ericsson)" w:date="2020-11-11T05:33:00Z"/>
          <w:rFonts w:asciiTheme="minorHAnsi" w:eastAsiaTheme="minorEastAsia" w:hAnsiTheme="minorHAnsi" w:cstheme="minorBidi"/>
          <w:sz w:val="24"/>
          <w:szCs w:val="24"/>
          <w:lang w:eastAsia="ja-JP"/>
        </w:rPr>
      </w:pPr>
      <w:ins w:id="644" w:author="TR Rapporteur (Ericsson)" w:date="2020-11-11T05:33:00Z">
        <w:r>
          <w:t>C.1.2.7</w:t>
        </w:r>
        <w:r>
          <w:rPr>
            <w:rFonts w:asciiTheme="minorHAnsi" w:eastAsiaTheme="minorEastAsia" w:hAnsiTheme="minorHAnsi" w:cstheme="minorBidi"/>
            <w:sz w:val="24"/>
            <w:szCs w:val="24"/>
            <w:lang w:eastAsia="ja-JP"/>
          </w:rPr>
          <w:tab/>
        </w:r>
        <w:r>
          <w:t>Results from source [12]</w:t>
        </w:r>
        <w:r>
          <w:tab/>
        </w:r>
        <w:r>
          <w:fldChar w:fldCharType="begin"/>
        </w:r>
        <w:r>
          <w:instrText xml:space="preserve"> PAGEREF _Toc55965401 \h </w:instrText>
        </w:r>
      </w:ins>
      <w:r>
        <w:fldChar w:fldCharType="separate"/>
      </w:r>
      <w:ins w:id="645" w:author="TR Rapporteur (Ericsson)" w:date="2020-11-11T05:35:00Z">
        <w:r>
          <w:t>301</w:t>
        </w:r>
      </w:ins>
      <w:ins w:id="646" w:author="TR Rapporteur (Ericsson)" w:date="2020-11-11T05:33:00Z">
        <w:r>
          <w:fldChar w:fldCharType="end"/>
        </w:r>
      </w:ins>
    </w:p>
    <w:p w14:paraId="4960509E" w14:textId="77777777" w:rsidR="00AA744A" w:rsidRDefault="00944D31">
      <w:pPr>
        <w:pStyle w:val="TOC5"/>
        <w:rPr>
          <w:ins w:id="647" w:author="TR Rapporteur (Ericsson)" w:date="2020-11-11T05:33:00Z"/>
          <w:rFonts w:asciiTheme="minorHAnsi" w:eastAsiaTheme="minorEastAsia" w:hAnsiTheme="minorHAnsi" w:cstheme="minorBidi"/>
          <w:sz w:val="24"/>
          <w:szCs w:val="24"/>
          <w:lang w:eastAsia="ja-JP"/>
        </w:rPr>
      </w:pPr>
      <w:ins w:id="648" w:author="TR Rapporteur (Ericsson)" w:date="2020-11-11T05:33:00Z">
        <w:r>
          <w:t>C.1.2.7.1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_Toc55965402 \h </w:instrText>
        </w:r>
      </w:ins>
      <w:r>
        <w:fldChar w:fldCharType="separate"/>
      </w:r>
      <w:ins w:id="649" w:author="TR Rapporteur (Ericsson)" w:date="2020-11-11T05:35:00Z">
        <w:r>
          <w:t>301</w:t>
        </w:r>
      </w:ins>
      <w:ins w:id="650" w:author="TR Rapporteur (Ericsson)" w:date="2020-11-11T05:33:00Z">
        <w:r>
          <w:fldChar w:fldCharType="end"/>
        </w:r>
      </w:ins>
    </w:p>
    <w:p w14:paraId="4960509F" w14:textId="77777777" w:rsidR="00AA744A" w:rsidRDefault="00944D31">
      <w:pPr>
        <w:pStyle w:val="TOC5"/>
        <w:rPr>
          <w:ins w:id="651" w:author="TR Rapporteur (Ericsson)" w:date="2020-11-11T05:33:00Z"/>
          <w:rFonts w:asciiTheme="minorHAnsi" w:eastAsiaTheme="minorEastAsia" w:hAnsiTheme="minorHAnsi" w:cstheme="minorBidi"/>
          <w:sz w:val="24"/>
          <w:szCs w:val="24"/>
          <w:lang w:eastAsia="ja-JP"/>
        </w:rPr>
      </w:pPr>
      <w:ins w:id="652" w:author="TR Rapporteur (Ericsson)" w:date="2020-11-11T05:33:00Z">
        <w:r>
          <w:t>C.1.2.7.2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_Toc55965403 \h </w:instrText>
        </w:r>
      </w:ins>
      <w:r>
        <w:fldChar w:fldCharType="separate"/>
      </w:r>
      <w:ins w:id="653" w:author="TR Rapporteur (Ericsson)" w:date="2020-11-11T05:35:00Z">
        <w:r>
          <w:t>301</w:t>
        </w:r>
      </w:ins>
      <w:ins w:id="654" w:author="TR Rapporteur (Ericsson)" w:date="2020-11-11T05:33:00Z">
        <w:r>
          <w:fldChar w:fldCharType="end"/>
        </w:r>
      </w:ins>
    </w:p>
    <w:p w14:paraId="496050A0" w14:textId="77777777" w:rsidR="00AA744A" w:rsidRDefault="00944D31">
      <w:pPr>
        <w:pStyle w:val="TOC4"/>
        <w:rPr>
          <w:ins w:id="655" w:author="TR Rapporteur (Ericsson)" w:date="2020-11-11T05:33:00Z"/>
          <w:rFonts w:asciiTheme="minorHAnsi" w:eastAsiaTheme="minorEastAsia" w:hAnsiTheme="minorHAnsi" w:cstheme="minorBidi"/>
          <w:sz w:val="24"/>
          <w:szCs w:val="24"/>
          <w:lang w:eastAsia="ja-JP"/>
        </w:rPr>
      </w:pPr>
      <w:ins w:id="656" w:author="TR Rapporteur (Ericsson)" w:date="2020-11-11T05:33:00Z">
        <w:r>
          <w:t>C.1.2.8</w:t>
        </w:r>
        <w:r>
          <w:rPr>
            <w:rFonts w:asciiTheme="minorHAnsi" w:eastAsiaTheme="minorEastAsia" w:hAnsiTheme="minorHAnsi" w:cstheme="minorBidi"/>
            <w:sz w:val="24"/>
            <w:szCs w:val="24"/>
            <w:lang w:eastAsia="ja-JP"/>
          </w:rPr>
          <w:tab/>
        </w:r>
        <w:r>
          <w:t>Results from source [10]</w:t>
        </w:r>
        <w:r>
          <w:tab/>
        </w:r>
        <w:r>
          <w:fldChar w:fldCharType="begin"/>
        </w:r>
        <w:r>
          <w:instrText xml:space="preserve"> PAGEREF _Toc55965404 \h </w:instrText>
        </w:r>
      </w:ins>
      <w:r>
        <w:fldChar w:fldCharType="separate"/>
      </w:r>
      <w:ins w:id="657" w:author="TR Rapporteur (Ericsson)" w:date="2020-11-11T05:35:00Z">
        <w:r>
          <w:t>304</w:t>
        </w:r>
      </w:ins>
      <w:ins w:id="658" w:author="TR Rapporteur (Ericsson)" w:date="2020-11-11T05:33:00Z">
        <w:r>
          <w:fldChar w:fldCharType="end"/>
        </w:r>
      </w:ins>
    </w:p>
    <w:p w14:paraId="496050A1" w14:textId="77777777" w:rsidR="00AA744A" w:rsidRDefault="00944D31">
      <w:pPr>
        <w:pStyle w:val="TOC5"/>
        <w:rPr>
          <w:ins w:id="659" w:author="TR Rapporteur (Ericsson)" w:date="2020-11-11T05:33:00Z"/>
          <w:rFonts w:asciiTheme="minorHAnsi" w:eastAsiaTheme="minorEastAsia" w:hAnsiTheme="minorHAnsi" w:cstheme="minorBidi"/>
          <w:sz w:val="24"/>
          <w:szCs w:val="24"/>
          <w:lang w:eastAsia="ja-JP"/>
        </w:rPr>
      </w:pPr>
      <w:ins w:id="660" w:author="TR Rapporteur (Ericsson)" w:date="2020-11-11T05:33:00Z">
        <w:r>
          <w:t>C.1.2.8.1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_Toc55965405 \h </w:instrText>
        </w:r>
      </w:ins>
      <w:r>
        <w:fldChar w:fldCharType="separate"/>
      </w:r>
      <w:ins w:id="661" w:author="TR Rapporteur (Ericsson)" w:date="2020-11-11T05:35:00Z">
        <w:r>
          <w:t>304</w:t>
        </w:r>
      </w:ins>
      <w:ins w:id="662" w:author="TR Rapporteur (Ericsson)" w:date="2020-11-11T05:33:00Z">
        <w:r>
          <w:fldChar w:fldCharType="end"/>
        </w:r>
      </w:ins>
    </w:p>
    <w:p w14:paraId="496050A2" w14:textId="77777777" w:rsidR="00AA744A" w:rsidRDefault="00944D31">
      <w:pPr>
        <w:pStyle w:val="TOC5"/>
        <w:rPr>
          <w:ins w:id="663" w:author="TR Rapporteur (Ericsson)" w:date="2020-11-11T05:33:00Z"/>
          <w:rFonts w:asciiTheme="minorHAnsi" w:eastAsiaTheme="minorEastAsia" w:hAnsiTheme="minorHAnsi" w:cstheme="minorBidi"/>
          <w:sz w:val="24"/>
          <w:szCs w:val="24"/>
          <w:lang w:eastAsia="ja-JP"/>
        </w:rPr>
      </w:pPr>
      <w:ins w:id="664" w:author="TR Rapporteur (Ericsson)" w:date="2020-11-11T05:33:00Z">
        <w:r>
          <w:t>C.1.2.8.2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_Toc55965406 \h </w:instrText>
        </w:r>
      </w:ins>
      <w:r>
        <w:fldChar w:fldCharType="separate"/>
      </w:r>
      <w:ins w:id="665" w:author="TR Rapporteur (Ericsson)" w:date="2020-11-11T05:35:00Z">
        <w:r>
          <w:t>305</w:t>
        </w:r>
      </w:ins>
      <w:ins w:id="666" w:author="TR Rapporteur (Ericsson)" w:date="2020-11-11T05:33:00Z">
        <w:r>
          <w:fldChar w:fldCharType="end"/>
        </w:r>
      </w:ins>
    </w:p>
    <w:p w14:paraId="496050A3" w14:textId="77777777" w:rsidR="00AA744A" w:rsidRDefault="00944D31">
      <w:pPr>
        <w:pStyle w:val="TOC4"/>
        <w:rPr>
          <w:ins w:id="667" w:author="TR Rapporteur (Ericsson)" w:date="2020-11-11T05:33:00Z"/>
          <w:rFonts w:asciiTheme="minorHAnsi" w:eastAsiaTheme="minorEastAsia" w:hAnsiTheme="minorHAnsi" w:cstheme="minorBidi"/>
          <w:sz w:val="24"/>
          <w:szCs w:val="24"/>
          <w:lang w:eastAsia="ja-JP"/>
        </w:rPr>
      </w:pPr>
      <w:ins w:id="668" w:author="TR Rapporteur (Ericsson)" w:date="2020-11-11T05:33:00Z">
        <w:r>
          <w:t>C.1.2.9 Results from source [16]</w:t>
        </w:r>
        <w:r>
          <w:tab/>
        </w:r>
        <w:r>
          <w:fldChar w:fldCharType="begin"/>
        </w:r>
        <w:r>
          <w:instrText xml:space="preserve"> PAGEREF _Toc55965407 \h </w:instrText>
        </w:r>
      </w:ins>
      <w:r>
        <w:fldChar w:fldCharType="separate"/>
      </w:r>
      <w:ins w:id="669" w:author="TR Rapporteur (Ericsson)" w:date="2020-11-11T05:35:00Z">
        <w:r>
          <w:t>313</w:t>
        </w:r>
      </w:ins>
      <w:ins w:id="670" w:author="TR Rapporteur (Ericsson)" w:date="2020-11-11T05:33:00Z">
        <w:r>
          <w:fldChar w:fldCharType="end"/>
        </w:r>
      </w:ins>
    </w:p>
    <w:p w14:paraId="496050A4" w14:textId="77777777" w:rsidR="00AA744A" w:rsidRDefault="00944D31">
      <w:pPr>
        <w:pStyle w:val="TOC5"/>
        <w:rPr>
          <w:ins w:id="671" w:author="TR Rapporteur (Ericsson)" w:date="2020-11-11T05:33:00Z"/>
          <w:rFonts w:asciiTheme="minorHAnsi" w:eastAsiaTheme="minorEastAsia" w:hAnsiTheme="minorHAnsi" w:cstheme="minorBidi"/>
          <w:sz w:val="24"/>
          <w:szCs w:val="24"/>
          <w:lang w:eastAsia="ja-JP"/>
        </w:rPr>
      </w:pPr>
      <w:ins w:id="672" w:author="TR Rapporteur (Ericsson)" w:date="2020-11-11T05:33:00Z">
        <w:r>
          <w:t>C.1.2.9.1 Description of evaluation scenarios</w:t>
        </w:r>
        <w:r>
          <w:tab/>
        </w:r>
        <w:r>
          <w:fldChar w:fldCharType="begin"/>
        </w:r>
        <w:r>
          <w:instrText xml:space="preserve"> PAGEREF _Toc55965408 \h </w:instrText>
        </w:r>
      </w:ins>
      <w:r>
        <w:fldChar w:fldCharType="separate"/>
      </w:r>
      <w:ins w:id="673" w:author="TR Rapporteur (Ericsson)" w:date="2020-11-11T05:35:00Z">
        <w:r>
          <w:t>313</w:t>
        </w:r>
      </w:ins>
      <w:ins w:id="674" w:author="TR Rapporteur (Ericsson)" w:date="2020-11-11T05:33:00Z">
        <w:r>
          <w:fldChar w:fldCharType="end"/>
        </w:r>
      </w:ins>
    </w:p>
    <w:p w14:paraId="496050A5" w14:textId="77777777" w:rsidR="00AA744A" w:rsidRDefault="00944D31">
      <w:pPr>
        <w:pStyle w:val="TOC5"/>
        <w:rPr>
          <w:ins w:id="675" w:author="TR Rapporteur (Ericsson)" w:date="2020-11-11T05:33:00Z"/>
          <w:rFonts w:asciiTheme="minorHAnsi" w:eastAsiaTheme="minorEastAsia" w:hAnsiTheme="minorHAnsi" w:cstheme="minorBidi"/>
          <w:sz w:val="24"/>
          <w:szCs w:val="24"/>
          <w:lang w:eastAsia="ja-JP"/>
        </w:rPr>
      </w:pPr>
      <w:ins w:id="676" w:author="TR Rapporteur (Ericsson)" w:date="2020-11-11T05:33:00Z">
        <w:r>
          <w:t>C.1.2.9.2 Latency analysis for R.16 solution</w:t>
        </w:r>
        <w:r>
          <w:tab/>
        </w:r>
        <w:r>
          <w:fldChar w:fldCharType="begin"/>
        </w:r>
        <w:r>
          <w:instrText xml:space="preserve"> PAGEREF _Toc55965409 \h </w:instrText>
        </w:r>
      </w:ins>
      <w:r>
        <w:fldChar w:fldCharType="separate"/>
      </w:r>
      <w:ins w:id="677" w:author="TR Rapporteur (Ericsson)" w:date="2020-11-11T05:35:00Z">
        <w:r>
          <w:t>314</w:t>
        </w:r>
      </w:ins>
      <w:ins w:id="678" w:author="TR Rapporteur (Ericsson)" w:date="2020-11-11T05:33:00Z">
        <w:r>
          <w:fldChar w:fldCharType="end"/>
        </w:r>
      </w:ins>
    </w:p>
    <w:p w14:paraId="496050A6" w14:textId="77777777" w:rsidR="00AA744A" w:rsidRDefault="00944D31">
      <w:pPr>
        <w:pStyle w:val="TOC4"/>
        <w:rPr>
          <w:ins w:id="679" w:author="TR Rapporteur (Ericsson)" w:date="2020-11-11T05:33:00Z"/>
          <w:rFonts w:asciiTheme="minorHAnsi" w:eastAsiaTheme="minorEastAsia" w:hAnsiTheme="minorHAnsi" w:cstheme="minorBidi"/>
          <w:sz w:val="24"/>
          <w:szCs w:val="24"/>
          <w:lang w:eastAsia="ja-JP"/>
        </w:rPr>
      </w:pPr>
      <w:ins w:id="680" w:author="TR Rapporteur (Ericsson)" w:date="2020-11-11T05:33:00Z">
        <w:r>
          <w:t>C.1.2.10 Results from source [17]</w:t>
        </w:r>
        <w:r>
          <w:tab/>
        </w:r>
        <w:r>
          <w:fldChar w:fldCharType="begin"/>
        </w:r>
        <w:r>
          <w:instrText xml:space="preserve"> PAGEREF _Toc55965410 \h </w:instrText>
        </w:r>
      </w:ins>
      <w:r>
        <w:fldChar w:fldCharType="separate"/>
      </w:r>
      <w:ins w:id="681" w:author="TR Rapporteur (Ericsson)" w:date="2020-11-11T05:35:00Z">
        <w:r>
          <w:t>317</w:t>
        </w:r>
      </w:ins>
      <w:ins w:id="682" w:author="TR Rapporteur (Ericsson)" w:date="2020-11-11T05:33:00Z">
        <w:r>
          <w:fldChar w:fldCharType="end"/>
        </w:r>
      </w:ins>
    </w:p>
    <w:p w14:paraId="496050A7" w14:textId="77777777" w:rsidR="00AA744A" w:rsidRDefault="00944D31">
      <w:pPr>
        <w:pStyle w:val="TOC5"/>
        <w:rPr>
          <w:ins w:id="683" w:author="TR Rapporteur (Ericsson)" w:date="2020-11-11T05:33:00Z"/>
          <w:rFonts w:asciiTheme="minorHAnsi" w:eastAsiaTheme="minorEastAsia" w:hAnsiTheme="minorHAnsi" w:cstheme="minorBidi"/>
          <w:sz w:val="24"/>
          <w:szCs w:val="24"/>
          <w:lang w:eastAsia="ja-JP"/>
        </w:rPr>
      </w:pPr>
      <w:ins w:id="684" w:author="TR Rapporteur (Ericsson)" w:date="2020-11-11T05:33:00Z">
        <w:r>
          <w:t>C.1.2.10.1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_Toc55965411 \h </w:instrText>
        </w:r>
      </w:ins>
      <w:r>
        <w:fldChar w:fldCharType="separate"/>
      </w:r>
      <w:ins w:id="685" w:author="TR Rapporteur (Ericsson)" w:date="2020-11-11T05:35:00Z">
        <w:r>
          <w:t>317</w:t>
        </w:r>
      </w:ins>
      <w:ins w:id="686" w:author="TR Rapporteur (Ericsson)" w:date="2020-11-11T05:33:00Z">
        <w:r>
          <w:fldChar w:fldCharType="end"/>
        </w:r>
      </w:ins>
    </w:p>
    <w:p w14:paraId="496050A8" w14:textId="77777777" w:rsidR="00AA744A" w:rsidRDefault="00944D31">
      <w:pPr>
        <w:pStyle w:val="TOC5"/>
        <w:rPr>
          <w:ins w:id="687" w:author="TR Rapporteur (Ericsson)" w:date="2020-11-11T05:33:00Z"/>
          <w:rFonts w:asciiTheme="minorHAnsi" w:eastAsiaTheme="minorEastAsia" w:hAnsiTheme="minorHAnsi" w:cstheme="minorBidi"/>
          <w:sz w:val="24"/>
          <w:szCs w:val="24"/>
          <w:lang w:eastAsia="ja-JP"/>
        </w:rPr>
      </w:pPr>
      <w:ins w:id="688" w:author="TR Rapporteur (Ericsson)" w:date="2020-11-11T05:33:00Z">
        <w:r>
          <w:t>C.1.2.10.2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_Toc55965412 \h </w:instrText>
        </w:r>
      </w:ins>
      <w:r>
        <w:fldChar w:fldCharType="separate"/>
      </w:r>
      <w:ins w:id="689" w:author="TR Rapporteur (Ericsson)" w:date="2020-11-11T05:35:00Z">
        <w:r>
          <w:t>317</w:t>
        </w:r>
      </w:ins>
      <w:ins w:id="690" w:author="TR Rapporteur (Ericsson)" w:date="2020-11-11T05:33:00Z">
        <w:r>
          <w:fldChar w:fldCharType="end"/>
        </w:r>
      </w:ins>
    </w:p>
    <w:p w14:paraId="496050A9" w14:textId="77777777" w:rsidR="00AA744A" w:rsidRDefault="00944D31">
      <w:pPr>
        <w:pStyle w:val="TOC4"/>
        <w:rPr>
          <w:ins w:id="691" w:author="TR Rapporteur (Ericsson)" w:date="2020-11-11T05:33:00Z"/>
          <w:rFonts w:asciiTheme="minorHAnsi" w:eastAsiaTheme="minorEastAsia" w:hAnsiTheme="minorHAnsi" w:cstheme="minorBidi"/>
          <w:sz w:val="24"/>
          <w:szCs w:val="24"/>
          <w:lang w:eastAsia="ja-JP"/>
        </w:rPr>
      </w:pPr>
      <w:ins w:id="692" w:author="TR Rapporteur (Ericsson)" w:date="2020-11-11T05:33:00Z">
        <w:r>
          <w:t>C.1.2.11 Results from source [15]</w:t>
        </w:r>
        <w:r>
          <w:tab/>
        </w:r>
        <w:r>
          <w:fldChar w:fldCharType="begin"/>
        </w:r>
        <w:r>
          <w:instrText xml:space="preserve"> PAGEREF _Toc55965413 \h </w:instrText>
        </w:r>
      </w:ins>
      <w:r>
        <w:fldChar w:fldCharType="separate"/>
      </w:r>
      <w:ins w:id="693" w:author="TR Rapporteur (Ericsson)" w:date="2020-11-11T05:35:00Z">
        <w:r>
          <w:t>323</w:t>
        </w:r>
      </w:ins>
      <w:ins w:id="694" w:author="TR Rapporteur (Ericsson)" w:date="2020-11-11T05:33:00Z">
        <w:r>
          <w:fldChar w:fldCharType="end"/>
        </w:r>
      </w:ins>
    </w:p>
    <w:p w14:paraId="496050AA" w14:textId="77777777" w:rsidR="00AA744A" w:rsidRDefault="00944D31">
      <w:pPr>
        <w:pStyle w:val="TOC5"/>
        <w:rPr>
          <w:ins w:id="695" w:author="TR Rapporteur (Ericsson)" w:date="2020-11-11T05:33:00Z"/>
          <w:rFonts w:asciiTheme="minorHAnsi" w:eastAsiaTheme="minorEastAsia" w:hAnsiTheme="minorHAnsi" w:cstheme="minorBidi"/>
          <w:sz w:val="24"/>
          <w:szCs w:val="24"/>
          <w:lang w:eastAsia="ja-JP"/>
        </w:rPr>
      </w:pPr>
      <w:ins w:id="696" w:author="TR Rapporteur (Ericsson)" w:date="2020-11-11T05:33:00Z">
        <w:r>
          <w:t>C.1.2.11.1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_Toc55965414 \h </w:instrText>
        </w:r>
      </w:ins>
      <w:r>
        <w:fldChar w:fldCharType="separate"/>
      </w:r>
      <w:ins w:id="697" w:author="TR Rapporteur (Ericsson)" w:date="2020-11-11T05:35:00Z">
        <w:r>
          <w:t>323</w:t>
        </w:r>
      </w:ins>
      <w:ins w:id="698" w:author="TR Rapporteur (Ericsson)" w:date="2020-11-11T05:33:00Z">
        <w:r>
          <w:fldChar w:fldCharType="end"/>
        </w:r>
      </w:ins>
    </w:p>
    <w:p w14:paraId="496050AB" w14:textId="77777777" w:rsidR="00AA744A" w:rsidRDefault="00944D31">
      <w:pPr>
        <w:pStyle w:val="TOC5"/>
        <w:rPr>
          <w:ins w:id="699" w:author="TR Rapporteur (Ericsson)" w:date="2020-11-11T05:33:00Z"/>
          <w:rFonts w:asciiTheme="minorHAnsi" w:eastAsiaTheme="minorEastAsia" w:hAnsiTheme="minorHAnsi" w:cstheme="minorBidi"/>
          <w:sz w:val="24"/>
          <w:szCs w:val="24"/>
          <w:lang w:eastAsia="ja-JP"/>
        </w:rPr>
      </w:pPr>
      <w:ins w:id="700" w:author="TR Rapporteur (Ericsson)" w:date="2020-11-11T05:33:00Z">
        <w:r>
          <w:t>C.1.2.11.2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_Toc55965415 \h </w:instrText>
        </w:r>
      </w:ins>
      <w:r>
        <w:fldChar w:fldCharType="separate"/>
      </w:r>
      <w:ins w:id="701" w:author="TR Rapporteur (Ericsson)" w:date="2020-11-11T05:35:00Z">
        <w:r>
          <w:t>324</w:t>
        </w:r>
      </w:ins>
      <w:ins w:id="702" w:author="TR Rapporteur (Ericsson)" w:date="2020-11-11T05:33:00Z">
        <w:r>
          <w:fldChar w:fldCharType="end"/>
        </w:r>
      </w:ins>
    </w:p>
    <w:p w14:paraId="496050AC" w14:textId="77777777" w:rsidR="00AA744A" w:rsidRDefault="00944D31">
      <w:pPr>
        <w:pStyle w:val="TOC2"/>
        <w:rPr>
          <w:ins w:id="703" w:author="TR Rapporteur (Ericsson)" w:date="2020-11-11T05:33:00Z"/>
          <w:rFonts w:asciiTheme="minorHAnsi" w:eastAsiaTheme="minorEastAsia" w:hAnsiTheme="minorHAnsi" w:cstheme="minorBidi"/>
          <w:sz w:val="24"/>
          <w:szCs w:val="24"/>
          <w:lang w:eastAsia="ja-JP"/>
        </w:rPr>
      </w:pPr>
      <w:ins w:id="704" w:author="TR Rapporteur (Ericsson)" w:date="2020-11-11T05:33:00Z">
        <w:r>
          <w:lastRenderedPageBreak/>
          <w:t>C.2</w:t>
        </w:r>
        <w:r>
          <w:rPr>
            <w:rFonts w:asciiTheme="minorHAnsi" w:eastAsiaTheme="minorEastAsia" w:hAnsiTheme="minorHAnsi" w:cstheme="minorBidi"/>
            <w:sz w:val="24"/>
            <w:szCs w:val="24"/>
            <w:lang w:eastAsia="ja-JP"/>
          </w:rPr>
          <w:tab/>
        </w:r>
        <w:r>
          <w:t>Performance of studied NR positioning enhancements</w:t>
        </w:r>
        <w:r>
          <w:tab/>
        </w:r>
        <w:r>
          <w:fldChar w:fldCharType="begin"/>
        </w:r>
        <w:r>
          <w:instrText xml:space="preserve"> PAGEREF _Toc55965416 \h </w:instrText>
        </w:r>
      </w:ins>
      <w:r>
        <w:fldChar w:fldCharType="separate"/>
      </w:r>
      <w:ins w:id="705" w:author="TR Rapporteur (Ericsson)" w:date="2020-11-11T05:35:00Z">
        <w:r>
          <w:t>334</w:t>
        </w:r>
      </w:ins>
      <w:ins w:id="706" w:author="TR Rapporteur (Ericsson)" w:date="2020-11-11T05:33:00Z">
        <w:r>
          <w:fldChar w:fldCharType="end"/>
        </w:r>
      </w:ins>
    </w:p>
    <w:p w14:paraId="496050AD" w14:textId="77777777" w:rsidR="00AA744A" w:rsidRDefault="00944D31">
      <w:pPr>
        <w:pStyle w:val="TOC3"/>
        <w:rPr>
          <w:ins w:id="707" w:author="TR Rapporteur (Ericsson)" w:date="2020-11-11T05:33:00Z"/>
          <w:rFonts w:asciiTheme="minorHAnsi" w:eastAsiaTheme="minorEastAsia" w:hAnsiTheme="minorHAnsi" w:cstheme="minorBidi"/>
          <w:sz w:val="24"/>
          <w:szCs w:val="24"/>
          <w:lang w:eastAsia="ja-JP"/>
        </w:rPr>
      </w:pPr>
      <w:ins w:id="708" w:author="TR Rapporteur (Ericsson)" w:date="2020-11-11T05:33:00Z">
        <w:r>
          <w:t>C.2.1</w:t>
        </w:r>
        <w:r>
          <w:rPr>
            <w:rFonts w:asciiTheme="minorHAnsi" w:eastAsiaTheme="minorEastAsia" w:hAnsiTheme="minorHAnsi" w:cstheme="minorBidi"/>
            <w:sz w:val="24"/>
            <w:szCs w:val="24"/>
            <w:lang w:eastAsia="ja-JP"/>
          </w:rPr>
          <w:tab/>
        </w:r>
        <w:r>
          <w:t>Positioning accuracy analysis for NR positioning enhancements</w:t>
        </w:r>
        <w:r>
          <w:tab/>
        </w:r>
        <w:r>
          <w:fldChar w:fldCharType="begin"/>
        </w:r>
        <w:r>
          <w:instrText xml:space="preserve"> PAGEREF _Toc55965417 \h </w:instrText>
        </w:r>
      </w:ins>
      <w:r>
        <w:fldChar w:fldCharType="separate"/>
      </w:r>
      <w:ins w:id="709" w:author="TR Rapporteur (Ericsson)" w:date="2020-11-11T05:35:00Z">
        <w:r>
          <w:t>334</w:t>
        </w:r>
      </w:ins>
      <w:ins w:id="710" w:author="TR Rapporteur (Ericsson)" w:date="2020-11-11T05:33:00Z">
        <w:r>
          <w:fldChar w:fldCharType="end"/>
        </w:r>
      </w:ins>
    </w:p>
    <w:p w14:paraId="496050AE" w14:textId="77777777" w:rsidR="00AA744A" w:rsidRDefault="00944D31">
      <w:pPr>
        <w:pStyle w:val="TOC4"/>
        <w:rPr>
          <w:ins w:id="711" w:author="TR Rapporteur (Ericsson)" w:date="2020-11-11T05:33:00Z"/>
          <w:rFonts w:asciiTheme="minorHAnsi" w:eastAsiaTheme="minorEastAsia" w:hAnsiTheme="minorHAnsi" w:cstheme="minorBidi"/>
          <w:sz w:val="24"/>
          <w:szCs w:val="24"/>
          <w:lang w:eastAsia="ja-JP"/>
        </w:rPr>
      </w:pPr>
      <w:ins w:id="712" w:author="TR Rapporteur (Ericsson)" w:date="2020-11-11T05:33:00Z">
        <w:r>
          <w:t>C.2.1.1</w:t>
        </w:r>
        <w:r>
          <w:rPr>
            <w:rFonts w:asciiTheme="minorHAnsi" w:eastAsiaTheme="minorEastAsia" w:hAnsiTheme="minorHAnsi" w:cstheme="minorBidi"/>
            <w:sz w:val="24"/>
            <w:szCs w:val="24"/>
            <w:lang w:eastAsia="ja-JP"/>
          </w:rPr>
          <w:tab/>
        </w:r>
        <w:r>
          <w:t>Results from source [4]</w:t>
        </w:r>
        <w:r>
          <w:tab/>
        </w:r>
        <w:r>
          <w:fldChar w:fldCharType="begin"/>
        </w:r>
        <w:r>
          <w:instrText xml:space="preserve"> PAGEREF _Toc55965418 \h </w:instrText>
        </w:r>
      </w:ins>
      <w:r>
        <w:fldChar w:fldCharType="separate"/>
      </w:r>
      <w:ins w:id="713" w:author="TR Rapporteur (Ericsson)" w:date="2020-11-11T05:35:00Z">
        <w:r>
          <w:t>334</w:t>
        </w:r>
      </w:ins>
      <w:ins w:id="714" w:author="TR Rapporteur (Ericsson)" w:date="2020-11-11T05:33:00Z">
        <w:r>
          <w:fldChar w:fldCharType="end"/>
        </w:r>
      </w:ins>
    </w:p>
    <w:p w14:paraId="496050AF" w14:textId="77777777" w:rsidR="00AA744A" w:rsidRDefault="00944D31">
      <w:pPr>
        <w:pStyle w:val="TOC5"/>
        <w:rPr>
          <w:ins w:id="715" w:author="TR Rapporteur (Ericsson)" w:date="2020-11-11T05:33:00Z"/>
          <w:rFonts w:asciiTheme="minorHAnsi" w:eastAsiaTheme="minorEastAsia" w:hAnsiTheme="minorHAnsi" w:cstheme="minorBidi"/>
          <w:sz w:val="24"/>
          <w:szCs w:val="24"/>
          <w:lang w:eastAsia="ja-JP"/>
        </w:rPr>
      </w:pPr>
      <w:ins w:id="716" w:author="TR Rapporteur (Ericsson)" w:date="2020-11-11T05:33:00Z">
        <w:r>
          <w:t>C.2.1.1.1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_Toc55965419 \h </w:instrText>
        </w:r>
      </w:ins>
      <w:r>
        <w:fldChar w:fldCharType="separate"/>
      </w:r>
      <w:ins w:id="717" w:author="TR Rapporteur (Ericsson)" w:date="2020-11-11T05:35:00Z">
        <w:r>
          <w:t>334</w:t>
        </w:r>
      </w:ins>
      <w:ins w:id="718" w:author="TR Rapporteur (Ericsson)" w:date="2020-11-11T05:33:00Z">
        <w:r>
          <w:fldChar w:fldCharType="end"/>
        </w:r>
      </w:ins>
    </w:p>
    <w:p w14:paraId="496050B0" w14:textId="77777777" w:rsidR="00AA744A" w:rsidRDefault="00944D31">
      <w:pPr>
        <w:pStyle w:val="TOC5"/>
        <w:rPr>
          <w:ins w:id="719" w:author="TR Rapporteur (Ericsson)" w:date="2020-11-11T05:33:00Z"/>
          <w:rFonts w:asciiTheme="minorHAnsi" w:eastAsiaTheme="minorEastAsia" w:hAnsiTheme="minorHAnsi" w:cstheme="minorBidi"/>
          <w:sz w:val="24"/>
          <w:szCs w:val="24"/>
          <w:lang w:eastAsia="ja-JP"/>
        </w:rPr>
      </w:pPr>
      <w:ins w:id="720" w:author="TR Rapporteur (Ericsson)" w:date="2020-11-11T05:33:00Z">
        <w:r>
          <w:t>C.2.1.1.2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_Toc55965420 \h </w:instrText>
        </w:r>
      </w:ins>
      <w:r>
        <w:fldChar w:fldCharType="separate"/>
      </w:r>
      <w:ins w:id="721" w:author="TR Rapporteur (Ericsson)" w:date="2020-11-11T05:35:00Z">
        <w:r>
          <w:t>339</w:t>
        </w:r>
      </w:ins>
      <w:ins w:id="722" w:author="TR Rapporteur (Ericsson)" w:date="2020-11-11T05:33:00Z">
        <w:r>
          <w:fldChar w:fldCharType="end"/>
        </w:r>
      </w:ins>
    </w:p>
    <w:p w14:paraId="496050B1" w14:textId="77777777" w:rsidR="00AA744A" w:rsidRDefault="00944D31">
      <w:pPr>
        <w:pStyle w:val="TOC4"/>
        <w:rPr>
          <w:ins w:id="723" w:author="TR Rapporteur (Ericsson)" w:date="2020-11-11T05:33:00Z"/>
          <w:rFonts w:asciiTheme="minorHAnsi" w:eastAsiaTheme="minorEastAsia" w:hAnsiTheme="minorHAnsi" w:cstheme="minorBidi"/>
          <w:sz w:val="24"/>
          <w:szCs w:val="24"/>
          <w:lang w:eastAsia="ja-JP"/>
        </w:rPr>
      </w:pPr>
      <w:ins w:id="724" w:author="TR Rapporteur (Ericsson)" w:date="2020-11-11T05:33:00Z">
        <w:r>
          <w:t>C.2.1.2</w:t>
        </w:r>
        <w:r>
          <w:rPr>
            <w:rFonts w:asciiTheme="minorHAnsi" w:eastAsiaTheme="minorEastAsia" w:hAnsiTheme="minorHAnsi" w:cstheme="minorBidi"/>
            <w:sz w:val="24"/>
            <w:szCs w:val="24"/>
            <w:lang w:eastAsia="ja-JP"/>
          </w:rPr>
          <w:tab/>
        </w:r>
        <w:r>
          <w:t>Results from source [7]</w:t>
        </w:r>
        <w:r>
          <w:tab/>
        </w:r>
        <w:r>
          <w:fldChar w:fldCharType="begin"/>
        </w:r>
        <w:r>
          <w:instrText xml:space="preserve"> PAGEREF _Toc55965421 \h </w:instrText>
        </w:r>
      </w:ins>
      <w:r>
        <w:fldChar w:fldCharType="separate"/>
      </w:r>
      <w:ins w:id="725" w:author="TR Rapporteur (Ericsson)" w:date="2020-11-11T05:35:00Z">
        <w:r>
          <w:t>347</w:t>
        </w:r>
      </w:ins>
      <w:ins w:id="726" w:author="TR Rapporteur (Ericsson)" w:date="2020-11-11T05:33:00Z">
        <w:r>
          <w:fldChar w:fldCharType="end"/>
        </w:r>
      </w:ins>
    </w:p>
    <w:p w14:paraId="496050B2" w14:textId="77777777" w:rsidR="00AA744A" w:rsidRDefault="00944D31">
      <w:pPr>
        <w:pStyle w:val="TOC5"/>
        <w:rPr>
          <w:ins w:id="727" w:author="TR Rapporteur (Ericsson)" w:date="2020-11-11T05:33:00Z"/>
          <w:rFonts w:asciiTheme="minorHAnsi" w:eastAsiaTheme="minorEastAsia" w:hAnsiTheme="minorHAnsi" w:cstheme="minorBidi"/>
          <w:sz w:val="24"/>
          <w:szCs w:val="24"/>
          <w:lang w:eastAsia="ja-JP"/>
        </w:rPr>
      </w:pPr>
      <w:ins w:id="728" w:author="TR Rapporteur (Ericsson)" w:date="2020-11-11T05:33:00Z">
        <w:r>
          <w:t>C.2.1.2.1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_Toc55965422 \h </w:instrText>
        </w:r>
      </w:ins>
      <w:r>
        <w:fldChar w:fldCharType="separate"/>
      </w:r>
      <w:ins w:id="729" w:author="TR Rapporteur (Ericsson)" w:date="2020-11-11T05:35:00Z">
        <w:r>
          <w:t>347</w:t>
        </w:r>
      </w:ins>
      <w:ins w:id="730" w:author="TR Rapporteur (Ericsson)" w:date="2020-11-11T05:33:00Z">
        <w:r>
          <w:fldChar w:fldCharType="end"/>
        </w:r>
      </w:ins>
    </w:p>
    <w:p w14:paraId="496050B3" w14:textId="77777777" w:rsidR="00AA744A" w:rsidRDefault="00944D31">
      <w:pPr>
        <w:pStyle w:val="TOC5"/>
        <w:rPr>
          <w:ins w:id="731" w:author="TR Rapporteur (Ericsson)" w:date="2020-11-11T05:33:00Z"/>
          <w:rFonts w:asciiTheme="minorHAnsi" w:eastAsiaTheme="minorEastAsia" w:hAnsiTheme="minorHAnsi" w:cstheme="minorBidi"/>
          <w:sz w:val="24"/>
          <w:szCs w:val="24"/>
          <w:lang w:eastAsia="ja-JP"/>
        </w:rPr>
      </w:pPr>
      <w:ins w:id="732" w:author="TR Rapporteur (Ericsson)" w:date="2020-11-11T05:33:00Z">
        <w:r>
          <w:t>C.2.1.2.2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_Toc55965423 \h </w:instrText>
        </w:r>
      </w:ins>
      <w:r>
        <w:fldChar w:fldCharType="separate"/>
      </w:r>
      <w:ins w:id="733" w:author="TR Rapporteur (Ericsson)" w:date="2020-11-11T05:35:00Z">
        <w:r>
          <w:t>348</w:t>
        </w:r>
      </w:ins>
      <w:ins w:id="734" w:author="TR Rapporteur (Ericsson)" w:date="2020-11-11T05:33:00Z">
        <w:r>
          <w:fldChar w:fldCharType="end"/>
        </w:r>
      </w:ins>
    </w:p>
    <w:p w14:paraId="496050B4" w14:textId="77777777" w:rsidR="00AA744A" w:rsidRDefault="00944D31">
      <w:pPr>
        <w:pStyle w:val="TOC4"/>
        <w:rPr>
          <w:ins w:id="735" w:author="TR Rapporteur (Ericsson)" w:date="2020-11-11T05:33:00Z"/>
          <w:rFonts w:asciiTheme="minorHAnsi" w:eastAsiaTheme="minorEastAsia" w:hAnsiTheme="minorHAnsi" w:cstheme="minorBidi"/>
          <w:sz w:val="24"/>
          <w:szCs w:val="24"/>
          <w:lang w:eastAsia="ja-JP"/>
        </w:rPr>
      </w:pPr>
      <w:ins w:id="736" w:author="TR Rapporteur (Ericsson)" w:date="2020-11-11T05:33:00Z">
        <w:r>
          <w:t>C.2.1.3</w:t>
        </w:r>
        <w:r>
          <w:rPr>
            <w:rFonts w:asciiTheme="minorHAnsi" w:eastAsiaTheme="minorEastAsia" w:hAnsiTheme="minorHAnsi" w:cstheme="minorBidi"/>
            <w:sz w:val="24"/>
            <w:szCs w:val="24"/>
            <w:lang w:eastAsia="ja-JP"/>
          </w:rPr>
          <w:tab/>
        </w:r>
        <w:r>
          <w:t>Results from source [8]</w:t>
        </w:r>
        <w:r>
          <w:tab/>
        </w:r>
        <w:r>
          <w:fldChar w:fldCharType="begin"/>
        </w:r>
        <w:r>
          <w:instrText xml:space="preserve"> PAGEREF _Toc55965424 \h </w:instrText>
        </w:r>
      </w:ins>
      <w:r>
        <w:fldChar w:fldCharType="separate"/>
      </w:r>
      <w:ins w:id="737" w:author="TR Rapporteur (Ericsson)" w:date="2020-11-11T05:35:00Z">
        <w:r>
          <w:t>350</w:t>
        </w:r>
      </w:ins>
      <w:ins w:id="738" w:author="TR Rapporteur (Ericsson)" w:date="2020-11-11T05:33:00Z">
        <w:r>
          <w:fldChar w:fldCharType="end"/>
        </w:r>
      </w:ins>
    </w:p>
    <w:p w14:paraId="496050B5" w14:textId="77777777" w:rsidR="00AA744A" w:rsidRDefault="00944D31">
      <w:pPr>
        <w:pStyle w:val="TOC5"/>
        <w:rPr>
          <w:ins w:id="739" w:author="TR Rapporteur (Ericsson)" w:date="2020-11-11T05:33:00Z"/>
          <w:rFonts w:asciiTheme="minorHAnsi" w:eastAsiaTheme="minorEastAsia" w:hAnsiTheme="minorHAnsi" w:cstheme="minorBidi"/>
          <w:sz w:val="24"/>
          <w:szCs w:val="24"/>
          <w:lang w:eastAsia="ja-JP"/>
        </w:rPr>
      </w:pPr>
      <w:ins w:id="740" w:author="TR Rapporteur (Ericsson)" w:date="2020-11-11T05:33:00Z">
        <w:r>
          <w:t>C.2.1.3.1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_Toc55965425 \h </w:instrText>
        </w:r>
      </w:ins>
      <w:r>
        <w:fldChar w:fldCharType="separate"/>
      </w:r>
      <w:ins w:id="741" w:author="TR Rapporteur (Ericsson)" w:date="2020-11-11T05:35:00Z">
        <w:r>
          <w:t>350</w:t>
        </w:r>
      </w:ins>
      <w:ins w:id="742" w:author="TR Rapporteur (Ericsson)" w:date="2020-11-11T05:33:00Z">
        <w:r>
          <w:fldChar w:fldCharType="end"/>
        </w:r>
      </w:ins>
    </w:p>
    <w:p w14:paraId="496050B6" w14:textId="77777777" w:rsidR="00AA744A" w:rsidRDefault="00944D31">
      <w:pPr>
        <w:pStyle w:val="TOC5"/>
        <w:rPr>
          <w:ins w:id="743" w:author="TR Rapporteur (Ericsson)" w:date="2020-11-11T05:33:00Z"/>
          <w:rFonts w:asciiTheme="minorHAnsi" w:eastAsiaTheme="minorEastAsia" w:hAnsiTheme="minorHAnsi" w:cstheme="minorBidi"/>
          <w:sz w:val="24"/>
          <w:szCs w:val="24"/>
          <w:lang w:eastAsia="ja-JP"/>
        </w:rPr>
      </w:pPr>
      <w:ins w:id="744" w:author="TR Rapporteur (Ericsson)" w:date="2020-11-11T05:33:00Z">
        <w:r>
          <w:t>C.2.1.3.2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_Toc55965426 \h </w:instrText>
        </w:r>
      </w:ins>
      <w:r>
        <w:fldChar w:fldCharType="separate"/>
      </w:r>
      <w:ins w:id="745" w:author="TR Rapporteur (Ericsson)" w:date="2020-11-11T05:35:00Z">
        <w:r>
          <w:t>351</w:t>
        </w:r>
      </w:ins>
      <w:ins w:id="746" w:author="TR Rapporteur (Ericsson)" w:date="2020-11-11T05:33:00Z">
        <w:r>
          <w:fldChar w:fldCharType="end"/>
        </w:r>
      </w:ins>
    </w:p>
    <w:p w14:paraId="496050B7" w14:textId="77777777" w:rsidR="00AA744A" w:rsidRDefault="00944D31">
      <w:pPr>
        <w:pStyle w:val="TOC4"/>
        <w:rPr>
          <w:ins w:id="747" w:author="TR Rapporteur (Ericsson)" w:date="2020-11-11T05:33:00Z"/>
          <w:rFonts w:asciiTheme="minorHAnsi" w:eastAsiaTheme="minorEastAsia" w:hAnsiTheme="minorHAnsi" w:cstheme="minorBidi"/>
          <w:sz w:val="24"/>
          <w:szCs w:val="24"/>
          <w:lang w:eastAsia="ja-JP"/>
        </w:rPr>
      </w:pPr>
      <w:ins w:id="748" w:author="TR Rapporteur (Ericsson)" w:date="2020-11-11T05:33:00Z">
        <w:r>
          <w:t>C.2.1.4</w:t>
        </w:r>
        <w:r>
          <w:rPr>
            <w:rFonts w:asciiTheme="minorHAnsi" w:eastAsiaTheme="minorEastAsia" w:hAnsiTheme="minorHAnsi" w:cstheme="minorBidi"/>
            <w:sz w:val="24"/>
            <w:szCs w:val="24"/>
            <w:lang w:eastAsia="ja-JP"/>
          </w:rPr>
          <w:tab/>
        </w:r>
        <w:r>
          <w:t>Results from source [13]</w:t>
        </w:r>
        <w:r>
          <w:tab/>
        </w:r>
        <w:r>
          <w:fldChar w:fldCharType="begin"/>
        </w:r>
        <w:r>
          <w:instrText xml:space="preserve"> PAGEREF _Toc55965427 \h </w:instrText>
        </w:r>
      </w:ins>
      <w:r>
        <w:fldChar w:fldCharType="separate"/>
      </w:r>
      <w:ins w:id="749" w:author="TR Rapporteur (Ericsson)" w:date="2020-11-11T05:35:00Z">
        <w:r>
          <w:t>352</w:t>
        </w:r>
      </w:ins>
      <w:ins w:id="750" w:author="TR Rapporteur (Ericsson)" w:date="2020-11-11T05:33:00Z">
        <w:r>
          <w:fldChar w:fldCharType="end"/>
        </w:r>
      </w:ins>
    </w:p>
    <w:p w14:paraId="496050B8" w14:textId="77777777" w:rsidR="00AA744A" w:rsidRDefault="00944D31">
      <w:pPr>
        <w:pStyle w:val="TOC5"/>
        <w:rPr>
          <w:ins w:id="751" w:author="TR Rapporteur (Ericsson)" w:date="2020-11-11T05:33:00Z"/>
          <w:rFonts w:asciiTheme="minorHAnsi" w:eastAsiaTheme="minorEastAsia" w:hAnsiTheme="minorHAnsi" w:cstheme="minorBidi"/>
          <w:sz w:val="24"/>
          <w:szCs w:val="24"/>
          <w:lang w:eastAsia="ja-JP"/>
        </w:rPr>
      </w:pPr>
      <w:ins w:id="752" w:author="TR Rapporteur (Ericsson)" w:date="2020-11-11T05:33:00Z">
        <w:r>
          <w:t>C.2.1.4.1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_Toc55965428 \h </w:instrText>
        </w:r>
      </w:ins>
      <w:r>
        <w:fldChar w:fldCharType="separate"/>
      </w:r>
      <w:ins w:id="753" w:author="TR Rapporteur (Ericsson)" w:date="2020-11-11T05:35:00Z">
        <w:r>
          <w:t>352</w:t>
        </w:r>
      </w:ins>
      <w:ins w:id="754" w:author="TR Rapporteur (Ericsson)" w:date="2020-11-11T05:33:00Z">
        <w:r>
          <w:fldChar w:fldCharType="end"/>
        </w:r>
      </w:ins>
    </w:p>
    <w:p w14:paraId="496050B9" w14:textId="77777777" w:rsidR="00AA744A" w:rsidRDefault="00944D31">
      <w:pPr>
        <w:pStyle w:val="TOC5"/>
        <w:rPr>
          <w:ins w:id="755" w:author="TR Rapporteur (Ericsson)" w:date="2020-11-11T05:33:00Z"/>
          <w:rFonts w:asciiTheme="minorHAnsi" w:eastAsiaTheme="minorEastAsia" w:hAnsiTheme="minorHAnsi" w:cstheme="minorBidi"/>
          <w:sz w:val="24"/>
          <w:szCs w:val="24"/>
          <w:lang w:eastAsia="ja-JP"/>
        </w:rPr>
      </w:pPr>
      <w:ins w:id="756" w:author="TR Rapporteur (Ericsson)" w:date="2020-11-11T05:33:00Z">
        <w:r>
          <w:t>C.2.1.4.2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_Toc55965429 \h </w:instrText>
        </w:r>
      </w:ins>
      <w:r>
        <w:fldChar w:fldCharType="separate"/>
      </w:r>
      <w:ins w:id="757" w:author="TR Rapporteur (Ericsson)" w:date="2020-11-11T05:35:00Z">
        <w:r>
          <w:t>352</w:t>
        </w:r>
      </w:ins>
      <w:ins w:id="758" w:author="TR Rapporteur (Ericsson)" w:date="2020-11-11T05:33:00Z">
        <w:r>
          <w:fldChar w:fldCharType="end"/>
        </w:r>
      </w:ins>
    </w:p>
    <w:p w14:paraId="496050BA" w14:textId="77777777" w:rsidR="00AA744A" w:rsidRDefault="00944D31">
      <w:pPr>
        <w:pStyle w:val="TOC4"/>
        <w:rPr>
          <w:ins w:id="759" w:author="TR Rapporteur (Ericsson)" w:date="2020-11-11T05:33:00Z"/>
          <w:rFonts w:asciiTheme="minorHAnsi" w:eastAsiaTheme="minorEastAsia" w:hAnsiTheme="minorHAnsi" w:cstheme="minorBidi"/>
          <w:sz w:val="24"/>
          <w:szCs w:val="24"/>
          <w:lang w:eastAsia="ja-JP"/>
        </w:rPr>
      </w:pPr>
      <w:ins w:id="760" w:author="TR Rapporteur (Ericsson)" w:date="2020-11-11T05:33:00Z">
        <w:r>
          <w:t>C.2.1.5</w:t>
        </w:r>
        <w:r>
          <w:rPr>
            <w:rFonts w:asciiTheme="minorHAnsi" w:eastAsiaTheme="minorEastAsia" w:hAnsiTheme="minorHAnsi" w:cstheme="minorBidi"/>
            <w:sz w:val="24"/>
            <w:szCs w:val="24"/>
            <w:lang w:eastAsia="ja-JP"/>
          </w:rPr>
          <w:tab/>
        </w:r>
        <w:r>
          <w:t>Results from source [5]</w:t>
        </w:r>
        <w:r>
          <w:tab/>
        </w:r>
        <w:r>
          <w:fldChar w:fldCharType="begin"/>
        </w:r>
        <w:r>
          <w:instrText xml:space="preserve"> PAGEREF _Toc55965430 \h </w:instrText>
        </w:r>
      </w:ins>
      <w:r>
        <w:fldChar w:fldCharType="separate"/>
      </w:r>
      <w:ins w:id="761" w:author="TR Rapporteur (Ericsson)" w:date="2020-11-11T05:35:00Z">
        <w:r>
          <w:t>352</w:t>
        </w:r>
      </w:ins>
      <w:ins w:id="762" w:author="TR Rapporteur (Ericsson)" w:date="2020-11-11T05:33:00Z">
        <w:r>
          <w:fldChar w:fldCharType="end"/>
        </w:r>
      </w:ins>
    </w:p>
    <w:p w14:paraId="496050BB" w14:textId="77777777" w:rsidR="00AA744A" w:rsidRDefault="00944D31">
      <w:pPr>
        <w:pStyle w:val="TOC5"/>
        <w:rPr>
          <w:ins w:id="763" w:author="TR Rapporteur (Ericsson)" w:date="2020-11-11T05:33:00Z"/>
          <w:rFonts w:asciiTheme="minorHAnsi" w:eastAsiaTheme="minorEastAsia" w:hAnsiTheme="minorHAnsi" w:cstheme="minorBidi"/>
          <w:sz w:val="24"/>
          <w:szCs w:val="24"/>
          <w:lang w:eastAsia="ja-JP"/>
        </w:rPr>
      </w:pPr>
      <w:ins w:id="764" w:author="TR Rapporteur (Ericsson)" w:date="2020-11-11T05:33:00Z">
        <w:r>
          <w:t>C.2.1.5.1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_Toc55965431 \h </w:instrText>
        </w:r>
      </w:ins>
      <w:r>
        <w:fldChar w:fldCharType="separate"/>
      </w:r>
      <w:ins w:id="765" w:author="TR Rapporteur (Ericsson)" w:date="2020-11-11T05:35:00Z">
        <w:r>
          <w:t>352</w:t>
        </w:r>
      </w:ins>
      <w:ins w:id="766" w:author="TR Rapporteur (Ericsson)" w:date="2020-11-11T05:33:00Z">
        <w:r>
          <w:fldChar w:fldCharType="end"/>
        </w:r>
      </w:ins>
    </w:p>
    <w:p w14:paraId="496050BC" w14:textId="77777777" w:rsidR="00AA744A" w:rsidRDefault="00944D31">
      <w:pPr>
        <w:pStyle w:val="TOC5"/>
        <w:rPr>
          <w:ins w:id="767" w:author="TR Rapporteur (Ericsson)" w:date="2020-11-11T05:33:00Z"/>
          <w:rFonts w:asciiTheme="minorHAnsi" w:eastAsiaTheme="minorEastAsia" w:hAnsiTheme="minorHAnsi" w:cstheme="minorBidi"/>
          <w:sz w:val="24"/>
          <w:szCs w:val="24"/>
          <w:lang w:eastAsia="ja-JP"/>
        </w:rPr>
      </w:pPr>
      <w:ins w:id="768" w:author="TR Rapporteur (Ericsson)" w:date="2020-11-11T05:33:00Z">
        <w:r>
          <w:t>C.2.1.5.2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_Toc55965432 \h </w:instrText>
        </w:r>
      </w:ins>
      <w:r>
        <w:fldChar w:fldCharType="separate"/>
      </w:r>
      <w:ins w:id="769" w:author="TR Rapporteur (Ericsson)" w:date="2020-11-11T05:35:00Z">
        <w:r>
          <w:t>405</w:t>
        </w:r>
      </w:ins>
      <w:ins w:id="770" w:author="TR Rapporteur (Ericsson)" w:date="2020-11-11T05:33:00Z">
        <w:r>
          <w:fldChar w:fldCharType="end"/>
        </w:r>
      </w:ins>
    </w:p>
    <w:p w14:paraId="496050BD" w14:textId="77777777" w:rsidR="00AA744A" w:rsidRDefault="00944D31">
      <w:pPr>
        <w:pStyle w:val="TOC4"/>
        <w:rPr>
          <w:ins w:id="771" w:author="TR Rapporteur (Ericsson)" w:date="2020-11-11T05:33:00Z"/>
          <w:rFonts w:asciiTheme="minorHAnsi" w:eastAsiaTheme="minorEastAsia" w:hAnsiTheme="minorHAnsi" w:cstheme="minorBidi"/>
          <w:sz w:val="24"/>
          <w:szCs w:val="24"/>
          <w:lang w:eastAsia="ja-JP"/>
        </w:rPr>
      </w:pPr>
      <w:ins w:id="772" w:author="TR Rapporteur (Ericsson)" w:date="2020-11-11T05:33:00Z">
        <w:r>
          <w:t>C.2.1.6</w:t>
        </w:r>
        <w:r>
          <w:rPr>
            <w:rFonts w:asciiTheme="minorHAnsi" w:eastAsiaTheme="minorEastAsia" w:hAnsiTheme="minorHAnsi" w:cstheme="minorBidi"/>
            <w:sz w:val="24"/>
            <w:szCs w:val="24"/>
            <w:lang w:eastAsia="ja-JP"/>
          </w:rPr>
          <w:tab/>
        </w:r>
        <w:r>
          <w:t>Results from source [12]</w:t>
        </w:r>
        <w:r>
          <w:tab/>
        </w:r>
        <w:r>
          <w:fldChar w:fldCharType="begin"/>
        </w:r>
        <w:r>
          <w:instrText xml:space="preserve"> PAGEREF _Toc55965433 \h </w:instrText>
        </w:r>
      </w:ins>
      <w:r>
        <w:fldChar w:fldCharType="separate"/>
      </w:r>
      <w:ins w:id="773" w:author="TR Rapporteur (Ericsson)" w:date="2020-11-11T05:35:00Z">
        <w:r>
          <w:t>413</w:t>
        </w:r>
      </w:ins>
      <w:ins w:id="774" w:author="TR Rapporteur (Ericsson)" w:date="2020-11-11T05:33:00Z">
        <w:r>
          <w:fldChar w:fldCharType="end"/>
        </w:r>
      </w:ins>
    </w:p>
    <w:p w14:paraId="496050BE" w14:textId="77777777" w:rsidR="00AA744A" w:rsidRDefault="00944D31">
      <w:pPr>
        <w:pStyle w:val="TOC5"/>
        <w:rPr>
          <w:ins w:id="775" w:author="TR Rapporteur (Ericsson)" w:date="2020-11-11T05:33:00Z"/>
          <w:rFonts w:asciiTheme="minorHAnsi" w:eastAsiaTheme="minorEastAsia" w:hAnsiTheme="minorHAnsi" w:cstheme="minorBidi"/>
          <w:sz w:val="24"/>
          <w:szCs w:val="24"/>
          <w:lang w:eastAsia="ja-JP"/>
        </w:rPr>
      </w:pPr>
      <w:ins w:id="776" w:author="TR Rapporteur (Ericsson)" w:date="2020-11-11T05:33:00Z">
        <w:r>
          <w:t>C.2.1.6.1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_Toc55965434 \h </w:instrText>
        </w:r>
      </w:ins>
      <w:r>
        <w:fldChar w:fldCharType="separate"/>
      </w:r>
      <w:ins w:id="777" w:author="TR Rapporteur (Ericsson)" w:date="2020-11-11T05:35:00Z">
        <w:r>
          <w:t>413</w:t>
        </w:r>
      </w:ins>
      <w:ins w:id="778" w:author="TR Rapporteur (Ericsson)" w:date="2020-11-11T05:33:00Z">
        <w:r>
          <w:fldChar w:fldCharType="end"/>
        </w:r>
      </w:ins>
    </w:p>
    <w:p w14:paraId="496050BF" w14:textId="77777777" w:rsidR="00AA744A" w:rsidRDefault="00944D31">
      <w:pPr>
        <w:pStyle w:val="TOC5"/>
        <w:rPr>
          <w:ins w:id="779" w:author="TR Rapporteur (Ericsson)" w:date="2020-11-11T05:33:00Z"/>
          <w:rFonts w:asciiTheme="minorHAnsi" w:eastAsiaTheme="minorEastAsia" w:hAnsiTheme="minorHAnsi" w:cstheme="minorBidi"/>
          <w:sz w:val="24"/>
          <w:szCs w:val="24"/>
          <w:lang w:eastAsia="ja-JP"/>
        </w:rPr>
      </w:pPr>
      <w:ins w:id="780" w:author="TR Rapporteur (Ericsson)" w:date="2020-11-11T05:33:00Z">
        <w:r>
          <w:t>C.2.1.6.2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_Toc55965435 \h </w:instrText>
        </w:r>
      </w:ins>
      <w:r>
        <w:fldChar w:fldCharType="separate"/>
      </w:r>
      <w:ins w:id="781" w:author="TR Rapporteur (Ericsson)" w:date="2020-11-11T05:35:00Z">
        <w:r>
          <w:t>415</w:t>
        </w:r>
      </w:ins>
      <w:ins w:id="782" w:author="TR Rapporteur (Ericsson)" w:date="2020-11-11T05:33:00Z">
        <w:r>
          <w:fldChar w:fldCharType="end"/>
        </w:r>
      </w:ins>
    </w:p>
    <w:p w14:paraId="496050C0" w14:textId="77777777" w:rsidR="00AA744A" w:rsidRDefault="00944D31">
      <w:pPr>
        <w:pStyle w:val="TOC4"/>
        <w:rPr>
          <w:ins w:id="783" w:author="TR Rapporteur (Ericsson)" w:date="2020-11-11T05:33:00Z"/>
          <w:rFonts w:asciiTheme="minorHAnsi" w:eastAsiaTheme="minorEastAsia" w:hAnsiTheme="minorHAnsi" w:cstheme="minorBidi"/>
          <w:sz w:val="24"/>
          <w:szCs w:val="24"/>
          <w:lang w:eastAsia="ja-JP"/>
        </w:rPr>
      </w:pPr>
      <w:ins w:id="784" w:author="TR Rapporteur (Ericsson)" w:date="2020-11-11T05:33:00Z">
        <w:r>
          <w:t>C.2.1.7</w:t>
        </w:r>
        <w:r>
          <w:rPr>
            <w:rFonts w:asciiTheme="minorHAnsi" w:eastAsiaTheme="minorEastAsia" w:hAnsiTheme="minorHAnsi" w:cstheme="minorBidi"/>
            <w:sz w:val="24"/>
            <w:szCs w:val="24"/>
            <w:lang w:eastAsia="ja-JP"/>
          </w:rPr>
          <w:tab/>
        </w:r>
        <w:r>
          <w:t>Results from source [10]</w:t>
        </w:r>
        <w:r>
          <w:tab/>
        </w:r>
        <w:r>
          <w:fldChar w:fldCharType="begin"/>
        </w:r>
        <w:r>
          <w:instrText xml:space="preserve"> PAGEREF _Toc55965436 \h </w:instrText>
        </w:r>
      </w:ins>
      <w:r>
        <w:fldChar w:fldCharType="separate"/>
      </w:r>
      <w:ins w:id="785" w:author="TR Rapporteur (Ericsson)" w:date="2020-11-11T05:35:00Z">
        <w:r>
          <w:t>415</w:t>
        </w:r>
      </w:ins>
      <w:ins w:id="786" w:author="TR Rapporteur (Ericsson)" w:date="2020-11-11T05:33:00Z">
        <w:r>
          <w:fldChar w:fldCharType="end"/>
        </w:r>
      </w:ins>
    </w:p>
    <w:p w14:paraId="496050C1" w14:textId="77777777" w:rsidR="00AA744A" w:rsidRDefault="00944D31">
      <w:pPr>
        <w:pStyle w:val="TOC5"/>
        <w:rPr>
          <w:ins w:id="787" w:author="TR Rapporteur (Ericsson)" w:date="2020-11-11T05:33:00Z"/>
          <w:rFonts w:asciiTheme="minorHAnsi" w:eastAsiaTheme="minorEastAsia" w:hAnsiTheme="minorHAnsi" w:cstheme="minorBidi"/>
          <w:sz w:val="24"/>
          <w:szCs w:val="24"/>
          <w:lang w:eastAsia="ja-JP"/>
        </w:rPr>
      </w:pPr>
      <w:ins w:id="788" w:author="TR Rapporteur (Ericsson)" w:date="2020-11-11T05:33:00Z">
        <w:r>
          <w:t>C.2.1.7.1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_Toc55965437 \h </w:instrText>
        </w:r>
      </w:ins>
      <w:r>
        <w:fldChar w:fldCharType="separate"/>
      </w:r>
      <w:ins w:id="789" w:author="TR Rapporteur (Ericsson)" w:date="2020-11-11T05:35:00Z">
        <w:r>
          <w:t>415</w:t>
        </w:r>
      </w:ins>
      <w:ins w:id="790" w:author="TR Rapporteur (Ericsson)" w:date="2020-11-11T05:33:00Z">
        <w:r>
          <w:fldChar w:fldCharType="end"/>
        </w:r>
      </w:ins>
    </w:p>
    <w:p w14:paraId="496050C2" w14:textId="77777777" w:rsidR="00AA744A" w:rsidRDefault="00944D31">
      <w:pPr>
        <w:pStyle w:val="TOC5"/>
        <w:rPr>
          <w:ins w:id="791" w:author="TR Rapporteur (Ericsson)" w:date="2020-11-11T05:33:00Z"/>
          <w:rFonts w:asciiTheme="minorHAnsi" w:eastAsiaTheme="minorEastAsia" w:hAnsiTheme="minorHAnsi" w:cstheme="minorBidi"/>
          <w:sz w:val="24"/>
          <w:szCs w:val="24"/>
          <w:lang w:eastAsia="ja-JP"/>
        </w:rPr>
      </w:pPr>
      <w:ins w:id="792" w:author="TR Rapporteur (Ericsson)" w:date="2020-11-11T05:33:00Z">
        <w:r>
          <w:t>C.2.1.7.2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_Toc55965438 \h </w:instrText>
        </w:r>
      </w:ins>
      <w:r>
        <w:fldChar w:fldCharType="separate"/>
      </w:r>
      <w:ins w:id="793" w:author="TR Rapporteur (Ericsson)" w:date="2020-11-11T05:35:00Z">
        <w:r>
          <w:t>421</w:t>
        </w:r>
      </w:ins>
      <w:ins w:id="794" w:author="TR Rapporteur (Ericsson)" w:date="2020-11-11T05:33:00Z">
        <w:r>
          <w:fldChar w:fldCharType="end"/>
        </w:r>
      </w:ins>
    </w:p>
    <w:p w14:paraId="496050C3" w14:textId="77777777" w:rsidR="00AA744A" w:rsidRDefault="00944D31">
      <w:pPr>
        <w:pStyle w:val="TOC4"/>
        <w:rPr>
          <w:ins w:id="795" w:author="TR Rapporteur (Ericsson)" w:date="2020-11-11T05:33:00Z"/>
          <w:rFonts w:asciiTheme="minorHAnsi" w:eastAsiaTheme="minorEastAsia" w:hAnsiTheme="minorHAnsi" w:cstheme="minorBidi"/>
          <w:sz w:val="24"/>
          <w:szCs w:val="24"/>
          <w:lang w:eastAsia="ja-JP"/>
        </w:rPr>
      </w:pPr>
      <w:ins w:id="796" w:author="TR Rapporteur (Ericsson)" w:date="2020-11-11T05:33:00Z">
        <w:r>
          <w:t>C.2.1.8</w:t>
        </w:r>
        <w:r>
          <w:rPr>
            <w:rFonts w:asciiTheme="minorHAnsi" w:eastAsiaTheme="minorEastAsia" w:hAnsiTheme="minorHAnsi" w:cstheme="minorBidi"/>
            <w:sz w:val="24"/>
            <w:szCs w:val="24"/>
            <w:lang w:eastAsia="ja-JP"/>
          </w:rPr>
          <w:tab/>
        </w:r>
        <w:r>
          <w:t>Results from source [18]</w:t>
        </w:r>
        <w:r>
          <w:tab/>
        </w:r>
        <w:r>
          <w:fldChar w:fldCharType="begin"/>
        </w:r>
        <w:r>
          <w:instrText xml:space="preserve"> PAGEREF _Toc55965439 \h </w:instrText>
        </w:r>
      </w:ins>
      <w:r>
        <w:fldChar w:fldCharType="separate"/>
      </w:r>
      <w:ins w:id="797" w:author="TR Rapporteur (Ericsson)" w:date="2020-11-11T05:35:00Z">
        <w:r>
          <w:t>425</w:t>
        </w:r>
      </w:ins>
      <w:ins w:id="798" w:author="TR Rapporteur (Ericsson)" w:date="2020-11-11T05:33:00Z">
        <w:r>
          <w:fldChar w:fldCharType="end"/>
        </w:r>
      </w:ins>
    </w:p>
    <w:p w14:paraId="496050C4" w14:textId="77777777" w:rsidR="00AA744A" w:rsidRDefault="00944D31">
      <w:pPr>
        <w:pStyle w:val="TOC5"/>
        <w:rPr>
          <w:ins w:id="799" w:author="TR Rapporteur (Ericsson)" w:date="2020-11-11T05:33:00Z"/>
          <w:rFonts w:asciiTheme="minorHAnsi" w:eastAsiaTheme="minorEastAsia" w:hAnsiTheme="minorHAnsi" w:cstheme="minorBidi"/>
          <w:sz w:val="24"/>
          <w:szCs w:val="24"/>
          <w:lang w:eastAsia="ja-JP"/>
        </w:rPr>
      </w:pPr>
      <w:ins w:id="800" w:author="TR Rapporteur (Ericsson)" w:date="2020-11-11T05:33:00Z">
        <w:r>
          <w:t>C.2.1.8.1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_Toc55965440 \h </w:instrText>
        </w:r>
      </w:ins>
      <w:r>
        <w:fldChar w:fldCharType="separate"/>
      </w:r>
      <w:ins w:id="801" w:author="TR Rapporteur (Ericsson)" w:date="2020-11-11T05:35:00Z">
        <w:r>
          <w:t>425</w:t>
        </w:r>
      </w:ins>
      <w:ins w:id="802" w:author="TR Rapporteur (Ericsson)" w:date="2020-11-11T05:33:00Z">
        <w:r>
          <w:fldChar w:fldCharType="end"/>
        </w:r>
      </w:ins>
    </w:p>
    <w:p w14:paraId="496050C5" w14:textId="77777777" w:rsidR="00AA744A" w:rsidRDefault="00944D31">
      <w:pPr>
        <w:pStyle w:val="TOC5"/>
        <w:rPr>
          <w:ins w:id="803" w:author="TR Rapporteur (Ericsson)" w:date="2020-11-11T05:33:00Z"/>
          <w:rFonts w:asciiTheme="minorHAnsi" w:eastAsiaTheme="minorEastAsia" w:hAnsiTheme="minorHAnsi" w:cstheme="minorBidi"/>
          <w:sz w:val="24"/>
          <w:szCs w:val="24"/>
          <w:lang w:eastAsia="ja-JP"/>
        </w:rPr>
      </w:pPr>
      <w:ins w:id="804" w:author="TR Rapporteur (Ericsson)" w:date="2020-11-11T05:33:00Z">
        <w:r>
          <w:t>C.1.1.8.2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_Toc55965441 \h </w:instrText>
        </w:r>
      </w:ins>
      <w:r>
        <w:fldChar w:fldCharType="separate"/>
      </w:r>
      <w:ins w:id="805" w:author="TR Rapporteur (Ericsson)" w:date="2020-11-11T05:35:00Z">
        <w:r>
          <w:t>432</w:t>
        </w:r>
      </w:ins>
      <w:ins w:id="806" w:author="TR Rapporteur (Ericsson)" w:date="2020-11-11T05:33:00Z">
        <w:r>
          <w:fldChar w:fldCharType="end"/>
        </w:r>
      </w:ins>
    </w:p>
    <w:p w14:paraId="496050C6" w14:textId="77777777" w:rsidR="00AA744A" w:rsidRDefault="00944D31">
      <w:pPr>
        <w:pStyle w:val="TOC4"/>
        <w:rPr>
          <w:ins w:id="807" w:author="TR Rapporteur (Ericsson)" w:date="2020-11-11T05:33:00Z"/>
          <w:rFonts w:asciiTheme="minorHAnsi" w:eastAsiaTheme="minorEastAsia" w:hAnsiTheme="minorHAnsi" w:cstheme="minorBidi"/>
          <w:sz w:val="24"/>
          <w:szCs w:val="24"/>
          <w:lang w:eastAsia="ja-JP"/>
        </w:rPr>
      </w:pPr>
      <w:ins w:id="808" w:author="TR Rapporteur (Ericsson)" w:date="2020-11-11T05:33:00Z">
        <w:r>
          <w:t>C.2.1.9 Results from source [14]</w:t>
        </w:r>
        <w:r>
          <w:tab/>
        </w:r>
        <w:r>
          <w:fldChar w:fldCharType="begin"/>
        </w:r>
        <w:r>
          <w:instrText xml:space="preserve"> PAGEREF _Toc55965442 \h </w:instrText>
        </w:r>
      </w:ins>
      <w:r>
        <w:fldChar w:fldCharType="separate"/>
      </w:r>
      <w:ins w:id="809" w:author="TR Rapporteur (Ericsson)" w:date="2020-11-11T05:35:00Z">
        <w:r>
          <w:t>435</w:t>
        </w:r>
      </w:ins>
      <w:ins w:id="810" w:author="TR Rapporteur (Ericsson)" w:date="2020-11-11T05:33:00Z">
        <w:r>
          <w:fldChar w:fldCharType="end"/>
        </w:r>
      </w:ins>
    </w:p>
    <w:p w14:paraId="496050C7" w14:textId="77777777" w:rsidR="00AA744A" w:rsidRDefault="00944D31">
      <w:pPr>
        <w:pStyle w:val="TOC5"/>
        <w:rPr>
          <w:ins w:id="811" w:author="TR Rapporteur (Ericsson)" w:date="2020-11-11T05:33:00Z"/>
          <w:rFonts w:asciiTheme="minorHAnsi" w:eastAsiaTheme="minorEastAsia" w:hAnsiTheme="minorHAnsi" w:cstheme="minorBidi"/>
          <w:sz w:val="24"/>
          <w:szCs w:val="24"/>
          <w:lang w:eastAsia="ja-JP"/>
        </w:rPr>
      </w:pPr>
      <w:ins w:id="812" w:author="TR Rapporteur (Ericsson)" w:date="2020-11-11T05:33:00Z">
        <w:r>
          <w:t>C.2.1.9.1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_Toc55965443 \h </w:instrText>
        </w:r>
      </w:ins>
      <w:r>
        <w:fldChar w:fldCharType="separate"/>
      </w:r>
      <w:ins w:id="813" w:author="TR Rapporteur (Ericsson)" w:date="2020-11-11T05:35:00Z">
        <w:r>
          <w:t>435</w:t>
        </w:r>
      </w:ins>
      <w:ins w:id="814" w:author="TR Rapporteur (Ericsson)" w:date="2020-11-11T05:33:00Z">
        <w:r>
          <w:fldChar w:fldCharType="end"/>
        </w:r>
      </w:ins>
    </w:p>
    <w:p w14:paraId="496050C8" w14:textId="77777777" w:rsidR="00AA744A" w:rsidRDefault="00944D31">
      <w:pPr>
        <w:pStyle w:val="TOC5"/>
        <w:rPr>
          <w:ins w:id="815" w:author="TR Rapporteur (Ericsson)" w:date="2020-11-11T05:33:00Z"/>
          <w:rFonts w:asciiTheme="minorHAnsi" w:eastAsiaTheme="minorEastAsia" w:hAnsiTheme="minorHAnsi" w:cstheme="minorBidi"/>
          <w:sz w:val="24"/>
          <w:szCs w:val="24"/>
          <w:lang w:eastAsia="ja-JP"/>
        </w:rPr>
      </w:pPr>
      <w:ins w:id="816" w:author="TR Rapporteur (Ericsson)" w:date="2020-11-11T05:33:00Z">
        <w:r>
          <w:t>C.2.1.9.2 Positioning accuracy evaluation results for NR positioning enhancements</w:t>
        </w:r>
        <w:r>
          <w:tab/>
        </w:r>
        <w:r>
          <w:fldChar w:fldCharType="begin"/>
        </w:r>
        <w:r>
          <w:instrText xml:space="preserve"> PAGEREF _Toc55965444 \h </w:instrText>
        </w:r>
      </w:ins>
      <w:r>
        <w:fldChar w:fldCharType="separate"/>
      </w:r>
      <w:ins w:id="817" w:author="TR Rapporteur (Ericsson)" w:date="2020-11-11T05:35:00Z">
        <w:r>
          <w:t>439</w:t>
        </w:r>
      </w:ins>
      <w:ins w:id="818" w:author="TR Rapporteur (Ericsson)" w:date="2020-11-11T05:33:00Z">
        <w:r>
          <w:fldChar w:fldCharType="end"/>
        </w:r>
      </w:ins>
    </w:p>
    <w:p w14:paraId="496050C9" w14:textId="77777777" w:rsidR="00AA744A" w:rsidRDefault="00944D31">
      <w:pPr>
        <w:pStyle w:val="TOC4"/>
        <w:rPr>
          <w:ins w:id="819" w:author="TR Rapporteur (Ericsson)" w:date="2020-11-11T05:33:00Z"/>
          <w:rFonts w:asciiTheme="minorHAnsi" w:eastAsiaTheme="minorEastAsia" w:hAnsiTheme="minorHAnsi" w:cstheme="minorBidi"/>
          <w:sz w:val="24"/>
          <w:szCs w:val="24"/>
          <w:lang w:eastAsia="ja-JP"/>
        </w:rPr>
      </w:pPr>
      <w:ins w:id="820" w:author="TR Rapporteur (Ericsson)" w:date="2020-11-11T05:33:00Z">
        <w:r>
          <w:t>C.2.1.10</w:t>
        </w:r>
        <w:r>
          <w:rPr>
            <w:rFonts w:asciiTheme="minorHAnsi" w:eastAsiaTheme="minorEastAsia" w:hAnsiTheme="minorHAnsi" w:cstheme="minorBidi"/>
            <w:sz w:val="24"/>
            <w:szCs w:val="24"/>
            <w:lang w:eastAsia="ja-JP"/>
          </w:rPr>
          <w:tab/>
        </w:r>
        <w:r>
          <w:t>Results from source [21]</w:t>
        </w:r>
        <w:r>
          <w:tab/>
        </w:r>
        <w:r>
          <w:fldChar w:fldCharType="begin"/>
        </w:r>
        <w:r>
          <w:instrText xml:space="preserve"> PAGEREF _Toc55965445 \h </w:instrText>
        </w:r>
      </w:ins>
      <w:r>
        <w:fldChar w:fldCharType="separate"/>
      </w:r>
      <w:ins w:id="821" w:author="TR Rapporteur (Ericsson)" w:date="2020-11-11T05:35:00Z">
        <w:r>
          <w:t>443</w:t>
        </w:r>
      </w:ins>
      <w:ins w:id="822" w:author="TR Rapporteur (Ericsson)" w:date="2020-11-11T05:33:00Z">
        <w:r>
          <w:fldChar w:fldCharType="end"/>
        </w:r>
      </w:ins>
    </w:p>
    <w:p w14:paraId="496050CA" w14:textId="77777777" w:rsidR="00AA744A" w:rsidRDefault="00944D31">
      <w:pPr>
        <w:pStyle w:val="TOC5"/>
        <w:rPr>
          <w:ins w:id="823" w:author="TR Rapporteur (Ericsson)" w:date="2020-11-11T05:33:00Z"/>
          <w:rFonts w:asciiTheme="minorHAnsi" w:eastAsiaTheme="minorEastAsia" w:hAnsiTheme="minorHAnsi" w:cstheme="minorBidi"/>
          <w:sz w:val="24"/>
          <w:szCs w:val="24"/>
          <w:lang w:eastAsia="ja-JP"/>
        </w:rPr>
      </w:pPr>
      <w:ins w:id="824" w:author="TR Rapporteur (Ericsson)" w:date="2020-11-11T05:33:00Z">
        <w:r>
          <w:t>C.2.1.10.1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_Toc55965446 \h </w:instrText>
        </w:r>
      </w:ins>
      <w:r>
        <w:fldChar w:fldCharType="separate"/>
      </w:r>
      <w:ins w:id="825" w:author="TR Rapporteur (Ericsson)" w:date="2020-11-11T05:35:00Z">
        <w:r>
          <w:t>443</w:t>
        </w:r>
      </w:ins>
      <w:ins w:id="826" w:author="TR Rapporteur (Ericsson)" w:date="2020-11-11T05:33:00Z">
        <w:r>
          <w:fldChar w:fldCharType="end"/>
        </w:r>
      </w:ins>
    </w:p>
    <w:p w14:paraId="496050CB" w14:textId="77777777" w:rsidR="00AA744A" w:rsidRDefault="00944D31">
      <w:pPr>
        <w:pStyle w:val="TOC5"/>
        <w:rPr>
          <w:ins w:id="827" w:author="TR Rapporteur (Ericsson)" w:date="2020-11-11T05:33:00Z"/>
          <w:rFonts w:asciiTheme="minorHAnsi" w:eastAsiaTheme="minorEastAsia" w:hAnsiTheme="minorHAnsi" w:cstheme="minorBidi"/>
          <w:sz w:val="24"/>
          <w:szCs w:val="24"/>
          <w:lang w:eastAsia="ja-JP"/>
        </w:rPr>
      </w:pPr>
      <w:ins w:id="828" w:author="TR Rapporteur (Ericsson)" w:date="2020-11-11T05:33:00Z">
        <w:r>
          <w:t>C.2.1.10.2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_Toc55965447 \h </w:instrText>
        </w:r>
      </w:ins>
      <w:r>
        <w:fldChar w:fldCharType="separate"/>
      </w:r>
      <w:ins w:id="829" w:author="TR Rapporteur (Ericsson)" w:date="2020-11-11T05:35:00Z">
        <w:r>
          <w:t>466</w:t>
        </w:r>
      </w:ins>
      <w:ins w:id="830" w:author="TR Rapporteur (Ericsson)" w:date="2020-11-11T05:33:00Z">
        <w:r>
          <w:fldChar w:fldCharType="end"/>
        </w:r>
      </w:ins>
    </w:p>
    <w:p w14:paraId="496050CC" w14:textId="77777777" w:rsidR="00AA744A" w:rsidRDefault="00944D31">
      <w:pPr>
        <w:pStyle w:val="TOC4"/>
        <w:rPr>
          <w:ins w:id="831" w:author="TR Rapporteur (Ericsson)" w:date="2020-11-11T05:33:00Z"/>
          <w:rFonts w:asciiTheme="minorHAnsi" w:eastAsiaTheme="minorEastAsia" w:hAnsiTheme="minorHAnsi" w:cstheme="minorBidi"/>
          <w:sz w:val="24"/>
          <w:szCs w:val="24"/>
          <w:lang w:eastAsia="ja-JP"/>
        </w:rPr>
      </w:pPr>
      <w:ins w:id="832" w:author="TR Rapporteur (Ericsson)" w:date="2020-11-11T05:33:00Z">
        <w:r>
          <w:t>C.2.1.11</w:t>
        </w:r>
        <w:r>
          <w:rPr>
            <w:rFonts w:asciiTheme="minorHAnsi" w:eastAsiaTheme="minorEastAsia" w:hAnsiTheme="minorHAnsi" w:cstheme="minorBidi"/>
            <w:sz w:val="24"/>
            <w:szCs w:val="24"/>
            <w:lang w:eastAsia="ja-JP"/>
          </w:rPr>
          <w:tab/>
        </w:r>
        <w:r>
          <w:t>Results from [17]</w:t>
        </w:r>
        <w:r>
          <w:tab/>
        </w:r>
        <w:r>
          <w:fldChar w:fldCharType="begin"/>
        </w:r>
        <w:r>
          <w:instrText xml:space="preserve"> PAGEREF _Toc55965448 \h </w:instrText>
        </w:r>
      </w:ins>
      <w:r>
        <w:fldChar w:fldCharType="separate"/>
      </w:r>
      <w:ins w:id="833" w:author="TR Rapporteur (Ericsson)" w:date="2020-11-11T05:35:00Z">
        <w:r>
          <w:t>478</w:t>
        </w:r>
      </w:ins>
      <w:ins w:id="834" w:author="TR Rapporteur (Ericsson)" w:date="2020-11-11T05:33:00Z">
        <w:r>
          <w:fldChar w:fldCharType="end"/>
        </w:r>
      </w:ins>
    </w:p>
    <w:p w14:paraId="496050CD" w14:textId="77777777" w:rsidR="00AA744A" w:rsidRDefault="00944D31">
      <w:pPr>
        <w:pStyle w:val="TOC5"/>
        <w:rPr>
          <w:ins w:id="835" w:author="TR Rapporteur (Ericsson)" w:date="2020-11-11T05:33:00Z"/>
          <w:rFonts w:asciiTheme="minorHAnsi" w:eastAsiaTheme="minorEastAsia" w:hAnsiTheme="minorHAnsi" w:cstheme="minorBidi"/>
          <w:sz w:val="24"/>
          <w:szCs w:val="24"/>
          <w:lang w:eastAsia="ja-JP"/>
        </w:rPr>
      </w:pPr>
      <w:ins w:id="836" w:author="TR Rapporteur (Ericsson)" w:date="2020-11-11T05:33:00Z">
        <w:r>
          <w:t>C.2.1.11.1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_Toc55965449 \h </w:instrText>
        </w:r>
      </w:ins>
      <w:r>
        <w:fldChar w:fldCharType="separate"/>
      </w:r>
      <w:ins w:id="837" w:author="TR Rapporteur (Ericsson)" w:date="2020-11-11T05:35:00Z">
        <w:r>
          <w:t>478</w:t>
        </w:r>
      </w:ins>
      <w:ins w:id="838" w:author="TR Rapporteur (Ericsson)" w:date="2020-11-11T05:33:00Z">
        <w:r>
          <w:fldChar w:fldCharType="end"/>
        </w:r>
      </w:ins>
    </w:p>
    <w:p w14:paraId="496050CE" w14:textId="77777777" w:rsidR="00AA744A" w:rsidRDefault="00944D31">
      <w:pPr>
        <w:pStyle w:val="TOC5"/>
        <w:rPr>
          <w:ins w:id="839" w:author="TR Rapporteur (Ericsson)" w:date="2020-11-11T05:33:00Z"/>
          <w:rFonts w:asciiTheme="minorHAnsi" w:eastAsiaTheme="minorEastAsia" w:hAnsiTheme="minorHAnsi" w:cstheme="minorBidi"/>
          <w:sz w:val="24"/>
          <w:szCs w:val="24"/>
          <w:lang w:eastAsia="ja-JP"/>
        </w:rPr>
      </w:pPr>
      <w:ins w:id="840" w:author="TR Rapporteur (Ericsson)" w:date="2020-11-11T05:33:00Z">
        <w:r>
          <w:t>C.2.1.11.2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_Toc55965450 \h </w:instrText>
        </w:r>
      </w:ins>
      <w:r>
        <w:fldChar w:fldCharType="separate"/>
      </w:r>
      <w:ins w:id="841" w:author="TR Rapporteur (Ericsson)" w:date="2020-11-11T05:35:00Z">
        <w:r>
          <w:t>491</w:t>
        </w:r>
      </w:ins>
      <w:ins w:id="842" w:author="TR Rapporteur (Ericsson)" w:date="2020-11-11T05:33:00Z">
        <w:r>
          <w:fldChar w:fldCharType="end"/>
        </w:r>
      </w:ins>
    </w:p>
    <w:p w14:paraId="496050CF" w14:textId="77777777" w:rsidR="00AA744A" w:rsidRDefault="00944D31">
      <w:pPr>
        <w:pStyle w:val="TOC4"/>
        <w:rPr>
          <w:ins w:id="843" w:author="TR Rapporteur (Ericsson)" w:date="2020-11-11T05:33:00Z"/>
          <w:rFonts w:asciiTheme="minorHAnsi" w:eastAsiaTheme="minorEastAsia" w:hAnsiTheme="minorHAnsi" w:cstheme="minorBidi"/>
          <w:sz w:val="24"/>
          <w:szCs w:val="24"/>
          <w:lang w:eastAsia="ja-JP"/>
        </w:rPr>
      </w:pPr>
      <w:ins w:id="844" w:author="TR Rapporteur (Ericsson)" w:date="2020-11-11T05:33:00Z">
        <w:r>
          <w:t>C.2.1.12</w:t>
        </w:r>
        <w:r>
          <w:rPr>
            <w:rFonts w:asciiTheme="minorHAnsi" w:eastAsiaTheme="minorEastAsia" w:hAnsiTheme="minorHAnsi" w:cstheme="minorBidi"/>
            <w:sz w:val="24"/>
            <w:szCs w:val="24"/>
            <w:lang w:eastAsia="ja-JP"/>
          </w:rPr>
          <w:tab/>
        </w:r>
        <w:r>
          <w:t>Results from [9]</w:t>
        </w:r>
        <w:r>
          <w:tab/>
        </w:r>
        <w:r>
          <w:fldChar w:fldCharType="begin"/>
        </w:r>
        <w:r>
          <w:instrText xml:space="preserve"> PAGEREF _Toc55965451 \h </w:instrText>
        </w:r>
      </w:ins>
      <w:r>
        <w:fldChar w:fldCharType="separate"/>
      </w:r>
      <w:ins w:id="845" w:author="TR Rapporteur (Ericsson)" w:date="2020-11-11T05:35:00Z">
        <w:r>
          <w:t>496</w:t>
        </w:r>
      </w:ins>
      <w:ins w:id="846" w:author="TR Rapporteur (Ericsson)" w:date="2020-11-11T05:33:00Z">
        <w:r>
          <w:fldChar w:fldCharType="end"/>
        </w:r>
      </w:ins>
    </w:p>
    <w:p w14:paraId="496050D0" w14:textId="77777777" w:rsidR="00AA744A" w:rsidRDefault="00944D31">
      <w:pPr>
        <w:pStyle w:val="TOC5"/>
        <w:rPr>
          <w:ins w:id="847" w:author="TR Rapporteur (Ericsson)" w:date="2020-11-11T05:33:00Z"/>
          <w:rFonts w:asciiTheme="minorHAnsi" w:eastAsiaTheme="minorEastAsia" w:hAnsiTheme="minorHAnsi" w:cstheme="minorBidi"/>
          <w:sz w:val="24"/>
          <w:szCs w:val="24"/>
          <w:lang w:eastAsia="ja-JP"/>
        </w:rPr>
      </w:pPr>
      <w:ins w:id="848" w:author="TR Rapporteur (Ericsson)" w:date="2020-11-11T05:33:00Z">
        <w:r>
          <w:t>C.2.1.12.1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_Toc55965452 \h </w:instrText>
        </w:r>
      </w:ins>
      <w:r>
        <w:fldChar w:fldCharType="separate"/>
      </w:r>
      <w:ins w:id="849" w:author="TR Rapporteur (Ericsson)" w:date="2020-11-11T05:35:00Z">
        <w:r>
          <w:t>496</w:t>
        </w:r>
      </w:ins>
      <w:ins w:id="850" w:author="TR Rapporteur (Ericsson)" w:date="2020-11-11T05:33:00Z">
        <w:r>
          <w:fldChar w:fldCharType="end"/>
        </w:r>
      </w:ins>
    </w:p>
    <w:p w14:paraId="496050D1" w14:textId="77777777" w:rsidR="00AA744A" w:rsidRDefault="00944D31">
      <w:pPr>
        <w:pStyle w:val="TOC5"/>
        <w:rPr>
          <w:ins w:id="851" w:author="TR Rapporteur (Ericsson)" w:date="2020-11-11T05:33:00Z"/>
          <w:rFonts w:asciiTheme="minorHAnsi" w:eastAsiaTheme="minorEastAsia" w:hAnsiTheme="minorHAnsi" w:cstheme="minorBidi"/>
          <w:sz w:val="24"/>
          <w:szCs w:val="24"/>
          <w:lang w:eastAsia="ja-JP"/>
        </w:rPr>
      </w:pPr>
      <w:ins w:id="852" w:author="TR Rapporteur (Ericsson)" w:date="2020-11-11T05:33:00Z">
        <w:r>
          <w:t>C.2.1.12.2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_Toc55965453 \h </w:instrText>
        </w:r>
      </w:ins>
      <w:r>
        <w:fldChar w:fldCharType="separate"/>
      </w:r>
      <w:ins w:id="853" w:author="TR Rapporteur (Ericsson)" w:date="2020-11-11T05:35:00Z">
        <w:r>
          <w:t>497</w:t>
        </w:r>
      </w:ins>
      <w:ins w:id="854" w:author="TR Rapporteur (Ericsson)" w:date="2020-11-11T05:33:00Z">
        <w:r>
          <w:fldChar w:fldCharType="end"/>
        </w:r>
      </w:ins>
    </w:p>
    <w:p w14:paraId="496050D2" w14:textId="77777777" w:rsidR="00AA744A" w:rsidRDefault="00944D31">
      <w:pPr>
        <w:pStyle w:val="TOC3"/>
        <w:rPr>
          <w:ins w:id="855" w:author="TR Rapporteur (Ericsson)" w:date="2020-11-11T05:33:00Z"/>
          <w:rFonts w:asciiTheme="minorHAnsi" w:eastAsiaTheme="minorEastAsia" w:hAnsiTheme="minorHAnsi" w:cstheme="minorBidi"/>
          <w:sz w:val="24"/>
          <w:szCs w:val="24"/>
          <w:lang w:eastAsia="ja-JP"/>
        </w:rPr>
      </w:pPr>
      <w:ins w:id="856" w:author="TR Rapporteur (Ericsson)" w:date="2020-11-11T05:33:00Z">
        <w:r>
          <w:t>C.2.2</w:t>
        </w:r>
        <w:r>
          <w:rPr>
            <w:rFonts w:asciiTheme="minorHAnsi" w:eastAsiaTheme="minorEastAsia" w:hAnsiTheme="minorHAnsi" w:cstheme="minorBidi"/>
            <w:sz w:val="24"/>
            <w:szCs w:val="24"/>
            <w:lang w:eastAsia="ja-JP"/>
          </w:rPr>
          <w:tab/>
        </w:r>
        <w:r>
          <w:t>Physical layer latency analysis for NR positioning enhancements</w:t>
        </w:r>
        <w:r>
          <w:tab/>
        </w:r>
        <w:r>
          <w:fldChar w:fldCharType="begin"/>
        </w:r>
        <w:r>
          <w:instrText xml:space="preserve"> PAGEREF _Toc55965454 \h </w:instrText>
        </w:r>
      </w:ins>
      <w:r>
        <w:fldChar w:fldCharType="separate"/>
      </w:r>
      <w:ins w:id="857" w:author="TR Rapporteur (Ericsson)" w:date="2020-11-11T05:35:00Z">
        <w:r>
          <w:t>503</w:t>
        </w:r>
      </w:ins>
      <w:ins w:id="858" w:author="TR Rapporteur (Ericsson)" w:date="2020-11-11T05:33:00Z">
        <w:r>
          <w:fldChar w:fldCharType="end"/>
        </w:r>
      </w:ins>
    </w:p>
    <w:p w14:paraId="496050D3" w14:textId="77777777" w:rsidR="00AA744A" w:rsidRDefault="00944D31">
      <w:pPr>
        <w:pStyle w:val="TOC4"/>
        <w:rPr>
          <w:ins w:id="859" w:author="TR Rapporteur (Ericsson)" w:date="2020-11-11T05:33:00Z"/>
          <w:rFonts w:asciiTheme="minorHAnsi" w:eastAsiaTheme="minorEastAsia" w:hAnsiTheme="minorHAnsi" w:cstheme="minorBidi"/>
          <w:sz w:val="24"/>
          <w:szCs w:val="24"/>
          <w:lang w:eastAsia="ja-JP"/>
        </w:rPr>
      </w:pPr>
      <w:ins w:id="860" w:author="TR Rapporteur (Ericsson)" w:date="2020-11-11T05:33:00Z">
        <w:r>
          <w:t>C.2.2.1</w:t>
        </w:r>
        <w:r>
          <w:rPr>
            <w:rFonts w:asciiTheme="minorHAnsi" w:eastAsiaTheme="minorEastAsia" w:hAnsiTheme="minorHAnsi" w:cstheme="minorBidi"/>
            <w:sz w:val="24"/>
            <w:szCs w:val="24"/>
            <w:lang w:eastAsia="ja-JP"/>
          </w:rPr>
          <w:tab/>
        </w:r>
        <w:r>
          <w:t>Results from source [4]</w:t>
        </w:r>
        <w:r>
          <w:tab/>
        </w:r>
        <w:r>
          <w:fldChar w:fldCharType="begin"/>
        </w:r>
        <w:r>
          <w:instrText xml:space="preserve"> PAGEREF _Toc55965455 \h </w:instrText>
        </w:r>
      </w:ins>
      <w:r>
        <w:fldChar w:fldCharType="separate"/>
      </w:r>
      <w:ins w:id="861" w:author="TR Rapporteur (Ericsson)" w:date="2020-11-11T05:35:00Z">
        <w:r>
          <w:t>503</w:t>
        </w:r>
      </w:ins>
      <w:ins w:id="862" w:author="TR Rapporteur (Ericsson)" w:date="2020-11-11T05:33:00Z">
        <w:r>
          <w:fldChar w:fldCharType="end"/>
        </w:r>
      </w:ins>
    </w:p>
    <w:p w14:paraId="496050D4" w14:textId="77777777" w:rsidR="00AA744A" w:rsidRDefault="00944D31">
      <w:pPr>
        <w:pStyle w:val="TOC5"/>
        <w:rPr>
          <w:ins w:id="863" w:author="TR Rapporteur (Ericsson)" w:date="2020-11-11T05:33:00Z"/>
          <w:rFonts w:asciiTheme="minorHAnsi" w:eastAsiaTheme="minorEastAsia" w:hAnsiTheme="minorHAnsi" w:cstheme="minorBidi"/>
          <w:sz w:val="24"/>
          <w:szCs w:val="24"/>
          <w:lang w:eastAsia="ja-JP"/>
        </w:rPr>
      </w:pPr>
      <w:ins w:id="864" w:author="TR Rapporteur (Ericsson)" w:date="2020-11-11T05:33:00Z">
        <w:r>
          <w:t>C.2.2.1.1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_Toc55965456 \h </w:instrText>
        </w:r>
      </w:ins>
      <w:r>
        <w:fldChar w:fldCharType="separate"/>
      </w:r>
      <w:ins w:id="865" w:author="TR Rapporteur (Ericsson)" w:date="2020-11-11T05:35:00Z">
        <w:r>
          <w:t>503</w:t>
        </w:r>
      </w:ins>
      <w:ins w:id="866" w:author="TR Rapporteur (Ericsson)" w:date="2020-11-11T05:33:00Z">
        <w:r>
          <w:fldChar w:fldCharType="end"/>
        </w:r>
      </w:ins>
    </w:p>
    <w:p w14:paraId="496050D5" w14:textId="77777777" w:rsidR="00AA744A" w:rsidRDefault="00944D31">
      <w:pPr>
        <w:pStyle w:val="TOC5"/>
        <w:rPr>
          <w:ins w:id="867" w:author="TR Rapporteur (Ericsson)" w:date="2020-11-11T05:33:00Z"/>
          <w:rFonts w:asciiTheme="minorHAnsi" w:eastAsiaTheme="minorEastAsia" w:hAnsiTheme="minorHAnsi" w:cstheme="minorBidi"/>
          <w:sz w:val="24"/>
          <w:szCs w:val="24"/>
          <w:lang w:eastAsia="ja-JP"/>
        </w:rPr>
      </w:pPr>
      <w:ins w:id="868" w:author="TR Rapporteur (Ericsson)" w:date="2020-11-11T05:33:00Z">
        <w:r>
          <w:t>C.2.2.1.2</w:t>
        </w:r>
        <w:r>
          <w:rPr>
            <w:rFonts w:asciiTheme="minorHAnsi" w:eastAsiaTheme="minorEastAsia" w:hAnsiTheme="minorHAnsi" w:cstheme="minorBidi"/>
            <w:sz w:val="24"/>
            <w:szCs w:val="24"/>
            <w:lang w:eastAsia="ja-JP"/>
          </w:rPr>
          <w:tab/>
        </w:r>
        <w:r>
          <w:t>Latency analysis of NR positioning enhancements</w:t>
        </w:r>
        <w:r>
          <w:tab/>
        </w:r>
        <w:r>
          <w:fldChar w:fldCharType="begin"/>
        </w:r>
        <w:r>
          <w:instrText xml:space="preserve"> PAGEREF _Toc55965457 \h </w:instrText>
        </w:r>
      </w:ins>
      <w:r>
        <w:fldChar w:fldCharType="separate"/>
      </w:r>
      <w:ins w:id="869" w:author="TR Rapporteur (Ericsson)" w:date="2020-11-11T05:35:00Z">
        <w:r>
          <w:t>503</w:t>
        </w:r>
      </w:ins>
      <w:ins w:id="870" w:author="TR Rapporteur (Ericsson)" w:date="2020-11-11T05:33:00Z">
        <w:r>
          <w:fldChar w:fldCharType="end"/>
        </w:r>
      </w:ins>
    </w:p>
    <w:p w14:paraId="496050D6" w14:textId="77777777" w:rsidR="00AA744A" w:rsidRDefault="00944D31">
      <w:pPr>
        <w:pStyle w:val="TOC4"/>
        <w:rPr>
          <w:ins w:id="871" w:author="TR Rapporteur (Ericsson)" w:date="2020-11-11T05:33:00Z"/>
          <w:rFonts w:asciiTheme="minorHAnsi" w:eastAsiaTheme="minorEastAsia" w:hAnsiTheme="minorHAnsi" w:cstheme="minorBidi"/>
          <w:sz w:val="24"/>
          <w:szCs w:val="24"/>
          <w:lang w:eastAsia="ja-JP"/>
        </w:rPr>
      </w:pPr>
      <w:ins w:id="872" w:author="TR Rapporteur (Ericsson)" w:date="2020-11-11T05:33:00Z">
        <w:r>
          <w:t>C.2.2.2</w:t>
        </w:r>
        <w:r>
          <w:rPr>
            <w:rFonts w:asciiTheme="minorHAnsi" w:eastAsiaTheme="minorEastAsia" w:hAnsiTheme="minorHAnsi" w:cstheme="minorBidi"/>
            <w:sz w:val="24"/>
            <w:szCs w:val="24"/>
            <w:lang w:eastAsia="ja-JP"/>
          </w:rPr>
          <w:tab/>
        </w:r>
        <w:r>
          <w:t>Results from source [8]</w:t>
        </w:r>
        <w:r>
          <w:tab/>
        </w:r>
        <w:r>
          <w:fldChar w:fldCharType="begin"/>
        </w:r>
        <w:r>
          <w:instrText xml:space="preserve"> PAGEREF _Toc55965458 \h </w:instrText>
        </w:r>
      </w:ins>
      <w:r>
        <w:fldChar w:fldCharType="separate"/>
      </w:r>
      <w:ins w:id="873" w:author="TR Rapporteur (Ericsson)" w:date="2020-11-11T05:35:00Z">
        <w:r>
          <w:t>504</w:t>
        </w:r>
      </w:ins>
      <w:ins w:id="874" w:author="TR Rapporteur (Ericsson)" w:date="2020-11-11T05:33:00Z">
        <w:r>
          <w:fldChar w:fldCharType="end"/>
        </w:r>
      </w:ins>
    </w:p>
    <w:p w14:paraId="496050D7" w14:textId="77777777" w:rsidR="00AA744A" w:rsidRDefault="00944D31">
      <w:pPr>
        <w:pStyle w:val="TOC5"/>
        <w:rPr>
          <w:ins w:id="875" w:author="TR Rapporteur (Ericsson)" w:date="2020-11-11T05:33:00Z"/>
          <w:rFonts w:asciiTheme="minorHAnsi" w:eastAsiaTheme="minorEastAsia" w:hAnsiTheme="minorHAnsi" w:cstheme="minorBidi"/>
          <w:sz w:val="24"/>
          <w:szCs w:val="24"/>
          <w:lang w:eastAsia="ja-JP"/>
        </w:rPr>
      </w:pPr>
      <w:ins w:id="876" w:author="TR Rapporteur (Ericsson)" w:date="2020-11-11T05:33:00Z">
        <w:r>
          <w:t>C.2.2.2.1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_Toc55965459 \h </w:instrText>
        </w:r>
      </w:ins>
      <w:r>
        <w:fldChar w:fldCharType="separate"/>
      </w:r>
      <w:ins w:id="877" w:author="TR Rapporteur (Ericsson)" w:date="2020-11-11T05:35:00Z">
        <w:r>
          <w:t>504</w:t>
        </w:r>
      </w:ins>
      <w:ins w:id="878" w:author="TR Rapporteur (Ericsson)" w:date="2020-11-11T05:33:00Z">
        <w:r>
          <w:fldChar w:fldCharType="end"/>
        </w:r>
      </w:ins>
    </w:p>
    <w:p w14:paraId="496050D8" w14:textId="77777777" w:rsidR="00AA744A" w:rsidRDefault="00944D31">
      <w:pPr>
        <w:pStyle w:val="TOC5"/>
        <w:rPr>
          <w:ins w:id="879" w:author="TR Rapporteur (Ericsson)" w:date="2020-11-11T05:33:00Z"/>
          <w:rFonts w:asciiTheme="minorHAnsi" w:eastAsiaTheme="minorEastAsia" w:hAnsiTheme="minorHAnsi" w:cstheme="minorBidi"/>
          <w:sz w:val="24"/>
          <w:szCs w:val="24"/>
          <w:lang w:eastAsia="ja-JP"/>
        </w:rPr>
      </w:pPr>
      <w:ins w:id="880" w:author="TR Rapporteur (Ericsson)" w:date="2020-11-11T05:33:00Z">
        <w:r>
          <w:t>C.2.2.2.2</w:t>
        </w:r>
        <w:r>
          <w:rPr>
            <w:rFonts w:asciiTheme="minorHAnsi" w:eastAsiaTheme="minorEastAsia" w:hAnsiTheme="minorHAnsi" w:cstheme="minorBidi"/>
            <w:sz w:val="24"/>
            <w:szCs w:val="24"/>
            <w:lang w:eastAsia="ja-JP"/>
          </w:rPr>
          <w:tab/>
        </w:r>
        <w:r>
          <w:t>Latency analysis of NR positioning enhancements</w:t>
        </w:r>
        <w:r>
          <w:tab/>
        </w:r>
        <w:r>
          <w:fldChar w:fldCharType="begin"/>
        </w:r>
        <w:r>
          <w:instrText xml:space="preserve"> PAGEREF _Toc55965460 \h </w:instrText>
        </w:r>
      </w:ins>
      <w:r>
        <w:fldChar w:fldCharType="separate"/>
      </w:r>
      <w:ins w:id="881" w:author="TR Rapporteur (Ericsson)" w:date="2020-11-11T05:35:00Z">
        <w:r>
          <w:t>504</w:t>
        </w:r>
      </w:ins>
      <w:ins w:id="882" w:author="TR Rapporteur (Ericsson)" w:date="2020-11-11T05:33:00Z">
        <w:r>
          <w:fldChar w:fldCharType="end"/>
        </w:r>
      </w:ins>
    </w:p>
    <w:p w14:paraId="496050D9" w14:textId="77777777" w:rsidR="00AA744A" w:rsidRDefault="00944D31">
      <w:pPr>
        <w:pStyle w:val="TOC4"/>
        <w:rPr>
          <w:ins w:id="883" w:author="TR Rapporteur (Ericsson)" w:date="2020-11-11T05:33:00Z"/>
          <w:rFonts w:asciiTheme="minorHAnsi" w:eastAsiaTheme="minorEastAsia" w:hAnsiTheme="minorHAnsi" w:cstheme="minorBidi"/>
          <w:sz w:val="24"/>
          <w:szCs w:val="24"/>
          <w:lang w:eastAsia="ja-JP"/>
        </w:rPr>
      </w:pPr>
      <w:ins w:id="884" w:author="TR Rapporteur (Ericsson)" w:date="2020-11-11T05:33:00Z">
        <w:r>
          <w:t>C.2.2.3</w:t>
        </w:r>
        <w:r>
          <w:rPr>
            <w:rFonts w:asciiTheme="minorHAnsi" w:eastAsiaTheme="minorEastAsia" w:hAnsiTheme="minorHAnsi" w:cstheme="minorBidi"/>
            <w:sz w:val="24"/>
            <w:szCs w:val="24"/>
            <w:lang w:eastAsia="ja-JP"/>
          </w:rPr>
          <w:tab/>
        </w:r>
        <w:r>
          <w:t>Results from source [5]</w:t>
        </w:r>
        <w:r>
          <w:tab/>
        </w:r>
        <w:r>
          <w:fldChar w:fldCharType="begin"/>
        </w:r>
        <w:r>
          <w:instrText xml:space="preserve"> PAGEREF _Toc55965461 \h </w:instrText>
        </w:r>
      </w:ins>
      <w:r>
        <w:fldChar w:fldCharType="separate"/>
      </w:r>
      <w:ins w:id="885" w:author="TR Rapporteur (Ericsson)" w:date="2020-11-11T05:35:00Z">
        <w:r>
          <w:t>506</w:t>
        </w:r>
      </w:ins>
      <w:ins w:id="886" w:author="TR Rapporteur (Ericsson)" w:date="2020-11-11T05:33:00Z">
        <w:r>
          <w:fldChar w:fldCharType="end"/>
        </w:r>
      </w:ins>
    </w:p>
    <w:p w14:paraId="496050DA" w14:textId="77777777" w:rsidR="00AA744A" w:rsidRDefault="00944D31">
      <w:pPr>
        <w:pStyle w:val="TOC5"/>
        <w:rPr>
          <w:ins w:id="887" w:author="TR Rapporteur (Ericsson)" w:date="2020-11-11T05:33:00Z"/>
          <w:rFonts w:asciiTheme="minorHAnsi" w:eastAsiaTheme="minorEastAsia" w:hAnsiTheme="minorHAnsi" w:cstheme="minorBidi"/>
          <w:sz w:val="24"/>
          <w:szCs w:val="24"/>
          <w:lang w:eastAsia="ja-JP"/>
        </w:rPr>
      </w:pPr>
      <w:ins w:id="888" w:author="TR Rapporteur (Ericsson)" w:date="2020-11-11T05:33:00Z">
        <w:r>
          <w:t>C.2.2.3.1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_Toc55965462 \h </w:instrText>
        </w:r>
      </w:ins>
      <w:r>
        <w:fldChar w:fldCharType="separate"/>
      </w:r>
      <w:ins w:id="889" w:author="TR Rapporteur (Ericsson)" w:date="2020-11-11T05:35:00Z">
        <w:r>
          <w:t>506</w:t>
        </w:r>
      </w:ins>
      <w:ins w:id="890" w:author="TR Rapporteur (Ericsson)" w:date="2020-11-11T05:33:00Z">
        <w:r>
          <w:fldChar w:fldCharType="end"/>
        </w:r>
      </w:ins>
    </w:p>
    <w:p w14:paraId="496050DB" w14:textId="77777777" w:rsidR="00AA744A" w:rsidRDefault="00944D31">
      <w:pPr>
        <w:pStyle w:val="TOC5"/>
        <w:rPr>
          <w:ins w:id="891" w:author="TR Rapporteur (Ericsson)" w:date="2020-11-11T05:33:00Z"/>
          <w:rFonts w:asciiTheme="minorHAnsi" w:eastAsiaTheme="minorEastAsia" w:hAnsiTheme="minorHAnsi" w:cstheme="minorBidi"/>
          <w:sz w:val="24"/>
          <w:szCs w:val="24"/>
          <w:lang w:eastAsia="ja-JP"/>
        </w:rPr>
      </w:pPr>
      <w:ins w:id="892" w:author="TR Rapporteur (Ericsson)" w:date="2020-11-11T05:33:00Z">
        <w:r>
          <w:t>C.2.2.3.2</w:t>
        </w:r>
        <w:r>
          <w:rPr>
            <w:rFonts w:asciiTheme="minorHAnsi" w:eastAsiaTheme="minorEastAsia" w:hAnsiTheme="minorHAnsi" w:cstheme="minorBidi"/>
            <w:sz w:val="24"/>
            <w:szCs w:val="24"/>
            <w:lang w:eastAsia="ja-JP"/>
          </w:rPr>
          <w:tab/>
        </w:r>
        <w:r>
          <w:t>Latency analysis of NR positioning enhancements</w:t>
        </w:r>
        <w:r>
          <w:tab/>
        </w:r>
        <w:r>
          <w:fldChar w:fldCharType="begin"/>
        </w:r>
        <w:r>
          <w:instrText xml:space="preserve"> PAGEREF _Toc55965463 \h </w:instrText>
        </w:r>
      </w:ins>
      <w:r>
        <w:fldChar w:fldCharType="separate"/>
      </w:r>
      <w:ins w:id="893" w:author="TR Rapporteur (Ericsson)" w:date="2020-11-11T05:35:00Z">
        <w:r>
          <w:t>506</w:t>
        </w:r>
      </w:ins>
      <w:ins w:id="894" w:author="TR Rapporteur (Ericsson)" w:date="2020-11-11T05:33:00Z">
        <w:r>
          <w:fldChar w:fldCharType="end"/>
        </w:r>
      </w:ins>
    </w:p>
    <w:p w14:paraId="496050DC" w14:textId="77777777" w:rsidR="00AA744A" w:rsidRDefault="00944D31">
      <w:pPr>
        <w:pStyle w:val="TOC4"/>
        <w:rPr>
          <w:ins w:id="895" w:author="TR Rapporteur (Ericsson)" w:date="2020-11-11T05:33:00Z"/>
          <w:rFonts w:asciiTheme="minorHAnsi" w:eastAsiaTheme="minorEastAsia" w:hAnsiTheme="minorHAnsi" w:cstheme="minorBidi"/>
          <w:sz w:val="24"/>
          <w:szCs w:val="24"/>
          <w:lang w:eastAsia="ja-JP"/>
        </w:rPr>
      </w:pPr>
      <w:ins w:id="896" w:author="TR Rapporteur (Ericsson)" w:date="2020-11-11T05:33:00Z">
        <w:r>
          <w:t>C.2.2.4</w:t>
        </w:r>
        <w:r>
          <w:rPr>
            <w:rFonts w:asciiTheme="minorHAnsi" w:eastAsiaTheme="minorEastAsia" w:hAnsiTheme="minorHAnsi" w:cstheme="minorBidi"/>
            <w:sz w:val="24"/>
            <w:szCs w:val="24"/>
            <w:lang w:eastAsia="ja-JP"/>
          </w:rPr>
          <w:tab/>
        </w:r>
        <w:r>
          <w:t>Results from source [10]</w:t>
        </w:r>
        <w:r>
          <w:tab/>
        </w:r>
        <w:r>
          <w:fldChar w:fldCharType="begin"/>
        </w:r>
        <w:r>
          <w:instrText xml:space="preserve"> PAGEREF _Toc55965464 \h </w:instrText>
        </w:r>
      </w:ins>
      <w:r>
        <w:fldChar w:fldCharType="separate"/>
      </w:r>
      <w:ins w:id="897" w:author="TR Rapporteur (Ericsson)" w:date="2020-11-11T05:35:00Z">
        <w:r>
          <w:t>512</w:t>
        </w:r>
      </w:ins>
      <w:ins w:id="898" w:author="TR Rapporteur (Ericsson)" w:date="2020-11-11T05:33:00Z">
        <w:r>
          <w:fldChar w:fldCharType="end"/>
        </w:r>
      </w:ins>
    </w:p>
    <w:p w14:paraId="496050DD" w14:textId="77777777" w:rsidR="00AA744A" w:rsidRDefault="00944D31">
      <w:pPr>
        <w:pStyle w:val="TOC5"/>
        <w:rPr>
          <w:ins w:id="899" w:author="TR Rapporteur (Ericsson)" w:date="2020-11-11T05:33:00Z"/>
          <w:rFonts w:asciiTheme="minorHAnsi" w:eastAsiaTheme="minorEastAsia" w:hAnsiTheme="minorHAnsi" w:cstheme="minorBidi"/>
          <w:sz w:val="24"/>
          <w:szCs w:val="24"/>
          <w:lang w:eastAsia="ja-JP"/>
        </w:rPr>
      </w:pPr>
      <w:ins w:id="900" w:author="TR Rapporteur (Ericsson)" w:date="2020-11-11T05:33:00Z">
        <w:r>
          <w:t>C.2.2.4.1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_Toc55965465 \h </w:instrText>
        </w:r>
      </w:ins>
      <w:r>
        <w:fldChar w:fldCharType="separate"/>
      </w:r>
      <w:ins w:id="901" w:author="TR Rapporteur (Ericsson)" w:date="2020-11-11T05:35:00Z">
        <w:r>
          <w:t>512</w:t>
        </w:r>
      </w:ins>
      <w:ins w:id="902" w:author="TR Rapporteur (Ericsson)" w:date="2020-11-11T05:33:00Z">
        <w:r>
          <w:fldChar w:fldCharType="end"/>
        </w:r>
      </w:ins>
    </w:p>
    <w:p w14:paraId="496050DE" w14:textId="77777777" w:rsidR="00AA744A" w:rsidRDefault="00944D31">
      <w:pPr>
        <w:pStyle w:val="TOC5"/>
        <w:rPr>
          <w:ins w:id="903" w:author="TR Rapporteur (Ericsson)" w:date="2020-11-11T05:33:00Z"/>
          <w:rFonts w:asciiTheme="minorHAnsi" w:eastAsiaTheme="minorEastAsia" w:hAnsiTheme="minorHAnsi" w:cstheme="minorBidi"/>
          <w:sz w:val="24"/>
          <w:szCs w:val="24"/>
          <w:lang w:eastAsia="ja-JP"/>
        </w:rPr>
      </w:pPr>
      <w:ins w:id="904" w:author="TR Rapporteur (Ericsson)" w:date="2020-11-11T05:33:00Z">
        <w:r>
          <w:t>C.2.2.4.2</w:t>
        </w:r>
        <w:r>
          <w:rPr>
            <w:rFonts w:asciiTheme="minorHAnsi" w:eastAsiaTheme="minorEastAsia" w:hAnsiTheme="minorHAnsi" w:cstheme="minorBidi"/>
            <w:sz w:val="24"/>
            <w:szCs w:val="24"/>
            <w:lang w:eastAsia="ja-JP"/>
          </w:rPr>
          <w:tab/>
        </w:r>
        <w:r>
          <w:t>Latency analysis of NR positioning enhancements</w:t>
        </w:r>
        <w:r>
          <w:tab/>
        </w:r>
        <w:r>
          <w:fldChar w:fldCharType="begin"/>
        </w:r>
        <w:r>
          <w:instrText xml:space="preserve"> PAGEREF _Toc55965466 \h </w:instrText>
        </w:r>
      </w:ins>
      <w:r>
        <w:fldChar w:fldCharType="separate"/>
      </w:r>
      <w:ins w:id="905" w:author="TR Rapporteur (Ericsson)" w:date="2020-11-11T05:35:00Z">
        <w:r>
          <w:t>512</w:t>
        </w:r>
      </w:ins>
      <w:ins w:id="906" w:author="TR Rapporteur (Ericsson)" w:date="2020-11-11T05:33:00Z">
        <w:r>
          <w:fldChar w:fldCharType="end"/>
        </w:r>
      </w:ins>
    </w:p>
    <w:p w14:paraId="496050DF" w14:textId="77777777" w:rsidR="00AA744A" w:rsidRDefault="00944D31">
      <w:pPr>
        <w:pStyle w:val="TOC4"/>
        <w:rPr>
          <w:ins w:id="907" w:author="TR Rapporteur (Ericsson)" w:date="2020-11-11T05:33:00Z"/>
          <w:rFonts w:asciiTheme="minorHAnsi" w:eastAsiaTheme="minorEastAsia" w:hAnsiTheme="minorHAnsi" w:cstheme="minorBidi"/>
          <w:sz w:val="24"/>
          <w:szCs w:val="24"/>
          <w:lang w:eastAsia="ja-JP"/>
        </w:rPr>
      </w:pPr>
      <w:ins w:id="908" w:author="TR Rapporteur (Ericsson)" w:date="2020-11-11T05:33:00Z">
        <w:r>
          <w:t>C.2.2.5 Results from source [16]</w:t>
        </w:r>
        <w:r>
          <w:tab/>
        </w:r>
        <w:r>
          <w:fldChar w:fldCharType="begin"/>
        </w:r>
        <w:r>
          <w:instrText xml:space="preserve"> PAGEREF _Toc55965467 \h </w:instrText>
        </w:r>
      </w:ins>
      <w:r>
        <w:fldChar w:fldCharType="separate"/>
      </w:r>
      <w:ins w:id="909" w:author="TR Rapporteur (Ericsson)" w:date="2020-11-11T05:35:00Z">
        <w:r>
          <w:t>515</w:t>
        </w:r>
      </w:ins>
      <w:ins w:id="910" w:author="TR Rapporteur (Ericsson)" w:date="2020-11-11T05:33:00Z">
        <w:r>
          <w:fldChar w:fldCharType="end"/>
        </w:r>
      </w:ins>
    </w:p>
    <w:p w14:paraId="496050E0" w14:textId="77777777" w:rsidR="00AA744A" w:rsidRDefault="00944D31">
      <w:pPr>
        <w:pStyle w:val="TOC5"/>
        <w:rPr>
          <w:ins w:id="911" w:author="TR Rapporteur (Ericsson)" w:date="2020-11-11T05:33:00Z"/>
          <w:rFonts w:asciiTheme="minorHAnsi" w:eastAsiaTheme="minorEastAsia" w:hAnsiTheme="minorHAnsi" w:cstheme="minorBidi"/>
          <w:sz w:val="24"/>
          <w:szCs w:val="24"/>
          <w:lang w:eastAsia="ja-JP"/>
        </w:rPr>
      </w:pPr>
      <w:ins w:id="912" w:author="TR Rapporteur (Ericsson)" w:date="2020-11-11T05:33:00Z">
        <w:r>
          <w:t>C.2.2.5.1 Description of evaluation scenarios</w:t>
        </w:r>
        <w:r>
          <w:tab/>
        </w:r>
        <w:r>
          <w:fldChar w:fldCharType="begin"/>
        </w:r>
        <w:r>
          <w:instrText xml:space="preserve"> PAGEREF _Toc55965468 \h </w:instrText>
        </w:r>
      </w:ins>
      <w:r>
        <w:fldChar w:fldCharType="separate"/>
      </w:r>
      <w:ins w:id="913" w:author="TR Rapporteur (Ericsson)" w:date="2020-11-11T05:35:00Z">
        <w:r>
          <w:t>515</w:t>
        </w:r>
      </w:ins>
      <w:ins w:id="914" w:author="TR Rapporteur (Ericsson)" w:date="2020-11-11T05:33:00Z">
        <w:r>
          <w:fldChar w:fldCharType="end"/>
        </w:r>
      </w:ins>
    </w:p>
    <w:p w14:paraId="496050E1" w14:textId="77777777" w:rsidR="00AA744A" w:rsidRDefault="00944D31">
      <w:pPr>
        <w:pStyle w:val="TOC5"/>
        <w:rPr>
          <w:ins w:id="915" w:author="TR Rapporteur (Ericsson)" w:date="2020-11-11T05:33:00Z"/>
          <w:rFonts w:asciiTheme="minorHAnsi" w:eastAsiaTheme="minorEastAsia" w:hAnsiTheme="minorHAnsi" w:cstheme="minorBidi"/>
          <w:sz w:val="24"/>
          <w:szCs w:val="24"/>
          <w:lang w:eastAsia="ja-JP"/>
        </w:rPr>
      </w:pPr>
      <w:ins w:id="916" w:author="TR Rapporteur (Ericsson)" w:date="2020-11-11T05:33:00Z">
        <w:r>
          <w:t>C.2.2.5.2 Latency analysis of NR positioning enhancements</w:t>
        </w:r>
        <w:r>
          <w:tab/>
        </w:r>
        <w:r>
          <w:fldChar w:fldCharType="begin"/>
        </w:r>
        <w:r>
          <w:instrText xml:space="preserve"> PAGEREF _Toc55965469 \h </w:instrText>
        </w:r>
      </w:ins>
      <w:r>
        <w:fldChar w:fldCharType="separate"/>
      </w:r>
      <w:ins w:id="917" w:author="TR Rapporteur (Ericsson)" w:date="2020-11-11T05:35:00Z">
        <w:r>
          <w:t>515</w:t>
        </w:r>
      </w:ins>
      <w:ins w:id="918" w:author="TR Rapporteur (Ericsson)" w:date="2020-11-11T05:33:00Z">
        <w:r>
          <w:fldChar w:fldCharType="end"/>
        </w:r>
      </w:ins>
    </w:p>
    <w:p w14:paraId="496050E2" w14:textId="77777777" w:rsidR="00AA744A" w:rsidRDefault="00944D31">
      <w:pPr>
        <w:pStyle w:val="TOC4"/>
        <w:rPr>
          <w:ins w:id="919" w:author="TR Rapporteur (Ericsson)" w:date="2020-11-11T05:33:00Z"/>
          <w:rFonts w:asciiTheme="minorHAnsi" w:eastAsiaTheme="minorEastAsia" w:hAnsiTheme="minorHAnsi" w:cstheme="minorBidi"/>
          <w:sz w:val="24"/>
          <w:szCs w:val="24"/>
          <w:lang w:eastAsia="ja-JP"/>
        </w:rPr>
      </w:pPr>
      <w:ins w:id="920" w:author="TR Rapporteur (Ericsson)" w:date="2020-11-11T05:33:00Z">
        <w:r>
          <w:t>C.2.2.6</w:t>
        </w:r>
        <w:r>
          <w:rPr>
            <w:rFonts w:asciiTheme="minorHAnsi" w:eastAsiaTheme="minorEastAsia" w:hAnsiTheme="minorHAnsi" w:cstheme="minorBidi"/>
            <w:sz w:val="24"/>
            <w:szCs w:val="24"/>
            <w:lang w:eastAsia="ja-JP"/>
          </w:rPr>
          <w:tab/>
        </w:r>
        <w:r>
          <w:t>Results from [17]</w:t>
        </w:r>
        <w:r>
          <w:tab/>
        </w:r>
        <w:r>
          <w:fldChar w:fldCharType="begin"/>
        </w:r>
        <w:r>
          <w:instrText xml:space="preserve"> PAGEREF _Toc55965470 \h </w:instrText>
        </w:r>
      </w:ins>
      <w:r>
        <w:fldChar w:fldCharType="separate"/>
      </w:r>
      <w:ins w:id="921" w:author="TR Rapporteur (Ericsson)" w:date="2020-11-11T05:35:00Z">
        <w:r>
          <w:t>517</w:t>
        </w:r>
      </w:ins>
      <w:ins w:id="922" w:author="TR Rapporteur (Ericsson)" w:date="2020-11-11T05:33:00Z">
        <w:r>
          <w:fldChar w:fldCharType="end"/>
        </w:r>
      </w:ins>
    </w:p>
    <w:p w14:paraId="496050E3" w14:textId="77777777" w:rsidR="00AA744A" w:rsidRDefault="00944D31">
      <w:pPr>
        <w:pStyle w:val="TOC5"/>
        <w:rPr>
          <w:ins w:id="923" w:author="TR Rapporteur (Ericsson)" w:date="2020-11-11T05:33:00Z"/>
          <w:rFonts w:asciiTheme="minorHAnsi" w:eastAsiaTheme="minorEastAsia" w:hAnsiTheme="minorHAnsi" w:cstheme="minorBidi"/>
          <w:sz w:val="24"/>
          <w:szCs w:val="24"/>
          <w:lang w:eastAsia="ja-JP"/>
        </w:rPr>
      </w:pPr>
      <w:ins w:id="924" w:author="TR Rapporteur (Ericsson)" w:date="2020-11-11T05:33:00Z">
        <w:r>
          <w:t>C.2.2.6.1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_Toc55965471 \h </w:instrText>
        </w:r>
      </w:ins>
      <w:r>
        <w:fldChar w:fldCharType="separate"/>
      </w:r>
      <w:ins w:id="925" w:author="TR Rapporteur (Ericsson)" w:date="2020-11-11T05:35:00Z">
        <w:r>
          <w:t>517</w:t>
        </w:r>
      </w:ins>
      <w:ins w:id="926" w:author="TR Rapporteur (Ericsson)" w:date="2020-11-11T05:33:00Z">
        <w:r>
          <w:fldChar w:fldCharType="end"/>
        </w:r>
      </w:ins>
    </w:p>
    <w:p w14:paraId="496050E4" w14:textId="77777777" w:rsidR="00AA744A" w:rsidRDefault="00944D31">
      <w:pPr>
        <w:pStyle w:val="TOC5"/>
        <w:rPr>
          <w:ins w:id="927" w:author="TR Rapporteur (Ericsson)" w:date="2020-11-11T05:33:00Z"/>
          <w:rFonts w:asciiTheme="minorHAnsi" w:eastAsiaTheme="minorEastAsia" w:hAnsiTheme="minorHAnsi" w:cstheme="minorBidi"/>
          <w:sz w:val="24"/>
          <w:szCs w:val="24"/>
          <w:lang w:eastAsia="ja-JP"/>
        </w:rPr>
      </w:pPr>
      <w:ins w:id="928" w:author="TR Rapporteur (Ericsson)" w:date="2020-11-11T05:33:00Z">
        <w:r>
          <w:t>C.2.2.6.2</w:t>
        </w:r>
        <w:r>
          <w:rPr>
            <w:rFonts w:asciiTheme="minorHAnsi" w:eastAsiaTheme="minorEastAsia" w:hAnsiTheme="minorHAnsi" w:cstheme="minorBidi"/>
            <w:sz w:val="24"/>
            <w:szCs w:val="24"/>
            <w:lang w:eastAsia="ja-JP"/>
          </w:rPr>
          <w:tab/>
        </w:r>
        <w:r>
          <w:t>Latency analysis of NR positioning enhancements</w:t>
        </w:r>
        <w:r>
          <w:tab/>
        </w:r>
        <w:r>
          <w:fldChar w:fldCharType="begin"/>
        </w:r>
        <w:r>
          <w:instrText xml:space="preserve"> PAGEREF _Toc55965472 \h </w:instrText>
        </w:r>
      </w:ins>
      <w:r>
        <w:fldChar w:fldCharType="separate"/>
      </w:r>
      <w:ins w:id="929" w:author="TR Rapporteur (Ericsson)" w:date="2020-11-11T05:35:00Z">
        <w:r>
          <w:t>517</w:t>
        </w:r>
      </w:ins>
      <w:ins w:id="930" w:author="TR Rapporteur (Ericsson)" w:date="2020-11-11T05:33:00Z">
        <w:r>
          <w:fldChar w:fldCharType="end"/>
        </w:r>
      </w:ins>
    </w:p>
    <w:p w14:paraId="496050E5" w14:textId="77777777" w:rsidR="00AA744A" w:rsidRDefault="00944D31">
      <w:pPr>
        <w:pStyle w:val="TOC4"/>
        <w:rPr>
          <w:ins w:id="931" w:author="TR Rapporteur (Ericsson)" w:date="2020-11-11T05:33:00Z"/>
          <w:rFonts w:asciiTheme="minorHAnsi" w:eastAsiaTheme="minorEastAsia" w:hAnsiTheme="minorHAnsi" w:cstheme="minorBidi"/>
          <w:sz w:val="24"/>
          <w:szCs w:val="24"/>
          <w:lang w:eastAsia="ja-JP"/>
        </w:rPr>
      </w:pPr>
      <w:ins w:id="932" w:author="TR Rapporteur (Ericsson)" w:date="2020-11-11T05:33:00Z">
        <w:r>
          <w:t>C.2.2.7 Results from source [15]</w:t>
        </w:r>
        <w:r>
          <w:tab/>
        </w:r>
        <w:r>
          <w:fldChar w:fldCharType="begin"/>
        </w:r>
        <w:r>
          <w:instrText xml:space="preserve"> PAGEREF _Toc55965473 \h </w:instrText>
        </w:r>
      </w:ins>
      <w:r>
        <w:fldChar w:fldCharType="separate"/>
      </w:r>
      <w:ins w:id="933" w:author="TR Rapporteur (Ericsson)" w:date="2020-11-11T05:35:00Z">
        <w:r>
          <w:t>517</w:t>
        </w:r>
      </w:ins>
      <w:ins w:id="934" w:author="TR Rapporteur (Ericsson)" w:date="2020-11-11T05:33:00Z">
        <w:r>
          <w:fldChar w:fldCharType="end"/>
        </w:r>
      </w:ins>
    </w:p>
    <w:p w14:paraId="496050E6" w14:textId="77777777" w:rsidR="00AA744A" w:rsidRDefault="00944D31">
      <w:pPr>
        <w:pStyle w:val="TOC5"/>
        <w:rPr>
          <w:ins w:id="935" w:author="TR Rapporteur (Ericsson)" w:date="2020-11-11T05:33:00Z"/>
          <w:rFonts w:asciiTheme="minorHAnsi" w:eastAsiaTheme="minorEastAsia" w:hAnsiTheme="minorHAnsi" w:cstheme="minorBidi"/>
          <w:sz w:val="24"/>
          <w:szCs w:val="24"/>
          <w:lang w:eastAsia="ja-JP"/>
        </w:rPr>
      </w:pPr>
      <w:ins w:id="936" w:author="TR Rapporteur (Ericsson)" w:date="2020-11-11T05:33:00Z">
        <w:r>
          <w:t>C.2.2.7.1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_Toc55965474 \h </w:instrText>
        </w:r>
      </w:ins>
      <w:r>
        <w:fldChar w:fldCharType="separate"/>
      </w:r>
      <w:ins w:id="937" w:author="TR Rapporteur (Ericsson)" w:date="2020-11-11T05:35:00Z">
        <w:r>
          <w:t>517</w:t>
        </w:r>
      </w:ins>
      <w:ins w:id="938" w:author="TR Rapporteur (Ericsson)" w:date="2020-11-11T05:33:00Z">
        <w:r>
          <w:fldChar w:fldCharType="end"/>
        </w:r>
      </w:ins>
    </w:p>
    <w:p w14:paraId="496050E7" w14:textId="77777777" w:rsidR="00AA744A" w:rsidRDefault="00944D31">
      <w:pPr>
        <w:pStyle w:val="TOC4"/>
        <w:rPr>
          <w:ins w:id="939" w:author="TR Rapporteur (Ericsson)" w:date="2020-11-11T05:33:00Z"/>
          <w:rFonts w:asciiTheme="minorHAnsi" w:eastAsiaTheme="minorEastAsia" w:hAnsiTheme="minorHAnsi" w:cstheme="minorBidi"/>
          <w:sz w:val="24"/>
          <w:szCs w:val="24"/>
          <w:lang w:eastAsia="ja-JP"/>
        </w:rPr>
      </w:pPr>
      <w:ins w:id="940" w:author="TR Rapporteur (Ericsson)" w:date="2020-11-11T05:33:00Z">
        <w:r>
          <w:t>C.2.2.7.2</w:t>
        </w:r>
        <w:r>
          <w:rPr>
            <w:rFonts w:asciiTheme="minorHAnsi" w:eastAsiaTheme="minorEastAsia" w:hAnsiTheme="minorHAnsi" w:cstheme="minorBidi"/>
            <w:sz w:val="24"/>
            <w:szCs w:val="24"/>
            <w:lang w:eastAsia="ja-JP"/>
          </w:rPr>
          <w:tab/>
        </w:r>
        <w:r>
          <w:t>Latency analysis of NR positioning enhancements</w:t>
        </w:r>
        <w:r>
          <w:tab/>
        </w:r>
        <w:r>
          <w:fldChar w:fldCharType="begin"/>
        </w:r>
        <w:r>
          <w:instrText xml:space="preserve"> PAGEREF _Toc55965475 \h </w:instrText>
        </w:r>
      </w:ins>
      <w:r>
        <w:fldChar w:fldCharType="separate"/>
      </w:r>
      <w:ins w:id="941" w:author="TR Rapporteur (Ericsson)" w:date="2020-11-11T05:35:00Z">
        <w:r>
          <w:t>518</w:t>
        </w:r>
      </w:ins>
      <w:ins w:id="942" w:author="TR Rapporteur (Ericsson)" w:date="2020-11-11T05:33:00Z">
        <w:r>
          <w:fldChar w:fldCharType="end"/>
        </w:r>
      </w:ins>
    </w:p>
    <w:p w14:paraId="496050E8" w14:textId="77777777" w:rsidR="00AA744A" w:rsidRDefault="00944D31">
      <w:pPr>
        <w:pStyle w:val="TOC2"/>
        <w:rPr>
          <w:ins w:id="943" w:author="TR Rapporteur (Ericsson)" w:date="2020-11-11T05:33:00Z"/>
          <w:rFonts w:asciiTheme="minorHAnsi" w:eastAsiaTheme="minorEastAsia" w:hAnsiTheme="minorHAnsi" w:cstheme="minorBidi"/>
          <w:sz w:val="24"/>
          <w:szCs w:val="24"/>
          <w:lang w:eastAsia="ja-JP"/>
        </w:rPr>
      </w:pPr>
      <w:ins w:id="944" w:author="TR Rapporteur (Ericsson)" w:date="2020-11-11T05:33:00Z">
        <w:r>
          <w:t>C.3</w:t>
        </w:r>
        <w:r>
          <w:rPr>
            <w:rFonts w:asciiTheme="minorHAnsi" w:eastAsiaTheme="minorEastAsia" w:hAnsiTheme="minorHAnsi" w:cstheme="minorBidi"/>
            <w:sz w:val="24"/>
            <w:szCs w:val="24"/>
            <w:lang w:eastAsia="ja-JP"/>
          </w:rPr>
          <w:tab/>
        </w:r>
        <w:r>
          <w:t>Efficiency analysis for NR positioning enhancements</w:t>
        </w:r>
        <w:r>
          <w:tab/>
        </w:r>
        <w:r>
          <w:fldChar w:fldCharType="begin"/>
        </w:r>
        <w:r>
          <w:instrText xml:space="preserve"> PAGEREF _Toc55965476 \h </w:instrText>
        </w:r>
      </w:ins>
      <w:r>
        <w:fldChar w:fldCharType="separate"/>
      </w:r>
      <w:ins w:id="945" w:author="TR Rapporteur (Ericsson)" w:date="2020-11-11T05:35:00Z">
        <w:r>
          <w:t>525</w:t>
        </w:r>
      </w:ins>
      <w:ins w:id="946" w:author="TR Rapporteur (Ericsson)" w:date="2020-11-11T05:33:00Z">
        <w:r>
          <w:fldChar w:fldCharType="end"/>
        </w:r>
      </w:ins>
    </w:p>
    <w:p w14:paraId="496050E9" w14:textId="77777777" w:rsidR="00AA744A" w:rsidRDefault="00944D31">
      <w:pPr>
        <w:pStyle w:val="TOC3"/>
        <w:rPr>
          <w:ins w:id="947" w:author="TR Rapporteur (Ericsson)" w:date="2020-11-11T05:33:00Z"/>
          <w:rFonts w:asciiTheme="minorHAnsi" w:eastAsiaTheme="minorEastAsia" w:hAnsiTheme="minorHAnsi" w:cstheme="minorBidi"/>
          <w:sz w:val="24"/>
          <w:szCs w:val="24"/>
          <w:lang w:eastAsia="ja-JP"/>
        </w:rPr>
      </w:pPr>
      <w:ins w:id="948" w:author="TR Rapporteur (Ericsson)" w:date="2020-11-11T05:33:00Z">
        <w:r>
          <w:lastRenderedPageBreak/>
          <w:t>C.3.1</w:t>
        </w:r>
        <w:r>
          <w:rPr>
            <w:rFonts w:asciiTheme="minorHAnsi" w:eastAsiaTheme="minorEastAsia" w:hAnsiTheme="minorHAnsi" w:cstheme="minorBidi"/>
            <w:sz w:val="24"/>
            <w:szCs w:val="24"/>
            <w:lang w:eastAsia="ja-JP"/>
          </w:rPr>
          <w:tab/>
        </w:r>
        <w:r>
          <w:t>Network efficiency analysis for NR positioning enhancements</w:t>
        </w:r>
        <w:r>
          <w:tab/>
        </w:r>
        <w:r>
          <w:fldChar w:fldCharType="begin"/>
        </w:r>
        <w:r>
          <w:instrText xml:space="preserve"> PAGEREF _Toc55965477 \h </w:instrText>
        </w:r>
      </w:ins>
      <w:r>
        <w:fldChar w:fldCharType="separate"/>
      </w:r>
      <w:ins w:id="949" w:author="TR Rapporteur (Ericsson)" w:date="2020-11-11T05:35:00Z">
        <w:r>
          <w:t>525</w:t>
        </w:r>
      </w:ins>
      <w:ins w:id="950" w:author="TR Rapporteur (Ericsson)" w:date="2020-11-11T05:33:00Z">
        <w:r>
          <w:fldChar w:fldCharType="end"/>
        </w:r>
      </w:ins>
    </w:p>
    <w:p w14:paraId="496050EA" w14:textId="77777777" w:rsidR="00AA744A" w:rsidRDefault="00944D31">
      <w:pPr>
        <w:pStyle w:val="TOC4"/>
        <w:rPr>
          <w:ins w:id="951" w:author="TR Rapporteur (Ericsson)" w:date="2020-11-11T05:33:00Z"/>
          <w:rFonts w:asciiTheme="minorHAnsi" w:eastAsiaTheme="minorEastAsia" w:hAnsiTheme="minorHAnsi" w:cstheme="minorBidi"/>
          <w:sz w:val="24"/>
          <w:szCs w:val="24"/>
          <w:lang w:eastAsia="ja-JP"/>
        </w:rPr>
      </w:pPr>
      <w:ins w:id="952" w:author="TR Rapporteur (Ericsson)" w:date="2020-11-11T05:33:00Z">
        <w:r>
          <w:t>C.3.1.1</w:t>
        </w:r>
        <w:r>
          <w:rPr>
            <w:rFonts w:asciiTheme="minorHAnsi" w:eastAsiaTheme="minorEastAsia" w:hAnsiTheme="minorHAnsi" w:cstheme="minorBidi"/>
            <w:sz w:val="24"/>
            <w:szCs w:val="24"/>
            <w:lang w:eastAsia="ja-JP"/>
          </w:rPr>
          <w:tab/>
        </w:r>
        <w:r>
          <w:t>Results from source [4]</w:t>
        </w:r>
        <w:r>
          <w:tab/>
        </w:r>
        <w:r>
          <w:fldChar w:fldCharType="begin"/>
        </w:r>
        <w:r>
          <w:instrText xml:space="preserve"> PAGEREF _Toc55965478 \h </w:instrText>
        </w:r>
      </w:ins>
      <w:r>
        <w:fldChar w:fldCharType="separate"/>
      </w:r>
      <w:ins w:id="953" w:author="TR Rapporteur (Ericsson)" w:date="2020-11-11T05:35:00Z">
        <w:r>
          <w:t>525</w:t>
        </w:r>
      </w:ins>
      <w:ins w:id="954" w:author="TR Rapporteur (Ericsson)" w:date="2020-11-11T05:33:00Z">
        <w:r>
          <w:fldChar w:fldCharType="end"/>
        </w:r>
      </w:ins>
    </w:p>
    <w:p w14:paraId="496050EB" w14:textId="77777777" w:rsidR="00AA744A" w:rsidRDefault="00944D31">
      <w:pPr>
        <w:pStyle w:val="TOC5"/>
        <w:rPr>
          <w:ins w:id="955" w:author="TR Rapporteur (Ericsson)" w:date="2020-11-11T05:33:00Z"/>
          <w:rFonts w:asciiTheme="minorHAnsi" w:eastAsiaTheme="minorEastAsia" w:hAnsiTheme="minorHAnsi" w:cstheme="minorBidi"/>
          <w:sz w:val="24"/>
          <w:szCs w:val="24"/>
          <w:lang w:eastAsia="ja-JP"/>
        </w:rPr>
      </w:pPr>
      <w:ins w:id="956" w:author="TR Rapporteur (Ericsson)" w:date="2020-11-11T05:33:00Z">
        <w:r>
          <w:t>C.3.1.1.1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_Toc55965479 \h </w:instrText>
        </w:r>
      </w:ins>
      <w:r>
        <w:fldChar w:fldCharType="separate"/>
      </w:r>
      <w:ins w:id="957" w:author="TR Rapporteur (Ericsson)" w:date="2020-11-11T05:35:00Z">
        <w:r>
          <w:t>525</w:t>
        </w:r>
      </w:ins>
      <w:ins w:id="958" w:author="TR Rapporteur (Ericsson)" w:date="2020-11-11T05:33:00Z">
        <w:r>
          <w:fldChar w:fldCharType="end"/>
        </w:r>
      </w:ins>
    </w:p>
    <w:p w14:paraId="496050EC" w14:textId="77777777" w:rsidR="00AA744A" w:rsidRDefault="00944D31">
      <w:pPr>
        <w:pStyle w:val="TOC5"/>
        <w:rPr>
          <w:ins w:id="959" w:author="TR Rapporteur (Ericsson)" w:date="2020-11-11T05:33:00Z"/>
          <w:rFonts w:asciiTheme="minorHAnsi" w:eastAsiaTheme="minorEastAsia" w:hAnsiTheme="minorHAnsi" w:cstheme="minorBidi"/>
          <w:sz w:val="24"/>
          <w:szCs w:val="24"/>
          <w:lang w:eastAsia="ja-JP"/>
        </w:rPr>
      </w:pPr>
      <w:ins w:id="960" w:author="TR Rapporteur (Ericsson)" w:date="2020-11-11T05:33:00Z">
        <w:r>
          <w:t>C.3.1.1.2</w:t>
        </w:r>
        <w:r>
          <w:rPr>
            <w:rFonts w:asciiTheme="minorHAnsi" w:eastAsiaTheme="minorEastAsia" w:hAnsiTheme="minorHAnsi" w:cstheme="minorBidi"/>
            <w:sz w:val="24"/>
            <w:szCs w:val="24"/>
            <w:lang w:eastAsia="ja-JP"/>
          </w:rPr>
          <w:tab/>
        </w:r>
        <w:r>
          <w:t>Network efficiency analysis of NR positioning enhancements</w:t>
        </w:r>
        <w:r>
          <w:tab/>
        </w:r>
        <w:r>
          <w:fldChar w:fldCharType="begin"/>
        </w:r>
        <w:r>
          <w:instrText xml:space="preserve"> PAGEREF _Toc55965480 \h </w:instrText>
        </w:r>
      </w:ins>
      <w:r>
        <w:fldChar w:fldCharType="separate"/>
      </w:r>
      <w:ins w:id="961" w:author="TR Rapporteur (Ericsson)" w:date="2020-11-11T05:35:00Z">
        <w:r>
          <w:t>526</w:t>
        </w:r>
      </w:ins>
      <w:ins w:id="962" w:author="TR Rapporteur (Ericsson)" w:date="2020-11-11T05:33:00Z">
        <w:r>
          <w:fldChar w:fldCharType="end"/>
        </w:r>
      </w:ins>
    </w:p>
    <w:p w14:paraId="496050ED" w14:textId="77777777" w:rsidR="00AA744A" w:rsidRDefault="00944D31">
      <w:pPr>
        <w:pStyle w:val="TOC4"/>
        <w:rPr>
          <w:ins w:id="963" w:author="TR Rapporteur (Ericsson)" w:date="2020-11-11T05:33:00Z"/>
          <w:rFonts w:asciiTheme="minorHAnsi" w:eastAsiaTheme="minorEastAsia" w:hAnsiTheme="minorHAnsi" w:cstheme="minorBidi"/>
          <w:sz w:val="24"/>
          <w:szCs w:val="24"/>
          <w:lang w:eastAsia="ja-JP"/>
        </w:rPr>
      </w:pPr>
      <w:ins w:id="964" w:author="TR Rapporteur (Ericsson)" w:date="2020-11-11T05:33:00Z">
        <w:r>
          <w:t>C.3.1.2</w:t>
        </w:r>
        <w:r>
          <w:rPr>
            <w:rFonts w:asciiTheme="minorHAnsi" w:eastAsiaTheme="minorEastAsia" w:hAnsiTheme="minorHAnsi" w:cstheme="minorBidi"/>
            <w:sz w:val="24"/>
            <w:szCs w:val="24"/>
            <w:lang w:eastAsia="ja-JP"/>
          </w:rPr>
          <w:tab/>
        </w:r>
        <w:r>
          <w:t>Results from source [8]</w:t>
        </w:r>
        <w:r>
          <w:tab/>
        </w:r>
        <w:r>
          <w:fldChar w:fldCharType="begin"/>
        </w:r>
        <w:r>
          <w:instrText xml:space="preserve"> PAGEREF _Toc55965481 \h </w:instrText>
        </w:r>
      </w:ins>
      <w:r>
        <w:fldChar w:fldCharType="separate"/>
      </w:r>
      <w:ins w:id="965" w:author="TR Rapporteur (Ericsson)" w:date="2020-11-11T05:35:00Z">
        <w:r>
          <w:t>526</w:t>
        </w:r>
      </w:ins>
      <w:ins w:id="966" w:author="TR Rapporteur (Ericsson)" w:date="2020-11-11T05:33:00Z">
        <w:r>
          <w:fldChar w:fldCharType="end"/>
        </w:r>
      </w:ins>
    </w:p>
    <w:p w14:paraId="496050EE" w14:textId="77777777" w:rsidR="00AA744A" w:rsidRDefault="00944D31">
      <w:pPr>
        <w:pStyle w:val="TOC5"/>
        <w:rPr>
          <w:ins w:id="967" w:author="TR Rapporteur (Ericsson)" w:date="2020-11-11T05:33:00Z"/>
          <w:rFonts w:asciiTheme="minorHAnsi" w:eastAsiaTheme="minorEastAsia" w:hAnsiTheme="minorHAnsi" w:cstheme="minorBidi"/>
          <w:sz w:val="24"/>
          <w:szCs w:val="24"/>
          <w:lang w:eastAsia="ja-JP"/>
        </w:rPr>
      </w:pPr>
      <w:ins w:id="968" w:author="TR Rapporteur (Ericsson)" w:date="2020-11-11T05:33:00Z">
        <w:r>
          <w:t>C.3.1.2.1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_Toc55965482 \h </w:instrText>
        </w:r>
      </w:ins>
      <w:r>
        <w:fldChar w:fldCharType="separate"/>
      </w:r>
      <w:ins w:id="969" w:author="TR Rapporteur (Ericsson)" w:date="2020-11-11T05:35:00Z">
        <w:r>
          <w:t>526</w:t>
        </w:r>
      </w:ins>
      <w:ins w:id="970" w:author="TR Rapporteur (Ericsson)" w:date="2020-11-11T05:33:00Z">
        <w:r>
          <w:fldChar w:fldCharType="end"/>
        </w:r>
      </w:ins>
    </w:p>
    <w:p w14:paraId="496050EF" w14:textId="77777777" w:rsidR="00AA744A" w:rsidRDefault="00944D31">
      <w:pPr>
        <w:pStyle w:val="TOC5"/>
        <w:rPr>
          <w:ins w:id="971" w:author="TR Rapporteur (Ericsson)" w:date="2020-11-11T05:33:00Z"/>
          <w:rFonts w:asciiTheme="minorHAnsi" w:eastAsiaTheme="minorEastAsia" w:hAnsiTheme="minorHAnsi" w:cstheme="minorBidi"/>
          <w:sz w:val="24"/>
          <w:szCs w:val="24"/>
          <w:lang w:eastAsia="ja-JP"/>
        </w:rPr>
      </w:pPr>
      <w:ins w:id="972" w:author="TR Rapporteur (Ericsson)" w:date="2020-11-11T05:33:00Z">
        <w:r>
          <w:t>C.3.1.2.2</w:t>
        </w:r>
        <w:r>
          <w:rPr>
            <w:rFonts w:asciiTheme="minorHAnsi" w:eastAsiaTheme="minorEastAsia" w:hAnsiTheme="minorHAnsi" w:cstheme="minorBidi"/>
            <w:sz w:val="24"/>
            <w:szCs w:val="24"/>
            <w:lang w:eastAsia="ja-JP"/>
          </w:rPr>
          <w:tab/>
        </w:r>
        <w:r>
          <w:t>Network efficiency analysis of NR positioning enhancements</w:t>
        </w:r>
        <w:r>
          <w:tab/>
        </w:r>
        <w:r>
          <w:fldChar w:fldCharType="begin"/>
        </w:r>
        <w:r>
          <w:instrText xml:space="preserve"> PAGEREF _Toc55965483 \h </w:instrText>
        </w:r>
      </w:ins>
      <w:r>
        <w:fldChar w:fldCharType="separate"/>
      </w:r>
      <w:ins w:id="973" w:author="TR Rapporteur (Ericsson)" w:date="2020-11-11T05:35:00Z">
        <w:r>
          <w:t>527</w:t>
        </w:r>
      </w:ins>
      <w:ins w:id="974" w:author="TR Rapporteur (Ericsson)" w:date="2020-11-11T05:33:00Z">
        <w:r>
          <w:fldChar w:fldCharType="end"/>
        </w:r>
      </w:ins>
    </w:p>
    <w:p w14:paraId="496050F0" w14:textId="77777777" w:rsidR="00AA744A" w:rsidRDefault="00944D31">
      <w:pPr>
        <w:pStyle w:val="TOC4"/>
        <w:rPr>
          <w:ins w:id="975" w:author="TR Rapporteur (Ericsson)" w:date="2020-11-11T05:33:00Z"/>
          <w:rFonts w:asciiTheme="minorHAnsi" w:eastAsiaTheme="minorEastAsia" w:hAnsiTheme="minorHAnsi" w:cstheme="minorBidi"/>
          <w:sz w:val="24"/>
          <w:szCs w:val="24"/>
          <w:lang w:eastAsia="ja-JP"/>
        </w:rPr>
      </w:pPr>
      <w:ins w:id="976" w:author="TR Rapporteur (Ericsson)" w:date="2020-11-11T05:33:00Z">
        <w:r>
          <w:t>C.3.1.3</w:t>
        </w:r>
        <w:r>
          <w:rPr>
            <w:rFonts w:asciiTheme="minorHAnsi" w:eastAsiaTheme="minorEastAsia" w:hAnsiTheme="minorHAnsi" w:cstheme="minorBidi"/>
            <w:sz w:val="24"/>
            <w:szCs w:val="24"/>
            <w:lang w:eastAsia="ja-JP"/>
          </w:rPr>
          <w:tab/>
        </w:r>
        <w:r>
          <w:t>Results from source [5]</w:t>
        </w:r>
        <w:r>
          <w:tab/>
        </w:r>
        <w:r>
          <w:fldChar w:fldCharType="begin"/>
        </w:r>
        <w:r>
          <w:instrText xml:space="preserve"> PAGEREF _Toc55965484 \h </w:instrText>
        </w:r>
      </w:ins>
      <w:r>
        <w:fldChar w:fldCharType="separate"/>
      </w:r>
      <w:ins w:id="977" w:author="TR Rapporteur (Ericsson)" w:date="2020-11-11T05:35:00Z">
        <w:r>
          <w:t>529</w:t>
        </w:r>
      </w:ins>
      <w:ins w:id="978" w:author="TR Rapporteur (Ericsson)" w:date="2020-11-11T05:33:00Z">
        <w:r>
          <w:fldChar w:fldCharType="end"/>
        </w:r>
      </w:ins>
    </w:p>
    <w:p w14:paraId="496050F1" w14:textId="77777777" w:rsidR="00AA744A" w:rsidRDefault="00944D31">
      <w:pPr>
        <w:pStyle w:val="TOC5"/>
        <w:rPr>
          <w:ins w:id="979" w:author="TR Rapporteur (Ericsson)" w:date="2020-11-11T05:33:00Z"/>
          <w:rFonts w:asciiTheme="minorHAnsi" w:eastAsiaTheme="minorEastAsia" w:hAnsiTheme="minorHAnsi" w:cstheme="minorBidi"/>
          <w:sz w:val="24"/>
          <w:szCs w:val="24"/>
          <w:lang w:eastAsia="ja-JP"/>
        </w:rPr>
      </w:pPr>
      <w:ins w:id="980" w:author="TR Rapporteur (Ericsson)" w:date="2020-11-11T05:33:00Z">
        <w:r>
          <w:t>C.3.1.3.1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_Toc55965485 \h </w:instrText>
        </w:r>
      </w:ins>
      <w:r>
        <w:fldChar w:fldCharType="separate"/>
      </w:r>
      <w:ins w:id="981" w:author="TR Rapporteur (Ericsson)" w:date="2020-11-11T05:35:00Z">
        <w:r>
          <w:t>529</w:t>
        </w:r>
      </w:ins>
      <w:ins w:id="982" w:author="TR Rapporteur (Ericsson)" w:date="2020-11-11T05:33:00Z">
        <w:r>
          <w:fldChar w:fldCharType="end"/>
        </w:r>
      </w:ins>
    </w:p>
    <w:p w14:paraId="496050F2" w14:textId="77777777" w:rsidR="00AA744A" w:rsidRDefault="00944D31">
      <w:pPr>
        <w:pStyle w:val="TOC5"/>
        <w:rPr>
          <w:ins w:id="983" w:author="TR Rapporteur (Ericsson)" w:date="2020-11-11T05:33:00Z"/>
          <w:rFonts w:asciiTheme="minorHAnsi" w:eastAsiaTheme="minorEastAsia" w:hAnsiTheme="minorHAnsi" w:cstheme="minorBidi"/>
          <w:sz w:val="24"/>
          <w:szCs w:val="24"/>
          <w:lang w:eastAsia="ja-JP"/>
        </w:rPr>
      </w:pPr>
      <w:ins w:id="984" w:author="TR Rapporteur (Ericsson)" w:date="2020-11-11T05:33:00Z">
        <w:r>
          <w:t>C.3.1.3.2</w:t>
        </w:r>
        <w:r>
          <w:rPr>
            <w:rFonts w:asciiTheme="minorHAnsi" w:eastAsiaTheme="minorEastAsia" w:hAnsiTheme="minorHAnsi" w:cstheme="minorBidi"/>
            <w:sz w:val="24"/>
            <w:szCs w:val="24"/>
            <w:lang w:eastAsia="ja-JP"/>
          </w:rPr>
          <w:tab/>
        </w:r>
        <w:r>
          <w:t>Network efficiency analysis of NR positioning enhancements</w:t>
        </w:r>
        <w:r>
          <w:tab/>
        </w:r>
        <w:r>
          <w:fldChar w:fldCharType="begin"/>
        </w:r>
        <w:r>
          <w:instrText xml:space="preserve"> PAGEREF _Toc55965486 \h </w:instrText>
        </w:r>
      </w:ins>
      <w:r>
        <w:fldChar w:fldCharType="separate"/>
      </w:r>
      <w:ins w:id="985" w:author="TR Rapporteur (Ericsson)" w:date="2020-11-11T05:35:00Z">
        <w:r>
          <w:t>529</w:t>
        </w:r>
      </w:ins>
      <w:ins w:id="986" w:author="TR Rapporteur (Ericsson)" w:date="2020-11-11T05:33:00Z">
        <w:r>
          <w:fldChar w:fldCharType="end"/>
        </w:r>
      </w:ins>
    </w:p>
    <w:p w14:paraId="496050F3" w14:textId="77777777" w:rsidR="00AA744A" w:rsidRDefault="00944D31">
      <w:pPr>
        <w:pStyle w:val="TOC4"/>
        <w:rPr>
          <w:ins w:id="987" w:author="TR Rapporteur (Ericsson)" w:date="2020-11-11T05:33:00Z"/>
          <w:rFonts w:asciiTheme="minorHAnsi" w:eastAsiaTheme="minorEastAsia" w:hAnsiTheme="minorHAnsi" w:cstheme="minorBidi"/>
          <w:sz w:val="24"/>
          <w:szCs w:val="24"/>
          <w:lang w:eastAsia="ja-JP"/>
        </w:rPr>
      </w:pPr>
      <w:ins w:id="988" w:author="TR Rapporteur (Ericsson)" w:date="2020-11-11T05:33:00Z">
        <w:r>
          <w:t>C.3.1.4</w:t>
        </w:r>
        <w:r>
          <w:rPr>
            <w:rFonts w:asciiTheme="minorHAnsi" w:eastAsiaTheme="minorEastAsia" w:hAnsiTheme="minorHAnsi" w:cstheme="minorBidi"/>
            <w:sz w:val="24"/>
            <w:szCs w:val="24"/>
            <w:lang w:eastAsia="ja-JP"/>
          </w:rPr>
          <w:tab/>
        </w:r>
        <w:r>
          <w:t>Results from source [12]</w:t>
        </w:r>
        <w:r>
          <w:tab/>
        </w:r>
        <w:r>
          <w:fldChar w:fldCharType="begin"/>
        </w:r>
        <w:r>
          <w:instrText xml:space="preserve"> PAGEREF _Toc55965487 \h </w:instrText>
        </w:r>
      </w:ins>
      <w:r>
        <w:fldChar w:fldCharType="separate"/>
      </w:r>
      <w:ins w:id="989" w:author="TR Rapporteur (Ericsson)" w:date="2020-11-11T05:35:00Z">
        <w:r>
          <w:t>531</w:t>
        </w:r>
      </w:ins>
      <w:ins w:id="990" w:author="TR Rapporteur (Ericsson)" w:date="2020-11-11T05:33:00Z">
        <w:r>
          <w:fldChar w:fldCharType="end"/>
        </w:r>
      </w:ins>
    </w:p>
    <w:p w14:paraId="496050F4" w14:textId="77777777" w:rsidR="00AA744A" w:rsidRDefault="00944D31">
      <w:pPr>
        <w:pStyle w:val="TOC5"/>
        <w:rPr>
          <w:ins w:id="991" w:author="TR Rapporteur (Ericsson)" w:date="2020-11-11T05:33:00Z"/>
          <w:rFonts w:asciiTheme="minorHAnsi" w:eastAsiaTheme="minorEastAsia" w:hAnsiTheme="minorHAnsi" w:cstheme="minorBidi"/>
          <w:sz w:val="24"/>
          <w:szCs w:val="24"/>
          <w:lang w:eastAsia="ja-JP"/>
        </w:rPr>
      </w:pPr>
      <w:ins w:id="992" w:author="TR Rapporteur (Ericsson)" w:date="2020-11-11T05:33:00Z">
        <w:r>
          <w:t>C.3.1.4.1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_Toc55965488 \h </w:instrText>
        </w:r>
      </w:ins>
      <w:r>
        <w:fldChar w:fldCharType="separate"/>
      </w:r>
      <w:ins w:id="993" w:author="TR Rapporteur (Ericsson)" w:date="2020-11-11T05:35:00Z">
        <w:r>
          <w:t>531</w:t>
        </w:r>
      </w:ins>
      <w:ins w:id="994" w:author="TR Rapporteur (Ericsson)" w:date="2020-11-11T05:33:00Z">
        <w:r>
          <w:fldChar w:fldCharType="end"/>
        </w:r>
      </w:ins>
    </w:p>
    <w:p w14:paraId="496050F5" w14:textId="77777777" w:rsidR="00AA744A" w:rsidRDefault="00944D31">
      <w:pPr>
        <w:pStyle w:val="TOC4"/>
        <w:rPr>
          <w:ins w:id="995" w:author="TR Rapporteur (Ericsson)" w:date="2020-11-11T05:33:00Z"/>
          <w:rFonts w:asciiTheme="minorHAnsi" w:eastAsiaTheme="minorEastAsia" w:hAnsiTheme="minorHAnsi" w:cstheme="minorBidi"/>
          <w:sz w:val="24"/>
          <w:szCs w:val="24"/>
          <w:lang w:eastAsia="ja-JP"/>
        </w:rPr>
      </w:pPr>
      <w:ins w:id="996" w:author="TR Rapporteur (Ericsson)" w:date="2020-11-11T05:33:00Z">
        <w:r>
          <w:t>C.3.1.5</w:t>
        </w:r>
        <w:r>
          <w:rPr>
            <w:rFonts w:asciiTheme="minorHAnsi" w:eastAsiaTheme="minorEastAsia" w:hAnsiTheme="minorHAnsi" w:cstheme="minorBidi"/>
            <w:sz w:val="24"/>
            <w:szCs w:val="24"/>
            <w:lang w:eastAsia="ja-JP"/>
          </w:rPr>
          <w:tab/>
        </w:r>
        <w:r>
          <w:t>Results from source [21]</w:t>
        </w:r>
        <w:r>
          <w:tab/>
        </w:r>
        <w:r>
          <w:fldChar w:fldCharType="begin"/>
        </w:r>
        <w:r>
          <w:instrText xml:space="preserve"> PAGEREF _Toc55965489 \h </w:instrText>
        </w:r>
      </w:ins>
      <w:r>
        <w:fldChar w:fldCharType="separate"/>
      </w:r>
      <w:ins w:id="997" w:author="TR Rapporteur (Ericsson)" w:date="2020-11-11T05:35:00Z">
        <w:r>
          <w:t>532</w:t>
        </w:r>
      </w:ins>
      <w:ins w:id="998" w:author="TR Rapporteur (Ericsson)" w:date="2020-11-11T05:33:00Z">
        <w:r>
          <w:fldChar w:fldCharType="end"/>
        </w:r>
      </w:ins>
    </w:p>
    <w:p w14:paraId="496050F6" w14:textId="77777777" w:rsidR="00AA744A" w:rsidRDefault="00944D31">
      <w:pPr>
        <w:pStyle w:val="TOC5"/>
        <w:rPr>
          <w:ins w:id="999" w:author="TR Rapporteur (Ericsson)" w:date="2020-11-11T05:33:00Z"/>
          <w:rFonts w:asciiTheme="minorHAnsi" w:eastAsiaTheme="minorEastAsia" w:hAnsiTheme="minorHAnsi" w:cstheme="minorBidi"/>
          <w:sz w:val="24"/>
          <w:szCs w:val="24"/>
          <w:lang w:eastAsia="ja-JP"/>
        </w:rPr>
      </w:pPr>
      <w:ins w:id="1000" w:author="TR Rapporteur (Ericsson)" w:date="2020-11-11T05:33:00Z">
        <w:r>
          <w:t>C.3.1.5.1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_Toc55965490 \h </w:instrText>
        </w:r>
      </w:ins>
      <w:r>
        <w:fldChar w:fldCharType="separate"/>
      </w:r>
      <w:ins w:id="1001" w:author="TR Rapporteur (Ericsson)" w:date="2020-11-11T05:35:00Z">
        <w:r>
          <w:t>532</w:t>
        </w:r>
      </w:ins>
      <w:ins w:id="1002" w:author="TR Rapporteur (Ericsson)" w:date="2020-11-11T05:33:00Z">
        <w:r>
          <w:fldChar w:fldCharType="end"/>
        </w:r>
      </w:ins>
    </w:p>
    <w:p w14:paraId="496050F7" w14:textId="77777777" w:rsidR="00AA744A" w:rsidRDefault="00944D31">
      <w:pPr>
        <w:pStyle w:val="TOC5"/>
        <w:rPr>
          <w:ins w:id="1003" w:author="TR Rapporteur (Ericsson)" w:date="2020-11-11T05:33:00Z"/>
          <w:rFonts w:asciiTheme="minorHAnsi" w:eastAsiaTheme="minorEastAsia" w:hAnsiTheme="minorHAnsi" w:cstheme="minorBidi"/>
          <w:sz w:val="24"/>
          <w:szCs w:val="24"/>
          <w:lang w:eastAsia="ja-JP"/>
        </w:rPr>
      </w:pPr>
      <w:ins w:id="1004" w:author="TR Rapporteur (Ericsson)" w:date="2020-11-11T05:33:00Z">
        <w:r>
          <w:t>C.3.1.5.2</w:t>
        </w:r>
        <w:r>
          <w:rPr>
            <w:rFonts w:asciiTheme="minorHAnsi" w:eastAsiaTheme="minorEastAsia" w:hAnsiTheme="minorHAnsi" w:cstheme="minorBidi"/>
            <w:sz w:val="24"/>
            <w:szCs w:val="24"/>
            <w:lang w:eastAsia="ja-JP"/>
          </w:rPr>
          <w:tab/>
        </w:r>
        <w:r>
          <w:t>Network efficiency analysis of NR positioning enhancements</w:t>
        </w:r>
        <w:r>
          <w:tab/>
        </w:r>
        <w:r>
          <w:fldChar w:fldCharType="begin"/>
        </w:r>
        <w:r>
          <w:instrText xml:space="preserve"> PAGEREF _Toc55965491 \h </w:instrText>
        </w:r>
      </w:ins>
      <w:r>
        <w:fldChar w:fldCharType="separate"/>
      </w:r>
      <w:ins w:id="1005" w:author="TR Rapporteur (Ericsson)" w:date="2020-11-11T05:35:00Z">
        <w:r>
          <w:t>532</w:t>
        </w:r>
      </w:ins>
      <w:ins w:id="1006" w:author="TR Rapporteur (Ericsson)" w:date="2020-11-11T05:33:00Z">
        <w:r>
          <w:fldChar w:fldCharType="end"/>
        </w:r>
      </w:ins>
    </w:p>
    <w:p w14:paraId="496050F8" w14:textId="77777777" w:rsidR="00AA744A" w:rsidRDefault="00944D31">
      <w:pPr>
        <w:pStyle w:val="TOC4"/>
        <w:rPr>
          <w:ins w:id="1007" w:author="TR Rapporteur (Ericsson)" w:date="2020-11-11T05:33:00Z"/>
          <w:rFonts w:asciiTheme="minorHAnsi" w:eastAsiaTheme="minorEastAsia" w:hAnsiTheme="minorHAnsi" w:cstheme="minorBidi"/>
          <w:sz w:val="24"/>
          <w:szCs w:val="24"/>
          <w:lang w:eastAsia="ja-JP"/>
        </w:rPr>
      </w:pPr>
      <w:ins w:id="1008" w:author="TR Rapporteur (Ericsson)" w:date="2020-11-11T05:33:00Z">
        <w:r>
          <w:t>C.3.1.6 Results from source [18]</w:t>
        </w:r>
        <w:r>
          <w:tab/>
        </w:r>
        <w:r>
          <w:fldChar w:fldCharType="begin"/>
        </w:r>
        <w:r>
          <w:instrText xml:space="preserve"> PAGEREF _Toc55965492 \h </w:instrText>
        </w:r>
      </w:ins>
      <w:r>
        <w:fldChar w:fldCharType="separate"/>
      </w:r>
      <w:ins w:id="1009" w:author="TR Rapporteur (Ericsson)" w:date="2020-11-11T05:35:00Z">
        <w:r>
          <w:t>532</w:t>
        </w:r>
      </w:ins>
      <w:ins w:id="1010" w:author="TR Rapporteur (Ericsson)" w:date="2020-11-11T05:33:00Z">
        <w:r>
          <w:fldChar w:fldCharType="end"/>
        </w:r>
      </w:ins>
    </w:p>
    <w:p w14:paraId="496050F9" w14:textId="77777777" w:rsidR="00AA744A" w:rsidRDefault="00944D31">
      <w:pPr>
        <w:pStyle w:val="TOC5"/>
        <w:rPr>
          <w:ins w:id="1011" w:author="TR Rapporteur (Ericsson)" w:date="2020-11-11T05:33:00Z"/>
          <w:rFonts w:asciiTheme="minorHAnsi" w:eastAsiaTheme="minorEastAsia" w:hAnsiTheme="minorHAnsi" w:cstheme="minorBidi"/>
          <w:sz w:val="24"/>
          <w:szCs w:val="24"/>
          <w:lang w:eastAsia="ja-JP"/>
        </w:rPr>
      </w:pPr>
      <w:ins w:id="1012" w:author="TR Rapporteur (Ericsson)" w:date="2020-11-11T05:33:00Z">
        <w:r>
          <w:t>C.3.1.6.1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_Toc55965493 \h </w:instrText>
        </w:r>
      </w:ins>
      <w:r>
        <w:fldChar w:fldCharType="separate"/>
      </w:r>
      <w:ins w:id="1013" w:author="TR Rapporteur (Ericsson)" w:date="2020-11-11T05:35:00Z">
        <w:r>
          <w:t>532</w:t>
        </w:r>
      </w:ins>
      <w:ins w:id="1014" w:author="TR Rapporteur (Ericsson)" w:date="2020-11-11T05:33:00Z">
        <w:r>
          <w:fldChar w:fldCharType="end"/>
        </w:r>
      </w:ins>
    </w:p>
    <w:p w14:paraId="496050FA" w14:textId="77777777" w:rsidR="00AA744A" w:rsidRDefault="00944D31">
      <w:pPr>
        <w:pStyle w:val="TOC5"/>
        <w:rPr>
          <w:ins w:id="1015" w:author="TR Rapporteur (Ericsson)" w:date="2020-11-11T05:33:00Z"/>
          <w:rFonts w:asciiTheme="minorHAnsi" w:eastAsiaTheme="minorEastAsia" w:hAnsiTheme="minorHAnsi" w:cstheme="minorBidi"/>
          <w:sz w:val="24"/>
          <w:szCs w:val="24"/>
          <w:lang w:eastAsia="ja-JP"/>
        </w:rPr>
      </w:pPr>
      <w:ins w:id="1016" w:author="TR Rapporteur (Ericsson)" w:date="2020-11-11T05:33:00Z">
        <w:r>
          <w:t>C.3.1.6.2</w:t>
        </w:r>
        <w:r>
          <w:rPr>
            <w:rFonts w:asciiTheme="minorHAnsi" w:eastAsiaTheme="minorEastAsia" w:hAnsiTheme="minorHAnsi" w:cstheme="minorBidi"/>
            <w:sz w:val="24"/>
            <w:szCs w:val="24"/>
            <w:lang w:eastAsia="ja-JP"/>
          </w:rPr>
          <w:tab/>
        </w:r>
        <w:r>
          <w:t>Network efficiency analysis of NR positioning enhancements</w:t>
        </w:r>
        <w:r>
          <w:tab/>
        </w:r>
        <w:r>
          <w:fldChar w:fldCharType="begin"/>
        </w:r>
        <w:r>
          <w:instrText xml:space="preserve"> PAGEREF _Toc55965494 \h </w:instrText>
        </w:r>
      </w:ins>
      <w:r>
        <w:fldChar w:fldCharType="separate"/>
      </w:r>
      <w:ins w:id="1017" w:author="TR Rapporteur (Ericsson)" w:date="2020-11-11T05:35:00Z">
        <w:r>
          <w:t>532</w:t>
        </w:r>
      </w:ins>
      <w:ins w:id="1018" w:author="TR Rapporteur (Ericsson)" w:date="2020-11-11T05:33:00Z">
        <w:r>
          <w:fldChar w:fldCharType="end"/>
        </w:r>
      </w:ins>
    </w:p>
    <w:p w14:paraId="496050FB" w14:textId="77777777" w:rsidR="00AA744A" w:rsidRDefault="00944D31">
      <w:pPr>
        <w:pStyle w:val="TOC3"/>
        <w:rPr>
          <w:ins w:id="1019" w:author="TR Rapporteur (Ericsson)" w:date="2020-11-11T05:33:00Z"/>
          <w:rFonts w:asciiTheme="minorHAnsi" w:eastAsiaTheme="minorEastAsia" w:hAnsiTheme="minorHAnsi" w:cstheme="minorBidi"/>
          <w:sz w:val="24"/>
          <w:szCs w:val="24"/>
          <w:lang w:eastAsia="ja-JP"/>
        </w:rPr>
      </w:pPr>
      <w:ins w:id="1020" w:author="TR Rapporteur (Ericsson)" w:date="2020-11-11T05:33:00Z">
        <w:r>
          <w:t>C.3.2</w:t>
        </w:r>
        <w:r>
          <w:rPr>
            <w:rFonts w:asciiTheme="minorHAnsi" w:eastAsiaTheme="minorEastAsia" w:hAnsiTheme="minorHAnsi" w:cstheme="minorBidi"/>
            <w:sz w:val="24"/>
            <w:szCs w:val="24"/>
            <w:lang w:eastAsia="ja-JP"/>
          </w:rPr>
          <w:tab/>
        </w:r>
        <w:r>
          <w:t>UE efficiency analysis for NR positioning enhancements</w:t>
        </w:r>
        <w:r>
          <w:tab/>
        </w:r>
        <w:r>
          <w:fldChar w:fldCharType="begin"/>
        </w:r>
        <w:r>
          <w:instrText xml:space="preserve"> PAGEREF _Toc55965495 \h </w:instrText>
        </w:r>
      </w:ins>
      <w:r>
        <w:fldChar w:fldCharType="separate"/>
      </w:r>
      <w:ins w:id="1021" w:author="TR Rapporteur (Ericsson)" w:date="2020-11-11T05:35:00Z">
        <w:r>
          <w:t>534</w:t>
        </w:r>
      </w:ins>
      <w:ins w:id="1022" w:author="TR Rapporteur (Ericsson)" w:date="2020-11-11T05:33:00Z">
        <w:r>
          <w:fldChar w:fldCharType="end"/>
        </w:r>
      </w:ins>
    </w:p>
    <w:p w14:paraId="496050FC" w14:textId="77777777" w:rsidR="00AA744A" w:rsidRDefault="00944D31">
      <w:pPr>
        <w:pStyle w:val="TOC4"/>
        <w:rPr>
          <w:ins w:id="1023" w:author="TR Rapporteur (Ericsson)" w:date="2020-11-11T05:33:00Z"/>
          <w:rFonts w:asciiTheme="minorHAnsi" w:eastAsiaTheme="minorEastAsia" w:hAnsiTheme="minorHAnsi" w:cstheme="minorBidi"/>
          <w:sz w:val="24"/>
          <w:szCs w:val="24"/>
          <w:lang w:eastAsia="ja-JP"/>
        </w:rPr>
      </w:pPr>
      <w:ins w:id="1024" w:author="TR Rapporteur (Ericsson)" w:date="2020-11-11T05:33:00Z">
        <w:r>
          <w:t>C.3.2.1</w:t>
        </w:r>
        <w:r>
          <w:rPr>
            <w:rFonts w:asciiTheme="minorHAnsi" w:eastAsiaTheme="minorEastAsia" w:hAnsiTheme="minorHAnsi" w:cstheme="minorBidi"/>
            <w:sz w:val="24"/>
            <w:szCs w:val="24"/>
            <w:lang w:eastAsia="ja-JP"/>
          </w:rPr>
          <w:tab/>
        </w:r>
        <w:r>
          <w:t>Results from source [4]</w:t>
        </w:r>
        <w:r>
          <w:tab/>
        </w:r>
        <w:r>
          <w:fldChar w:fldCharType="begin"/>
        </w:r>
        <w:r>
          <w:instrText xml:space="preserve"> PAGEREF _Toc55965496 \h </w:instrText>
        </w:r>
      </w:ins>
      <w:r>
        <w:fldChar w:fldCharType="separate"/>
      </w:r>
      <w:ins w:id="1025" w:author="TR Rapporteur (Ericsson)" w:date="2020-11-11T05:35:00Z">
        <w:r>
          <w:t>534</w:t>
        </w:r>
      </w:ins>
      <w:ins w:id="1026" w:author="TR Rapporteur (Ericsson)" w:date="2020-11-11T05:33:00Z">
        <w:r>
          <w:fldChar w:fldCharType="end"/>
        </w:r>
      </w:ins>
    </w:p>
    <w:p w14:paraId="496050FD" w14:textId="77777777" w:rsidR="00AA744A" w:rsidRDefault="00944D31">
      <w:pPr>
        <w:pStyle w:val="TOC5"/>
        <w:rPr>
          <w:ins w:id="1027" w:author="TR Rapporteur (Ericsson)" w:date="2020-11-11T05:33:00Z"/>
          <w:rFonts w:asciiTheme="minorHAnsi" w:eastAsiaTheme="minorEastAsia" w:hAnsiTheme="minorHAnsi" w:cstheme="minorBidi"/>
          <w:sz w:val="24"/>
          <w:szCs w:val="24"/>
          <w:lang w:eastAsia="ja-JP"/>
        </w:rPr>
      </w:pPr>
      <w:ins w:id="1028" w:author="TR Rapporteur (Ericsson)" w:date="2020-11-11T05:33:00Z">
        <w:r>
          <w:t>C.3.2.1.1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_Toc55965497 \h </w:instrText>
        </w:r>
      </w:ins>
      <w:r>
        <w:fldChar w:fldCharType="separate"/>
      </w:r>
      <w:ins w:id="1029" w:author="TR Rapporteur (Ericsson)" w:date="2020-11-11T05:35:00Z">
        <w:r>
          <w:t>534</w:t>
        </w:r>
      </w:ins>
      <w:ins w:id="1030" w:author="TR Rapporteur (Ericsson)" w:date="2020-11-11T05:33:00Z">
        <w:r>
          <w:fldChar w:fldCharType="end"/>
        </w:r>
      </w:ins>
    </w:p>
    <w:p w14:paraId="496050FE" w14:textId="77777777" w:rsidR="00AA744A" w:rsidRDefault="00944D31">
      <w:pPr>
        <w:pStyle w:val="TOC5"/>
        <w:rPr>
          <w:ins w:id="1031" w:author="TR Rapporteur (Ericsson)" w:date="2020-11-11T05:33:00Z"/>
          <w:rFonts w:asciiTheme="minorHAnsi" w:eastAsiaTheme="minorEastAsia" w:hAnsiTheme="minorHAnsi" w:cstheme="minorBidi"/>
          <w:sz w:val="24"/>
          <w:szCs w:val="24"/>
          <w:lang w:eastAsia="ja-JP"/>
        </w:rPr>
      </w:pPr>
      <w:ins w:id="1032" w:author="TR Rapporteur (Ericsson)" w:date="2020-11-11T05:33:00Z">
        <w:r>
          <w:t>C.3.2.1.2</w:t>
        </w:r>
        <w:r>
          <w:rPr>
            <w:rFonts w:asciiTheme="minorHAnsi" w:eastAsiaTheme="minorEastAsia" w:hAnsiTheme="minorHAnsi" w:cstheme="minorBidi"/>
            <w:sz w:val="24"/>
            <w:szCs w:val="24"/>
            <w:lang w:eastAsia="ja-JP"/>
          </w:rPr>
          <w:tab/>
        </w:r>
        <w:r>
          <w:t>UE efficiency analysis of NR positioning enhancements</w:t>
        </w:r>
        <w:r>
          <w:tab/>
        </w:r>
        <w:r>
          <w:fldChar w:fldCharType="begin"/>
        </w:r>
        <w:r>
          <w:instrText xml:space="preserve"> PAGEREF _Toc55965498 \h </w:instrText>
        </w:r>
      </w:ins>
      <w:r>
        <w:fldChar w:fldCharType="separate"/>
      </w:r>
      <w:ins w:id="1033" w:author="TR Rapporteur (Ericsson)" w:date="2020-11-11T05:35:00Z">
        <w:r>
          <w:t>537</w:t>
        </w:r>
      </w:ins>
      <w:ins w:id="1034" w:author="TR Rapporteur (Ericsson)" w:date="2020-11-11T05:33:00Z">
        <w:r>
          <w:fldChar w:fldCharType="end"/>
        </w:r>
      </w:ins>
    </w:p>
    <w:p w14:paraId="496050FF" w14:textId="77777777" w:rsidR="00AA744A" w:rsidRDefault="00944D31">
      <w:pPr>
        <w:pStyle w:val="TOC4"/>
        <w:rPr>
          <w:ins w:id="1035" w:author="TR Rapporteur (Ericsson)" w:date="2020-11-11T05:33:00Z"/>
          <w:rFonts w:asciiTheme="minorHAnsi" w:eastAsiaTheme="minorEastAsia" w:hAnsiTheme="minorHAnsi" w:cstheme="minorBidi"/>
          <w:sz w:val="24"/>
          <w:szCs w:val="24"/>
          <w:lang w:eastAsia="ja-JP"/>
        </w:rPr>
      </w:pPr>
      <w:ins w:id="1036" w:author="TR Rapporteur (Ericsson)" w:date="2020-11-11T05:33:00Z">
        <w:r>
          <w:t>C.3.2.2</w:t>
        </w:r>
        <w:r>
          <w:rPr>
            <w:rFonts w:asciiTheme="minorHAnsi" w:eastAsiaTheme="minorEastAsia" w:hAnsiTheme="minorHAnsi" w:cstheme="minorBidi"/>
            <w:sz w:val="24"/>
            <w:szCs w:val="24"/>
            <w:lang w:eastAsia="ja-JP"/>
          </w:rPr>
          <w:tab/>
        </w:r>
        <w:r>
          <w:t>Results from source [5]</w:t>
        </w:r>
        <w:r>
          <w:tab/>
        </w:r>
        <w:r>
          <w:fldChar w:fldCharType="begin"/>
        </w:r>
        <w:r>
          <w:instrText xml:space="preserve"> PAGEREF _Toc55965499 \h </w:instrText>
        </w:r>
      </w:ins>
      <w:r>
        <w:fldChar w:fldCharType="separate"/>
      </w:r>
      <w:ins w:id="1037" w:author="TR Rapporteur (Ericsson)" w:date="2020-11-11T05:35:00Z">
        <w:r>
          <w:t>538</w:t>
        </w:r>
      </w:ins>
      <w:ins w:id="1038" w:author="TR Rapporteur (Ericsson)" w:date="2020-11-11T05:33:00Z">
        <w:r>
          <w:fldChar w:fldCharType="end"/>
        </w:r>
      </w:ins>
    </w:p>
    <w:p w14:paraId="49605100" w14:textId="77777777" w:rsidR="00AA744A" w:rsidRDefault="00944D31">
      <w:pPr>
        <w:pStyle w:val="TOC5"/>
        <w:rPr>
          <w:ins w:id="1039" w:author="TR Rapporteur (Ericsson)" w:date="2020-11-11T05:33:00Z"/>
          <w:rFonts w:asciiTheme="minorHAnsi" w:eastAsiaTheme="minorEastAsia" w:hAnsiTheme="minorHAnsi" w:cstheme="minorBidi"/>
          <w:sz w:val="24"/>
          <w:szCs w:val="24"/>
          <w:lang w:eastAsia="ja-JP"/>
        </w:rPr>
      </w:pPr>
      <w:ins w:id="1040" w:author="TR Rapporteur (Ericsson)" w:date="2020-11-11T05:33:00Z">
        <w:r>
          <w:t>C.3.2.2.1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_Toc55965500 \h </w:instrText>
        </w:r>
      </w:ins>
      <w:r>
        <w:fldChar w:fldCharType="separate"/>
      </w:r>
      <w:ins w:id="1041" w:author="TR Rapporteur (Ericsson)" w:date="2020-11-11T05:35:00Z">
        <w:r>
          <w:t>538</w:t>
        </w:r>
      </w:ins>
      <w:ins w:id="1042" w:author="TR Rapporteur (Ericsson)" w:date="2020-11-11T05:33:00Z">
        <w:r>
          <w:fldChar w:fldCharType="end"/>
        </w:r>
      </w:ins>
    </w:p>
    <w:p w14:paraId="49605101" w14:textId="77777777" w:rsidR="00AA744A" w:rsidRDefault="00944D31">
      <w:pPr>
        <w:pStyle w:val="TOC5"/>
        <w:rPr>
          <w:ins w:id="1043" w:author="TR Rapporteur (Ericsson)" w:date="2020-11-11T05:33:00Z"/>
          <w:rFonts w:asciiTheme="minorHAnsi" w:eastAsiaTheme="minorEastAsia" w:hAnsiTheme="minorHAnsi" w:cstheme="minorBidi"/>
          <w:sz w:val="24"/>
          <w:szCs w:val="24"/>
          <w:lang w:eastAsia="ja-JP"/>
        </w:rPr>
      </w:pPr>
      <w:ins w:id="1044" w:author="TR Rapporteur (Ericsson)" w:date="2020-11-11T05:33:00Z">
        <w:r>
          <w:t>C.3.2.2.2</w:t>
        </w:r>
        <w:r>
          <w:rPr>
            <w:rFonts w:asciiTheme="minorHAnsi" w:eastAsiaTheme="minorEastAsia" w:hAnsiTheme="minorHAnsi" w:cstheme="minorBidi"/>
            <w:sz w:val="24"/>
            <w:szCs w:val="24"/>
            <w:lang w:eastAsia="ja-JP"/>
          </w:rPr>
          <w:tab/>
        </w:r>
        <w:r>
          <w:t>UE efficiency analysis of NR positioning enhancements</w:t>
        </w:r>
        <w:r>
          <w:tab/>
        </w:r>
        <w:r>
          <w:fldChar w:fldCharType="begin"/>
        </w:r>
        <w:r>
          <w:instrText xml:space="preserve"> PAGEREF _Toc55965501 \h </w:instrText>
        </w:r>
      </w:ins>
      <w:r>
        <w:fldChar w:fldCharType="separate"/>
      </w:r>
      <w:ins w:id="1045" w:author="TR Rapporteur (Ericsson)" w:date="2020-11-11T05:35:00Z">
        <w:r>
          <w:t>541</w:t>
        </w:r>
      </w:ins>
      <w:ins w:id="1046" w:author="TR Rapporteur (Ericsson)" w:date="2020-11-11T05:33:00Z">
        <w:r>
          <w:fldChar w:fldCharType="end"/>
        </w:r>
      </w:ins>
    </w:p>
    <w:p w14:paraId="49605102" w14:textId="77777777" w:rsidR="00AA744A" w:rsidRDefault="00944D31">
      <w:pPr>
        <w:pStyle w:val="TOC6"/>
        <w:rPr>
          <w:ins w:id="1047" w:author="TR Rapporteur (Ericsson)" w:date="2020-11-11T05:33:00Z"/>
          <w:rFonts w:asciiTheme="minorHAnsi" w:eastAsiaTheme="minorEastAsia" w:hAnsiTheme="minorHAnsi" w:cstheme="minorBidi"/>
          <w:sz w:val="24"/>
          <w:szCs w:val="24"/>
          <w:lang w:eastAsia="ja-JP"/>
        </w:rPr>
      </w:pPr>
      <w:ins w:id="1048" w:author="TR Rapporteur (Ericsson)" w:date="2020-11-11T05:33:00Z">
        <w:r>
          <w:t>1 - Baseline power consumption evaluation results</w:t>
        </w:r>
        <w:r>
          <w:tab/>
        </w:r>
        <w:r>
          <w:fldChar w:fldCharType="begin"/>
        </w:r>
        <w:r>
          <w:instrText xml:space="preserve"> PAGEREF _Toc55965502 \h </w:instrText>
        </w:r>
      </w:ins>
      <w:r>
        <w:fldChar w:fldCharType="separate"/>
      </w:r>
      <w:ins w:id="1049" w:author="TR Rapporteur (Ericsson)" w:date="2020-11-11T05:35:00Z">
        <w:r>
          <w:t>541</w:t>
        </w:r>
      </w:ins>
      <w:ins w:id="1050" w:author="TR Rapporteur (Ericsson)" w:date="2020-11-11T05:33:00Z">
        <w:r>
          <w:fldChar w:fldCharType="end"/>
        </w:r>
      </w:ins>
    </w:p>
    <w:p w14:paraId="49605103" w14:textId="77777777" w:rsidR="00AA744A" w:rsidRDefault="00944D31">
      <w:pPr>
        <w:pStyle w:val="TOC7"/>
        <w:rPr>
          <w:ins w:id="1051" w:author="TR Rapporteur (Ericsson)" w:date="2020-11-11T05:33:00Z"/>
          <w:rFonts w:asciiTheme="minorHAnsi" w:eastAsiaTheme="minorEastAsia" w:hAnsiTheme="minorHAnsi" w:cstheme="minorBidi"/>
          <w:sz w:val="24"/>
          <w:szCs w:val="24"/>
          <w:lang w:eastAsia="ja-JP"/>
        </w:rPr>
      </w:pPr>
      <w:ins w:id="1052" w:author="TR Rapporteur (Ericsson)" w:date="2020-11-11T05:33:00Z">
        <w:r>
          <w:t>A - Power consumption for PRS measurement in idle state (baseline)</w:t>
        </w:r>
        <w:r>
          <w:tab/>
        </w:r>
        <w:r>
          <w:fldChar w:fldCharType="begin"/>
        </w:r>
        <w:r>
          <w:instrText xml:space="preserve"> PAGEREF _Toc55965503 \h </w:instrText>
        </w:r>
      </w:ins>
      <w:r>
        <w:fldChar w:fldCharType="separate"/>
      </w:r>
      <w:ins w:id="1053" w:author="TR Rapporteur (Ericsson)" w:date="2020-11-11T05:35:00Z">
        <w:r>
          <w:t>541</w:t>
        </w:r>
      </w:ins>
      <w:ins w:id="1054" w:author="TR Rapporteur (Ericsson)" w:date="2020-11-11T05:33:00Z">
        <w:r>
          <w:fldChar w:fldCharType="end"/>
        </w:r>
      </w:ins>
    </w:p>
    <w:p w14:paraId="49605104" w14:textId="77777777" w:rsidR="00AA744A" w:rsidRDefault="00944D31">
      <w:pPr>
        <w:pStyle w:val="TOC7"/>
        <w:rPr>
          <w:ins w:id="1055" w:author="TR Rapporteur (Ericsson)" w:date="2020-11-11T05:33:00Z"/>
          <w:rFonts w:asciiTheme="minorHAnsi" w:eastAsiaTheme="minorEastAsia" w:hAnsiTheme="minorHAnsi" w:cstheme="minorBidi"/>
          <w:sz w:val="24"/>
          <w:szCs w:val="24"/>
          <w:lang w:eastAsia="ja-JP"/>
        </w:rPr>
      </w:pPr>
      <w:ins w:id="1056" w:author="TR Rapporteur (Ericsson)" w:date="2020-11-11T05:33:00Z">
        <w:r>
          <w:t>B - Power consumption for PRS measurement in connected state (baseline)</w:t>
        </w:r>
        <w:r>
          <w:tab/>
        </w:r>
        <w:r>
          <w:fldChar w:fldCharType="begin"/>
        </w:r>
        <w:r>
          <w:instrText xml:space="preserve"> PAGEREF _Toc55965504 \h </w:instrText>
        </w:r>
      </w:ins>
      <w:r>
        <w:fldChar w:fldCharType="separate"/>
      </w:r>
      <w:ins w:id="1057" w:author="TR Rapporteur (Ericsson)" w:date="2020-11-11T05:35:00Z">
        <w:r>
          <w:t>541</w:t>
        </w:r>
      </w:ins>
      <w:ins w:id="1058" w:author="TR Rapporteur (Ericsson)" w:date="2020-11-11T05:33:00Z">
        <w:r>
          <w:fldChar w:fldCharType="end"/>
        </w:r>
      </w:ins>
    </w:p>
    <w:p w14:paraId="49605105" w14:textId="77777777" w:rsidR="00AA744A" w:rsidRDefault="00944D31">
      <w:pPr>
        <w:pStyle w:val="TOC6"/>
        <w:rPr>
          <w:ins w:id="1059" w:author="TR Rapporteur (Ericsson)" w:date="2020-11-11T05:33:00Z"/>
          <w:rFonts w:asciiTheme="minorHAnsi" w:eastAsiaTheme="minorEastAsia" w:hAnsiTheme="minorHAnsi" w:cstheme="minorBidi"/>
          <w:sz w:val="24"/>
          <w:szCs w:val="24"/>
          <w:lang w:eastAsia="ja-JP"/>
        </w:rPr>
      </w:pPr>
      <w:ins w:id="1060" w:author="TR Rapporteur (Ericsson)" w:date="2020-11-11T05:33:00Z">
        <w:r>
          <w:t>2 - Power consumption evaluation for different PRS configurations</w:t>
        </w:r>
        <w:r>
          <w:tab/>
        </w:r>
        <w:r>
          <w:fldChar w:fldCharType="begin"/>
        </w:r>
        <w:r>
          <w:instrText xml:space="preserve"> PAGEREF _Toc55965505 \h </w:instrText>
        </w:r>
      </w:ins>
      <w:r>
        <w:fldChar w:fldCharType="separate"/>
      </w:r>
      <w:ins w:id="1061" w:author="TR Rapporteur (Ericsson)" w:date="2020-11-11T05:35:00Z">
        <w:r>
          <w:t>542</w:t>
        </w:r>
      </w:ins>
      <w:ins w:id="1062" w:author="TR Rapporteur (Ericsson)" w:date="2020-11-11T05:33:00Z">
        <w:r>
          <w:fldChar w:fldCharType="end"/>
        </w:r>
      </w:ins>
    </w:p>
    <w:p w14:paraId="49605106" w14:textId="77777777" w:rsidR="00AA744A" w:rsidRDefault="00944D31">
      <w:pPr>
        <w:pStyle w:val="TOC7"/>
        <w:rPr>
          <w:ins w:id="1063" w:author="TR Rapporteur (Ericsson)" w:date="2020-11-11T05:33:00Z"/>
          <w:rFonts w:asciiTheme="minorHAnsi" w:eastAsiaTheme="minorEastAsia" w:hAnsiTheme="minorHAnsi" w:cstheme="minorBidi"/>
          <w:sz w:val="24"/>
          <w:szCs w:val="24"/>
          <w:lang w:eastAsia="ja-JP"/>
        </w:rPr>
      </w:pPr>
      <w:ins w:id="1064" w:author="TR Rapporteur (Ericsson)" w:date="2020-11-11T05:33:00Z">
        <w:r>
          <w:t>A - PRS measurement impacted by DRX</w:t>
        </w:r>
        <w:r>
          <w:tab/>
        </w:r>
        <w:r>
          <w:fldChar w:fldCharType="begin"/>
        </w:r>
        <w:r>
          <w:instrText xml:space="preserve"> PAGEREF _Toc55965506 \h </w:instrText>
        </w:r>
      </w:ins>
      <w:r>
        <w:fldChar w:fldCharType="separate"/>
      </w:r>
      <w:ins w:id="1065" w:author="TR Rapporteur (Ericsson)" w:date="2020-11-11T05:35:00Z">
        <w:r>
          <w:t>542</w:t>
        </w:r>
      </w:ins>
      <w:ins w:id="1066" w:author="TR Rapporteur (Ericsson)" w:date="2020-11-11T05:33:00Z">
        <w:r>
          <w:fldChar w:fldCharType="end"/>
        </w:r>
      </w:ins>
    </w:p>
    <w:p w14:paraId="49605107" w14:textId="77777777" w:rsidR="00AA744A" w:rsidRDefault="00944D31">
      <w:pPr>
        <w:pStyle w:val="TOC7"/>
        <w:rPr>
          <w:ins w:id="1067" w:author="TR Rapporteur (Ericsson)" w:date="2020-11-11T05:33:00Z"/>
          <w:rFonts w:asciiTheme="minorHAnsi" w:eastAsiaTheme="minorEastAsia" w:hAnsiTheme="minorHAnsi" w:cstheme="minorBidi"/>
          <w:sz w:val="24"/>
          <w:szCs w:val="24"/>
          <w:lang w:eastAsia="ja-JP"/>
        </w:rPr>
      </w:pPr>
      <w:ins w:id="1068" w:author="TR Rapporteur (Ericsson)" w:date="2020-11-11T05:33:00Z">
        <w:r>
          <w:t>B -Extending PRS period</w:t>
        </w:r>
        <w:r>
          <w:tab/>
        </w:r>
        <w:r>
          <w:fldChar w:fldCharType="begin"/>
        </w:r>
        <w:r>
          <w:instrText xml:space="preserve"> PAGEREF _Toc55965507 \h </w:instrText>
        </w:r>
      </w:ins>
      <w:r>
        <w:fldChar w:fldCharType="separate"/>
      </w:r>
      <w:ins w:id="1069" w:author="TR Rapporteur (Ericsson)" w:date="2020-11-11T05:35:00Z">
        <w:r>
          <w:t>543</w:t>
        </w:r>
      </w:ins>
      <w:ins w:id="1070" w:author="TR Rapporteur (Ericsson)" w:date="2020-11-11T05:33:00Z">
        <w:r>
          <w:fldChar w:fldCharType="end"/>
        </w:r>
      </w:ins>
    </w:p>
    <w:p w14:paraId="49605108" w14:textId="77777777" w:rsidR="00AA744A" w:rsidRDefault="00944D31">
      <w:pPr>
        <w:pStyle w:val="TOC7"/>
        <w:rPr>
          <w:ins w:id="1071" w:author="TR Rapporteur (Ericsson)" w:date="2020-11-11T05:33:00Z"/>
          <w:rFonts w:asciiTheme="minorHAnsi" w:eastAsiaTheme="minorEastAsia" w:hAnsiTheme="minorHAnsi" w:cstheme="minorBidi"/>
          <w:sz w:val="24"/>
          <w:szCs w:val="24"/>
          <w:lang w:eastAsia="ja-JP"/>
        </w:rPr>
      </w:pPr>
      <w:ins w:id="1072" w:author="TR Rapporteur (Ericsson)" w:date="2020-11-11T05:33:00Z">
        <w:r>
          <w:t>C - Concentrated PRS distribution</w:t>
        </w:r>
        <w:r>
          <w:tab/>
        </w:r>
        <w:r>
          <w:fldChar w:fldCharType="begin"/>
        </w:r>
        <w:r>
          <w:instrText xml:space="preserve"> PAGEREF _Toc55965508 \h </w:instrText>
        </w:r>
      </w:ins>
      <w:r>
        <w:fldChar w:fldCharType="separate"/>
      </w:r>
      <w:ins w:id="1073" w:author="TR Rapporteur (Ericsson)" w:date="2020-11-11T05:35:00Z">
        <w:r>
          <w:t>544</w:t>
        </w:r>
      </w:ins>
      <w:ins w:id="1074" w:author="TR Rapporteur (Ericsson)" w:date="2020-11-11T05:33:00Z">
        <w:r>
          <w:fldChar w:fldCharType="end"/>
        </w:r>
      </w:ins>
    </w:p>
    <w:p w14:paraId="49605109" w14:textId="77777777" w:rsidR="00AA744A" w:rsidRDefault="00944D31">
      <w:pPr>
        <w:pStyle w:val="TOC7"/>
        <w:rPr>
          <w:ins w:id="1075" w:author="TR Rapporteur (Ericsson)" w:date="2020-11-11T05:33:00Z"/>
          <w:rFonts w:asciiTheme="minorHAnsi" w:eastAsiaTheme="minorEastAsia" w:hAnsiTheme="minorHAnsi" w:cstheme="minorBidi"/>
          <w:sz w:val="24"/>
          <w:szCs w:val="24"/>
          <w:lang w:eastAsia="ja-JP"/>
        </w:rPr>
      </w:pPr>
      <w:ins w:id="1076" w:author="TR Rapporteur (Ericsson)" w:date="2020-11-11T05:33:00Z">
        <w:r>
          <w:t>D - Adding PRS measurement window (PRS-MTC)</w:t>
        </w:r>
        <w:r>
          <w:tab/>
        </w:r>
        <w:r>
          <w:fldChar w:fldCharType="begin"/>
        </w:r>
        <w:r>
          <w:instrText xml:space="preserve"> PAGEREF _Toc55965509 \h </w:instrText>
        </w:r>
      </w:ins>
      <w:r>
        <w:fldChar w:fldCharType="separate"/>
      </w:r>
      <w:ins w:id="1077" w:author="TR Rapporteur (Ericsson)" w:date="2020-11-11T05:35:00Z">
        <w:r>
          <w:t>545</w:t>
        </w:r>
      </w:ins>
      <w:ins w:id="1078" w:author="TR Rapporteur (Ericsson)" w:date="2020-11-11T05:33:00Z">
        <w:r>
          <w:fldChar w:fldCharType="end"/>
        </w:r>
      </w:ins>
    </w:p>
    <w:p w14:paraId="4960510A" w14:textId="77777777" w:rsidR="00AA744A" w:rsidRDefault="00944D31">
      <w:pPr>
        <w:pStyle w:val="TOC7"/>
        <w:rPr>
          <w:ins w:id="1079" w:author="TR Rapporteur (Ericsson)" w:date="2020-11-11T05:33:00Z"/>
          <w:rFonts w:asciiTheme="minorHAnsi" w:eastAsiaTheme="minorEastAsia" w:hAnsiTheme="minorHAnsi" w:cstheme="minorBidi"/>
          <w:sz w:val="24"/>
          <w:szCs w:val="24"/>
          <w:lang w:eastAsia="ja-JP"/>
        </w:rPr>
      </w:pPr>
      <w:ins w:id="1080" w:author="TR Rapporteur (Ericsson)" w:date="2020-11-11T05:33:00Z">
        <w:r>
          <w:t>E - Reducing number of TRPs to be measured</w:t>
        </w:r>
        <w:r>
          <w:tab/>
        </w:r>
        <w:r>
          <w:fldChar w:fldCharType="begin"/>
        </w:r>
        <w:r>
          <w:instrText xml:space="preserve"> PAGEREF _Toc55965510 \h </w:instrText>
        </w:r>
      </w:ins>
      <w:r>
        <w:fldChar w:fldCharType="separate"/>
      </w:r>
      <w:ins w:id="1081" w:author="TR Rapporteur (Ericsson)" w:date="2020-11-11T05:35:00Z">
        <w:r>
          <w:t>546</w:t>
        </w:r>
      </w:ins>
      <w:ins w:id="1082" w:author="TR Rapporteur (Ericsson)" w:date="2020-11-11T05:33:00Z">
        <w:r>
          <w:fldChar w:fldCharType="end"/>
        </w:r>
      </w:ins>
    </w:p>
    <w:p w14:paraId="4960510B" w14:textId="77777777" w:rsidR="00AA744A" w:rsidRDefault="00944D31">
      <w:pPr>
        <w:pStyle w:val="TOC7"/>
        <w:rPr>
          <w:ins w:id="1083" w:author="TR Rapporteur (Ericsson)" w:date="2020-11-11T05:33:00Z"/>
          <w:rFonts w:asciiTheme="minorHAnsi" w:eastAsiaTheme="minorEastAsia" w:hAnsiTheme="minorHAnsi" w:cstheme="minorBidi"/>
          <w:sz w:val="24"/>
          <w:szCs w:val="24"/>
          <w:lang w:eastAsia="ja-JP"/>
        </w:rPr>
      </w:pPr>
      <w:ins w:id="1084" w:author="TR Rapporteur (Ericsson)" w:date="2020-11-11T05:33:00Z">
        <w:r>
          <w:t>F - Reducing number of positioning frequency layers to be measured</w:t>
        </w:r>
        <w:r>
          <w:tab/>
        </w:r>
        <w:r>
          <w:fldChar w:fldCharType="begin"/>
        </w:r>
        <w:r>
          <w:instrText xml:space="preserve"> PAGEREF _Toc55965511 \h </w:instrText>
        </w:r>
      </w:ins>
      <w:r>
        <w:fldChar w:fldCharType="separate"/>
      </w:r>
      <w:ins w:id="1085" w:author="TR Rapporteur (Ericsson)" w:date="2020-11-11T05:35:00Z">
        <w:r>
          <w:t>547</w:t>
        </w:r>
      </w:ins>
      <w:ins w:id="1086" w:author="TR Rapporteur (Ericsson)" w:date="2020-11-11T05:33:00Z">
        <w:r>
          <w:fldChar w:fldCharType="end"/>
        </w:r>
      </w:ins>
    </w:p>
    <w:p w14:paraId="4960510C" w14:textId="77777777" w:rsidR="00AA744A" w:rsidRDefault="00944D31">
      <w:pPr>
        <w:pStyle w:val="TOC6"/>
        <w:rPr>
          <w:ins w:id="1087" w:author="TR Rapporteur (Ericsson)" w:date="2020-11-11T05:33:00Z"/>
          <w:rFonts w:asciiTheme="minorHAnsi" w:eastAsiaTheme="minorEastAsia" w:hAnsiTheme="minorHAnsi" w:cstheme="minorBidi"/>
          <w:sz w:val="24"/>
          <w:szCs w:val="24"/>
          <w:lang w:eastAsia="ja-JP"/>
        </w:rPr>
      </w:pPr>
      <w:ins w:id="1088" w:author="TR Rapporteur (Ericsson)" w:date="2020-11-11T05:33:00Z">
        <w:r>
          <w:t>3 - Power consumption evaluation for idle states positioning</w:t>
        </w:r>
        <w:r>
          <w:tab/>
        </w:r>
        <w:r>
          <w:fldChar w:fldCharType="begin"/>
        </w:r>
        <w:r>
          <w:instrText xml:space="preserve"> PAGEREF _Toc55965512 \h </w:instrText>
        </w:r>
      </w:ins>
      <w:r>
        <w:fldChar w:fldCharType="separate"/>
      </w:r>
      <w:ins w:id="1089" w:author="TR Rapporteur (Ericsson)" w:date="2020-11-11T05:35:00Z">
        <w:r>
          <w:t>548</w:t>
        </w:r>
      </w:ins>
      <w:ins w:id="1090" w:author="TR Rapporteur (Ericsson)" w:date="2020-11-11T05:33:00Z">
        <w:r>
          <w:fldChar w:fldCharType="end"/>
        </w:r>
      </w:ins>
    </w:p>
    <w:p w14:paraId="4960510D" w14:textId="77777777" w:rsidR="00AA744A" w:rsidRDefault="00944D31">
      <w:pPr>
        <w:pStyle w:val="TOC7"/>
        <w:rPr>
          <w:ins w:id="1091" w:author="TR Rapporteur (Ericsson)" w:date="2020-11-11T05:33:00Z"/>
          <w:rFonts w:asciiTheme="minorHAnsi" w:eastAsiaTheme="minorEastAsia" w:hAnsiTheme="minorHAnsi" w:cstheme="minorBidi"/>
          <w:sz w:val="24"/>
          <w:szCs w:val="24"/>
          <w:lang w:eastAsia="ja-JP"/>
        </w:rPr>
      </w:pPr>
      <w:ins w:id="1092" w:author="TR Rapporteur (Ericsson)" w:date="2020-11-11T05:33:00Z">
        <w:r>
          <w:t>A - Idle state measurement and report</w:t>
        </w:r>
        <w:r>
          <w:tab/>
        </w:r>
        <w:r>
          <w:fldChar w:fldCharType="begin"/>
        </w:r>
        <w:r>
          <w:instrText xml:space="preserve"> PAGEREF _Toc55965513 \h </w:instrText>
        </w:r>
      </w:ins>
      <w:r>
        <w:fldChar w:fldCharType="separate"/>
      </w:r>
      <w:ins w:id="1093" w:author="TR Rapporteur (Ericsson)" w:date="2020-11-11T05:35:00Z">
        <w:r>
          <w:t>548</w:t>
        </w:r>
      </w:ins>
      <w:ins w:id="1094" w:author="TR Rapporteur (Ericsson)" w:date="2020-11-11T05:33:00Z">
        <w:r>
          <w:fldChar w:fldCharType="end"/>
        </w:r>
      </w:ins>
    </w:p>
    <w:p w14:paraId="4960510E" w14:textId="77777777" w:rsidR="00AA744A" w:rsidRDefault="00944D31">
      <w:pPr>
        <w:pStyle w:val="TOC7"/>
        <w:rPr>
          <w:ins w:id="1095" w:author="TR Rapporteur (Ericsson)" w:date="2020-11-11T05:33:00Z"/>
          <w:rFonts w:asciiTheme="minorHAnsi" w:eastAsiaTheme="minorEastAsia" w:hAnsiTheme="minorHAnsi" w:cstheme="minorBidi"/>
          <w:sz w:val="24"/>
          <w:szCs w:val="24"/>
          <w:lang w:eastAsia="ja-JP"/>
        </w:rPr>
      </w:pPr>
      <w:ins w:id="1096" w:author="TR Rapporteur (Ericsson)" w:date="2020-11-11T05:33:00Z">
        <w:r>
          <w:t>B - Idle state measurement and connected state report</w:t>
        </w:r>
        <w:r>
          <w:tab/>
        </w:r>
        <w:r>
          <w:fldChar w:fldCharType="begin"/>
        </w:r>
        <w:r>
          <w:instrText xml:space="preserve"> PAGEREF _Toc55965514 \h </w:instrText>
        </w:r>
      </w:ins>
      <w:r>
        <w:fldChar w:fldCharType="separate"/>
      </w:r>
      <w:ins w:id="1097" w:author="TR Rapporteur (Ericsson)" w:date="2020-11-11T05:35:00Z">
        <w:r>
          <w:t>550</w:t>
        </w:r>
      </w:ins>
      <w:ins w:id="1098" w:author="TR Rapporteur (Ericsson)" w:date="2020-11-11T05:33:00Z">
        <w:r>
          <w:fldChar w:fldCharType="end"/>
        </w:r>
      </w:ins>
    </w:p>
    <w:p w14:paraId="4960510F" w14:textId="77777777" w:rsidR="00AA744A" w:rsidRDefault="00944D31">
      <w:pPr>
        <w:pStyle w:val="TOC7"/>
        <w:rPr>
          <w:ins w:id="1099" w:author="TR Rapporteur (Ericsson)" w:date="2020-11-11T05:33:00Z"/>
          <w:rFonts w:asciiTheme="minorHAnsi" w:eastAsiaTheme="minorEastAsia" w:hAnsiTheme="minorHAnsi" w:cstheme="minorBidi"/>
          <w:sz w:val="24"/>
          <w:szCs w:val="24"/>
          <w:lang w:eastAsia="ja-JP"/>
        </w:rPr>
      </w:pPr>
      <w:ins w:id="1100" w:author="TR Rapporteur (Ericsson)" w:date="2020-11-11T05:33:00Z">
        <w:r>
          <w:t>C- Connected state measurement and report</w:t>
        </w:r>
        <w:r>
          <w:tab/>
        </w:r>
        <w:r>
          <w:fldChar w:fldCharType="begin"/>
        </w:r>
        <w:r>
          <w:instrText xml:space="preserve"> PAGEREF _Toc55965515 \h </w:instrText>
        </w:r>
      </w:ins>
      <w:r>
        <w:fldChar w:fldCharType="separate"/>
      </w:r>
      <w:ins w:id="1101" w:author="TR Rapporteur (Ericsson)" w:date="2020-11-11T05:35:00Z">
        <w:r>
          <w:t>552</w:t>
        </w:r>
      </w:ins>
      <w:ins w:id="1102" w:author="TR Rapporteur (Ericsson)" w:date="2020-11-11T05:33:00Z">
        <w:r>
          <w:fldChar w:fldCharType="end"/>
        </w:r>
      </w:ins>
    </w:p>
    <w:p w14:paraId="49605110" w14:textId="77777777" w:rsidR="00AA744A" w:rsidRDefault="00944D31">
      <w:pPr>
        <w:pStyle w:val="TOC1"/>
        <w:rPr>
          <w:del w:id="1103" w:author="TR Rapporteur (Ericsson)" w:date="2020-11-11T05:33:00Z"/>
          <w:rFonts w:asciiTheme="minorHAnsi" w:eastAsiaTheme="minorEastAsia" w:hAnsiTheme="minorHAnsi" w:cstheme="minorBidi"/>
          <w:sz w:val="24"/>
          <w:szCs w:val="24"/>
          <w:lang w:eastAsia="en-GB"/>
        </w:rPr>
      </w:pPr>
      <w:del w:id="1104" w:author="TR Rapporteur (Ericsson)" w:date="2020-11-11T05:33:00Z">
        <w:r>
          <w:delText>Foreword</w:delText>
        </w:r>
        <w:r>
          <w:tab/>
        </w:r>
        <w:r>
          <w:fldChar w:fldCharType="begin"/>
        </w:r>
        <w:r>
          <w:delInstrText xml:space="preserve"> PAGEREF _Toc43381239 \h </w:delInstrText>
        </w:r>
        <w:r>
          <w:fldChar w:fldCharType="separate"/>
        </w:r>
      </w:del>
      <w:ins w:id="1105" w:author="TR Rapporteur (Ericsson)" w:date="2020-11-11T05:35:00Z">
        <w:del w:id="1106" w:author="TR Rapporteur (Ericsson)" w:date="2020-11-11T05:33:00Z">
          <w:r>
            <w:rPr>
              <w:b/>
              <w:bCs/>
            </w:rPr>
            <w:delText>Error! Bookmark not defined.</w:delText>
          </w:r>
        </w:del>
      </w:ins>
      <w:del w:id="1107" w:author="TR Rapporteur (Ericsson)" w:date="2020-11-11T05:33:00Z">
        <w:r>
          <w:delText>4</w:delText>
        </w:r>
        <w:r>
          <w:fldChar w:fldCharType="end"/>
        </w:r>
      </w:del>
    </w:p>
    <w:p w14:paraId="49605111" w14:textId="77777777" w:rsidR="00AA744A" w:rsidRDefault="00944D31">
      <w:pPr>
        <w:pStyle w:val="TOC1"/>
        <w:rPr>
          <w:del w:id="1108" w:author="TR Rapporteur (Ericsson)" w:date="2020-11-11T05:33:00Z"/>
          <w:rFonts w:asciiTheme="minorHAnsi" w:eastAsiaTheme="minorEastAsia" w:hAnsiTheme="minorHAnsi" w:cstheme="minorBidi"/>
          <w:sz w:val="24"/>
          <w:szCs w:val="24"/>
          <w:lang w:eastAsia="en-GB"/>
        </w:rPr>
      </w:pPr>
      <w:del w:id="1109" w:author="TR Rapporteur (Ericsson)" w:date="2020-11-11T05:33:00Z">
        <w:r>
          <w:delText>1</w:delText>
        </w:r>
        <w:r>
          <w:rPr>
            <w:rFonts w:asciiTheme="minorHAnsi" w:eastAsiaTheme="minorEastAsia" w:hAnsiTheme="minorHAnsi" w:cstheme="minorBidi"/>
            <w:sz w:val="24"/>
            <w:szCs w:val="24"/>
            <w:lang w:eastAsia="en-GB"/>
          </w:rPr>
          <w:tab/>
        </w:r>
        <w:r>
          <w:delText>Scope</w:delText>
        </w:r>
        <w:r>
          <w:tab/>
        </w:r>
        <w:r>
          <w:fldChar w:fldCharType="begin"/>
        </w:r>
        <w:r>
          <w:delInstrText xml:space="preserve"> PAGEREF _Toc43381240 \h </w:delInstrText>
        </w:r>
        <w:r>
          <w:fldChar w:fldCharType="separate"/>
        </w:r>
      </w:del>
      <w:ins w:id="1110" w:author="TR Rapporteur (Ericsson)" w:date="2020-11-11T05:35:00Z">
        <w:del w:id="1111" w:author="TR Rapporteur (Ericsson)" w:date="2020-11-11T05:33:00Z">
          <w:r>
            <w:rPr>
              <w:b/>
              <w:bCs/>
            </w:rPr>
            <w:delText>Error! Bookmark not defined.</w:delText>
          </w:r>
        </w:del>
      </w:ins>
      <w:del w:id="1112" w:author="TR Rapporteur (Ericsson)" w:date="2020-11-11T05:33:00Z">
        <w:r>
          <w:delText>6</w:delText>
        </w:r>
        <w:r>
          <w:fldChar w:fldCharType="end"/>
        </w:r>
      </w:del>
    </w:p>
    <w:p w14:paraId="49605112" w14:textId="77777777" w:rsidR="00AA744A" w:rsidRDefault="00944D31">
      <w:pPr>
        <w:pStyle w:val="TOC1"/>
        <w:rPr>
          <w:del w:id="1113" w:author="TR Rapporteur (Ericsson)" w:date="2020-11-11T05:33:00Z"/>
          <w:rFonts w:asciiTheme="minorHAnsi" w:eastAsiaTheme="minorEastAsia" w:hAnsiTheme="minorHAnsi" w:cstheme="minorBidi"/>
          <w:sz w:val="24"/>
          <w:szCs w:val="24"/>
          <w:lang w:eastAsia="en-GB"/>
        </w:rPr>
      </w:pPr>
      <w:del w:id="1114" w:author="TR Rapporteur (Ericsson)" w:date="2020-11-11T05:33:00Z">
        <w:r>
          <w:delText>2</w:delText>
        </w:r>
        <w:r>
          <w:rPr>
            <w:rFonts w:asciiTheme="minorHAnsi" w:eastAsiaTheme="minorEastAsia" w:hAnsiTheme="minorHAnsi" w:cstheme="minorBidi"/>
            <w:sz w:val="24"/>
            <w:szCs w:val="24"/>
            <w:lang w:eastAsia="en-GB"/>
          </w:rPr>
          <w:tab/>
        </w:r>
        <w:r>
          <w:delText>References</w:delText>
        </w:r>
        <w:r>
          <w:tab/>
        </w:r>
        <w:r>
          <w:fldChar w:fldCharType="begin"/>
        </w:r>
        <w:r>
          <w:delInstrText xml:space="preserve"> PAGEREF _Toc43381241 \h </w:delInstrText>
        </w:r>
        <w:r>
          <w:fldChar w:fldCharType="separate"/>
        </w:r>
      </w:del>
      <w:ins w:id="1115" w:author="TR Rapporteur (Ericsson)" w:date="2020-11-11T05:35:00Z">
        <w:del w:id="1116" w:author="TR Rapporteur (Ericsson)" w:date="2020-11-11T05:33:00Z">
          <w:r>
            <w:rPr>
              <w:b/>
              <w:bCs/>
            </w:rPr>
            <w:delText>Error! Bookmark not defined.</w:delText>
          </w:r>
        </w:del>
      </w:ins>
      <w:del w:id="1117" w:author="TR Rapporteur (Ericsson)" w:date="2020-11-11T05:33:00Z">
        <w:r>
          <w:delText>6</w:delText>
        </w:r>
        <w:r>
          <w:fldChar w:fldCharType="end"/>
        </w:r>
      </w:del>
    </w:p>
    <w:p w14:paraId="49605113" w14:textId="77777777" w:rsidR="00AA744A" w:rsidRDefault="00944D31">
      <w:pPr>
        <w:pStyle w:val="TOC1"/>
        <w:rPr>
          <w:del w:id="1118" w:author="TR Rapporteur (Ericsson)" w:date="2020-11-11T05:33:00Z"/>
          <w:rFonts w:asciiTheme="minorHAnsi" w:eastAsiaTheme="minorEastAsia" w:hAnsiTheme="minorHAnsi" w:cstheme="minorBidi"/>
          <w:sz w:val="24"/>
          <w:szCs w:val="24"/>
          <w:lang w:eastAsia="en-GB"/>
        </w:rPr>
      </w:pPr>
      <w:del w:id="1119" w:author="TR Rapporteur (Ericsson)" w:date="2020-11-11T05:33:00Z">
        <w:r>
          <w:delText>3</w:delText>
        </w:r>
        <w:r>
          <w:rPr>
            <w:rFonts w:asciiTheme="minorHAnsi" w:eastAsiaTheme="minorEastAsia" w:hAnsiTheme="minorHAnsi" w:cstheme="minorBidi"/>
            <w:sz w:val="24"/>
            <w:szCs w:val="24"/>
            <w:lang w:eastAsia="en-GB"/>
          </w:rPr>
          <w:tab/>
        </w:r>
        <w:r>
          <w:delText>Definitions of terms, symbols and abbreviations</w:delText>
        </w:r>
        <w:r>
          <w:tab/>
        </w:r>
        <w:r>
          <w:fldChar w:fldCharType="begin"/>
        </w:r>
        <w:r>
          <w:delInstrText xml:space="preserve"> PAGEREF _Toc43381242 \h </w:delInstrText>
        </w:r>
        <w:r>
          <w:fldChar w:fldCharType="separate"/>
        </w:r>
      </w:del>
      <w:ins w:id="1120" w:author="TR Rapporteur (Ericsson)" w:date="2020-11-11T05:35:00Z">
        <w:del w:id="1121" w:author="TR Rapporteur (Ericsson)" w:date="2020-11-11T05:33:00Z">
          <w:r>
            <w:rPr>
              <w:b/>
              <w:bCs/>
            </w:rPr>
            <w:delText>Error! Bookmark not defined.</w:delText>
          </w:r>
        </w:del>
      </w:ins>
      <w:del w:id="1122" w:author="TR Rapporteur (Ericsson)" w:date="2020-11-11T05:33:00Z">
        <w:r>
          <w:delText>7</w:delText>
        </w:r>
        <w:r>
          <w:fldChar w:fldCharType="end"/>
        </w:r>
      </w:del>
    </w:p>
    <w:p w14:paraId="49605114" w14:textId="77777777" w:rsidR="00AA744A" w:rsidRDefault="00944D31">
      <w:pPr>
        <w:pStyle w:val="TOC2"/>
        <w:rPr>
          <w:del w:id="1123" w:author="TR Rapporteur (Ericsson)" w:date="2020-11-11T05:33:00Z"/>
          <w:rFonts w:asciiTheme="minorHAnsi" w:eastAsiaTheme="minorEastAsia" w:hAnsiTheme="minorHAnsi" w:cstheme="minorBidi"/>
          <w:sz w:val="24"/>
          <w:szCs w:val="24"/>
          <w:lang w:eastAsia="en-GB"/>
        </w:rPr>
      </w:pPr>
      <w:del w:id="1124" w:author="TR Rapporteur (Ericsson)" w:date="2020-11-11T05:33:00Z">
        <w:r>
          <w:delText>3.1</w:delText>
        </w:r>
        <w:r>
          <w:rPr>
            <w:rFonts w:asciiTheme="minorHAnsi" w:eastAsiaTheme="minorEastAsia" w:hAnsiTheme="minorHAnsi" w:cstheme="minorBidi"/>
            <w:sz w:val="24"/>
            <w:szCs w:val="24"/>
            <w:lang w:eastAsia="en-GB"/>
          </w:rPr>
          <w:tab/>
        </w:r>
        <w:r>
          <w:delText>Terms</w:delText>
        </w:r>
        <w:r>
          <w:tab/>
        </w:r>
        <w:r>
          <w:fldChar w:fldCharType="begin"/>
        </w:r>
        <w:r>
          <w:delInstrText xml:space="preserve"> PAGEREF _Toc43381243 \h </w:delInstrText>
        </w:r>
        <w:r>
          <w:fldChar w:fldCharType="separate"/>
        </w:r>
      </w:del>
      <w:ins w:id="1125" w:author="TR Rapporteur (Ericsson)" w:date="2020-11-11T05:35:00Z">
        <w:del w:id="1126" w:author="TR Rapporteur (Ericsson)" w:date="2020-11-11T05:33:00Z">
          <w:r>
            <w:rPr>
              <w:b/>
              <w:bCs/>
            </w:rPr>
            <w:delText>Error! Bookmark not defined.</w:delText>
          </w:r>
        </w:del>
      </w:ins>
      <w:del w:id="1127" w:author="TR Rapporteur (Ericsson)" w:date="2020-11-11T05:33:00Z">
        <w:r>
          <w:delText>7</w:delText>
        </w:r>
        <w:r>
          <w:fldChar w:fldCharType="end"/>
        </w:r>
      </w:del>
    </w:p>
    <w:p w14:paraId="49605115" w14:textId="77777777" w:rsidR="00AA744A" w:rsidRDefault="00944D31">
      <w:pPr>
        <w:pStyle w:val="TOC2"/>
        <w:rPr>
          <w:del w:id="1128" w:author="TR Rapporteur (Ericsson)" w:date="2020-11-11T05:33:00Z"/>
          <w:rFonts w:asciiTheme="minorHAnsi" w:eastAsiaTheme="minorEastAsia" w:hAnsiTheme="minorHAnsi" w:cstheme="minorBidi"/>
          <w:sz w:val="24"/>
          <w:szCs w:val="24"/>
          <w:lang w:eastAsia="en-GB"/>
        </w:rPr>
      </w:pPr>
      <w:del w:id="1129" w:author="TR Rapporteur (Ericsson)" w:date="2020-11-11T05:33:00Z">
        <w:r>
          <w:delText>3.2</w:delText>
        </w:r>
        <w:r>
          <w:rPr>
            <w:rFonts w:asciiTheme="minorHAnsi" w:eastAsiaTheme="minorEastAsia" w:hAnsiTheme="minorHAnsi" w:cstheme="minorBidi"/>
            <w:sz w:val="24"/>
            <w:szCs w:val="24"/>
            <w:lang w:eastAsia="en-GB"/>
          </w:rPr>
          <w:tab/>
        </w:r>
        <w:r>
          <w:delText>Symbols</w:delText>
        </w:r>
        <w:r>
          <w:tab/>
        </w:r>
        <w:r>
          <w:fldChar w:fldCharType="begin"/>
        </w:r>
        <w:r>
          <w:delInstrText xml:space="preserve"> PAGEREF _Toc43381244 \h </w:delInstrText>
        </w:r>
        <w:r>
          <w:fldChar w:fldCharType="separate"/>
        </w:r>
      </w:del>
      <w:ins w:id="1130" w:author="TR Rapporteur (Ericsson)" w:date="2020-11-11T05:35:00Z">
        <w:del w:id="1131" w:author="TR Rapporteur (Ericsson)" w:date="2020-11-11T05:33:00Z">
          <w:r>
            <w:rPr>
              <w:b/>
              <w:bCs/>
            </w:rPr>
            <w:delText>Error! Bookmark not defined.</w:delText>
          </w:r>
        </w:del>
      </w:ins>
      <w:del w:id="1132" w:author="TR Rapporteur (Ericsson)" w:date="2020-11-11T05:33:00Z">
        <w:r>
          <w:delText>7</w:delText>
        </w:r>
        <w:r>
          <w:fldChar w:fldCharType="end"/>
        </w:r>
      </w:del>
    </w:p>
    <w:p w14:paraId="49605116" w14:textId="77777777" w:rsidR="00AA744A" w:rsidRDefault="00944D31">
      <w:pPr>
        <w:pStyle w:val="TOC2"/>
        <w:rPr>
          <w:del w:id="1133" w:author="TR Rapporteur (Ericsson)" w:date="2020-11-11T05:33:00Z"/>
          <w:rFonts w:asciiTheme="minorHAnsi" w:eastAsiaTheme="minorEastAsia" w:hAnsiTheme="minorHAnsi" w:cstheme="minorBidi"/>
          <w:sz w:val="24"/>
          <w:szCs w:val="24"/>
          <w:lang w:eastAsia="en-GB"/>
        </w:rPr>
      </w:pPr>
      <w:del w:id="1134" w:author="TR Rapporteur (Ericsson)" w:date="2020-11-11T05:33:00Z">
        <w:r>
          <w:delText>3.3</w:delText>
        </w:r>
        <w:r>
          <w:rPr>
            <w:rFonts w:asciiTheme="minorHAnsi" w:eastAsiaTheme="minorEastAsia" w:hAnsiTheme="minorHAnsi" w:cstheme="minorBidi"/>
            <w:sz w:val="24"/>
            <w:szCs w:val="24"/>
            <w:lang w:eastAsia="en-GB"/>
          </w:rPr>
          <w:tab/>
        </w:r>
        <w:r>
          <w:delText>Abbreviations</w:delText>
        </w:r>
        <w:r>
          <w:tab/>
        </w:r>
        <w:r>
          <w:fldChar w:fldCharType="begin"/>
        </w:r>
        <w:r>
          <w:delInstrText xml:space="preserve"> PAGEREF _Toc43381245 \h </w:delInstrText>
        </w:r>
        <w:r>
          <w:fldChar w:fldCharType="separate"/>
        </w:r>
      </w:del>
      <w:ins w:id="1135" w:author="TR Rapporteur (Ericsson)" w:date="2020-11-11T05:35:00Z">
        <w:del w:id="1136" w:author="TR Rapporteur (Ericsson)" w:date="2020-11-11T05:33:00Z">
          <w:r>
            <w:rPr>
              <w:b/>
              <w:bCs/>
            </w:rPr>
            <w:delText>Error! Bookmark not defined.</w:delText>
          </w:r>
        </w:del>
      </w:ins>
      <w:del w:id="1137" w:author="TR Rapporteur (Ericsson)" w:date="2020-11-11T05:33:00Z">
        <w:r>
          <w:delText>7</w:delText>
        </w:r>
        <w:r>
          <w:fldChar w:fldCharType="end"/>
        </w:r>
      </w:del>
    </w:p>
    <w:p w14:paraId="49605117" w14:textId="77777777" w:rsidR="00AA744A" w:rsidRDefault="00944D31">
      <w:pPr>
        <w:pStyle w:val="TOC1"/>
        <w:rPr>
          <w:del w:id="1138" w:author="TR Rapporteur (Ericsson)" w:date="2020-11-11T05:33:00Z"/>
          <w:rFonts w:asciiTheme="minorHAnsi" w:eastAsiaTheme="minorEastAsia" w:hAnsiTheme="minorHAnsi" w:cstheme="minorBidi"/>
          <w:sz w:val="24"/>
          <w:szCs w:val="24"/>
          <w:lang w:eastAsia="en-GB"/>
        </w:rPr>
      </w:pPr>
      <w:del w:id="1139" w:author="TR Rapporteur (Ericsson)" w:date="2020-11-11T05:33:00Z">
        <w:r>
          <w:delText>4</w:delText>
        </w:r>
        <w:r>
          <w:rPr>
            <w:rFonts w:asciiTheme="minorHAnsi" w:eastAsiaTheme="minorEastAsia" w:hAnsiTheme="minorHAnsi" w:cstheme="minorBidi"/>
            <w:sz w:val="24"/>
            <w:szCs w:val="24"/>
            <w:lang w:eastAsia="en-GB"/>
          </w:rPr>
          <w:tab/>
        </w:r>
        <w:r>
          <w:delText>General description of NR positioning</w:delText>
        </w:r>
        <w:r>
          <w:tab/>
        </w:r>
        <w:r>
          <w:fldChar w:fldCharType="begin"/>
        </w:r>
        <w:r>
          <w:delInstrText xml:space="preserve"> PAGEREF _Toc43381246 \h </w:delInstrText>
        </w:r>
        <w:r>
          <w:fldChar w:fldCharType="separate"/>
        </w:r>
      </w:del>
      <w:ins w:id="1140" w:author="TR Rapporteur (Ericsson)" w:date="2020-11-11T05:35:00Z">
        <w:del w:id="1141" w:author="TR Rapporteur (Ericsson)" w:date="2020-11-11T05:33:00Z">
          <w:r>
            <w:rPr>
              <w:b/>
              <w:bCs/>
            </w:rPr>
            <w:delText>Error! Bookmark not defined.</w:delText>
          </w:r>
        </w:del>
      </w:ins>
      <w:del w:id="1142" w:author="TR Rapporteur (Ericsson)" w:date="2020-11-11T05:33:00Z">
        <w:r>
          <w:delText>7</w:delText>
        </w:r>
        <w:r>
          <w:fldChar w:fldCharType="end"/>
        </w:r>
      </w:del>
    </w:p>
    <w:p w14:paraId="49605118" w14:textId="77777777" w:rsidR="00AA744A" w:rsidRDefault="00944D31">
      <w:pPr>
        <w:pStyle w:val="TOC1"/>
        <w:rPr>
          <w:del w:id="1143" w:author="TR Rapporteur (Ericsson)" w:date="2020-11-11T05:33:00Z"/>
          <w:rFonts w:asciiTheme="minorHAnsi" w:eastAsiaTheme="minorEastAsia" w:hAnsiTheme="minorHAnsi" w:cstheme="minorBidi"/>
          <w:sz w:val="24"/>
          <w:szCs w:val="24"/>
          <w:lang w:eastAsia="en-GB"/>
        </w:rPr>
      </w:pPr>
      <w:del w:id="1144" w:author="TR Rapporteur (Ericsson)" w:date="2020-11-11T05:33:00Z">
        <w:r>
          <w:delText>5</w:delText>
        </w:r>
        <w:r>
          <w:rPr>
            <w:rFonts w:asciiTheme="minorHAnsi" w:eastAsiaTheme="minorEastAsia" w:hAnsiTheme="minorHAnsi" w:cstheme="minorBidi"/>
            <w:sz w:val="24"/>
            <w:szCs w:val="24"/>
            <w:lang w:eastAsia="en-GB"/>
          </w:rPr>
          <w:tab/>
        </w:r>
        <w:r>
          <w:delText>Target requirements for NR positioning enhancements in Rel-17</w:delText>
        </w:r>
        <w:r>
          <w:tab/>
        </w:r>
        <w:r>
          <w:fldChar w:fldCharType="begin"/>
        </w:r>
        <w:r>
          <w:delInstrText xml:space="preserve"> PAGEREF _Toc43381247 \h </w:delInstrText>
        </w:r>
        <w:r>
          <w:fldChar w:fldCharType="separate"/>
        </w:r>
      </w:del>
      <w:ins w:id="1145" w:author="TR Rapporteur (Ericsson)" w:date="2020-11-11T05:35:00Z">
        <w:del w:id="1146" w:author="TR Rapporteur (Ericsson)" w:date="2020-11-11T05:33:00Z">
          <w:r>
            <w:rPr>
              <w:b/>
              <w:bCs/>
            </w:rPr>
            <w:delText>Error! Bookmark not defined.</w:delText>
          </w:r>
        </w:del>
      </w:ins>
      <w:del w:id="1147" w:author="TR Rapporteur (Ericsson)" w:date="2020-11-11T05:33:00Z">
        <w:r>
          <w:delText>8</w:delText>
        </w:r>
        <w:r>
          <w:fldChar w:fldCharType="end"/>
        </w:r>
      </w:del>
    </w:p>
    <w:p w14:paraId="49605119" w14:textId="77777777" w:rsidR="00AA744A" w:rsidRDefault="00944D31">
      <w:pPr>
        <w:pStyle w:val="TOC2"/>
        <w:rPr>
          <w:del w:id="1148" w:author="TR Rapporteur (Ericsson)" w:date="2020-11-11T05:33:00Z"/>
          <w:rFonts w:asciiTheme="minorHAnsi" w:eastAsiaTheme="minorEastAsia" w:hAnsiTheme="minorHAnsi" w:cstheme="minorBidi"/>
          <w:sz w:val="24"/>
          <w:szCs w:val="24"/>
          <w:lang w:eastAsia="en-GB"/>
        </w:rPr>
      </w:pPr>
      <w:del w:id="1149" w:author="TR Rapporteur (Ericsson)" w:date="2020-11-11T05:33:00Z">
        <w:r>
          <w:delText xml:space="preserve">5.1 </w:delText>
        </w:r>
        <w:r>
          <w:rPr>
            <w:rFonts w:asciiTheme="minorHAnsi" w:eastAsiaTheme="minorEastAsia" w:hAnsiTheme="minorHAnsi" w:cstheme="minorBidi"/>
            <w:sz w:val="24"/>
            <w:szCs w:val="24"/>
            <w:lang w:eastAsia="en-GB"/>
          </w:rPr>
          <w:tab/>
        </w:r>
        <w:r>
          <w:delText>Target requirements</w:delText>
        </w:r>
        <w:r>
          <w:tab/>
        </w:r>
        <w:r>
          <w:fldChar w:fldCharType="begin"/>
        </w:r>
        <w:r>
          <w:delInstrText xml:space="preserve"> PAGEREF _Toc43381248 \h </w:delInstrText>
        </w:r>
        <w:r>
          <w:fldChar w:fldCharType="separate"/>
        </w:r>
      </w:del>
      <w:ins w:id="1150" w:author="TR Rapporteur (Ericsson)" w:date="2020-11-11T05:35:00Z">
        <w:del w:id="1151" w:author="TR Rapporteur (Ericsson)" w:date="2020-11-11T05:33:00Z">
          <w:r>
            <w:rPr>
              <w:b/>
              <w:bCs/>
            </w:rPr>
            <w:delText>Error! Bookmark not defined.</w:delText>
          </w:r>
        </w:del>
      </w:ins>
      <w:del w:id="1152" w:author="TR Rapporteur (Ericsson)" w:date="2020-11-11T05:33:00Z">
        <w:r>
          <w:delText>8</w:delText>
        </w:r>
        <w:r>
          <w:fldChar w:fldCharType="end"/>
        </w:r>
      </w:del>
    </w:p>
    <w:p w14:paraId="4960511A" w14:textId="77777777" w:rsidR="00AA744A" w:rsidRDefault="00944D31">
      <w:pPr>
        <w:pStyle w:val="TOC2"/>
        <w:rPr>
          <w:del w:id="1153" w:author="TR Rapporteur (Ericsson)" w:date="2020-11-11T05:33:00Z"/>
          <w:rFonts w:asciiTheme="minorHAnsi" w:eastAsiaTheme="minorEastAsia" w:hAnsiTheme="minorHAnsi" w:cstheme="minorBidi"/>
          <w:sz w:val="24"/>
          <w:szCs w:val="24"/>
          <w:lang w:eastAsia="en-GB"/>
        </w:rPr>
      </w:pPr>
      <w:del w:id="1154" w:author="TR Rapporteur (Ericsson)" w:date="2020-11-11T05:33:00Z">
        <w:r>
          <w:delText xml:space="preserve">5.2 </w:delText>
        </w:r>
        <w:r>
          <w:rPr>
            <w:rFonts w:asciiTheme="minorHAnsi" w:eastAsiaTheme="minorEastAsia" w:hAnsiTheme="minorHAnsi" w:cstheme="minorBidi"/>
            <w:sz w:val="24"/>
            <w:szCs w:val="24"/>
            <w:lang w:eastAsia="en-GB"/>
          </w:rPr>
          <w:tab/>
        </w:r>
        <w:r>
          <w:delText>Performance evaluation metrics</w:delText>
        </w:r>
        <w:r>
          <w:tab/>
        </w:r>
        <w:r>
          <w:fldChar w:fldCharType="begin"/>
        </w:r>
        <w:r>
          <w:delInstrText xml:space="preserve"> PAGEREF _Toc43381249 \h </w:delInstrText>
        </w:r>
        <w:r>
          <w:fldChar w:fldCharType="separate"/>
        </w:r>
      </w:del>
      <w:ins w:id="1155" w:author="TR Rapporteur (Ericsson)" w:date="2020-11-11T05:35:00Z">
        <w:del w:id="1156" w:author="TR Rapporteur (Ericsson)" w:date="2020-11-11T05:33:00Z">
          <w:r>
            <w:rPr>
              <w:b/>
              <w:bCs/>
            </w:rPr>
            <w:delText>Error! Bookmark not defined.</w:delText>
          </w:r>
        </w:del>
      </w:ins>
      <w:del w:id="1157" w:author="TR Rapporteur (Ericsson)" w:date="2020-11-11T05:33:00Z">
        <w:r>
          <w:delText>8</w:delText>
        </w:r>
        <w:r>
          <w:fldChar w:fldCharType="end"/>
        </w:r>
      </w:del>
    </w:p>
    <w:p w14:paraId="4960511B" w14:textId="77777777" w:rsidR="00AA744A" w:rsidRDefault="00944D31">
      <w:pPr>
        <w:pStyle w:val="TOC3"/>
        <w:rPr>
          <w:del w:id="1158" w:author="TR Rapporteur (Ericsson)" w:date="2020-11-11T05:33:00Z"/>
          <w:rFonts w:asciiTheme="minorHAnsi" w:eastAsiaTheme="minorEastAsia" w:hAnsiTheme="minorHAnsi" w:cstheme="minorBidi"/>
          <w:sz w:val="24"/>
          <w:szCs w:val="24"/>
          <w:lang w:eastAsia="en-GB"/>
        </w:rPr>
      </w:pPr>
      <w:del w:id="1159" w:author="TR Rapporteur (Ericsson)" w:date="2020-11-11T05:33:00Z">
        <w:r>
          <w:rPr>
            <w:lang w:val="en-US"/>
          </w:rPr>
          <w:delText>5.2.1</w:delText>
        </w:r>
        <w:r>
          <w:rPr>
            <w:rFonts w:asciiTheme="minorHAnsi" w:eastAsiaTheme="minorEastAsia" w:hAnsiTheme="minorHAnsi" w:cstheme="minorBidi"/>
            <w:sz w:val="24"/>
            <w:szCs w:val="24"/>
            <w:lang w:eastAsia="en-GB"/>
          </w:rPr>
          <w:tab/>
        </w:r>
        <w:r>
          <w:rPr>
            <w:lang w:val="en-US"/>
          </w:rPr>
          <w:delText>Horizontal accuracy</w:delText>
        </w:r>
        <w:r>
          <w:tab/>
        </w:r>
        <w:r>
          <w:fldChar w:fldCharType="begin"/>
        </w:r>
        <w:r>
          <w:delInstrText xml:space="preserve"> PAGEREF _Toc43381250 \h </w:delInstrText>
        </w:r>
        <w:r>
          <w:fldChar w:fldCharType="separate"/>
        </w:r>
      </w:del>
      <w:ins w:id="1160" w:author="TR Rapporteur (Ericsson)" w:date="2020-11-11T05:35:00Z">
        <w:del w:id="1161" w:author="TR Rapporteur (Ericsson)" w:date="2020-11-11T05:33:00Z">
          <w:r>
            <w:rPr>
              <w:b/>
              <w:bCs/>
            </w:rPr>
            <w:delText>Error! Bookmark not defined.</w:delText>
          </w:r>
        </w:del>
      </w:ins>
      <w:del w:id="1162" w:author="TR Rapporteur (Ericsson)" w:date="2020-11-11T05:33:00Z">
        <w:r>
          <w:delText>8</w:delText>
        </w:r>
        <w:r>
          <w:fldChar w:fldCharType="end"/>
        </w:r>
      </w:del>
    </w:p>
    <w:p w14:paraId="4960511C" w14:textId="77777777" w:rsidR="00AA744A" w:rsidRDefault="00944D31">
      <w:pPr>
        <w:pStyle w:val="TOC3"/>
        <w:rPr>
          <w:del w:id="1163" w:author="TR Rapporteur (Ericsson)" w:date="2020-11-11T05:33:00Z"/>
          <w:rFonts w:asciiTheme="minorHAnsi" w:eastAsiaTheme="minorEastAsia" w:hAnsiTheme="minorHAnsi" w:cstheme="minorBidi"/>
          <w:sz w:val="24"/>
          <w:szCs w:val="24"/>
          <w:lang w:eastAsia="en-GB"/>
        </w:rPr>
      </w:pPr>
      <w:del w:id="1164" w:author="TR Rapporteur (Ericsson)" w:date="2020-11-11T05:33:00Z">
        <w:r>
          <w:rPr>
            <w:lang w:val="en-US"/>
          </w:rPr>
          <w:delText>5.2.2</w:delText>
        </w:r>
        <w:r>
          <w:rPr>
            <w:rFonts w:asciiTheme="minorHAnsi" w:eastAsiaTheme="minorEastAsia" w:hAnsiTheme="minorHAnsi" w:cstheme="minorBidi"/>
            <w:sz w:val="24"/>
            <w:szCs w:val="24"/>
            <w:lang w:eastAsia="en-GB"/>
          </w:rPr>
          <w:tab/>
        </w:r>
        <w:r>
          <w:rPr>
            <w:lang w:val="en-US"/>
          </w:rPr>
          <w:delText>Vertical accuracy</w:delText>
        </w:r>
        <w:r>
          <w:tab/>
        </w:r>
        <w:r>
          <w:fldChar w:fldCharType="begin"/>
        </w:r>
        <w:r>
          <w:delInstrText xml:space="preserve"> PAGEREF _Toc43381251 \h </w:delInstrText>
        </w:r>
        <w:r>
          <w:fldChar w:fldCharType="separate"/>
        </w:r>
      </w:del>
      <w:ins w:id="1165" w:author="TR Rapporteur (Ericsson)" w:date="2020-11-11T05:35:00Z">
        <w:del w:id="1166" w:author="TR Rapporteur (Ericsson)" w:date="2020-11-11T05:33:00Z">
          <w:r>
            <w:rPr>
              <w:b/>
              <w:bCs/>
            </w:rPr>
            <w:delText>Error! Bookmark not defined.</w:delText>
          </w:r>
        </w:del>
      </w:ins>
      <w:del w:id="1167" w:author="TR Rapporteur (Ericsson)" w:date="2020-11-11T05:33:00Z">
        <w:r>
          <w:delText>8</w:delText>
        </w:r>
        <w:r>
          <w:fldChar w:fldCharType="end"/>
        </w:r>
      </w:del>
    </w:p>
    <w:p w14:paraId="4960511D" w14:textId="77777777" w:rsidR="00AA744A" w:rsidRDefault="00944D31">
      <w:pPr>
        <w:pStyle w:val="TOC3"/>
        <w:rPr>
          <w:del w:id="1168" w:author="TR Rapporteur (Ericsson)" w:date="2020-11-11T05:33:00Z"/>
          <w:rFonts w:asciiTheme="minorHAnsi" w:eastAsiaTheme="minorEastAsia" w:hAnsiTheme="minorHAnsi" w:cstheme="minorBidi"/>
          <w:sz w:val="24"/>
          <w:szCs w:val="24"/>
          <w:lang w:eastAsia="en-GB"/>
        </w:rPr>
      </w:pPr>
      <w:del w:id="1169" w:author="TR Rapporteur (Ericsson)" w:date="2020-11-11T05:33:00Z">
        <w:r>
          <w:rPr>
            <w:lang w:val="en-US"/>
          </w:rPr>
          <w:delText>5.2.3</w:delText>
        </w:r>
        <w:r>
          <w:rPr>
            <w:rFonts w:asciiTheme="minorHAnsi" w:eastAsiaTheme="minorEastAsia" w:hAnsiTheme="minorHAnsi" w:cstheme="minorBidi"/>
            <w:sz w:val="24"/>
            <w:szCs w:val="24"/>
            <w:lang w:eastAsia="en-GB"/>
          </w:rPr>
          <w:tab/>
        </w:r>
        <w:r>
          <w:rPr>
            <w:lang w:val="en-US"/>
          </w:rPr>
          <w:delText xml:space="preserve"> Other metrics</w:delText>
        </w:r>
        <w:r>
          <w:tab/>
        </w:r>
        <w:r>
          <w:fldChar w:fldCharType="begin"/>
        </w:r>
        <w:r>
          <w:delInstrText xml:space="preserve"> PAGEREF _Toc43381252 \h </w:delInstrText>
        </w:r>
        <w:r>
          <w:fldChar w:fldCharType="separate"/>
        </w:r>
      </w:del>
      <w:ins w:id="1170" w:author="TR Rapporteur (Ericsson)" w:date="2020-11-11T05:35:00Z">
        <w:del w:id="1171" w:author="TR Rapporteur (Ericsson)" w:date="2020-11-11T05:33:00Z">
          <w:r>
            <w:rPr>
              <w:b/>
              <w:bCs/>
            </w:rPr>
            <w:delText>Error! Bookmark not defined.</w:delText>
          </w:r>
        </w:del>
      </w:ins>
      <w:del w:id="1172" w:author="TR Rapporteur (Ericsson)" w:date="2020-11-11T05:33:00Z">
        <w:r>
          <w:delText>8</w:delText>
        </w:r>
        <w:r>
          <w:fldChar w:fldCharType="end"/>
        </w:r>
      </w:del>
    </w:p>
    <w:p w14:paraId="4960511E" w14:textId="77777777" w:rsidR="00AA744A" w:rsidRDefault="00944D31">
      <w:pPr>
        <w:pStyle w:val="TOC4"/>
        <w:rPr>
          <w:del w:id="1173" w:author="TR Rapporteur (Ericsson)" w:date="2020-11-11T05:33:00Z"/>
          <w:rFonts w:asciiTheme="minorHAnsi" w:eastAsiaTheme="minorEastAsia" w:hAnsiTheme="minorHAnsi" w:cstheme="minorBidi"/>
          <w:sz w:val="24"/>
          <w:szCs w:val="24"/>
          <w:lang w:eastAsia="en-GB"/>
        </w:rPr>
      </w:pPr>
      <w:del w:id="1174" w:author="TR Rapporteur (Ericsson)" w:date="2020-11-11T05:33:00Z">
        <w:r>
          <w:rPr>
            <w:lang w:eastAsia="en-GB"/>
          </w:rPr>
          <w:delText>5.2.3.1</w:delText>
        </w:r>
        <w:r>
          <w:rPr>
            <w:rFonts w:asciiTheme="minorHAnsi" w:eastAsiaTheme="minorEastAsia" w:hAnsiTheme="minorHAnsi" w:cstheme="minorBidi"/>
            <w:sz w:val="24"/>
            <w:szCs w:val="24"/>
            <w:lang w:eastAsia="en-GB"/>
          </w:rPr>
          <w:tab/>
        </w:r>
        <w:r>
          <w:rPr>
            <w:lang w:eastAsia="en-GB"/>
          </w:rPr>
          <w:delText>Latency</w:delText>
        </w:r>
        <w:r>
          <w:tab/>
        </w:r>
        <w:r>
          <w:fldChar w:fldCharType="begin"/>
        </w:r>
        <w:r>
          <w:delInstrText xml:space="preserve"> PAGEREF _Toc43381253 \h </w:delInstrText>
        </w:r>
        <w:r>
          <w:fldChar w:fldCharType="separate"/>
        </w:r>
      </w:del>
      <w:ins w:id="1175" w:author="TR Rapporteur (Ericsson)" w:date="2020-11-11T05:35:00Z">
        <w:del w:id="1176" w:author="TR Rapporteur (Ericsson)" w:date="2020-11-11T05:33:00Z">
          <w:r>
            <w:rPr>
              <w:b/>
              <w:bCs/>
            </w:rPr>
            <w:delText>Error! Bookmark not defined.</w:delText>
          </w:r>
        </w:del>
      </w:ins>
      <w:del w:id="1177" w:author="TR Rapporteur (Ericsson)" w:date="2020-11-11T05:33:00Z">
        <w:r>
          <w:delText>8</w:delText>
        </w:r>
        <w:r>
          <w:fldChar w:fldCharType="end"/>
        </w:r>
      </w:del>
    </w:p>
    <w:p w14:paraId="4960511F" w14:textId="77777777" w:rsidR="00AA744A" w:rsidRDefault="00944D31">
      <w:pPr>
        <w:pStyle w:val="TOC4"/>
        <w:rPr>
          <w:del w:id="1178" w:author="TR Rapporteur (Ericsson)" w:date="2020-11-11T05:33:00Z"/>
          <w:rFonts w:asciiTheme="minorHAnsi" w:eastAsiaTheme="minorEastAsia" w:hAnsiTheme="minorHAnsi" w:cstheme="minorBidi"/>
          <w:sz w:val="24"/>
          <w:szCs w:val="24"/>
          <w:lang w:eastAsia="en-GB"/>
        </w:rPr>
      </w:pPr>
      <w:del w:id="1179" w:author="TR Rapporteur (Ericsson)" w:date="2020-11-11T05:33:00Z">
        <w:r>
          <w:rPr>
            <w:lang w:eastAsia="en-GB"/>
          </w:rPr>
          <w:delText>5.2.3.2</w:delText>
        </w:r>
        <w:r>
          <w:rPr>
            <w:rFonts w:asciiTheme="minorHAnsi" w:eastAsiaTheme="minorEastAsia" w:hAnsiTheme="minorHAnsi" w:cstheme="minorBidi"/>
            <w:sz w:val="24"/>
            <w:szCs w:val="24"/>
            <w:lang w:eastAsia="en-GB"/>
          </w:rPr>
          <w:tab/>
        </w:r>
        <w:r>
          <w:rPr>
            <w:lang w:eastAsia="en-GB"/>
          </w:rPr>
          <w:delText>Network efficiency</w:delText>
        </w:r>
        <w:r>
          <w:tab/>
        </w:r>
        <w:r>
          <w:fldChar w:fldCharType="begin"/>
        </w:r>
        <w:r>
          <w:delInstrText xml:space="preserve"> PAGEREF _Toc43381254 \h </w:delInstrText>
        </w:r>
        <w:r>
          <w:fldChar w:fldCharType="separate"/>
        </w:r>
      </w:del>
      <w:ins w:id="1180" w:author="TR Rapporteur (Ericsson)" w:date="2020-11-11T05:35:00Z">
        <w:del w:id="1181" w:author="TR Rapporteur (Ericsson)" w:date="2020-11-11T05:33:00Z">
          <w:r>
            <w:rPr>
              <w:b/>
              <w:bCs/>
            </w:rPr>
            <w:delText>Error! Bookmark not defined.</w:delText>
          </w:r>
        </w:del>
      </w:ins>
      <w:del w:id="1182" w:author="TR Rapporteur (Ericsson)" w:date="2020-11-11T05:33:00Z">
        <w:r>
          <w:delText>9</w:delText>
        </w:r>
        <w:r>
          <w:fldChar w:fldCharType="end"/>
        </w:r>
      </w:del>
    </w:p>
    <w:p w14:paraId="49605120" w14:textId="77777777" w:rsidR="00AA744A" w:rsidRDefault="00944D31">
      <w:pPr>
        <w:pStyle w:val="TOC4"/>
        <w:rPr>
          <w:del w:id="1183" w:author="TR Rapporteur (Ericsson)" w:date="2020-11-11T05:33:00Z"/>
          <w:rFonts w:asciiTheme="minorHAnsi" w:eastAsiaTheme="minorEastAsia" w:hAnsiTheme="minorHAnsi" w:cstheme="minorBidi"/>
          <w:sz w:val="24"/>
          <w:szCs w:val="24"/>
          <w:lang w:eastAsia="en-GB"/>
        </w:rPr>
      </w:pPr>
      <w:del w:id="1184" w:author="TR Rapporteur (Ericsson)" w:date="2020-11-11T05:33:00Z">
        <w:r>
          <w:rPr>
            <w:lang w:eastAsia="en-GB"/>
          </w:rPr>
          <w:delText>5.2.3.3</w:delText>
        </w:r>
        <w:r>
          <w:rPr>
            <w:rFonts w:asciiTheme="minorHAnsi" w:eastAsiaTheme="minorEastAsia" w:hAnsiTheme="minorHAnsi" w:cstheme="minorBidi"/>
            <w:sz w:val="24"/>
            <w:szCs w:val="24"/>
            <w:lang w:eastAsia="en-GB"/>
          </w:rPr>
          <w:tab/>
        </w:r>
        <w:r>
          <w:rPr>
            <w:lang w:eastAsia="en-GB"/>
          </w:rPr>
          <w:delText>Device efficiency</w:delText>
        </w:r>
        <w:r>
          <w:tab/>
        </w:r>
        <w:r>
          <w:fldChar w:fldCharType="begin"/>
        </w:r>
        <w:r>
          <w:delInstrText xml:space="preserve"> PAGEREF _Toc43381255 \h </w:delInstrText>
        </w:r>
        <w:r>
          <w:fldChar w:fldCharType="separate"/>
        </w:r>
      </w:del>
      <w:ins w:id="1185" w:author="TR Rapporteur (Ericsson)" w:date="2020-11-11T05:35:00Z">
        <w:del w:id="1186" w:author="TR Rapporteur (Ericsson)" w:date="2020-11-11T05:33:00Z">
          <w:r>
            <w:rPr>
              <w:b/>
              <w:bCs/>
            </w:rPr>
            <w:delText>Error! Bookmark not defined.</w:delText>
          </w:r>
        </w:del>
      </w:ins>
      <w:del w:id="1187" w:author="TR Rapporteur (Ericsson)" w:date="2020-11-11T05:33:00Z">
        <w:r>
          <w:delText>9</w:delText>
        </w:r>
        <w:r>
          <w:fldChar w:fldCharType="end"/>
        </w:r>
      </w:del>
    </w:p>
    <w:p w14:paraId="49605121" w14:textId="77777777" w:rsidR="00AA744A" w:rsidRDefault="00944D31">
      <w:pPr>
        <w:pStyle w:val="TOC1"/>
        <w:rPr>
          <w:del w:id="1188" w:author="TR Rapporteur (Ericsson)" w:date="2020-11-11T05:33:00Z"/>
          <w:rFonts w:asciiTheme="minorHAnsi" w:eastAsiaTheme="minorEastAsia" w:hAnsiTheme="minorHAnsi" w:cstheme="minorBidi"/>
          <w:sz w:val="24"/>
          <w:szCs w:val="24"/>
          <w:lang w:eastAsia="en-GB"/>
        </w:rPr>
      </w:pPr>
      <w:del w:id="1189" w:author="TR Rapporteur (Ericsson)" w:date="2020-11-11T05:33:00Z">
        <w:r>
          <w:delText xml:space="preserve">6 </w:delText>
        </w:r>
        <w:r>
          <w:rPr>
            <w:rFonts w:asciiTheme="minorHAnsi" w:eastAsiaTheme="minorEastAsia" w:hAnsiTheme="minorHAnsi" w:cstheme="minorBidi"/>
            <w:sz w:val="24"/>
            <w:szCs w:val="24"/>
            <w:lang w:eastAsia="en-GB"/>
          </w:rPr>
          <w:tab/>
        </w:r>
        <w:r>
          <w:delText>Additional scenarios and channel models for NR positioning enhancements</w:delText>
        </w:r>
        <w:r>
          <w:tab/>
        </w:r>
        <w:r>
          <w:fldChar w:fldCharType="begin"/>
        </w:r>
        <w:r>
          <w:delInstrText xml:space="preserve"> PAGEREF _Toc43381256 \h </w:delInstrText>
        </w:r>
        <w:r>
          <w:fldChar w:fldCharType="separate"/>
        </w:r>
      </w:del>
      <w:ins w:id="1190" w:author="TR Rapporteur (Ericsson)" w:date="2020-11-11T05:35:00Z">
        <w:del w:id="1191" w:author="TR Rapporteur (Ericsson)" w:date="2020-11-11T05:33:00Z">
          <w:r>
            <w:rPr>
              <w:b/>
              <w:bCs/>
            </w:rPr>
            <w:delText>Error! Bookmark not defined.</w:delText>
          </w:r>
        </w:del>
      </w:ins>
      <w:del w:id="1192" w:author="TR Rapporteur (Ericsson)" w:date="2020-11-11T05:33:00Z">
        <w:r>
          <w:delText>9</w:delText>
        </w:r>
        <w:r>
          <w:fldChar w:fldCharType="end"/>
        </w:r>
      </w:del>
    </w:p>
    <w:p w14:paraId="49605122" w14:textId="77777777" w:rsidR="00AA744A" w:rsidRDefault="00944D31">
      <w:pPr>
        <w:pStyle w:val="TOC2"/>
        <w:rPr>
          <w:del w:id="1193" w:author="TR Rapporteur (Ericsson)" w:date="2020-11-11T05:33:00Z"/>
          <w:rFonts w:asciiTheme="minorHAnsi" w:eastAsiaTheme="minorEastAsia" w:hAnsiTheme="minorHAnsi" w:cstheme="minorBidi"/>
          <w:sz w:val="24"/>
          <w:szCs w:val="24"/>
          <w:lang w:eastAsia="en-GB"/>
        </w:rPr>
      </w:pPr>
      <w:del w:id="1194" w:author="TR Rapporteur (Ericsson)" w:date="2020-11-11T05:33:00Z">
        <w:r>
          <w:delText xml:space="preserve">6.1 </w:delText>
        </w:r>
        <w:r>
          <w:rPr>
            <w:rFonts w:asciiTheme="minorHAnsi" w:eastAsiaTheme="minorEastAsia" w:hAnsiTheme="minorHAnsi" w:cstheme="minorBidi"/>
            <w:sz w:val="24"/>
            <w:szCs w:val="24"/>
            <w:lang w:eastAsia="en-GB"/>
          </w:rPr>
          <w:tab/>
        </w:r>
        <w:r>
          <w:delText>IIoT use cases</w:delText>
        </w:r>
        <w:r>
          <w:tab/>
        </w:r>
        <w:r>
          <w:fldChar w:fldCharType="begin"/>
        </w:r>
        <w:r>
          <w:delInstrText xml:space="preserve"> PAGEREF _Toc43381257 \h </w:delInstrText>
        </w:r>
        <w:r>
          <w:fldChar w:fldCharType="separate"/>
        </w:r>
      </w:del>
      <w:ins w:id="1195" w:author="TR Rapporteur (Ericsson)" w:date="2020-11-11T05:35:00Z">
        <w:del w:id="1196" w:author="TR Rapporteur (Ericsson)" w:date="2020-11-11T05:33:00Z">
          <w:r>
            <w:rPr>
              <w:b/>
              <w:bCs/>
            </w:rPr>
            <w:delText>Error! Bookmark not defined.</w:delText>
          </w:r>
        </w:del>
      </w:ins>
      <w:del w:id="1197" w:author="TR Rapporteur (Ericsson)" w:date="2020-11-11T05:33:00Z">
        <w:r>
          <w:delText>11</w:delText>
        </w:r>
        <w:r>
          <w:fldChar w:fldCharType="end"/>
        </w:r>
      </w:del>
    </w:p>
    <w:p w14:paraId="49605123" w14:textId="77777777" w:rsidR="00AA744A" w:rsidRDefault="00944D31">
      <w:pPr>
        <w:pStyle w:val="TOC2"/>
        <w:rPr>
          <w:del w:id="1198" w:author="TR Rapporteur (Ericsson)" w:date="2020-11-11T05:33:00Z"/>
          <w:rFonts w:asciiTheme="minorHAnsi" w:eastAsiaTheme="minorEastAsia" w:hAnsiTheme="minorHAnsi" w:cstheme="minorBidi"/>
          <w:sz w:val="24"/>
          <w:szCs w:val="24"/>
          <w:lang w:eastAsia="en-GB"/>
        </w:rPr>
      </w:pPr>
      <w:del w:id="1199" w:author="TR Rapporteur (Ericsson)" w:date="2020-11-11T05:33:00Z">
        <w:r>
          <w:delText xml:space="preserve">6.2 </w:delText>
        </w:r>
        <w:r>
          <w:rPr>
            <w:rFonts w:asciiTheme="minorHAnsi" w:eastAsiaTheme="minorEastAsia" w:hAnsiTheme="minorHAnsi" w:cstheme="minorBidi"/>
            <w:sz w:val="24"/>
            <w:szCs w:val="24"/>
            <w:lang w:eastAsia="en-GB"/>
          </w:rPr>
          <w:tab/>
        </w:r>
        <w:r>
          <w:delText>General commercial use cases</w:delText>
        </w:r>
        <w:r>
          <w:tab/>
        </w:r>
        <w:r>
          <w:fldChar w:fldCharType="begin"/>
        </w:r>
        <w:r>
          <w:delInstrText xml:space="preserve"> PAGEREF _Toc43381258 \h </w:delInstrText>
        </w:r>
        <w:r>
          <w:fldChar w:fldCharType="separate"/>
        </w:r>
      </w:del>
      <w:ins w:id="1200" w:author="TR Rapporteur (Ericsson)" w:date="2020-11-11T05:35:00Z">
        <w:del w:id="1201" w:author="TR Rapporteur (Ericsson)" w:date="2020-11-11T05:33:00Z">
          <w:r>
            <w:rPr>
              <w:b/>
              <w:bCs/>
            </w:rPr>
            <w:delText>Error! Bookmark not defined.</w:delText>
          </w:r>
        </w:del>
      </w:ins>
      <w:del w:id="1202" w:author="TR Rapporteur (Ericsson)" w:date="2020-11-11T05:33:00Z">
        <w:r>
          <w:delText>14</w:delText>
        </w:r>
        <w:r>
          <w:fldChar w:fldCharType="end"/>
        </w:r>
      </w:del>
    </w:p>
    <w:p w14:paraId="49605124" w14:textId="77777777" w:rsidR="00AA744A" w:rsidRDefault="00944D31">
      <w:pPr>
        <w:pStyle w:val="TOC1"/>
        <w:rPr>
          <w:del w:id="1203" w:author="TR Rapporteur (Ericsson)" w:date="2020-11-11T05:33:00Z"/>
          <w:rFonts w:asciiTheme="minorHAnsi" w:eastAsiaTheme="minorEastAsia" w:hAnsiTheme="minorHAnsi" w:cstheme="minorBidi"/>
          <w:sz w:val="24"/>
          <w:szCs w:val="24"/>
          <w:lang w:eastAsia="en-GB"/>
        </w:rPr>
      </w:pPr>
      <w:del w:id="1204" w:author="TR Rapporteur (Ericsson)" w:date="2020-11-11T05:33:00Z">
        <w:r>
          <w:delText>7</w:delText>
        </w:r>
        <w:r>
          <w:rPr>
            <w:rFonts w:asciiTheme="minorHAnsi" w:eastAsiaTheme="minorEastAsia" w:hAnsiTheme="minorHAnsi" w:cstheme="minorBidi"/>
            <w:sz w:val="24"/>
            <w:szCs w:val="24"/>
            <w:lang w:eastAsia="en-GB"/>
          </w:rPr>
          <w:tab/>
        </w:r>
        <w:r>
          <w:delText>Studied NR positioning enhancements</w:delText>
        </w:r>
        <w:r>
          <w:tab/>
        </w:r>
        <w:r>
          <w:fldChar w:fldCharType="begin"/>
        </w:r>
        <w:r>
          <w:delInstrText xml:space="preserve"> PAGEREF _Toc43381259 \h </w:delInstrText>
        </w:r>
        <w:r>
          <w:fldChar w:fldCharType="separate"/>
        </w:r>
      </w:del>
      <w:ins w:id="1205" w:author="TR Rapporteur (Ericsson)" w:date="2020-11-11T05:35:00Z">
        <w:del w:id="1206" w:author="TR Rapporteur (Ericsson)" w:date="2020-11-11T05:33:00Z">
          <w:r>
            <w:rPr>
              <w:b/>
              <w:bCs/>
            </w:rPr>
            <w:delText>Error! Bookmark not defined.</w:delText>
          </w:r>
        </w:del>
      </w:ins>
      <w:del w:id="1207" w:author="TR Rapporteur (Ericsson)" w:date="2020-11-11T05:33:00Z">
        <w:r>
          <w:delText>14</w:delText>
        </w:r>
        <w:r>
          <w:fldChar w:fldCharType="end"/>
        </w:r>
      </w:del>
    </w:p>
    <w:p w14:paraId="49605125" w14:textId="77777777" w:rsidR="00AA744A" w:rsidRDefault="00944D31">
      <w:pPr>
        <w:pStyle w:val="TOC1"/>
        <w:rPr>
          <w:del w:id="1208" w:author="TR Rapporteur (Ericsson)" w:date="2020-11-11T05:33:00Z"/>
          <w:rFonts w:asciiTheme="minorHAnsi" w:eastAsiaTheme="minorEastAsia" w:hAnsiTheme="minorHAnsi" w:cstheme="minorBidi"/>
          <w:sz w:val="24"/>
          <w:szCs w:val="24"/>
          <w:lang w:eastAsia="en-GB"/>
        </w:rPr>
      </w:pPr>
      <w:del w:id="1209" w:author="TR Rapporteur (Ericsson)" w:date="2020-11-11T05:33:00Z">
        <w:r>
          <w:delText>8</w:delText>
        </w:r>
        <w:r>
          <w:rPr>
            <w:rFonts w:asciiTheme="minorHAnsi" w:eastAsiaTheme="minorEastAsia" w:hAnsiTheme="minorHAnsi" w:cstheme="minorBidi"/>
            <w:sz w:val="24"/>
            <w:szCs w:val="24"/>
            <w:lang w:eastAsia="en-GB"/>
          </w:rPr>
          <w:tab/>
        </w:r>
        <w:r>
          <w:delText xml:space="preserve">Performance evaluations for R17 </w:delText>
        </w:r>
        <w:r>
          <w:rPr>
            <w:lang w:val="en-US" w:eastAsia="ja-JP"/>
          </w:rPr>
          <w:delText>performance targets</w:delText>
        </w:r>
        <w:r>
          <w:tab/>
        </w:r>
        <w:r>
          <w:fldChar w:fldCharType="begin"/>
        </w:r>
        <w:r>
          <w:delInstrText xml:space="preserve"> PAGEREF _Toc43381260 \h </w:delInstrText>
        </w:r>
        <w:r>
          <w:fldChar w:fldCharType="separate"/>
        </w:r>
      </w:del>
      <w:ins w:id="1210" w:author="TR Rapporteur (Ericsson)" w:date="2020-11-11T05:35:00Z">
        <w:del w:id="1211" w:author="TR Rapporteur (Ericsson)" w:date="2020-11-11T05:33:00Z">
          <w:r>
            <w:rPr>
              <w:b/>
              <w:bCs/>
            </w:rPr>
            <w:delText>Error! Bookmark not defined.</w:delText>
          </w:r>
        </w:del>
      </w:ins>
      <w:del w:id="1212" w:author="TR Rapporteur (Ericsson)" w:date="2020-11-11T05:33:00Z">
        <w:r>
          <w:delText>15</w:delText>
        </w:r>
        <w:r>
          <w:fldChar w:fldCharType="end"/>
        </w:r>
      </w:del>
    </w:p>
    <w:p w14:paraId="49605126" w14:textId="77777777" w:rsidR="00AA744A" w:rsidRDefault="00944D31">
      <w:pPr>
        <w:pStyle w:val="TOC2"/>
        <w:rPr>
          <w:del w:id="1213" w:author="TR Rapporteur (Ericsson)" w:date="2020-11-11T05:33:00Z"/>
          <w:rFonts w:asciiTheme="minorHAnsi" w:eastAsiaTheme="minorEastAsia" w:hAnsiTheme="minorHAnsi" w:cstheme="minorBidi"/>
          <w:sz w:val="24"/>
          <w:szCs w:val="24"/>
          <w:lang w:eastAsia="en-GB"/>
        </w:rPr>
      </w:pPr>
      <w:del w:id="1214" w:author="TR Rapporteur (Ericsson)" w:date="2020-11-11T05:33:00Z">
        <w:r>
          <w:delText>8.1</w:delText>
        </w:r>
        <w:r>
          <w:rPr>
            <w:rFonts w:asciiTheme="minorHAnsi" w:eastAsiaTheme="minorEastAsia" w:hAnsiTheme="minorHAnsi" w:cstheme="minorBidi"/>
            <w:sz w:val="24"/>
            <w:szCs w:val="24"/>
            <w:lang w:eastAsia="en-GB"/>
          </w:rPr>
          <w:tab/>
        </w:r>
        <w:r>
          <w:rPr>
            <w:lang w:val="en-US" w:eastAsia="ja-JP"/>
          </w:rPr>
          <w:delText xml:space="preserve">Performance </w:delText>
        </w:r>
        <w:r>
          <w:delText xml:space="preserve">analysis of </w:delText>
        </w:r>
        <w:r>
          <w:rPr>
            <w:lang w:val="en-US" w:eastAsia="ja-JP"/>
          </w:rPr>
          <w:delText>Rel-16 positioning solutions</w:delText>
        </w:r>
        <w:r>
          <w:tab/>
        </w:r>
        <w:r>
          <w:fldChar w:fldCharType="begin"/>
        </w:r>
        <w:r>
          <w:delInstrText xml:space="preserve"> PAGEREF _Toc43381261 \h </w:delInstrText>
        </w:r>
        <w:r>
          <w:fldChar w:fldCharType="separate"/>
        </w:r>
      </w:del>
      <w:ins w:id="1215" w:author="TR Rapporteur (Ericsson)" w:date="2020-11-11T05:35:00Z">
        <w:del w:id="1216" w:author="TR Rapporteur (Ericsson)" w:date="2020-11-11T05:33:00Z">
          <w:r>
            <w:rPr>
              <w:b/>
              <w:bCs/>
            </w:rPr>
            <w:delText>Error! Bookmark not defined.</w:delText>
          </w:r>
        </w:del>
      </w:ins>
      <w:del w:id="1217" w:author="TR Rapporteur (Ericsson)" w:date="2020-11-11T05:33:00Z">
        <w:r>
          <w:delText>15</w:delText>
        </w:r>
        <w:r>
          <w:fldChar w:fldCharType="end"/>
        </w:r>
      </w:del>
    </w:p>
    <w:p w14:paraId="49605127" w14:textId="77777777" w:rsidR="00AA744A" w:rsidRDefault="00944D31">
      <w:pPr>
        <w:pStyle w:val="TOC2"/>
        <w:rPr>
          <w:del w:id="1218" w:author="TR Rapporteur (Ericsson)" w:date="2020-11-11T05:33:00Z"/>
          <w:rFonts w:asciiTheme="minorHAnsi" w:eastAsiaTheme="minorEastAsia" w:hAnsiTheme="minorHAnsi" w:cstheme="minorBidi"/>
          <w:sz w:val="24"/>
          <w:szCs w:val="24"/>
          <w:lang w:eastAsia="en-GB"/>
        </w:rPr>
      </w:pPr>
      <w:del w:id="1219" w:author="TR Rapporteur (Ericsson)" w:date="2020-11-11T05:33:00Z">
        <w:r>
          <w:rPr>
            <w:lang w:val="en-US" w:eastAsia="ja-JP"/>
          </w:rPr>
          <w:delText>8.2</w:delText>
        </w:r>
        <w:r>
          <w:rPr>
            <w:rFonts w:asciiTheme="minorHAnsi" w:eastAsiaTheme="minorEastAsia" w:hAnsiTheme="minorHAnsi" w:cstheme="minorBidi"/>
            <w:sz w:val="24"/>
            <w:szCs w:val="24"/>
            <w:lang w:eastAsia="en-GB"/>
          </w:rPr>
          <w:tab/>
        </w:r>
        <w:r>
          <w:rPr>
            <w:lang w:val="en-US" w:eastAsia="ja-JP"/>
          </w:rPr>
          <w:delText>Performance of studied NR positioning enhancements</w:delText>
        </w:r>
        <w:r>
          <w:tab/>
        </w:r>
        <w:r>
          <w:fldChar w:fldCharType="begin"/>
        </w:r>
        <w:r>
          <w:delInstrText xml:space="preserve"> PAGEREF _Toc43381262 \h </w:delInstrText>
        </w:r>
        <w:r>
          <w:fldChar w:fldCharType="separate"/>
        </w:r>
      </w:del>
      <w:ins w:id="1220" w:author="TR Rapporteur (Ericsson)" w:date="2020-11-11T05:35:00Z">
        <w:del w:id="1221" w:author="TR Rapporteur (Ericsson)" w:date="2020-11-11T05:33:00Z">
          <w:r>
            <w:rPr>
              <w:b/>
              <w:bCs/>
            </w:rPr>
            <w:delText>Error! Bookmark not defined.</w:delText>
          </w:r>
        </w:del>
      </w:ins>
      <w:del w:id="1222" w:author="TR Rapporteur (Ericsson)" w:date="2020-11-11T05:33:00Z">
        <w:r>
          <w:delText>15</w:delText>
        </w:r>
        <w:r>
          <w:fldChar w:fldCharType="end"/>
        </w:r>
      </w:del>
    </w:p>
    <w:p w14:paraId="49605128" w14:textId="77777777" w:rsidR="00AA744A" w:rsidRDefault="00944D31">
      <w:pPr>
        <w:pStyle w:val="TOC2"/>
        <w:rPr>
          <w:del w:id="1223" w:author="TR Rapporteur (Ericsson)" w:date="2020-11-11T05:33:00Z"/>
          <w:rFonts w:asciiTheme="minorHAnsi" w:eastAsiaTheme="minorEastAsia" w:hAnsiTheme="minorHAnsi" w:cstheme="minorBidi"/>
          <w:sz w:val="24"/>
          <w:szCs w:val="24"/>
          <w:lang w:eastAsia="en-GB"/>
        </w:rPr>
      </w:pPr>
      <w:del w:id="1224" w:author="TR Rapporteur (Ericsson)" w:date="2020-11-11T05:33:00Z">
        <w:r>
          <w:rPr>
            <w:lang w:val="en-US" w:eastAsia="ja-JP"/>
          </w:rPr>
          <w:delText>8.3</w:delText>
        </w:r>
        <w:r>
          <w:rPr>
            <w:rFonts w:asciiTheme="minorHAnsi" w:eastAsiaTheme="minorEastAsia" w:hAnsiTheme="minorHAnsi" w:cstheme="minorBidi"/>
            <w:sz w:val="24"/>
            <w:szCs w:val="24"/>
            <w:lang w:eastAsia="en-GB"/>
          </w:rPr>
          <w:tab/>
        </w:r>
        <w:r>
          <w:rPr>
            <w:lang w:val="en-US" w:eastAsia="ja-JP"/>
          </w:rPr>
          <w:delText>Summary of performance evaluations</w:delText>
        </w:r>
        <w:r>
          <w:tab/>
        </w:r>
        <w:r>
          <w:fldChar w:fldCharType="begin"/>
        </w:r>
        <w:r>
          <w:delInstrText xml:space="preserve"> PAGEREF _Toc43381263 \h </w:delInstrText>
        </w:r>
        <w:r>
          <w:fldChar w:fldCharType="separate"/>
        </w:r>
      </w:del>
      <w:ins w:id="1225" w:author="TR Rapporteur (Ericsson)" w:date="2020-11-11T05:35:00Z">
        <w:del w:id="1226" w:author="TR Rapporteur (Ericsson)" w:date="2020-11-11T05:33:00Z">
          <w:r>
            <w:rPr>
              <w:b/>
              <w:bCs/>
            </w:rPr>
            <w:delText>Error! Bookmark not defined.</w:delText>
          </w:r>
        </w:del>
      </w:ins>
      <w:del w:id="1227" w:author="TR Rapporteur (Ericsson)" w:date="2020-11-11T05:33:00Z">
        <w:r>
          <w:delText>15</w:delText>
        </w:r>
        <w:r>
          <w:fldChar w:fldCharType="end"/>
        </w:r>
      </w:del>
    </w:p>
    <w:p w14:paraId="49605129" w14:textId="77777777" w:rsidR="00AA744A" w:rsidRDefault="00944D31">
      <w:pPr>
        <w:pStyle w:val="TOC1"/>
        <w:rPr>
          <w:del w:id="1228" w:author="TR Rapporteur (Ericsson)" w:date="2020-11-11T05:33:00Z"/>
          <w:rFonts w:asciiTheme="minorHAnsi" w:eastAsiaTheme="minorEastAsia" w:hAnsiTheme="minorHAnsi" w:cstheme="minorBidi"/>
          <w:sz w:val="24"/>
          <w:szCs w:val="24"/>
          <w:lang w:eastAsia="en-GB"/>
        </w:rPr>
      </w:pPr>
      <w:del w:id="1229" w:author="TR Rapporteur (Ericsson)" w:date="2020-11-11T05:33:00Z">
        <w:r>
          <w:rPr>
            <w:lang w:val="en-US"/>
          </w:rPr>
          <w:delText>9</w:delText>
        </w:r>
        <w:r>
          <w:rPr>
            <w:rFonts w:asciiTheme="minorHAnsi" w:eastAsiaTheme="minorEastAsia" w:hAnsiTheme="minorHAnsi" w:cstheme="minorBidi"/>
            <w:sz w:val="24"/>
            <w:szCs w:val="24"/>
            <w:lang w:eastAsia="en-GB"/>
          </w:rPr>
          <w:tab/>
        </w:r>
        <w:r>
          <w:rPr>
            <w:lang w:val="en-US"/>
          </w:rPr>
          <w:delText>Positioning integrity and reliability</w:delText>
        </w:r>
        <w:r>
          <w:tab/>
        </w:r>
        <w:r>
          <w:fldChar w:fldCharType="begin"/>
        </w:r>
        <w:r>
          <w:delInstrText xml:space="preserve"> PAGEREF _Toc43381264 \h </w:delInstrText>
        </w:r>
        <w:r>
          <w:fldChar w:fldCharType="separate"/>
        </w:r>
      </w:del>
      <w:ins w:id="1230" w:author="TR Rapporteur (Ericsson)" w:date="2020-11-11T05:35:00Z">
        <w:del w:id="1231" w:author="TR Rapporteur (Ericsson)" w:date="2020-11-11T05:33:00Z">
          <w:r>
            <w:rPr>
              <w:b/>
              <w:bCs/>
            </w:rPr>
            <w:delText>Error! Bookmark not defined.</w:delText>
          </w:r>
        </w:del>
      </w:ins>
      <w:del w:id="1232" w:author="TR Rapporteur (Ericsson)" w:date="2020-11-11T05:33:00Z">
        <w:r>
          <w:delText>19</w:delText>
        </w:r>
        <w:r>
          <w:fldChar w:fldCharType="end"/>
        </w:r>
      </w:del>
    </w:p>
    <w:p w14:paraId="4960512A" w14:textId="77777777" w:rsidR="00AA744A" w:rsidRDefault="00944D31">
      <w:pPr>
        <w:pStyle w:val="TOC1"/>
        <w:rPr>
          <w:del w:id="1233" w:author="TR Rapporteur (Ericsson)" w:date="2020-11-11T05:33:00Z"/>
          <w:rFonts w:asciiTheme="minorHAnsi" w:eastAsiaTheme="minorEastAsia" w:hAnsiTheme="minorHAnsi" w:cstheme="minorBidi"/>
          <w:sz w:val="24"/>
          <w:szCs w:val="24"/>
          <w:lang w:eastAsia="en-GB"/>
        </w:rPr>
      </w:pPr>
      <w:del w:id="1234" w:author="TR Rapporteur (Ericsson)" w:date="2020-11-11T05:33:00Z">
        <w:r>
          <w:rPr>
            <w:lang w:val="en-US"/>
          </w:rPr>
          <w:delText>10</w:delText>
        </w:r>
        <w:r>
          <w:rPr>
            <w:rFonts w:asciiTheme="minorHAnsi" w:eastAsiaTheme="minorEastAsia" w:hAnsiTheme="minorHAnsi" w:cstheme="minorBidi"/>
            <w:sz w:val="24"/>
            <w:szCs w:val="24"/>
            <w:lang w:eastAsia="en-GB"/>
          </w:rPr>
          <w:tab/>
        </w:r>
        <w:r>
          <w:rPr>
            <w:lang w:val="en-US"/>
          </w:rPr>
          <w:delText>Identified NR impacts in Rel-17</w:delText>
        </w:r>
        <w:r>
          <w:tab/>
        </w:r>
        <w:r>
          <w:fldChar w:fldCharType="begin"/>
        </w:r>
        <w:r>
          <w:delInstrText xml:space="preserve"> PAGEREF _Toc43381265 \h </w:delInstrText>
        </w:r>
        <w:r>
          <w:fldChar w:fldCharType="separate"/>
        </w:r>
      </w:del>
      <w:ins w:id="1235" w:author="TR Rapporteur (Ericsson)" w:date="2020-11-11T05:35:00Z">
        <w:del w:id="1236" w:author="TR Rapporteur (Ericsson)" w:date="2020-11-11T05:33:00Z">
          <w:r>
            <w:rPr>
              <w:b/>
              <w:bCs/>
            </w:rPr>
            <w:delText>Error! Bookmark not defined.</w:delText>
          </w:r>
        </w:del>
      </w:ins>
      <w:del w:id="1237" w:author="TR Rapporteur (Ericsson)" w:date="2020-11-11T05:33:00Z">
        <w:r>
          <w:delText>19</w:delText>
        </w:r>
        <w:r>
          <w:fldChar w:fldCharType="end"/>
        </w:r>
      </w:del>
    </w:p>
    <w:p w14:paraId="4960512B" w14:textId="77777777" w:rsidR="00AA744A" w:rsidRDefault="00944D31">
      <w:pPr>
        <w:pStyle w:val="TOC1"/>
        <w:rPr>
          <w:del w:id="1238" w:author="TR Rapporteur (Ericsson)" w:date="2020-11-11T05:33:00Z"/>
          <w:rFonts w:asciiTheme="minorHAnsi" w:eastAsiaTheme="minorEastAsia" w:hAnsiTheme="minorHAnsi" w:cstheme="minorBidi"/>
          <w:sz w:val="24"/>
          <w:szCs w:val="24"/>
          <w:lang w:eastAsia="en-GB"/>
        </w:rPr>
      </w:pPr>
      <w:del w:id="1239" w:author="TR Rapporteur (Ericsson)" w:date="2020-11-11T05:33:00Z">
        <w:r>
          <w:rPr>
            <w:lang w:val="en-US"/>
          </w:rPr>
          <w:delText>11</w:delText>
        </w:r>
        <w:r>
          <w:rPr>
            <w:rFonts w:asciiTheme="minorHAnsi" w:eastAsiaTheme="minorEastAsia" w:hAnsiTheme="minorHAnsi" w:cstheme="minorBidi"/>
            <w:sz w:val="24"/>
            <w:szCs w:val="24"/>
            <w:lang w:eastAsia="en-GB"/>
          </w:rPr>
          <w:tab/>
        </w:r>
        <w:r>
          <w:rPr>
            <w:lang w:val="en-US"/>
          </w:rPr>
          <w:delText>Conclusions</w:delText>
        </w:r>
        <w:r>
          <w:tab/>
        </w:r>
        <w:r>
          <w:fldChar w:fldCharType="begin"/>
        </w:r>
        <w:r>
          <w:delInstrText xml:space="preserve"> PAGEREF _Toc43381266 \h </w:delInstrText>
        </w:r>
        <w:r>
          <w:fldChar w:fldCharType="separate"/>
        </w:r>
      </w:del>
      <w:ins w:id="1240" w:author="TR Rapporteur (Ericsson)" w:date="2020-11-11T05:35:00Z">
        <w:del w:id="1241" w:author="TR Rapporteur (Ericsson)" w:date="2020-11-11T05:33:00Z">
          <w:r>
            <w:rPr>
              <w:b/>
              <w:bCs/>
            </w:rPr>
            <w:delText>Error! Bookmark not defined.</w:delText>
          </w:r>
        </w:del>
      </w:ins>
      <w:del w:id="1242" w:author="TR Rapporteur (Ericsson)" w:date="2020-11-11T05:33:00Z">
        <w:r>
          <w:delText>20</w:delText>
        </w:r>
        <w:r>
          <w:fldChar w:fldCharType="end"/>
        </w:r>
      </w:del>
    </w:p>
    <w:p w14:paraId="4960512C" w14:textId="77777777" w:rsidR="00AA744A" w:rsidRDefault="00944D31">
      <w:pPr>
        <w:pStyle w:val="TOC8"/>
        <w:rPr>
          <w:del w:id="1243" w:author="TR Rapporteur (Ericsson)" w:date="2020-11-11T05:33:00Z"/>
          <w:rFonts w:asciiTheme="minorHAnsi" w:eastAsiaTheme="minorEastAsia" w:hAnsiTheme="minorHAnsi" w:cstheme="minorBidi"/>
          <w:b w:val="0"/>
          <w:sz w:val="24"/>
          <w:szCs w:val="24"/>
          <w:lang w:eastAsia="en-GB"/>
        </w:rPr>
      </w:pPr>
      <w:del w:id="1244" w:author="TR Rapporteur (Ericsson)" w:date="2020-11-11T05:33:00Z">
        <w:r>
          <w:delText>Annex A: Change history</w:delText>
        </w:r>
        <w:r>
          <w:tab/>
        </w:r>
        <w:r>
          <w:rPr>
            <w:b w:val="0"/>
          </w:rPr>
          <w:fldChar w:fldCharType="begin"/>
        </w:r>
        <w:r>
          <w:delInstrText xml:space="preserve"> PAGEREF _Toc43381267 \h </w:delInstrText>
        </w:r>
        <w:r>
          <w:rPr>
            <w:b w:val="0"/>
          </w:rPr>
        </w:r>
        <w:r>
          <w:rPr>
            <w:b w:val="0"/>
          </w:rPr>
          <w:fldChar w:fldCharType="separate"/>
        </w:r>
      </w:del>
      <w:ins w:id="1245" w:author="TR Rapporteur (Ericsson)" w:date="2020-11-11T05:35:00Z">
        <w:del w:id="1246" w:author="TR Rapporteur (Ericsson)" w:date="2020-11-11T05:33:00Z">
          <w:r>
            <w:rPr>
              <w:b w:val="0"/>
              <w:bCs/>
            </w:rPr>
            <w:delText>Error! Bookmark not defined.</w:delText>
          </w:r>
        </w:del>
      </w:ins>
      <w:del w:id="1247" w:author="TR Rapporteur (Ericsson)" w:date="2020-11-11T05:33:00Z">
        <w:r>
          <w:delText>21</w:delText>
        </w:r>
        <w:r>
          <w:rPr>
            <w:b w:val="0"/>
          </w:rPr>
          <w:fldChar w:fldCharType="end"/>
        </w:r>
      </w:del>
    </w:p>
    <w:p w14:paraId="4960512D" w14:textId="77777777" w:rsidR="00AA744A" w:rsidRDefault="00944D31">
      <w:r>
        <w:rPr>
          <w:sz w:val="22"/>
        </w:rPr>
        <w:fldChar w:fldCharType="end"/>
      </w:r>
    </w:p>
    <w:p w14:paraId="4960512E" w14:textId="77777777" w:rsidR="00AA744A" w:rsidRDefault="00944D31">
      <w:pPr>
        <w:pStyle w:val="Guidance"/>
      </w:pPr>
      <w:r>
        <w:br w:type="page"/>
      </w:r>
      <w:r>
        <w:lastRenderedPageBreak/>
        <w:t xml:space="preserve">For definitive guidance on drafting 3GPP TSs and TRs, see </w:t>
      </w:r>
      <w:hyperlink r:id="rId16" w:history="1">
        <w:r>
          <w:rPr>
            <w:rStyle w:val="Hyperlink"/>
          </w:rPr>
          <w:t>3GPP TS 21.801</w:t>
        </w:r>
      </w:hyperlink>
      <w:r>
        <w:t xml:space="preserve"> supplemented by the 3GPP web page </w:t>
      </w:r>
      <w:hyperlink r:id="rId17" w:history="1">
        <w:r>
          <w:rPr>
            <w:rStyle w:val="Hyperlink"/>
          </w:rPr>
          <w:t>http://www.3gpp.org/specifications-groups/delegates-corner/writing-a-new-spec</w:t>
        </w:r>
      </w:hyperlink>
      <w:r>
        <w:t xml:space="preserve">. </w:t>
      </w:r>
    </w:p>
    <w:p w14:paraId="4960512F" w14:textId="77777777" w:rsidR="00AA744A" w:rsidRDefault="00944D31">
      <w:pPr>
        <w:pStyle w:val="Guidance"/>
      </w:pPr>
      <w:r>
        <w:t>Ensure all blue guidance text is removed before submitting the TS/TR to the TSG for approval.</w:t>
      </w:r>
    </w:p>
    <w:p w14:paraId="49605130" w14:textId="77777777" w:rsidR="00AA744A" w:rsidRDefault="00944D31">
      <w:pPr>
        <w:pStyle w:val="Heading1"/>
      </w:pPr>
      <w:bookmarkStart w:id="1248" w:name="foreword"/>
      <w:bookmarkStart w:id="1249" w:name="_Toc55965245"/>
      <w:bookmarkEnd w:id="1248"/>
      <w:r>
        <w:t>Foreword</w:t>
      </w:r>
      <w:bookmarkEnd w:id="1249"/>
    </w:p>
    <w:p w14:paraId="49605131" w14:textId="77777777" w:rsidR="00AA744A" w:rsidRDefault="00944D31">
      <w:r>
        <w:t xml:space="preserve">This Technical </w:t>
      </w:r>
      <w:bookmarkStart w:id="1250" w:name="spectype3"/>
      <w:r>
        <w:t>Report</w:t>
      </w:r>
      <w:bookmarkEnd w:id="1250"/>
      <w:r>
        <w:t xml:space="preserve"> has been produced by the 3rd Generation Partnership Project (3GPP).</w:t>
      </w:r>
    </w:p>
    <w:p w14:paraId="49605132" w14:textId="77777777" w:rsidR="00AA744A" w:rsidRDefault="00944D3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605133" w14:textId="77777777" w:rsidR="00AA744A" w:rsidRDefault="00944D31">
      <w:pPr>
        <w:pStyle w:val="B1"/>
      </w:pPr>
      <w:r>
        <w:t xml:space="preserve">Version </w:t>
      </w:r>
      <w:proofErr w:type="spellStart"/>
      <w:r>
        <w:t>x.y.z</w:t>
      </w:r>
      <w:proofErr w:type="spellEnd"/>
    </w:p>
    <w:p w14:paraId="49605134" w14:textId="77777777" w:rsidR="00AA744A" w:rsidRDefault="00944D31">
      <w:pPr>
        <w:pStyle w:val="B1"/>
      </w:pPr>
      <w:r>
        <w:t>where:</w:t>
      </w:r>
    </w:p>
    <w:p w14:paraId="49605135" w14:textId="77777777" w:rsidR="00AA744A" w:rsidRDefault="00944D31">
      <w:pPr>
        <w:pStyle w:val="B2"/>
      </w:pPr>
      <w:r>
        <w:t>x</w:t>
      </w:r>
      <w:r>
        <w:tab/>
        <w:t>the first digit:</w:t>
      </w:r>
    </w:p>
    <w:p w14:paraId="49605136" w14:textId="77777777" w:rsidR="00AA744A" w:rsidRDefault="00944D31">
      <w:pPr>
        <w:pStyle w:val="B3"/>
      </w:pPr>
      <w:r>
        <w:t>1</w:t>
      </w:r>
      <w:r>
        <w:tab/>
        <w:t xml:space="preserve">presented to TSG for </w:t>
      </w:r>
      <w:proofErr w:type="gramStart"/>
      <w:r>
        <w:t>information;</w:t>
      </w:r>
      <w:proofErr w:type="gramEnd"/>
    </w:p>
    <w:p w14:paraId="49605137" w14:textId="77777777" w:rsidR="00AA744A" w:rsidRDefault="00944D31">
      <w:pPr>
        <w:pStyle w:val="B3"/>
      </w:pPr>
      <w:r>
        <w:t>2</w:t>
      </w:r>
      <w:r>
        <w:tab/>
        <w:t xml:space="preserve">presented to TSG for </w:t>
      </w:r>
      <w:proofErr w:type="gramStart"/>
      <w:r>
        <w:t>approval;</w:t>
      </w:r>
      <w:proofErr w:type="gramEnd"/>
    </w:p>
    <w:p w14:paraId="49605138" w14:textId="77777777" w:rsidR="00AA744A" w:rsidRDefault="00944D31">
      <w:pPr>
        <w:pStyle w:val="B3"/>
      </w:pPr>
      <w:r>
        <w:t>3</w:t>
      </w:r>
      <w:r>
        <w:tab/>
        <w:t>or greater indicates TSG approved document under change control.</w:t>
      </w:r>
    </w:p>
    <w:p w14:paraId="49605139" w14:textId="77777777" w:rsidR="00AA744A" w:rsidRDefault="00944D31">
      <w:pPr>
        <w:pStyle w:val="B2"/>
      </w:pPr>
      <w:r>
        <w:t>y</w:t>
      </w:r>
      <w:r>
        <w:tab/>
        <w:t xml:space="preserve">the second digit is incremented for all changes of substance, </w:t>
      </w:r>
      <w:proofErr w:type="gramStart"/>
      <w:r>
        <w:t>i.e.</w:t>
      </w:r>
      <w:proofErr w:type="gramEnd"/>
      <w:r>
        <w:t xml:space="preserve"> technical enhancements, corrections, updates, etc.</w:t>
      </w:r>
    </w:p>
    <w:p w14:paraId="4960513A" w14:textId="77777777" w:rsidR="00AA744A" w:rsidRDefault="00944D31">
      <w:pPr>
        <w:pStyle w:val="B2"/>
      </w:pPr>
      <w:r>
        <w:t>z</w:t>
      </w:r>
      <w:r>
        <w:tab/>
        <w:t>the third digit is incremented when editorial only changes have been incorporated in the document.</w:t>
      </w:r>
    </w:p>
    <w:p w14:paraId="4960513B" w14:textId="77777777" w:rsidR="00AA744A" w:rsidRDefault="00944D31">
      <w:r>
        <w:t>In the present document, modal verbs have the following meanings:</w:t>
      </w:r>
    </w:p>
    <w:p w14:paraId="4960513C" w14:textId="77777777" w:rsidR="00AA744A" w:rsidRDefault="00944D31">
      <w:pPr>
        <w:pStyle w:val="EX"/>
      </w:pPr>
      <w:r>
        <w:rPr>
          <w:b/>
        </w:rPr>
        <w:t>shall</w:t>
      </w:r>
      <w:r>
        <w:tab/>
      </w:r>
      <w:r>
        <w:tab/>
        <w:t>indicates a mandatory requirement to do something</w:t>
      </w:r>
    </w:p>
    <w:p w14:paraId="4960513D" w14:textId="77777777" w:rsidR="00AA744A" w:rsidRDefault="00944D31">
      <w:pPr>
        <w:pStyle w:val="EX"/>
      </w:pPr>
      <w:r>
        <w:rPr>
          <w:b/>
        </w:rPr>
        <w:t>shall not</w:t>
      </w:r>
      <w:r>
        <w:tab/>
        <w:t>indicates an interdiction (prohibition) to do something</w:t>
      </w:r>
    </w:p>
    <w:p w14:paraId="4960513E" w14:textId="77777777" w:rsidR="00AA744A" w:rsidRDefault="00944D31">
      <w:r>
        <w:t>The constructions "shall" and "shall not" are confined to the context of normative provisions, and do not appear in Technical Reports.</w:t>
      </w:r>
    </w:p>
    <w:p w14:paraId="4960513F" w14:textId="77777777" w:rsidR="00AA744A" w:rsidRDefault="00944D31">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9605140" w14:textId="77777777" w:rsidR="00AA744A" w:rsidRDefault="00944D31">
      <w:pPr>
        <w:pStyle w:val="EX"/>
      </w:pPr>
      <w:r>
        <w:rPr>
          <w:b/>
        </w:rPr>
        <w:t>should</w:t>
      </w:r>
      <w:r>
        <w:tab/>
      </w:r>
      <w:r>
        <w:tab/>
        <w:t>indicates a recommendation to do something</w:t>
      </w:r>
    </w:p>
    <w:p w14:paraId="49605141" w14:textId="77777777" w:rsidR="00AA744A" w:rsidRDefault="00944D31">
      <w:pPr>
        <w:pStyle w:val="EX"/>
      </w:pPr>
      <w:r>
        <w:rPr>
          <w:b/>
        </w:rPr>
        <w:t>should not</w:t>
      </w:r>
      <w:r>
        <w:tab/>
        <w:t>indicates a recommendation not to do something</w:t>
      </w:r>
    </w:p>
    <w:p w14:paraId="49605142" w14:textId="77777777" w:rsidR="00AA744A" w:rsidRDefault="00944D31">
      <w:pPr>
        <w:pStyle w:val="EX"/>
      </w:pPr>
      <w:r>
        <w:rPr>
          <w:b/>
        </w:rPr>
        <w:t>may</w:t>
      </w:r>
      <w:r>
        <w:tab/>
      </w:r>
      <w:r>
        <w:tab/>
        <w:t>indicates permission to do something</w:t>
      </w:r>
    </w:p>
    <w:p w14:paraId="49605143" w14:textId="77777777" w:rsidR="00AA744A" w:rsidRDefault="00944D31">
      <w:pPr>
        <w:pStyle w:val="EX"/>
      </w:pPr>
      <w:r>
        <w:rPr>
          <w:b/>
        </w:rPr>
        <w:t>need not</w:t>
      </w:r>
      <w:r>
        <w:tab/>
        <w:t>indicates permission not to do something</w:t>
      </w:r>
    </w:p>
    <w:p w14:paraId="49605144" w14:textId="77777777" w:rsidR="00AA744A" w:rsidRDefault="00944D31">
      <w:r>
        <w:t>The construction "may not" is ambiguous and is not used in normative elements. The unambiguous constructions "might not" or "shall not" are used instead, depending upon the meaning intended.</w:t>
      </w:r>
    </w:p>
    <w:p w14:paraId="49605145" w14:textId="77777777" w:rsidR="00AA744A" w:rsidRDefault="00944D31">
      <w:pPr>
        <w:pStyle w:val="EX"/>
      </w:pPr>
      <w:r>
        <w:rPr>
          <w:b/>
        </w:rPr>
        <w:t>can</w:t>
      </w:r>
      <w:r>
        <w:tab/>
      </w:r>
      <w:r>
        <w:tab/>
        <w:t>indicates that something is possible</w:t>
      </w:r>
    </w:p>
    <w:p w14:paraId="49605146" w14:textId="77777777" w:rsidR="00AA744A" w:rsidRDefault="00944D31">
      <w:pPr>
        <w:pStyle w:val="EX"/>
      </w:pPr>
      <w:r>
        <w:rPr>
          <w:b/>
        </w:rPr>
        <w:t>cannot</w:t>
      </w:r>
      <w:r>
        <w:tab/>
      </w:r>
      <w:r>
        <w:tab/>
        <w:t>indicates that something is impossible</w:t>
      </w:r>
    </w:p>
    <w:p w14:paraId="49605147" w14:textId="77777777" w:rsidR="00AA744A" w:rsidRDefault="00944D31">
      <w:r>
        <w:t>The constructions "can" and "cannot" are not substitutes for "may" and "need not".</w:t>
      </w:r>
    </w:p>
    <w:p w14:paraId="49605148" w14:textId="77777777" w:rsidR="00AA744A" w:rsidRDefault="00944D31">
      <w:pPr>
        <w:pStyle w:val="EX"/>
      </w:pPr>
      <w:r>
        <w:rPr>
          <w:b/>
        </w:rPr>
        <w:t>will</w:t>
      </w:r>
      <w:r>
        <w:tab/>
      </w:r>
      <w:r>
        <w:tab/>
        <w:t>indicates that something is certain or expected to happen as a result of action taken by an agency the behaviour of which is outside the scope of the present document</w:t>
      </w:r>
    </w:p>
    <w:p w14:paraId="49605149" w14:textId="77777777" w:rsidR="00AA744A" w:rsidRDefault="00944D31">
      <w:pPr>
        <w:pStyle w:val="EX"/>
      </w:pPr>
      <w:r>
        <w:rPr>
          <w:b/>
        </w:rPr>
        <w:t>will not</w:t>
      </w:r>
      <w:r>
        <w:tab/>
      </w:r>
      <w:r>
        <w:tab/>
        <w:t>indicates that something is certain or expected not to happen as a result of action taken by an agency the behaviour of which is outside the scope of the present document</w:t>
      </w:r>
    </w:p>
    <w:p w14:paraId="4960514A" w14:textId="77777777" w:rsidR="00AA744A" w:rsidRDefault="00944D31">
      <w:pPr>
        <w:pStyle w:val="EX"/>
      </w:pPr>
      <w:r>
        <w:rPr>
          <w:b/>
        </w:rPr>
        <w:lastRenderedPageBreak/>
        <w:t>might</w:t>
      </w:r>
      <w:r>
        <w:tab/>
        <w:t>indicates a likelihood that something will happen as a result of action taken by some agency the behaviour of which is outside the scope of the present document</w:t>
      </w:r>
    </w:p>
    <w:p w14:paraId="4960514B" w14:textId="77777777" w:rsidR="00AA744A" w:rsidRDefault="00944D31">
      <w:pPr>
        <w:pStyle w:val="EX"/>
      </w:pPr>
      <w:r>
        <w:rPr>
          <w:b/>
        </w:rPr>
        <w:t>might not</w:t>
      </w:r>
      <w:r>
        <w:tab/>
        <w:t>indicates a likelihood that something will not happen as a result of action taken by some agency the behaviour of which is outside the scope of the present document</w:t>
      </w:r>
    </w:p>
    <w:p w14:paraId="4960514C" w14:textId="77777777" w:rsidR="00AA744A" w:rsidRDefault="00944D31">
      <w:r>
        <w:t>In addition:</w:t>
      </w:r>
    </w:p>
    <w:p w14:paraId="4960514D" w14:textId="77777777" w:rsidR="00AA744A" w:rsidRDefault="00944D31">
      <w:pPr>
        <w:pStyle w:val="EX"/>
      </w:pPr>
      <w:r>
        <w:rPr>
          <w:b/>
        </w:rPr>
        <w:t>is</w:t>
      </w:r>
      <w:r>
        <w:tab/>
        <w:t>(or any other verb in the indicative mood) indicates a statement of fact</w:t>
      </w:r>
    </w:p>
    <w:p w14:paraId="4960514E" w14:textId="77777777" w:rsidR="00AA744A" w:rsidRDefault="00944D31">
      <w:pPr>
        <w:pStyle w:val="EX"/>
      </w:pPr>
      <w:r>
        <w:rPr>
          <w:b/>
        </w:rPr>
        <w:t>is not</w:t>
      </w:r>
      <w:r>
        <w:tab/>
        <w:t>(or any other negative verb in the indicative mood) indicates a statement of fact</w:t>
      </w:r>
    </w:p>
    <w:p w14:paraId="4960514F" w14:textId="77777777" w:rsidR="00AA744A" w:rsidRDefault="00944D31">
      <w:r>
        <w:t>The constructions "</w:t>
      </w:r>
      <w:proofErr w:type="gramStart"/>
      <w:r>
        <w:t>is</w:t>
      </w:r>
      <w:proofErr w:type="gramEnd"/>
      <w:r>
        <w:t>" and "is not" do not indicate requirements.</w:t>
      </w:r>
    </w:p>
    <w:p w14:paraId="49605150" w14:textId="77777777" w:rsidR="00AA744A" w:rsidRDefault="00AA744A">
      <w:pPr>
        <w:pStyle w:val="Guidance"/>
      </w:pPr>
      <w:bookmarkStart w:id="1251" w:name="introduction"/>
      <w:bookmarkEnd w:id="1251"/>
    </w:p>
    <w:p w14:paraId="49605151" w14:textId="77777777" w:rsidR="00AA744A" w:rsidRDefault="00944D31">
      <w:pPr>
        <w:pStyle w:val="Heading1"/>
      </w:pPr>
      <w:r>
        <w:br w:type="page"/>
      </w:r>
      <w:bookmarkStart w:id="1252" w:name="scope"/>
      <w:bookmarkStart w:id="1253" w:name="_Toc55965246"/>
      <w:bookmarkEnd w:id="1252"/>
      <w:r>
        <w:lastRenderedPageBreak/>
        <w:t>1</w:t>
      </w:r>
      <w:r>
        <w:tab/>
        <w:t>Scope</w:t>
      </w:r>
      <w:bookmarkEnd w:id="1253"/>
    </w:p>
    <w:p w14:paraId="49605152" w14:textId="77777777" w:rsidR="00AA744A" w:rsidRDefault="00944D31">
      <w:r>
        <w:t xml:space="preserve"> The present document captures the findings of the study item "Study on NR positioning enhancements" [2]. The purpose of this technical report is to document the requirements, additional scenarios, evaluations and technical proposals treated during the study and provide a way forward toward enhancements to NR positioning in TSG RAN WGs. </w:t>
      </w:r>
    </w:p>
    <w:p w14:paraId="49605153" w14:textId="77777777" w:rsidR="00AA744A" w:rsidRDefault="00944D31">
      <w:pPr>
        <w:pStyle w:val="Heading1"/>
      </w:pPr>
      <w:bookmarkStart w:id="1254" w:name="references"/>
      <w:bookmarkStart w:id="1255" w:name="_Toc55965247"/>
      <w:bookmarkEnd w:id="1254"/>
      <w:r>
        <w:t>2</w:t>
      </w:r>
      <w:r>
        <w:tab/>
        <w:t>References</w:t>
      </w:r>
      <w:bookmarkEnd w:id="1255"/>
    </w:p>
    <w:p w14:paraId="49605154" w14:textId="77777777" w:rsidR="00AA744A" w:rsidRDefault="00944D31">
      <w:r>
        <w:t>The following documents contain provisions which, through reference in this text, constitute provisions of the present document.</w:t>
      </w:r>
    </w:p>
    <w:p w14:paraId="49605155" w14:textId="77777777" w:rsidR="00AA744A" w:rsidRDefault="00944D31">
      <w:pPr>
        <w:pStyle w:val="B1"/>
      </w:pPr>
      <w:r>
        <w:t>-</w:t>
      </w:r>
      <w:r>
        <w:tab/>
        <w:t>References are either specific (identified by date of publication, edition number, version number, etc.) or non</w:t>
      </w:r>
      <w:r>
        <w:noBreakHyphen/>
        <w:t>specific.</w:t>
      </w:r>
    </w:p>
    <w:p w14:paraId="49605156" w14:textId="77777777" w:rsidR="00AA744A" w:rsidRDefault="00944D31">
      <w:pPr>
        <w:pStyle w:val="B1"/>
      </w:pPr>
      <w:r>
        <w:t>-</w:t>
      </w:r>
      <w:r>
        <w:tab/>
        <w:t>For a specific reference, subsequent revisions do not apply.</w:t>
      </w:r>
    </w:p>
    <w:p w14:paraId="49605157" w14:textId="77777777" w:rsidR="00AA744A" w:rsidRDefault="00944D3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9605158" w14:textId="77777777" w:rsidR="00AA744A" w:rsidRDefault="00944D31">
      <w:pPr>
        <w:pStyle w:val="EX"/>
      </w:pPr>
      <w:r>
        <w:t>[1]</w:t>
      </w:r>
      <w:r>
        <w:tab/>
        <w:t>3GPP TR 21.905: "Vocabulary for 3GPP Specifications".</w:t>
      </w:r>
    </w:p>
    <w:p w14:paraId="49605159" w14:textId="77777777" w:rsidR="00AA744A" w:rsidRDefault="00944D31">
      <w:pPr>
        <w:pStyle w:val="EX"/>
      </w:pPr>
      <w:r>
        <w:t>[2]</w:t>
      </w:r>
      <w:r>
        <w:tab/>
        <w:t>RP-193237: "new SID on NR Positioning Enhancements".</w:t>
      </w:r>
    </w:p>
    <w:p w14:paraId="4960515A" w14:textId="77777777" w:rsidR="00AA744A" w:rsidRDefault="00944D31">
      <w:pPr>
        <w:pStyle w:val="EX"/>
      </w:pPr>
      <w:r>
        <w:t>[3]</w:t>
      </w:r>
      <w:r>
        <w:tab/>
        <w:t>3GPP TR 38.855: "Study on NR Positioning (Release 16)".</w:t>
      </w:r>
    </w:p>
    <w:p w14:paraId="4960515B" w14:textId="77777777" w:rsidR="00AA744A" w:rsidRDefault="00944D31">
      <w:pPr>
        <w:pStyle w:val="EX"/>
      </w:pPr>
      <w:r>
        <w:t>[4]</w:t>
      </w:r>
      <w:r>
        <w:tab/>
      </w:r>
      <w:r>
        <w:tab/>
        <w:t>R1-2009433</w:t>
      </w:r>
      <w:r>
        <w:tab/>
        <w:t>Evaluation results for Rel-16 positioning and Rel-17 enhancement</w:t>
      </w:r>
      <w:r>
        <w:tab/>
        <w:t xml:space="preserve">Huawei, </w:t>
      </w:r>
      <w:proofErr w:type="spellStart"/>
      <w:r>
        <w:t>HiSilicon</w:t>
      </w:r>
      <w:proofErr w:type="spellEnd"/>
    </w:p>
    <w:p w14:paraId="4960515C" w14:textId="77777777" w:rsidR="00AA744A" w:rsidRDefault="00944D31">
      <w:pPr>
        <w:pStyle w:val="EX"/>
      </w:pPr>
      <w:r>
        <w:t>[5]</w:t>
      </w:r>
      <w:r>
        <w:tab/>
        <w:t>R1-2007665</w:t>
      </w:r>
      <w:r>
        <w:tab/>
        <w:t>Evaluation of NR positioning performance</w:t>
      </w:r>
      <w:r>
        <w:tab/>
        <w:t>vivo</w:t>
      </w:r>
    </w:p>
    <w:p w14:paraId="4960515D" w14:textId="77777777" w:rsidR="00AA744A" w:rsidRDefault="00944D31">
      <w:pPr>
        <w:pStyle w:val="EX"/>
      </w:pPr>
      <w:r>
        <w:t>[6]</w:t>
      </w:r>
      <w:r>
        <w:tab/>
        <w:t>R1-2007720</w:t>
      </w:r>
      <w:r>
        <w:tab/>
        <w:t>Evaluation of achievable positioning accuracy</w:t>
      </w:r>
      <w:r>
        <w:tab/>
        <w:t>BUPT</w:t>
      </w:r>
    </w:p>
    <w:p w14:paraId="4960515E" w14:textId="77777777" w:rsidR="00AA744A" w:rsidRDefault="00944D31">
      <w:pPr>
        <w:pStyle w:val="EX"/>
      </w:pPr>
      <w:r>
        <w:t>[7]</w:t>
      </w:r>
      <w:r>
        <w:tab/>
        <w:t>R1-2007754</w:t>
      </w:r>
      <w:r>
        <w:tab/>
        <w:t>Evaluation of achievable accuracy and latency</w:t>
      </w:r>
      <w:r>
        <w:tab/>
        <w:t>ZTE</w:t>
      </w:r>
    </w:p>
    <w:p w14:paraId="4960515F" w14:textId="77777777" w:rsidR="00AA744A" w:rsidRDefault="00944D31">
      <w:pPr>
        <w:pStyle w:val="EX"/>
      </w:pPr>
      <w:r>
        <w:t>[8]</w:t>
      </w:r>
      <w:r>
        <w:tab/>
        <w:t>R1-2007859</w:t>
      </w:r>
      <w:r>
        <w:tab/>
        <w:t>Discussion of evaluation of NR positioning performance</w:t>
      </w:r>
      <w:r>
        <w:tab/>
        <w:t>CATT</w:t>
      </w:r>
    </w:p>
    <w:p w14:paraId="49605160" w14:textId="77777777" w:rsidR="00AA744A" w:rsidRDefault="00944D31">
      <w:pPr>
        <w:pStyle w:val="EX"/>
      </w:pPr>
      <w:r>
        <w:t>[9]</w:t>
      </w:r>
      <w:r>
        <w:tab/>
        <w:t>R1-2007908</w:t>
      </w:r>
      <w:r>
        <w:tab/>
        <w:t>NLOS Identification and Mitigation</w:t>
      </w:r>
      <w:r>
        <w:tab/>
        <w:t>FUTUREWEI</w:t>
      </w:r>
    </w:p>
    <w:p w14:paraId="49605161" w14:textId="77777777" w:rsidR="00AA744A" w:rsidRDefault="00944D31">
      <w:pPr>
        <w:pStyle w:val="EX"/>
      </w:pPr>
      <w:r>
        <w:t>[10]</w:t>
      </w:r>
      <w:r>
        <w:tab/>
        <w:t>R1-2009390</w:t>
      </w:r>
      <w:r>
        <w:tab/>
        <w:t>Update of Evaluation Results for NR Positioning Performance in I-IoT Scenarios</w:t>
      </w:r>
      <w:r>
        <w:tab/>
        <w:t>Intel Corporation</w:t>
      </w:r>
    </w:p>
    <w:p w14:paraId="49605162" w14:textId="77777777" w:rsidR="00AA744A" w:rsidRDefault="00944D31">
      <w:pPr>
        <w:pStyle w:val="EX"/>
      </w:pPr>
      <w:r>
        <w:t>[11]</w:t>
      </w:r>
      <w:r>
        <w:tab/>
        <w:t>R1-2007997</w:t>
      </w:r>
      <w:r>
        <w:tab/>
        <w:t>NR Positioning Latency Evaluations</w:t>
      </w:r>
      <w:r>
        <w:tab/>
        <w:t>Lenovo, Motorola Mobility</w:t>
      </w:r>
    </w:p>
    <w:p w14:paraId="49605163" w14:textId="77777777" w:rsidR="00AA744A" w:rsidRDefault="00944D31">
      <w:pPr>
        <w:pStyle w:val="EX"/>
      </w:pPr>
      <w:r>
        <w:t>[12]</w:t>
      </w:r>
      <w:r>
        <w:tab/>
        <w:t>R1-2008225</w:t>
      </w:r>
      <w:r>
        <w:tab/>
        <w:t>Evaluation of NR positioning in IIOT scenario</w:t>
      </w:r>
      <w:r>
        <w:tab/>
        <w:t>OPPO</w:t>
      </w:r>
    </w:p>
    <w:p w14:paraId="49605164" w14:textId="77777777" w:rsidR="00AA744A" w:rsidRDefault="00944D31">
      <w:pPr>
        <w:pStyle w:val="EX"/>
      </w:pPr>
      <w:r>
        <w:t>[13]</w:t>
      </w:r>
      <w:r>
        <w:tab/>
        <w:t>R1-2009555</w:t>
      </w:r>
      <w:r>
        <w:tab/>
        <w:t>Results on evaluation of achievable positioning accuracy and latency</w:t>
      </w:r>
      <w:r>
        <w:tab/>
        <w:t>Nokia, Nokia Shanghai Bell</w:t>
      </w:r>
    </w:p>
    <w:p w14:paraId="49605165" w14:textId="77777777" w:rsidR="00AA744A" w:rsidRDefault="00944D31">
      <w:pPr>
        <w:pStyle w:val="EX"/>
      </w:pPr>
      <w:r>
        <w:t>[14]</w:t>
      </w:r>
      <w:r>
        <w:tab/>
        <w:t>R1-2009502 Discussion on Performance evaluation of Rel-17 positioning</w:t>
      </w:r>
      <w:r>
        <w:tab/>
        <w:t>Sony</w:t>
      </w:r>
    </w:p>
    <w:p w14:paraId="49605166" w14:textId="77777777" w:rsidR="00AA744A" w:rsidRDefault="00944D31">
      <w:pPr>
        <w:pStyle w:val="EX"/>
      </w:pPr>
      <w:r>
        <w:t>[15]</w:t>
      </w:r>
      <w:r>
        <w:tab/>
        <w:t>R1-2008416</w:t>
      </w:r>
      <w:r>
        <w:tab/>
        <w:t>Discussions on evaluation of achievable positioning accuracy and latency for NR positioning</w:t>
      </w:r>
      <w:r>
        <w:tab/>
        <w:t>LG Electronics</w:t>
      </w:r>
    </w:p>
    <w:p w14:paraId="49605167" w14:textId="77777777" w:rsidR="00AA744A" w:rsidRDefault="00944D31">
      <w:pPr>
        <w:pStyle w:val="EX"/>
      </w:pPr>
      <w:r>
        <w:t>[16]</w:t>
      </w:r>
      <w:r>
        <w:tab/>
        <w:t>R1-2008489</w:t>
      </w:r>
      <w:r>
        <w:tab/>
        <w:t>Evaluation of achievable positioning latency</w:t>
      </w:r>
      <w:r>
        <w:tab/>
      </w:r>
      <w:proofErr w:type="spellStart"/>
      <w:r>
        <w:t>InterDigital</w:t>
      </w:r>
      <w:proofErr w:type="spellEnd"/>
      <w:r>
        <w:t>, Inc.</w:t>
      </w:r>
    </w:p>
    <w:p w14:paraId="49605168" w14:textId="77777777" w:rsidR="00AA744A" w:rsidRDefault="00944D31">
      <w:pPr>
        <w:pStyle w:val="EX"/>
      </w:pPr>
      <w:r>
        <w:t>[17]</w:t>
      </w:r>
      <w:r>
        <w:tab/>
        <w:t>R1-2009</w:t>
      </w:r>
      <w:ins w:id="1256" w:author="AlexM - Qualcomm" w:date="2020-11-10T13:09:00Z">
        <w:r>
          <w:t>708</w:t>
        </w:r>
      </w:ins>
      <w:r>
        <w:tab/>
        <w:t>Evaluation of achievable Positioning Accuracy &amp; Latency</w:t>
      </w:r>
      <w:r>
        <w:tab/>
        <w:t>Qualcomm Incorporated</w:t>
      </w:r>
    </w:p>
    <w:p w14:paraId="49605169" w14:textId="77777777" w:rsidR="00AA744A" w:rsidRDefault="00944D31">
      <w:pPr>
        <w:pStyle w:val="EX"/>
      </w:pPr>
      <w:r>
        <w:t>[18]</w:t>
      </w:r>
      <w:r>
        <w:tab/>
        <w:t>R1-2009428</w:t>
      </w:r>
      <w:r>
        <w:tab/>
        <w:t>Evaluation of positioning enhancements</w:t>
      </w:r>
      <w:r>
        <w:tab/>
        <w:t>Fraunhofer IIS, Fraunhofer HHI</w:t>
      </w:r>
    </w:p>
    <w:p w14:paraId="4960516A" w14:textId="77777777" w:rsidR="00AA744A" w:rsidRDefault="00944D31">
      <w:pPr>
        <w:pStyle w:val="EX"/>
      </w:pPr>
      <w:r>
        <w:t>[19]</w:t>
      </w:r>
      <w:r>
        <w:tab/>
        <w:t>R1-2008720</w:t>
      </w:r>
      <w:r>
        <w:tab/>
        <w:t>Positioning evaluation results on potential enhancements for additional use cases</w:t>
      </w:r>
      <w:r>
        <w:tab/>
      </w:r>
      <w:proofErr w:type="spellStart"/>
      <w:r>
        <w:t>CeWiT</w:t>
      </w:r>
      <w:proofErr w:type="spellEnd"/>
    </w:p>
    <w:p w14:paraId="4960516B" w14:textId="77777777" w:rsidR="00AA744A" w:rsidRDefault="00944D31">
      <w:pPr>
        <w:pStyle w:val="EX"/>
        <w:rPr>
          <w:ins w:id="1257" w:author="TR Rapporteur (Ericsson)" w:date="2020-11-11T04:55:00Z"/>
        </w:rPr>
      </w:pPr>
      <w:r>
        <w:lastRenderedPageBreak/>
        <w:t>[20]</w:t>
      </w:r>
      <w:r>
        <w:tab/>
        <w:t>R1-2008764</w:t>
      </w:r>
      <w:r>
        <w:tab/>
        <w:t>Evaluation of achievable positioning accuracy and latency</w:t>
      </w:r>
      <w:r>
        <w:tab/>
        <w:t>Ericsson</w:t>
      </w:r>
    </w:p>
    <w:p w14:paraId="4960516C" w14:textId="77777777" w:rsidR="00AA744A" w:rsidRDefault="00944D31">
      <w:pPr>
        <w:pStyle w:val="EX"/>
      </w:pPr>
      <w:ins w:id="1258" w:author="TR Rapporteur (Ericsson)" w:date="2020-11-11T04:55:00Z">
        <w:r>
          <w:t>[21]</w:t>
        </w:r>
        <w:r>
          <w:tab/>
          <w:t>R1-2008765</w:t>
        </w:r>
        <w:r>
          <w:tab/>
          <w:t>Potential positioning enhancements</w:t>
        </w:r>
        <w:r>
          <w:tab/>
          <w:t>Ericsson</w:t>
        </w:r>
      </w:ins>
    </w:p>
    <w:p w14:paraId="4960516D" w14:textId="77777777" w:rsidR="00AA744A" w:rsidRDefault="00944D31">
      <w:pPr>
        <w:keepLines/>
        <w:ind w:left="1702" w:hanging="1418"/>
        <w:rPr>
          <w:ins w:id="1259" w:author="vivo-Yuan" w:date="2020-11-11T20:16:00Z"/>
          <w:sz w:val="21"/>
          <w:szCs w:val="22"/>
        </w:rPr>
      </w:pPr>
      <w:ins w:id="1260" w:author="vivo-Yuan" w:date="2020-11-11T20:16:00Z">
        <w:r>
          <w:rPr>
            <w:sz w:val="21"/>
            <w:szCs w:val="22"/>
          </w:rPr>
          <w:t>[</w:t>
        </w:r>
        <w:r>
          <w:rPr>
            <w:sz w:val="21"/>
            <w:szCs w:val="22"/>
            <w:lang w:val="en-US" w:eastAsia="zh-CN"/>
          </w:rPr>
          <w:t>22</w:t>
        </w:r>
        <w:r>
          <w:rPr>
            <w:sz w:val="21"/>
            <w:szCs w:val="22"/>
          </w:rPr>
          <w:t>]</w:t>
        </w:r>
        <w:r>
          <w:rPr>
            <w:sz w:val="21"/>
            <w:szCs w:val="22"/>
          </w:rPr>
          <w:tab/>
          <w:t>R1-200766</w:t>
        </w:r>
        <w:r>
          <w:rPr>
            <w:sz w:val="21"/>
            <w:szCs w:val="22"/>
            <w:lang w:val="en-US" w:eastAsia="zh-CN"/>
          </w:rPr>
          <w:t>6</w:t>
        </w:r>
        <w:r>
          <w:rPr>
            <w:sz w:val="21"/>
            <w:szCs w:val="22"/>
          </w:rPr>
          <w:tab/>
        </w:r>
        <w:r>
          <w:rPr>
            <w:sz w:val="21"/>
            <w:szCs w:val="22"/>
            <w:lang w:val="en-US" w:eastAsia="zh-CN" w:bidi="ar"/>
          </w:rPr>
          <w:t>Discussion on potential positioning enhancements</w:t>
        </w:r>
        <w:r>
          <w:rPr>
            <w:sz w:val="21"/>
            <w:szCs w:val="22"/>
          </w:rPr>
          <w:tab/>
        </w:r>
        <w:r>
          <w:rPr>
            <w:rFonts w:hint="eastAsia"/>
            <w:sz w:val="21"/>
            <w:szCs w:val="22"/>
            <w:lang w:val="en-US" w:eastAsia="zh-CN"/>
          </w:rPr>
          <w:t xml:space="preserve"> </w:t>
        </w:r>
        <w:r>
          <w:rPr>
            <w:sz w:val="21"/>
            <w:szCs w:val="22"/>
          </w:rPr>
          <w:t>vivo</w:t>
        </w:r>
      </w:ins>
    </w:p>
    <w:p w14:paraId="4960516E" w14:textId="77777777" w:rsidR="00AA744A" w:rsidRDefault="00944D31">
      <w:pPr>
        <w:keepLines/>
        <w:ind w:left="1702" w:hanging="1418"/>
        <w:rPr>
          <w:ins w:id="1261" w:author="vivo-Yuan" w:date="2020-11-11T20:16:00Z"/>
          <w:sz w:val="21"/>
          <w:szCs w:val="22"/>
        </w:rPr>
      </w:pPr>
      <w:ins w:id="1262" w:author="vivo-Yuan" w:date="2020-11-11T20:16:00Z">
        <w:r>
          <w:rPr>
            <w:sz w:val="21"/>
            <w:szCs w:val="22"/>
          </w:rPr>
          <w:t>[</w:t>
        </w:r>
        <w:r>
          <w:rPr>
            <w:sz w:val="21"/>
            <w:szCs w:val="22"/>
            <w:lang w:val="en-US" w:eastAsia="zh-CN"/>
          </w:rPr>
          <w:t>23</w:t>
        </w:r>
        <w:r>
          <w:rPr>
            <w:sz w:val="21"/>
            <w:szCs w:val="22"/>
          </w:rPr>
          <w:t>]</w:t>
        </w:r>
        <w:r>
          <w:rPr>
            <w:sz w:val="21"/>
            <w:szCs w:val="22"/>
          </w:rPr>
          <w:tab/>
          <w:t>R1-200</w:t>
        </w:r>
        <w:r>
          <w:rPr>
            <w:rFonts w:hint="eastAsia"/>
            <w:sz w:val="21"/>
            <w:szCs w:val="22"/>
            <w:lang w:val="en-US" w:eastAsia="zh-CN"/>
          </w:rPr>
          <w:t>5380</w:t>
        </w:r>
        <w:r>
          <w:rPr>
            <w:sz w:val="21"/>
            <w:szCs w:val="22"/>
          </w:rPr>
          <w:tab/>
        </w:r>
        <w:r>
          <w:rPr>
            <w:sz w:val="21"/>
            <w:szCs w:val="22"/>
            <w:lang w:val="en-US" w:eastAsia="zh-CN" w:bidi="ar"/>
          </w:rPr>
          <w:t xml:space="preserve">Evaluation of achievable positioning accuracy and latency </w:t>
        </w:r>
        <w:r>
          <w:rPr>
            <w:sz w:val="21"/>
            <w:szCs w:val="22"/>
          </w:rPr>
          <w:tab/>
          <w:t>vivo</w:t>
        </w:r>
      </w:ins>
    </w:p>
    <w:p w14:paraId="4960516F" w14:textId="77777777" w:rsidR="00AA744A" w:rsidRDefault="00AA744A">
      <w:pPr>
        <w:pStyle w:val="EX"/>
      </w:pPr>
    </w:p>
    <w:p w14:paraId="49605170" w14:textId="77777777" w:rsidR="00AA744A" w:rsidRDefault="00944D31">
      <w:pPr>
        <w:pStyle w:val="EX"/>
      </w:pPr>
      <w:r>
        <w:t>…</w:t>
      </w:r>
    </w:p>
    <w:p w14:paraId="49605171" w14:textId="77777777" w:rsidR="00AA744A" w:rsidRDefault="00944D31">
      <w:pPr>
        <w:pStyle w:val="EX"/>
      </w:pPr>
      <w:r>
        <w:t>[x]</w:t>
      </w:r>
      <w:r>
        <w:tab/>
        <w:t>&lt;doctype&gt; &lt;#</w:t>
      </w:r>
      <w:proofErr w:type="gramStart"/>
      <w:r>
        <w:t>&gt;[</w:t>
      </w:r>
      <w:proofErr w:type="gramEnd"/>
      <w:r>
        <w:t> ([up to and including]{</w:t>
      </w:r>
      <w:proofErr w:type="spellStart"/>
      <w:r>
        <w:t>yyyy</w:t>
      </w:r>
      <w:proofErr w:type="spellEnd"/>
      <w:r>
        <w:t>[-mm]|V&lt;a[.b[.c]]&gt;}[onwards])]: "&lt;Title&gt;".</w:t>
      </w:r>
    </w:p>
    <w:p w14:paraId="49605172" w14:textId="77777777" w:rsidR="00AA744A" w:rsidRDefault="00944D31">
      <w:pPr>
        <w:pStyle w:val="Guidance"/>
      </w:pPr>
      <w:r>
        <w:t xml:space="preserve"> </w:t>
      </w:r>
    </w:p>
    <w:p w14:paraId="49605173" w14:textId="77777777" w:rsidR="00AA744A" w:rsidRDefault="00944D31">
      <w:pPr>
        <w:pStyle w:val="Heading1"/>
      </w:pPr>
      <w:bookmarkStart w:id="1263" w:name="definitions"/>
      <w:bookmarkStart w:id="1264" w:name="_Toc55965248"/>
      <w:bookmarkEnd w:id="1263"/>
      <w:r>
        <w:t>3</w:t>
      </w:r>
      <w:r>
        <w:tab/>
        <w:t>Definitions of terms, symbols and abbreviations</w:t>
      </w:r>
      <w:bookmarkEnd w:id="1264"/>
    </w:p>
    <w:p w14:paraId="49605174" w14:textId="77777777" w:rsidR="00AA744A" w:rsidRDefault="00944D31">
      <w:pPr>
        <w:pStyle w:val="Guidance"/>
      </w:pPr>
      <w:r>
        <w:t>This clause and its three subclauses are mandatory. The contents shall be shown as "void" if the TS/TR does not define any terms, symbols, or abbreviations.</w:t>
      </w:r>
    </w:p>
    <w:p w14:paraId="49605175" w14:textId="77777777" w:rsidR="00AA744A" w:rsidRDefault="00944D31">
      <w:pPr>
        <w:pStyle w:val="Heading2"/>
      </w:pPr>
      <w:bookmarkStart w:id="1265" w:name="_Toc55965249"/>
      <w:r>
        <w:t>3.1</w:t>
      </w:r>
      <w:r>
        <w:tab/>
        <w:t>Terms</w:t>
      </w:r>
      <w:bookmarkEnd w:id="1265"/>
    </w:p>
    <w:p w14:paraId="49605176" w14:textId="77777777" w:rsidR="00AA744A" w:rsidRDefault="00944D31">
      <w:r>
        <w:t>For the purposes of the present document, the terms given in 3GPP TR 21.905 [1] and the following apply. A term defined in the present document takes precedence over the definition of the same term, if any, in 3GPP TR 21.905 [1].</w:t>
      </w:r>
    </w:p>
    <w:p w14:paraId="49605177" w14:textId="77777777" w:rsidR="00AA744A" w:rsidRDefault="00944D31">
      <w:pPr>
        <w:pStyle w:val="Guidance"/>
      </w:pPr>
      <w:r>
        <w:t xml:space="preserve"> </w:t>
      </w:r>
    </w:p>
    <w:p w14:paraId="49605178" w14:textId="77777777" w:rsidR="00AA744A" w:rsidRDefault="00944D31">
      <w:r>
        <w:rPr>
          <w:b/>
        </w:rPr>
        <w:t>example:</w:t>
      </w:r>
      <w:r>
        <w:t xml:space="preserve"> text used to clarify abstract rules by applying them literally.</w:t>
      </w:r>
    </w:p>
    <w:p w14:paraId="49605179" w14:textId="77777777" w:rsidR="00AA744A" w:rsidRDefault="00944D31">
      <w:pPr>
        <w:pStyle w:val="Heading2"/>
      </w:pPr>
      <w:bookmarkStart w:id="1266" w:name="_Toc55965250"/>
      <w:r>
        <w:t>3.2</w:t>
      </w:r>
      <w:r>
        <w:tab/>
        <w:t>Symbols</w:t>
      </w:r>
      <w:bookmarkEnd w:id="1266"/>
    </w:p>
    <w:p w14:paraId="4960517A" w14:textId="77777777" w:rsidR="00AA744A" w:rsidRDefault="00944D31">
      <w:pPr>
        <w:keepNext/>
      </w:pPr>
      <w:r>
        <w:t xml:space="preserve">For the purposes of the present document, the following symbols apply: </w:t>
      </w:r>
    </w:p>
    <w:p w14:paraId="4960517B" w14:textId="77777777" w:rsidR="00AA744A" w:rsidRDefault="00944D31">
      <w:pPr>
        <w:pStyle w:val="EW"/>
      </w:pPr>
      <w:r>
        <w:t>&lt;symbol&gt;</w:t>
      </w:r>
      <w:r>
        <w:tab/>
        <w:t>&lt;Explanation&gt;</w:t>
      </w:r>
    </w:p>
    <w:p w14:paraId="4960517C" w14:textId="77777777" w:rsidR="00AA744A" w:rsidRDefault="00AA744A">
      <w:pPr>
        <w:pStyle w:val="EW"/>
      </w:pPr>
    </w:p>
    <w:p w14:paraId="4960517D" w14:textId="77777777" w:rsidR="00AA744A" w:rsidRDefault="00944D31">
      <w:pPr>
        <w:pStyle w:val="Heading2"/>
      </w:pPr>
      <w:bookmarkStart w:id="1267" w:name="_Toc55965251"/>
      <w:r>
        <w:t>3.3</w:t>
      </w:r>
      <w:r>
        <w:tab/>
        <w:t>Abbreviations</w:t>
      </w:r>
      <w:bookmarkEnd w:id="1267"/>
    </w:p>
    <w:p w14:paraId="4960517E" w14:textId="77777777" w:rsidR="00AA744A" w:rsidRDefault="00944D31">
      <w:pPr>
        <w:keepNext/>
      </w:pPr>
      <w:r>
        <w:t xml:space="preserve">For the purposes of the present document, the abbreviations given in 3GPP TR 21.905 [1] and the following apply. An abbreviation defined in the present document takes precedence over the definition of the same abbreviation, if any, in 3GPP TR 21.905 [1]. </w:t>
      </w:r>
    </w:p>
    <w:p w14:paraId="4960517F" w14:textId="77777777" w:rsidR="00AA744A" w:rsidRDefault="00944D31">
      <w:pPr>
        <w:pStyle w:val="EW"/>
      </w:pPr>
      <w:r>
        <w:t>&lt;ABBREVIATION&gt;</w:t>
      </w:r>
      <w:r>
        <w:tab/>
        <w:t>&lt;Expansion&gt;</w:t>
      </w:r>
    </w:p>
    <w:p w14:paraId="49605180" w14:textId="77777777" w:rsidR="00AA744A" w:rsidRDefault="00AA744A">
      <w:pPr>
        <w:pStyle w:val="EW"/>
      </w:pPr>
    </w:p>
    <w:p w14:paraId="49605181" w14:textId="77777777" w:rsidR="00AA744A" w:rsidRDefault="00AA744A">
      <w:pPr>
        <w:pStyle w:val="EW"/>
      </w:pPr>
    </w:p>
    <w:p w14:paraId="49605182" w14:textId="25713098" w:rsidR="00AA744A" w:rsidRDefault="00944D31">
      <w:pPr>
        <w:pStyle w:val="Heading1"/>
        <w:rPr>
          <w:b/>
          <w:bCs/>
        </w:rPr>
      </w:pPr>
      <w:bookmarkStart w:id="1268" w:name="_Toc55965252"/>
      <w:r>
        <w:t>4</w:t>
      </w:r>
      <w:r>
        <w:tab/>
        <w:t>General description of NR positioning</w:t>
      </w:r>
      <w:bookmarkEnd w:id="1268"/>
      <w:ins w:id="1269" w:author="Ren Da" w:date="2020-11-12T15:48:00Z">
        <w:r w:rsidR="00FF4980">
          <w:t xml:space="preserve"> enhancements</w:t>
        </w:r>
      </w:ins>
    </w:p>
    <w:p w14:paraId="49605183" w14:textId="77777777" w:rsidR="00AA744A" w:rsidRDefault="00AA744A">
      <w:pPr>
        <w:pStyle w:val="EW"/>
      </w:pPr>
    </w:p>
    <w:p w14:paraId="49605184" w14:textId="0F41AA9A" w:rsidR="00AA744A" w:rsidRDefault="00944D31">
      <w:pPr>
        <w:pStyle w:val="EW"/>
        <w:rPr>
          <w:ins w:id="1270" w:author="Ren Da" w:date="2020-11-12T15:48:00Z"/>
          <w:i/>
          <w:iCs/>
        </w:rPr>
      </w:pPr>
      <w:r>
        <w:rPr>
          <w:i/>
          <w:iCs/>
        </w:rPr>
        <w:t>(General description of NR positioning up to release 16 &amp; NR positioning enhancements in rel17)</w:t>
      </w:r>
    </w:p>
    <w:p w14:paraId="653AA12C" w14:textId="3F8E9B2A" w:rsidR="00FF4980" w:rsidRDefault="00FF4980">
      <w:pPr>
        <w:pStyle w:val="EW"/>
        <w:rPr>
          <w:ins w:id="1271" w:author="Ren Da" w:date="2020-11-12T15:48:00Z"/>
          <w:i/>
          <w:iCs/>
        </w:rPr>
      </w:pPr>
    </w:p>
    <w:p w14:paraId="06F63288" w14:textId="77777777" w:rsidR="00FF4980" w:rsidRPr="00790A20" w:rsidRDefault="00FF4980" w:rsidP="00FF4980">
      <w:pPr>
        <w:rPr>
          <w:ins w:id="1272" w:author="Ren Da" w:date="2020-11-12T15:48:00Z"/>
          <w:bCs/>
          <w:lang w:val="en-US"/>
        </w:rPr>
      </w:pPr>
      <w:ins w:id="1273" w:author="Ren Da" w:date="2020-11-12T15:48:00Z">
        <w:r w:rsidRPr="00790A20">
          <w:rPr>
            <w:bCs/>
            <w:lang w:val="en-US"/>
          </w:rPr>
          <w:t>3GPP NR radio-technology is uniquely positioned to provide added value in terms of enhanced location capabilities. The operation in low and high frequency bands (</w:t>
        </w:r>
        <w:proofErr w:type="gramStart"/>
        <w:r w:rsidRPr="00790A20">
          <w:rPr>
            <w:bCs/>
            <w:lang w:val="en-US"/>
          </w:rPr>
          <w:t>i.e.</w:t>
        </w:r>
        <w:proofErr w:type="gramEnd"/>
        <w:r w:rsidRPr="00790A20">
          <w:rPr>
            <w:bCs/>
            <w:lang w:val="en-US"/>
          </w:rPr>
          <w:t xml:space="preserve"> below and above 6GHz) and utilization of massive antenna arrays provides additional degrees of freedom to substantially improve the positioning accuracy. The possibility to use wide signal bandwidth in low and especially in high bands brings new performance bounds for user location for well-known positioning techniques, utilizing timing measurements to locate UE. The recent advances in massive antenna systems can provide additional degrees of freedom to enable more accurate user location by exploiting spatial and angular domains of propagation channel in combination with time measurements.</w:t>
        </w:r>
      </w:ins>
    </w:p>
    <w:p w14:paraId="2DFD324C" w14:textId="77777777" w:rsidR="00FF4980" w:rsidRDefault="00FF4980" w:rsidP="00FF4980">
      <w:pPr>
        <w:spacing w:after="60"/>
        <w:rPr>
          <w:ins w:id="1274" w:author="Ren Da" w:date="2020-11-12T15:48:00Z"/>
          <w:noProof/>
        </w:rPr>
      </w:pPr>
      <w:ins w:id="1275" w:author="Ren Da" w:date="2020-11-12T15:48:00Z">
        <w:r>
          <w:lastRenderedPageBreak/>
          <w:t xml:space="preserve">3GPP Rel-16 has specified various location technologies to support regulatory as well as commercial use cases. The target horizontal positioning requirements for commercial use cases studied in Rel-16 were &lt;3 m (80%) for indoor scenarios and &lt;10 m (80%) for outdoor scenarios (TR 38.855[3]). </w:t>
        </w:r>
        <w:bookmarkStart w:id="1276" w:name="_Hlk26783822"/>
        <w:r>
          <w:t xml:space="preserve">The 5G service requirements specified in TS 22.261 [24] include </w:t>
        </w:r>
        <w:bookmarkEnd w:id="1276"/>
        <w:r>
          <w:t xml:space="preserve">High Accuracy Positioning requirements, which are characterized by ambitious system requirements for positioning accuracy in many verticals. </w:t>
        </w:r>
        <w:r w:rsidRPr="007C607C">
          <w:t>For example, on the factory floor, it is important to locate assets and moving objects such as forklifts, or parts to be assembled.</w:t>
        </w:r>
        <w:r>
          <w:t xml:space="preserve"> </w:t>
        </w:r>
        <w:r>
          <w:rPr>
            <w:noProof/>
          </w:rPr>
          <w:t xml:space="preserve">Similar needs exist in </w:t>
        </w:r>
        <w:r w:rsidRPr="0067257E">
          <w:rPr>
            <w:noProof/>
          </w:rPr>
          <w:t>transportation and logistics, for example</w:t>
        </w:r>
        <w:r>
          <w:rPr>
            <w:noProof/>
          </w:rPr>
          <w:t>.</w:t>
        </w:r>
      </w:ins>
    </w:p>
    <w:p w14:paraId="657F4B80" w14:textId="77777777" w:rsidR="00FF4980" w:rsidRDefault="00FF4980" w:rsidP="00FF4980">
      <w:pPr>
        <w:spacing w:after="60"/>
        <w:rPr>
          <w:ins w:id="1277" w:author="Ren Da" w:date="2020-11-12T15:48:00Z"/>
          <w:noProof/>
        </w:rPr>
      </w:pPr>
    </w:p>
    <w:p w14:paraId="5F8048B0" w14:textId="77777777" w:rsidR="00FF4980" w:rsidRDefault="00FF4980" w:rsidP="00FF4980">
      <w:pPr>
        <w:spacing w:after="60"/>
        <w:rPr>
          <w:ins w:id="1278" w:author="Ren Da" w:date="2020-11-12T15:48:00Z"/>
          <w:lang w:val="en-US"/>
        </w:rPr>
      </w:pPr>
      <w:ins w:id="1279" w:author="Ren Da" w:date="2020-11-12T15:48:00Z">
        <w:r>
          <w:rPr>
            <w:lang w:val="en-US"/>
          </w:rPr>
          <w:t xml:space="preserve">To address the higher accuracy location requirements resulting from new applications and industry verticals for </w:t>
        </w:r>
        <w:r>
          <w:t>5G</w:t>
        </w:r>
        <w:r>
          <w:rPr>
            <w:lang w:val="en-US"/>
          </w:rPr>
          <w:t xml:space="preserve">, a Rel-17 Study Item of “Study on </w:t>
        </w:r>
        <w:r w:rsidRPr="00514DC1">
          <w:rPr>
            <w:lang w:val="en-US"/>
          </w:rPr>
          <w:t>NR Positioning Enhancements</w:t>
        </w:r>
        <w:r>
          <w:rPr>
            <w:lang w:val="en-US"/>
          </w:rPr>
          <w:t xml:space="preserve">” was approved by 3GPP TSG RAN [2][25]. The study item covers the </w:t>
        </w:r>
        <w:r w:rsidRPr="006566FC">
          <w:rPr>
            <w:lang w:val="en-US" w:eastAsia="ja-JP"/>
          </w:rPr>
          <w:t xml:space="preserve">enhancements and solutions necessary to support the high accuracy (horizontal and vertical), low latency, network efficiency (scalability, RS overhead, etc.), and device efficiency (power consumption, complexity, etc.) requirements for commercial uses cases (incl. general commercial use cases and specifically </w:t>
        </w:r>
        <w:proofErr w:type="spellStart"/>
        <w:r>
          <w:rPr>
            <w:lang w:val="en-US" w:eastAsia="ja-JP"/>
          </w:rPr>
          <w:t>I</w:t>
        </w:r>
        <w:r w:rsidRPr="006566FC">
          <w:rPr>
            <w:lang w:val="en-US" w:eastAsia="ja-JP"/>
          </w:rPr>
          <w:t>IoT</w:t>
        </w:r>
        <w:proofErr w:type="spellEnd"/>
        <w:r w:rsidRPr="006566FC">
          <w:rPr>
            <w:lang w:val="en-US" w:eastAsia="ja-JP"/>
          </w:rPr>
          <w:t xml:space="preserve"> use cases)</w:t>
        </w:r>
        <w:r>
          <w:rPr>
            <w:lang w:val="en-US" w:eastAsia="ja-JP"/>
          </w:rPr>
          <w:t xml:space="preserve">. </w:t>
        </w:r>
      </w:ins>
    </w:p>
    <w:p w14:paraId="577163F3" w14:textId="77777777" w:rsidR="00FF4980" w:rsidRDefault="00FF4980" w:rsidP="00FF4980">
      <w:pPr>
        <w:spacing w:after="60"/>
        <w:rPr>
          <w:ins w:id="1280" w:author="Ren Da" w:date="2020-11-12T15:48:00Z"/>
          <w:lang w:val="en-US"/>
        </w:rPr>
      </w:pPr>
    </w:p>
    <w:p w14:paraId="34143D37" w14:textId="77777777" w:rsidR="00FF4980" w:rsidRDefault="00FF4980" w:rsidP="00FF4980">
      <w:pPr>
        <w:spacing w:after="60"/>
        <w:rPr>
          <w:ins w:id="1281" w:author="Ren Da" w:date="2020-11-12T15:48:00Z"/>
        </w:rPr>
      </w:pPr>
      <w:ins w:id="1282" w:author="Ren Da" w:date="2020-11-12T15:48:00Z">
        <w:r>
          <w:t>T</w:t>
        </w:r>
        <w:r w:rsidRPr="00147F39">
          <w:t>his technical report</w:t>
        </w:r>
        <w:r>
          <w:t xml:space="preserve"> documents the following </w:t>
        </w:r>
        <w:r w:rsidRPr="00D21BCA">
          <w:t>accomplishments</w:t>
        </w:r>
        <w:r>
          <w:t xml:space="preserve"> obtained during the s</w:t>
        </w:r>
        <w:r w:rsidRPr="009D2BF2">
          <w:t>tudy</w:t>
        </w:r>
        <w:r>
          <w:t>:</w:t>
        </w:r>
      </w:ins>
    </w:p>
    <w:p w14:paraId="077D3BF4" w14:textId="77777777" w:rsidR="00FF4980" w:rsidRDefault="00FF4980">
      <w:pPr>
        <w:pStyle w:val="ListParagraph"/>
        <w:numPr>
          <w:ilvl w:val="2"/>
          <w:numId w:val="18"/>
        </w:numPr>
        <w:spacing w:before="120" w:line="240" w:lineRule="auto"/>
        <w:contextualSpacing w:val="0"/>
        <w:rPr>
          <w:ins w:id="1283" w:author="Ren Da" w:date="2020-11-12T15:48:00Z"/>
        </w:rPr>
        <w:pPrChange w:id="1284" w:author="TR rapporteur (Ericsson) v2" w:date="2020-11-12T23:27:00Z">
          <w:pPr>
            <w:pStyle w:val="3GPPAgreements"/>
            <w:ind w:left="568"/>
          </w:pPr>
        </w:pPrChange>
      </w:pPr>
      <w:ins w:id="1285" w:author="Ren Da" w:date="2020-11-12T15:48:00Z">
        <w:r>
          <w:t xml:space="preserve">[the target performance requirements for RAT dependent solutions for Rel-17 for both </w:t>
        </w:r>
        <w:r w:rsidRPr="00C82E89">
          <w:t>general commercial use cases</w:t>
        </w:r>
        <w:r>
          <w:t xml:space="preserve"> and </w:t>
        </w:r>
        <w:proofErr w:type="spellStart"/>
        <w:r w:rsidRPr="00C82E89">
          <w:t>IIoT</w:t>
        </w:r>
        <w:proofErr w:type="spellEnd"/>
        <w:r w:rsidRPr="00C82E89">
          <w:t xml:space="preserve"> </w:t>
        </w:r>
        <w:r>
          <w:t>u</w:t>
        </w:r>
        <w:r w:rsidRPr="00C82E89">
          <w:t xml:space="preserve">se </w:t>
        </w:r>
        <w:r>
          <w:t>c</w:t>
        </w:r>
        <w:r w:rsidRPr="00C82E89">
          <w:t>ases</w:t>
        </w:r>
        <w:r>
          <w:t>;]</w:t>
        </w:r>
      </w:ins>
    </w:p>
    <w:p w14:paraId="6A71B25D" w14:textId="77777777" w:rsidR="00FF4980" w:rsidRDefault="00FF4980">
      <w:pPr>
        <w:pStyle w:val="ListParagraph"/>
        <w:numPr>
          <w:ilvl w:val="2"/>
          <w:numId w:val="18"/>
        </w:numPr>
        <w:spacing w:before="120" w:line="240" w:lineRule="auto"/>
        <w:contextualSpacing w:val="0"/>
        <w:rPr>
          <w:ins w:id="1286" w:author="Ren Da" w:date="2020-11-12T15:48:00Z"/>
        </w:rPr>
        <w:pPrChange w:id="1287" w:author="TR rapporteur (Ericsson) v2" w:date="2020-11-12T23:27:00Z">
          <w:pPr>
            <w:pStyle w:val="3GPPAgreements"/>
            <w:ind w:left="568"/>
          </w:pPr>
        </w:pPrChange>
      </w:pPr>
      <w:ins w:id="1288" w:author="Ren Da" w:date="2020-11-12T15:48:00Z">
        <w:r>
          <w:t xml:space="preserve">the additional scenarios and channel models for evaluating NR positioning </w:t>
        </w:r>
        <w:proofErr w:type="gramStart"/>
        <w:r>
          <w:t>enhancements;</w:t>
        </w:r>
        <w:proofErr w:type="gramEnd"/>
        <w:r>
          <w:t xml:space="preserve">  </w:t>
        </w:r>
      </w:ins>
    </w:p>
    <w:p w14:paraId="26D498DE" w14:textId="77777777" w:rsidR="00FF4980" w:rsidRDefault="00FF4980">
      <w:pPr>
        <w:pStyle w:val="ListParagraph"/>
        <w:numPr>
          <w:ilvl w:val="2"/>
          <w:numId w:val="18"/>
        </w:numPr>
        <w:spacing w:before="120" w:line="240" w:lineRule="auto"/>
        <w:contextualSpacing w:val="0"/>
        <w:rPr>
          <w:ins w:id="1289" w:author="Ren Da" w:date="2020-11-12T15:48:00Z"/>
        </w:rPr>
        <w:pPrChange w:id="1290" w:author="TR rapporteur (Ericsson) v2" w:date="2020-11-12T23:27:00Z">
          <w:pPr>
            <w:pStyle w:val="3GPPAgreements"/>
            <w:ind w:left="568"/>
          </w:pPr>
        </w:pPrChange>
      </w:pPr>
      <w:ins w:id="1291" w:author="Ren Da" w:date="2020-11-12T15:48:00Z">
        <w:r>
          <w:t>the NR positioning enhancements candidates for improving accuracy, reducing latency, and improving network and device efficiency for Rel-</w:t>
        </w:r>
        <w:proofErr w:type="gramStart"/>
        <w:r>
          <w:t>17;</w:t>
        </w:r>
        <w:proofErr w:type="gramEnd"/>
      </w:ins>
    </w:p>
    <w:p w14:paraId="44F93286" w14:textId="77777777" w:rsidR="00FF4980" w:rsidRDefault="00FF4980">
      <w:pPr>
        <w:pStyle w:val="ListParagraph"/>
        <w:numPr>
          <w:ilvl w:val="2"/>
          <w:numId w:val="18"/>
        </w:numPr>
        <w:spacing w:before="120" w:line="240" w:lineRule="auto"/>
        <w:contextualSpacing w:val="0"/>
        <w:rPr>
          <w:ins w:id="1292" w:author="Ren Da" w:date="2020-11-12T15:48:00Z"/>
        </w:rPr>
        <w:pPrChange w:id="1293" w:author="TR rapporteur (Ericsson) v2" w:date="2020-11-12T23:27:00Z">
          <w:pPr>
            <w:pStyle w:val="3GPPAgreements"/>
            <w:ind w:left="568"/>
          </w:pPr>
        </w:pPrChange>
      </w:pPr>
      <w:ins w:id="1294" w:author="Ren Da" w:date="2020-11-12T15:48:00Z">
        <w:r>
          <w:t xml:space="preserve">evaluation of the achievable positioning performance, including the performance analysis of Rel-16 positioning solutions, the performance analysis, the efficiency analysis, and the observations obtained from the investigations for Rel-17 NR positioning </w:t>
        </w:r>
        <w:proofErr w:type="gramStart"/>
        <w:r>
          <w:t>enhancements;</w:t>
        </w:r>
        <w:proofErr w:type="gramEnd"/>
      </w:ins>
    </w:p>
    <w:p w14:paraId="27140929" w14:textId="77777777" w:rsidR="00FF4980" w:rsidRDefault="00FF4980">
      <w:pPr>
        <w:pStyle w:val="ListParagraph"/>
        <w:numPr>
          <w:ilvl w:val="2"/>
          <w:numId w:val="18"/>
        </w:numPr>
        <w:spacing w:before="120" w:line="240" w:lineRule="auto"/>
        <w:contextualSpacing w:val="0"/>
        <w:rPr>
          <w:ins w:id="1295" w:author="Ren Da" w:date="2020-11-12T15:48:00Z"/>
        </w:rPr>
        <w:pPrChange w:id="1296" w:author="TR rapporteur (Ericsson) v2" w:date="2020-11-12T23:27:00Z">
          <w:pPr>
            <w:pStyle w:val="3GPPAgreements"/>
            <w:ind w:left="568"/>
          </w:pPr>
        </w:pPrChange>
      </w:pPr>
      <w:ins w:id="1297" w:author="Ren Da" w:date="2020-11-12T15:48:00Z">
        <w:r>
          <w:t>the identified NR impacts for normative work for Rel-17.</w:t>
        </w:r>
      </w:ins>
    </w:p>
    <w:p w14:paraId="5CE376DE" w14:textId="77777777" w:rsidR="00FF4980" w:rsidRPr="001D5BC7" w:rsidRDefault="00FF4980">
      <w:pPr>
        <w:pStyle w:val="EW"/>
        <w:rPr>
          <w:i/>
          <w:iCs/>
          <w:lang w:val="en-US"/>
        </w:rPr>
      </w:pPr>
    </w:p>
    <w:p w14:paraId="49605186" w14:textId="77777777" w:rsidR="00AA744A" w:rsidRDefault="00944D31">
      <w:pPr>
        <w:pStyle w:val="Heading1"/>
      </w:pPr>
      <w:bookmarkStart w:id="1298" w:name="_Toc55965253"/>
      <w:r>
        <w:t>5</w:t>
      </w:r>
      <w:r>
        <w:tab/>
        <w:t>Target requirements for NR positioning enhancements in Rel-17</w:t>
      </w:r>
      <w:bookmarkEnd w:id="1298"/>
    </w:p>
    <w:p w14:paraId="49605187" w14:textId="37069468" w:rsidR="00AA744A" w:rsidRDefault="00944D31">
      <w:pPr>
        <w:pStyle w:val="Heading2"/>
      </w:pPr>
      <w:bookmarkStart w:id="1299" w:name="_Toc55965254"/>
      <w:r>
        <w:t xml:space="preserve">5.1 </w:t>
      </w:r>
      <w:r>
        <w:tab/>
        <w:t>Target requirements</w:t>
      </w:r>
      <w:bookmarkEnd w:id="1299"/>
    </w:p>
    <w:p w14:paraId="013B896F" w14:textId="77777777" w:rsidR="00C37424" w:rsidRPr="00B34518" w:rsidRDefault="00C37424" w:rsidP="00C37424">
      <w:pPr>
        <w:spacing w:after="0"/>
        <w:rPr>
          <w:ins w:id="1300" w:author="TR rapporteur (Ericsson) v2" w:date="2020-11-12T23:55:00Z"/>
        </w:rPr>
      </w:pPr>
      <w:commentRangeStart w:id="1301"/>
      <w:ins w:id="1302" w:author="TR rapporteur (Ericsson) v2" w:date="2020-11-12T23:55:00Z">
        <w:r w:rsidRPr="00B34518">
          <w:t xml:space="preserve">In Rel-17 target positioning requirements </w:t>
        </w:r>
        <w:commentRangeEnd w:id="1301"/>
        <w:r>
          <w:rPr>
            <w:rStyle w:val="CommentReference"/>
          </w:rPr>
          <w:commentReference w:id="1301"/>
        </w:r>
        <w:r w:rsidRPr="00B34518">
          <w:t>for commercial use cases are defined as follows:</w:t>
        </w:r>
      </w:ins>
    </w:p>
    <w:p w14:paraId="64141ACC" w14:textId="77777777" w:rsidR="00C37424" w:rsidRPr="00B34518" w:rsidRDefault="00C37424" w:rsidP="00C37424">
      <w:pPr>
        <w:pStyle w:val="ListParagraph"/>
        <w:numPr>
          <w:ilvl w:val="2"/>
          <w:numId w:val="18"/>
        </w:numPr>
        <w:spacing w:line="240" w:lineRule="auto"/>
        <w:ind w:left="714" w:hanging="357"/>
        <w:contextualSpacing w:val="0"/>
        <w:rPr>
          <w:ins w:id="1303" w:author="TR rapporteur (Ericsson) v2" w:date="2020-11-12T23:55:00Z"/>
        </w:rPr>
      </w:pPr>
      <w:ins w:id="1304" w:author="TR rapporteur (Ericsson) v2" w:date="2020-11-12T23:55:00Z">
        <w:r w:rsidRPr="00B34518">
          <w:t>Horizontal position accuracy (&lt; 1 m) for 90% of UEs</w:t>
        </w:r>
      </w:ins>
    </w:p>
    <w:p w14:paraId="7254FC25" w14:textId="77777777" w:rsidR="00C37424" w:rsidRPr="00B34518" w:rsidRDefault="00C37424" w:rsidP="00C37424">
      <w:pPr>
        <w:pStyle w:val="ListParagraph"/>
        <w:numPr>
          <w:ilvl w:val="2"/>
          <w:numId w:val="18"/>
        </w:numPr>
        <w:spacing w:line="240" w:lineRule="auto"/>
        <w:ind w:left="714" w:hanging="357"/>
        <w:contextualSpacing w:val="0"/>
        <w:rPr>
          <w:ins w:id="1305" w:author="TR rapporteur (Ericsson) v2" w:date="2020-11-12T23:55:00Z"/>
        </w:rPr>
      </w:pPr>
      <w:ins w:id="1306" w:author="TR rapporteur (Ericsson) v2" w:date="2020-11-12T23:55:00Z">
        <w:r w:rsidRPr="00B34518">
          <w:t>Vertical position accuracy (&lt; 3 m) for 90% of UEs</w:t>
        </w:r>
      </w:ins>
    </w:p>
    <w:p w14:paraId="4159FC4C" w14:textId="77777777" w:rsidR="00C37424" w:rsidRPr="00B34518" w:rsidRDefault="00C37424" w:rsidP="00C37424">
      <w:pPr>
        <w:pStyle w:val="ListParagraph"/>
        <w:numPr>
          <w:ilvl w:val="2"/>
          <w:numId w:val="18"/>
        </w:numPr>
        <w:spacing w:line="240" w:lineRule="auto"/>
        <w:ind w:left="714" w:hanging="357"/>
        <w:contextualSpacing w:val="0"/>
        <w:rPr>
          <w:ins w:id="1307" w:author="TR rapporteur (Ericsson) v2" w:date="2020-11-12T23:55:00Z"/>
        </w:rPr>
      </w:pPr>
      <w:ins w:id="1308" w:author="TR rapporteur (Ericsson) v2" w:date="2020-11-12T23:55:00Z">
        <w:r w:rsidRPr="00B34518">
          <w:t xml:space="preserve">End-to-end latency for position estimation of UE (&lt; 100 </w:t>
        </w:r>
        <w:proofErr w:type="spellStart"/>
        <w:r w:rsidRPr="00B34518">
          <w:t>ms</w:t>
        </w:r>
        <w:proofErr w:type="spellEnd"/>
        <w:r w:rsidRPr="00B34518">
          <w:t>)</w:t>
        </w:r>
      </w:ins>
    </w:p>
    <w:p w14:paraId="3430B5F8" w14:textId="77777777" w:rsidR="00C37424" w:rsidRPr="00B34518" w:rsidRDefault="00C37424" w:rsidP="00C37424">
      <w:pPr>
        <w:pStyle w:val="ListParagraph"/>
        <w:numPr>
          <w:ilvl w:val="2"/>
          <w:numId w:val="18"/>
        </w:numPr>
        <w:spacing w:line="240" w:lineRule="auto"/>
        <w:ind w:left="714" w:hanging="357"/>
        <w:contextualSpacing w:val="0"/>
        <w:rPr>
          <w:ins w:id="1309" w:author="TR rapporteur (Ericsson) v2" w:date="2020-11-12T23:55:00Z"/>
        </w:rPr>
      </w:pPr>
      <w:ins w:id="1310" w:author="TR rapporteur (Ericsson) v2" w:date="2020-11-12T23:55:00Z">
        <w:r w:rsidRPr="00B34518">
          <w:t xml:space="preserve">Physical layer latency for position estimation of UE (&lt; 10 </w:t>
        </w:r>
        <w:proofErr w:type="spellStart"/>
        <w:r w:rsidRPr="00B34518">
          <w:t>ms</w:t>
        </w:r>
        <w:proofErr w:type="spellEnd"/>
        <w:r w:rsidRPr="00B34518">
          <w:t>)</w:t>
        </w:r>
      </w:ins>
    </w:p>
    <w:p w14:paraId="4BC1B413" w14:textId="77777777" w:rsidR="00C37424" w:rsidRPr="00B34518" w:rsidRDefault="00C37424" w:rsidP="00C37424">
      <w:pPr>
        <w:spacing w:after="0"/>
        <w:rPr>
          <w:ins w:id="1311" w:author="TR rapporteur (Ericsson) v2" w:date="2020-11-12T23:55:00Z"/>
        </w:rPr>
      </w:pPr>
      <w:ins w:id="1312" w:author="TR rapporteur (Ericsson) v2" w:date="2020-11-12T23:55:00Z">
        <w:r w:rsidRPr="00B34518">
          <w:t xml:space="preserve">In Rel-17 target positioning requirements for </w:t>
        </w:r>
        <w:proofErr w:type="spellStart"/>
        <w:r w:rsidRPr="00B34518">
          <w:t>IIoT</w:t>
        </w:r>
        <w:proofErr w:type="spellEnd"/>
        <w:r w:rsidRPr="00B34518">
          <w:t xml:space="preserve"> use cases are defined as follows:</w:t>
        </w:r>
      </w:ins>
    </w:p>
    <w:p w14:paraId="61261398" w14:textId="77777777" w:rsidR="00C37424" w:rsidRDefault="00C37424" w:rsidP="00C37424">
      <w:pPr>
        <w:pStyle w:val="ListParagraph"/>
        <w:numPr>
          <w:ilvl w:val="2"/>
          <w:numId w:val="18"/>
        </w:numPr>
        <w:spacing w:line="240" w:lineRule="auto"/>
        <w:ind w:left="714" w:hanging="357"/>
        <w:contextualSpacing w:val="0"/>
        <w:rPr>
          <w:ins w:id="1313" w:author="TR rapporteur (Ericsson) v2" w:date="2020-11-12T23:55:00Z"/>
        </w:rPr>
      </w:pPr>
      <w:ins w:id="1314" w:author="TR rapporteur (Ericsson) v2" w:date="2020-11-12T23:55:00Z">
        <w:r w:rsidRPr="00B34518">
          <w:t>Horizontal position accuracy (&lt; 0.</w:t>
        </w:r>
        <w:r>
          <w:t>2</w:t>
        </w:r>
        <w:r w:rsidRPr="00B34518">
          <w:t xml:space="preserve"> m)</w:t>
        </w:r>
        <w:r>
          <w:t xml:space="preserve"> </w:t>
        </w:r>
        <w:r w:rsidRPr="00B34518">
          <w:t xml:space="preserve">for 90% of UEs </w:t>
        </w:r>
      </w:ins>
    </w:p>
    <w:p w14:paraId="0CCA8E21" w14:textId="77777777" w:rsidR="00C37424" w:rsidRPr="00B34518" w:rsidRDefault="00C37424" w:rsidP="00C37424">
      <w:pPr>
        <w:pStyle w:val="ListParagraph"/>
        <w:numPr>
          <w:ilvl w:val="2"/>
          <w:numId w:val="18"/>
        </w:numPr>
        <w:spacing w:line="240" w:lineRule="auto"/>
        <w:ind w:left="714" w:hanging="357"/>
        <w:contextualSpacing w:val="0"/>
        <w:rPr>
          <w:ins w:id="1315" w:author="TR rapporteur (Ericsson) v2" w:date="2020-11-12T23:55:00Z"/>
        </w:rPr>
      </w:pPr>
      <w:ins w:id="1316" w:author="TR rapporteur (Ericsson) v2" w:date="2020-11-12T23:55:00Z">
        <w:r w:rsidRPr="00B34518">
          <w:t xml:space="preserve">Vertical position accuracy (&lt; 1 m) for 90% of UEs </w:t>
        </w:r>
      </w:ins>
    </w:p>
    <w:p w14:paraId="51BB4EA5" w14:textId="77777777" w:rsidR="00C37424" w:rsidRPr="00B34518" w:rsidRDefault="00C37424" w:rsidP="00C37424">
      <w:pPr>
        <w:pStyle w:val="ListParagraph"/>
        <w:numPr>
          <w:ilvl w:val="2"/>
          <w:numId w:val="18"/>
        </w:numPr>
        <w:spacing w:line="240" w:lineRule="auto"/>
        <w:ind w:left="714" w:hanging="357"/>
        <w:contextualSpacing w:val="0"/>
        <w:rPr>
          <w:ins w:id="1317" w:author="TR rapporteur (Ericsson) v2" w:date="2020-11-12T23:55:00Z"/>
        </w:rPr>
      </w:pPr>
      <w:ins w:id="1318" w:author="TR rapporteur (Ericsson) v2" w:date="2020-11-12T23:55:00Z">
        <w:r w:rsidRPr="00B34518">
          <w:t>End-to-end latency for position estimation of UE (</w:t>
        </w:r>
        <w:r>
          <w:t xml:space="preserve">&lt; 100ms, in the order of 10 </w:t>
        </w:r>
        <w:proofErr w:type="spellStart"/>
        <w:r>
          <w:t>ms</w:t>
        </w:r>
        <w:proofErr w:type="spellEnd"/>
        <w:r>
          <w:t xml:space="preserve"> is desired</w:t>
        </w:r>
        <w:r w:rsidRPr="00B34518">
          <w:t>)</w:t>
        </w:r>
      </w:ins>
    </w:p>
    <w:p w14:paraId="19C4F4CC" w14:textId="77777777" w:rsidR="00C37424" w:rsidRPr="00B34518" w:rsidRDefault="00C37424" w:rsidP="00C37424">
      <w:pPr>
        <w:pStyle w:val="ListParagraph"/>
        <w:numPr>
          <w:ilvl w:val="2"/>
          <w:numId w:val="18"/>
        </w:numPr>
        <w:spacing w:line="240" w:lineRule="auto"/>
        <w:ind w:left="714" w:hanging="357"/>
        <w:contextualSpacing w:val="0"/>
        <w:rPr>
          <w:ins w:id="1319" w:author="TR rapporteur (Ericsson) v2" w:date="2020-11-12T23:55:00Z"/>
        </w:rPr>
      </w:pPr>
      <w:ins w:id="1320" w:author="TR rapporteur (Ericsson) v2" w:date="2020-11-12T23:55:00Z">
        <w:r w:rsidRPr="00B34518">
          <w:t>Physical layer latency for position estimation of UE (&lt;10ms)</w:t>
        </w:r>
      </w:ins>
    </w:p>
    <w:p w14:paraId="33EFFC51" w14:textId="77777777" w:rsidR="00C37424" w:rsidRDefault="00C37424" w:rsidP="00C37424">
      <w:pPr>
        <w:spacing w:after="160"/>
        <w:rPr>
          <w:ins w:id="1321" w:author="TR rapporteur (Ericsson) v2" w:date="2020-11-12T23:55:00Z"/>
        </w:rPr>
      </w:pPr>
    </w:p>
    <w:p w14:paraId="18AF90D6" w14:textId="77777777" w:rsidR="00C37424" w:rsidRDefault="00C37424" w:rsidP="00C37424">
      <w:pPr>
        <w:spacing w:after="160"/>
        <w:rPr>
          <w:ins w:id="1322" w:author="TR rapporteur (Ericsson) v2" w:date="2020-11-12T23:55:00Z"/>
        </w:rPr>
      </w:pPr>
      <w:ins w:id="1323" w:author="TR rapporteur (Ericsson) v2" w:date="2020-11-12T23:55:00Z">
        <w:r w:rsidRPr="00B34518">
          <w:t>Note 1: Target positioning requirements may not necessarily be reached for all scenarios</w:t>
        </w:r>
        <w:r>
          <w:t xml:space="preserve"> and deployments</w:t>
        </w:r>
      </w:ins>
    </w:p>
    <w:p w14:paraId="22541A51" w14:textId="77777777" w:rsidR="00C37424" w:rsidRPr="00E84B7B" w:rsidRDefault="00C37424" w:rsidP="00C37424">
      <w:pPr>
        <w:spacing w:after="160"/>
        <w:rPr>
          <w:ins w:id="1324" w:author="TR rapporteur (Ericsson) v2" w:date="2020-11-12T23:55:00Z"/>
        </w:rPr>
      </w:pPr>
      <w:ins w:id="1325" w:author="TR rapporteur (Ericsson) v2" w:date="2020-11-12T23:55:00Z">
        <w:r>
          <w:t xml:space="preserve">Note 2: For some scenarios the requirement for Horizontal position accuracy can be relaxed to </w:t>
        </w:r>
        <w:r w:rsidRPr="00AB4F9F">
          <w:t xml:space="preserve">&lt; 0.5 m </w:t>
        </w:r>
        <w:r>
          <w:t xml:space="preserve">in </w:t>
        </w:r>
        <w:proofErr w:type="spellStart"/>
        <w:r>
          <w:t>IIoT</w:t>
        </w:r>
        <w:proofErr w:type="spellEnd"/>
        <w:r>
          <w:t xml:space="preserve"> use cases.</w:t>
        </w:r>
      </w:ins>
    </w:p>
    <w:p w14:paraId="0F824E3A" w14:textId="77777777" w:rsidR="00C37424" w:rsidRDefault="00C37424" w:rsidP="00C37424">
      <w:pPr>
        <w:spacing w:after="160"/>
        <w:rPr>
          <w:ins w:id="1326" w:author="TR rapporteur (Ericsson) v2" w:date="2020-11-12T23:55:00Z"/>
        </w:rPr>
      </w:pPr>
      <w:ins w:id="1327" w:author="TR rapporteur (Ericsson) v2" w:date="2020-11-12T23:55:00Z">
        <w:r w:rsidRPr="00B34518">
          <w:t xml:space="preserve">Note </w:t>
        </w:r>
        <w:r>
          <w:t>3</w:t>
        </w:r>
        <w:r w:rsidRPr="00B34518">
          <w:t>: All positioning techniques may not achieve the target positioning requirements over all scenarios</w:t>
        </w:r>
      </w:ins>
    </w:p>
    <w:p w14:paraId="49605188" w14:textId="77777777" w:rsidR="00AA744A" w:rsidRDefault="00944D31">
      <w:pPr>
        <w:pStyle w:val="Heading2"/>
      </w:pPr>
      <w:bookmarkStart w:id="1328" w:name="_Toc55965255"/>
      <w:r>
        <w:t xml:space="preserve">5.2 </w:t>
      </w:r>
      <w:r>
        <w:tab/>
        <w:t>Performance evaluation metrics</w:t>
      </w:r>
      <w:bookmarkEnd w:id="1328"/>
    </w:p>
    <w:p w14:paraId="49605189" w14:textId="77777777" w:rsidR="00AA744A" w:rsidRDefault="00944D31">
      <w:pPr>
        <w:rPr>
          <w:rStyle w:val="Emphasis"/>
        </w:rPr>
      </w:pPr>
      <w:r>
        <w:rPr>
          <w:rStyle w:val="Emphasis"/>
        </w:rPr>
        <w:t>(Includes horizontal accuracy vertical accuracy and other metrics)</w:t>
      </w:r>
    </w:p>
    <w:p w14:paraId="4960518A" w14:textId="77777777" w:rsidR="00AA744A" w:rsidRDefault="00944D31">
      <w:pPr>
        <w:rPr>
          <w:rStyle w:val="Emphasis"/>
          <w:i w:val="0"/>
          <w:iCs w:val="0"/>
          <w:lang w:eastAsia="en-GB"/>
        </w:rPr>
      </w:pPr>
      <w:r>
        <w:rPr>
          <w:lang w:val="en-US"/>
        </w:rPr>
        <w:t>For evaluating performance of NR positioning technologies, the following metrics apply. The following percentiles of positioning error are analyzed: 50%, 67%, 80%, 90%.</w:t>
      </w:r>
      <w:r>
        <w:rPr>
          <w:rStyle w:val="Emphasis"/>
          <w:i w:val="0"/>
          <w:iCs w:val="0"/>
          <w:lang w:val="en-US"/>
        </w:rPr>
        <w:t xml:space="preserve"> </w:t>
      </w:r>
    </w:p>
    <w:p w14:paraId="62237014" w14:textId="0F06DB13" w:rsidR="00FC0ACE" w:rsidRPr="00FC0ACE" w:rsidRDefault="00944D31" w:rsidP="004D4964">
      <w:pPr>
        <w:pStyle w:val="Heading3"/>
        <w:rPr>
          <w:rPrChange w:id="1329" w:author="TR rapporteur (Ericsson) v2" w:date="2020-11-12T23:43:00Z">
            <w:rPr>
              <w:lang w:val="en-US"/>
            </w:rPr>
          </w:rPrChange>
        </w:rPr>
      </w:pPr>
      <w:bookmarkStart w:id="1330" w:name="_Toc30150192"/>
      <w:bookmarkStart w:id="1331" w:name="_Toc55965256"/>
      <w:r>
        <w:rPr>
          <w:lang w:val="en-US"/>
        </w:rPr>
        <w:t>5.2.1</w:t>
      </w:r>
      <w:r>
        <w:rPr>
          <w:lang w:val="en-US"/>
        </w:rPr>
        <w:tab/>
        <w:t>Horizontal accuracy</w:t>
      </w:r>
      <w:bookmarkStart w:id="1332" w:name="_Toc3363815"/>
      <w:bookmarkEnd w:id="1330"/>
      <w:bookmarkEnd w:id="1331"/>
    </w:p>
    <w:p w14:paraId="4960518C" w14:textId="77777777" w:rsidR="00AA744A" w:rsidRDefault="00944D31">
      <w:pPr>
        <w:pStyle w:val="Heading3"/>
        <w:rPr>
          <w:lang w:val="en-US"/>
        </w:rPr>
      </w:pPr>
      <w:bookmarkStart w:id="1333" w:name="_Toc30150193"/>
      <w:bookmarkStart w:id="1334" w:name="_Toc55965257"/>
      <w:r>
        <w:rPr>
          <w:lang w:val="en-US"/>
        </w:rPr>
        <w:t>5.2.2</w:t>
      </w:r>
      <w:r>
        <w:rPr>
          <w:lang w:val="en-US"/>
        </w:rPr>
        <w:tab/>
        <w:t>Vertical accuracy</w:t>
      </w:r>
      <w:bookmarkStart w:id="1335" w:name="_Toc3363816"/>
      <w:bookmarkEnd w:id="1332"/>
      <w:bookmarkEnd w:id="1333"/>
      <w:bookmarkEnd w:id="1334"/>
    </w:p>
    <w:p w14:paraId="4960518D" w14:textId="77777777" w:rsidR="00AA744A" w:rsidRDefault="00944D31">
      <w:pPr>
        <w:pStyle w:val="Heading3"/>
        <w:rPr>
          <w:lang w:val="en-US"/>
        </w:rPr>
      </w:pPr>
      <w:bookmarkStart w:id="1336" w:name="_Toc30150194"/>
      <w:bookmarkStart w:id="1337" w:name="_Toc55965258"/>
      <w:r>
        <w:rPr>
          <w:lang w:val="en-US"/>
        </w:rPr>
        <w:t>5.2.3</w:t>
      </w:r>
      <w:r>
        <w:rPr>
          <w:lang w:val="en-US"/>
        </w:rPr>
        <w:tab/>
      </w:r>
      <w:r>
        <w:rPr>
          <w:lang w:val="en-US"/>
        </w:rPr>
        <w:tab/>
        <w:t>Other metrics</w:t>
      </w:r>
      <w:bookmarkEnd w:id="1335"/>
      <w:bookmarkEnd w:id="1336"/>
      <w:bookmarkEnd w:id="1337"/>
    </w:p>
    <w:p w14:paraId="4960518E" w14:textId="77777777" w:rsidR="00AA744A" w:rsidRDefault="00944D31">
      <w:pPr>
        <w:pStyle w:val="Heading4"/>
        <w:rPr>
          <w:lang w:eastAsia="en-GB"/>
        </w:rPr>
      </w:pPr>
      <w:bookmarkStart w:id="1338" w:name="_Toc55965259"/>
      <w:r>
        <w:rPr>
          <w:lang w:eastAsia="en-GB"/>
        </w:rPr>
        <w:t>5.2.3.1</w:t>
      </w:r>
      <w:r>
        <w:rPr>
          <w:lang w:eastAsia="en-GB"/>
        </w:rPr>
        <w:tab/>
        <w:t>Latency</w:t>
      </w:r>
      <w:bookmarkEnd w:id="1338"/>
    </w:p>
    <w:p w14:paraId="4960518F" w14:textId="77777777" w:rsidR="00AA744A" w:rsidRDefault="00944D31">
      <w:pPr>
        <w:pStyle w:val="Heading5"/>
        <w:rPr>
          <w:lang w:eastAsia="en-GB"/>
        </w:rPr>
      </w:pPr>
      <w:bookmarkStart w:id="1339" w:name="_Toc55965260"/>
      <w:r>
        <w:rPr>
          <w:lang w:eastAsia="en-GB"/>
        </w:rPr>
        <w:t>5.2.3.1.1</w:t>
      </w:r>
      <w:r>
        <w:rPr>
          <w:lang w:eastAsia="en-GB"/>
        </w:rPr>
        <w:tab/>
        <w:t>Physical layer Latency</w:t>
      </w:r>
      <w:bookmarkEnd w:id="1339"/>
    </w:p>
    <w:p w14:paraId="49605190" w14:textId="77777777" w:rsidR="00AA744A" w:rsidRDefault="00AA744A">
      <w:pPr>
        <w:rPr>
          <w:lang w:eastAsia="en-GB"/>
        </w:rPr>
      </w:pPr>
    </w:p>
    <w:p w14:paraId="49605191" w14:textId="77777777" w:rsidR="00AA744A" w:rsidRDefault="00944D31">
      <w:pPr>
        <w:rPr>
          <w:lang w:eastAsia="zh-CN"/>
        </w:rPr>
      </w:pPr>
      <w:r>
        <w:rPr>
          <w:lang w:eastAsia="en-GB"/>
        </w:rPr>
        <w:t>Latency includes higher layer and physical layer latency.</w:t>
      </w:r>
      <w:r>
        <w:rPr>
          <w:lang w:eastAsia="zh-CN"/>
        </w:rPr>
        <w:t xml:space="preserve"> Physical layer latency for DL only, UL only, DL+UL positioning solutions for UE-based and UE-assisted approaches are separately studied</w:t>
      </w:r>
    </w:p>
    <w:p w14:paraId="49605192" w14:textId="77777777" w:rsidR="00AA744A" w:rsidRDefault="00AA744A">
      <w:pPr>
        <w:rPr>
          <w:lang w:eastAsia="en-GB"/>
        </w:rPr>
      </w:pPr>
    </w:p>
    <w:p w14:paraId="49605193" w14:textId="77777777" w:rsidR="00AA744A" w:rsidRDefault="00944D31">
      <w:pPr>
        <w:rPr>
          <w:lang w:eastAsia="en-GB"/>
        </w:rPr>
      </w:pPr>
      <w:r>
        <w:rPr>
          <w:lang w:eastAsia="en-GB"/>
        </w:rPr>
        <w:t xml:space="preserve">The physical layer latency </w:t>
      </w:r>
      <w:proofErr w:type="gramStart"/>
      <w:r>
        <w:rPr>
          <w:lang w:eastAsia="en-GB"/>
        </w:rPr>
        <w:t>start</w:t>
      </w:r>
      <w:proofErr w:type="gramEnd"/>
      <w:r>
        <w:rPr>
          <w:lang w:eastAsia="en-GB"/>
        </w:rPr>
        <w:t xml:space="preserve">- and end-time are defined for each positioning method in table 5.2.3.1-1 </w:t>
      </w:r>
    </w:p>
    <w:p w14:paraId="49605194" w14:textId="77777777" w:rsidR="00AA744A" w:rsidRDefault="00944D31">
      <w:pPr>
        <w:pStyle w:val="TH"/>
      </w:pPr>
      <w:r>
        <w:t xml:space="preserve">Table 5.2.3.1-1: Definition of </w:t>
      </w:r>
      <w:r>
        <w:rPr>
          <w:lang w:eastAsia="en-GB"/>
        </w:rPr>
        <w:t>physical layer latency start- and end-time</w:t>
      </w:r>
    </w:p>
    <w:tbl>
      <w:tblPr>
        <w:tblW w:w="95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3189"/>
        <w:gridCol w:w="3189"/>
      </w:tblGrid>
      <w:tr w:rsidR="00AA744A" w14:paraId="49605198" w14:textId="77777777">
        <w:trPr>
          <w:cantSplit/>
          <w:trHeight w:val="185"/>
          <w:tblHeader/>
        </w:trPr>
        <w:tc>
          <w:tcPr>
            <w:tcW w:w="3190" w:type="dxa"/>
          </w:tcPr>
          <w:p w14:paraId="49605195" w14:textId="77777777" w:rsidR="00AA744A" w:rsidRDefault="00944D31">
            <w:pPr>
              <w:pStyle w:val="TAH"/>
            </w:pPr>
            <w:r>
              <w:t>Method</w:t>
            </w:r>
          </w:p>
        </w:tc>
        <w:tc>
          <w:tcPr>
            <w:tcW w:w="3189" w:type="dxa"/>
          </w:tcPr>
          <w:p w14:paraId="49605196" w14:textId="77777777" w:rsidR="00AA744A" w:rsidRDefault="00944D31">
            <w:pPr>
              <w:pStyle w:val="TAH"/>
            </w:pPr>
            <w:r>
              <w:t>Start</w:t>
            </w:r>
          </w:p>
        </w:tc>
        <w:tc>
          <w:tcPr>
            <w:tcW w:w="3189" w:type="dxa"/>
          </w:tcPr>
          <w:p w14:paraId="49605197" w14:textId="77777777" w:rsidR="00AA744A" w:rsidRDefault="00944D31">
            <w:pPr>
              <w:pStyle w:val="TAH"/>
            </w:pPr>
            <w:r>
              <w:t>End</w:t>
            </w:r>
          </w:p>
        </w:tc>
      </w:tr>
      <w:tr w:rsidR="00AA744A" w14:paraId="4960519C" w14:textId="77777777">
        <w:trPr>
          <w:cantSplit/>
          <w:trHeight w:val="569"/>
        </w:trPr>
        <w:tc>
          <w:tcPr>
            <w:tcW w:w="3190" w:type="dxa"/>
          </w:tcPr>
          <w:p w14:paraId="49605199" w14:textId="77777777" w:rsidR="00AA744A" w:rsidRDefault="00944D31">
            <w:pPr>
              <w:pStyle w:val="TAL"/>
            </w:pPr>
            <w:r>
              <w:t>UE assisted DL-only &amp; DL-ECID &amp; Multi-RTT</w:t>
            </w:r>
          </w:p>
        </w:tc>
        <w:tc>
          <w:tcPr>
            <w:tcW w:w="3189" w:type="dxa"/>
          </w:tcPr>
          <w:p w14:paraId="4960519A" w14:textId="77777777" w:rsidR="00AA744A" w:rsidRDefault="00944D31">
            <w:pPr>
              <w:pStyle w:val="TAL"/>
            </w:pPr>
            <w:r>
              <w:t>Transmission of the PDSCH from the gNB carrying the LPP Request Location Information message</w:t>
            </w:r>
          </w:p>
        </w:tc>
        <w:tc>
          <w:tcPr>
            <w:tcW w:w="3189" w:type="dxa"/>
          </w:tcPr>
          <w:p w14:paraId="4960519B" w14:textId="77777777" w:rsidR="00AA744A" w:rsidRDefault="00944D31">
            <w:pPr>
              <w:pStyle w:val="TAL"/>
            </w:pPr>
            <w:r>
              <w:t xml:space="preserve">Successful decoding of the PUSCH carrying the LPP Provide Location Information message </w:t>
            </w:r>
          </w:p>
        </w:tc>
      </w:tr>
      <w:tr w:rsidR="00AA744A" w14:paraId="496051A0" w14:textId="77777777">
        <w:trPr>
          <w:cantSplit/>
          <w:trHeight w:val="383"/>
        </w:trPr>
        <w:tc>
          <w:tcPr>
            <w:tcW w:w="3190" w:type="dxa"/>
          </w:tcPr>
          <w:p w14:paraId="4960519D" w14:textId="77777777" w:rsidR="00AA744A" w:rsidRDefault="00944D31">
            <w:pPr>
              <w:pStyle w:val="TAL"/>
            </w:pPr>
            <w:r>
              <w:t>UL-only method &amp; UL ECID &amp; Multi-RTT</w:t>
            </w:r>
          </w:p>
        </w:tc>
        <w:tc>
          <w:tcPr>
            <w:tcW w:w="3189" w:type="dxa"/>
          </w:tcPr>
          <w:p w14:paraId="4960519E" w14:textId="77777777" w:rsidR="00AA744A" w:rsidRDefault="00944D31">
            <w:pPr>
              <w:pStyle w:val="TAL"/>
            </w:pPr>
            <w:r>
              <w:t xml:space="preserve">Reception by the gNB of the </w:t>
            </w:r>
            <w:proofErr w:type="spellStart"/>
            <w:r>
              <w:t>NRPPa</w:t>
            </w:r>
            <w:proofErr w:type="spellEnd"/>
            <w:r>
              <w:t xml:space="preserve"> measurement request message</w:t>
            </w:r>
          </w:p>
        </w:tc>
        <w:tc>
          <w:tcPr>
            <w:tcW w:w="3189" w:type="dxa"/>
          </w:tcPr>
          <w:p w14:paraId="4960519F" w14:textId="77777777" w:rsidR="00AA744A" w:rsidRDefault="00944D31">
            <w:pPr>
              <w:pStyle w:val="TAL"/>
            </w:pPr>
            <w:r>
              <w:t xml:space="preserve">The transmission by the gNB of the </w:t>
            </w:r>
            <w:proofErr w:type="spellStart"/>
            <w:r>
              <w:t>NRPPa</w:t>
            </w:r>
            <w:proofErr w:type="spellEnd"/>
            <w:r>
              <w:t xml:space="preserve"> measurement response message</w:t>
            </w:r>
          </w:p>
        </w:tc>
      </w:tr>
      <w:tr w:rsidR="00AA744A" w14:paraId="496051A8" w14:textId="77777777">
        <w:trPr>
          <w:cantSplit/>
          <w:trHeight w:val="2686"/>
        </w:trPr>
        <w:tc>
          <w:tcPr>
            <w:tcW w:w="3190" w:type="dxa"/>
          </w:tcPr>
          <w:p w14:paraId="496051A1" w14:textId="77777777" w:rsidR="00AA744A" w:rsidRDefault="00944D31">
            <w:pPr>
              <w:pStyle w:val="TAL"/>
            </w:pPr>
            <w:r>
              <w:t>UE-based</w:t>
            </w:r>
          </w:p>
        </w:tc>
        <w:tc>
          <w:tcPr>
            <w:tcW w:w="3189" w:type="dxa"/>
          </w:tcPr>
          <w:p w14:paraId="496051A2" w14:textId="77777777" w:rsidR="00AA744A" w:rsidRDefault="00944D31">
            <w:pPr>
              <w:pStyle w:val="TAL"/>
              <w:numPr>
                <w:ilvl w:val="0"/>
                <w:numId w:val="10"/>
              </w:numPr>
              <w:rPr>
                <w:ins w:id="1340" w:author="TR Rapporteur (Ericsson)" w:date="2020-11-11T03:57:00Z"/>
              </w:rPr>
              <w:pPrChange w:id="1341" w:author="TR Rapporteur (Ericsson)" w:date="2020-11-11T03:57:00Z">
                <w:pPr>
                  <w:pStyle w:val="ListParagraph"/>
                  <w:numPr>
                    <w:numId w:val="9"/>
                  </w:numPr>
                  <w:spacing w:line="240" w:lineRule="auto"/>
                  <w:ind w:hanging="360"/>
                  <w:contextualSpacing w:val="0"/>
                </w:pPr>
              </w:pPrChange>
            </w:pPr>
            <w:commentRangeStart w:id="1342"/>
            <w:ins w:id="1343" w:author="TR Rapporteur (Ericsson)" w:date="2020-11-11T03:57:00Z">
              <w:r>
                <w:t>Alt. 1: transmission of the PUSCH carrying the MG Request from the UE.</w:t>
              </w:r>
            </w:ins>
          </w:p>
          <w:p w14:paraId="496051A3" w14:textId="77777777" w:rsidR="00AA744A" w:rsidRDefault="00944D31">
            <w:pPr>
              <w:pStyle w:val="TAL"/>
              <w:numPr>
                <w:ilvl w:val="0"/>
                <w:numId w:val="10"/>
              </w:numPr>
              <w:rPr>
                <w:ins w:id="1344" w:author="TR Rapporteur (Ericsson)" w:date="2020-11-11T03:57:00Z"/>
              </w:rPr>
              <w:pPrChange w:id="1345" w:author="TR Rapporteur (Ericsson)" w:date="2020-11-11T03:57:00Z">
                <w:pPr>
                  <w:pStyle w:val="ListParagraph"/>
                  <w:numPr>
                    <w:numId w:val="9"/>
                  </w:numPr>
                  <w:spacing w:line="240" w:lineRule="auto"/>
                  <w:ind w:hanging="360"/>
                  <w:contextualSpacing w:val="0"/>
                </w:pPr>
              </w:pPrChange>
            </w:pPr>
            <w:ins w:id="1346" w:author="TR Rapporteur (Ericsson)" w:date="2020-11-11T03:57:00Z">
              <w:r>
                <w:t>Alt. 2: Transmission of the PDSCH from the gNB carrying the LPP message containing the assistance data</w:t>
              </w:r>
            </w:ins>
          </w:p>
          <w:p w14:paraId="496051A4" w14:textId="77777777" w:rsidR="00AA744A" w:rsidRDefault="00944D31">
            <w:pPr>
              <w:pStyle w:val="TAL"/>
              <w:numPr>
                <w:ilvl w:val="0"/>
                <w:numId w:val="10"/>
              </w:numPr>
              <w:rPr>
                <w:ins w:id="1347" w:author="TR Rapporteur (Ericsson)" w:date="2020-11-11T03:57:00Z"/>
              </w:rPr>
              <w:pPrChange w:id="1348" w:author="TR Rapporteur (Ericsson)" w:date="2020-11-11T03:57:00Z">
                <w:pPr>
                  <w:pStyle w:val="ListParagraph"/>
                  <w:numPr>
                    <w:numId w:val="9"/>
                  </w:numPr>
                  <w:spacing w:line="240" w:lineRule="auto"/>
                  <w:ind w:hanging="360"/>
                  <w:contextualSpacing w:val="0"/>
                </w:pPr>
              </w:pPrChange>
            </w:pPr>
            <w:ins w:id="1349" w:author="TR Rapporteur (Ericsson)" w:date="2020-11-11T03:57:00Z">
              <w:r>
                <w:t>Alt. 3: Start of the Reception of DL PRS</w:t>
              </w:r>
            </w:ins>
            <w:commentRangeEnd w:id="1342"/>
            <w:ins w:id="1350" w:author="TR Rapporteur (Ericsson)" w:date="2020-11-11T03:58:00Z">
              <w:r>
                <w:rPr>
                  <w:rStyle w:val="CommentReference"/>
                  <w:rFonts w:ascii="Times New Roman" w:hAnsi="Times New Roman"/>
                </w:rPr>
                <w:commentReference w:id="1342"/>
              </w:r>
            </w:ins>
          </w:p>
          <w:p w14:paraId="496051A5" w14:textId="77777777" w:rsidR="00AA744A" w:rsidRDefault="00AA744A">
            <w:pPr>
              <w:pStyle w:val="TAL"/>
            </w:pPr>
          </w:p>
        </w:tc>
        <w:tc>
          <w:tcPr>
            <w:tcW w:w="3189" w:type="dxa"/>
          </w:tcPr>
          <w:p w14:paraId="496051A6" w14:textId="77777777" w:rsidR="00AA744A" w:rsidRDefault="00944D31">
            <w:pPr>
              <w:pStyle w:val="TAL"/>
            </w:pPr>
            <w:r>
              <w:t>Successful decoding of the PUSCH at gNB carrying the LPP Provide Location Information message if applicable, otherwise Calculation of Location Estimate at the UE</w:t>
            </w:r>
          </w:p>
          <w:p w14:paraId="496051A7" w14:textId="77777777" w:rsidR="00AA744A" w:rsidRDefault="00944D31">
            <w:pPr>
              <w:pStyle w:val="TAL"/>
            </w:pPr>
            <w:r>
              <w:t> </w:t>
            </w:r>
          </w:p>
        </w:tc>
      </w:tr>
    </w:tbl>
    <w:p w14:paraId="496051A9" w14:textId="77777777" w:rsidR="00AA744A" w:rsidRDefault="00AA744A"/>
    <w:p w14:paraId="496051AA" w14:textId="77777777" w:rsidR="00AA744A" w:rsidRDefault="00944D31">
      <w:pPr>
        <w:pStyle w:val="Heading5"/>
        <w:rPr>
          <w:lang w:eastAsia="en-GB"/>
        </w:rPr>
      </w:pPr>
      <w:bookmarkStart w:id="1351" w:name="_Toc55965261"/>
      <w:r>
        <w:rPr>
          <w:lang w:eastAsia="en-GB"/>
        </w:rPr>
        <w:t>5.2.3.1.2</w:t>
      </w:r>
      <w:r>
        <w:rPr>
          <w:lang w:eastAsia="en-GB"/>
        </w:rPr>
        <w:tab/>
        <w:t>Higher layer Latency</w:t>
      </w:r>
      <w:bookmarkEnd w:id="1351"/>
    </w:p>
    <w:p w14:paraId="496051AB" w14:textId="77777777" w:rsidR="00AA744A" w:rsidRDefault="00AA744A">
      <w:pPr>
        <w:rPr>
          <w:lang w:eastAsia="en-GB"/>
        </w:rPr>
      </w:pPr>
    </w:p>
    <w:p w14:paraId="496051AC" w14:textId="77777777" w:rsidR="00AA744A" w:rsidRDefault="00944D31">
      <w:pPr>
        <w:pStyle w:val="Heading4"/>
        <w:rPr>
          <w:lang w:eastAsia="en-GB"/>
        </w:rPr>
      </w:pPr>
      <w:bookmarkStart w:id="1352" w:name="_Toc55965262"/>
      <w:r>
        <w:rPr>
          <w:lang w:eastAsia="en-GB"/>
        </w:rPr>
        <w:t>5.2.3.2</w:t>
      </w:r>
      <w:r>
        <w:rPr>
          <w:lang w:eastAsia="en-GB"/>
        </w:rPr>
        <w:tab/>
        <w:t>Network efficiency</w:t>
      </w:r>
      <w:bookmarkEnd w:id="1352"/>
      <w:r>
        <w:rPr>
          <w:lang w:eastAsia="en-GB"/>
        </w:rPr>
        <w:t xml:space="preserve"> </w:t>
      </w:r>
    </w:p>
    <w:p w14:paraId="496051AD" w14:textId="77777777" w:rsidR="00AA744A" w:rsidRDefault="00944D31">
      <w:pPr>
        <w:rPr>
          <w:lang w:eastAsia="zh-CN"/>
        </w:rPr>
      </w:pPr>
      <w:r>
        <w:rPr>
          <w:lang w:eastAsia="zh-CN"/>
        </w:rPr>
        <w:t>PRS/SRS resource utilization is the metric used to evaluate network efficiency.</w:t>
      </w:r>
    </w:p>
    <w:p w14:paraId="496051AE" w14:textId="77777777" w:rsidR="00AA744A" w:rsidRDefault="00AA744A">
      <w:pPr>
        <w:rPr>
          <w:lang w:eastAsia="zh-CN"/>
        </w:rPr>
      </w:pPr>
    </w:p>
    <w:p w14:paraId="496051AF" w14:textId="77777777" w:rsidR="00AA744A" w:rsidRDefault="00944D31">
      <w:pPr>
        <w:pStyle w:val="Heading4"/>
      </w:pPr>
      <w:bookmarkStart w:id="1353" w:name="_Toc55965263"/>
      <w:r>
        <w:t>5.2.3.3</w:t>
      </w:r>
      <w:r>
        <w:tab/>
        <w:t>Device efficiency</w:t>
      </w:r>
      <w:bookmarkEnd w:id="1353"/>
      <w:r>
        <w:t xml:space="preserve"> </w:t>
      </w:r>
    </w:p>
    <w:p w14:paraId="496051B0" w14:textId="77777777" w:rsidR="00AA744A" w:rsidRDefault="00944D31">
      <w:pPr>
        <w:rPr>
          <w:lang w:eastAsia="zh-CN"/>
        </w:rPr>
      </w:pPr>
      <w:r>
        <w:rPr>
          <w:lang w:eastAsia="zh-CN"/>
        </w:rPr>
        <w:t>The UE power consumption models developed in TR38.840 can be considered as the starting point for defining the UE power consumption model for the evaluation for NR positioning. For evaluations, it is up to each company to detail their methodology (including the power model) for evaluation.</w:t>
      </w:r>
    </w:p>
    <w:p w14:paraId="496051B1" w14:textId="77777777" w:rsidR="00AA744A" w:rsidRDefault="00AA744A">
      <w:pPr>
        <w:rPr>
          <w:lang w:eastAsia="en-GB"/>
        </w:rPr>
      </w:pPr>
    </w:p>
    <w:p w14:paraId="496051B2" w14:textId="77777777" w:rsidR="00AA744A" w:rsidRDefault="00944D31">
      <w:pPr>
        <w:pStyle w:val="Heading1"/>
      </w:pPr>
      <w:bookmarkStart w:id="1354" w:name="_Toc55965264"/>
      <w:r>
        <w:t xml:space="preserve">6 </w:t>
      </w:r>
      <w:r>
        <w:tab/>
        <w:t>Additional scenarios and channel models for NR positioning enhancements</w:t>
      </w:r>
      <w:bookmarkEnd w:id="1354"/>
    </w:p>
    <w:p w14:paraId="496051B3" w14:textId="77777777" w:rsidR="00AA744A" w:rsidRDefault="00944D31">
      <w:pPr>
        <w:rPr>
          <w:i/>
          <w:iCs/>
        </w:rPr>
      </w:pPr>
      <w:r>
        <w:rPr>
          <w:i/>
          <w:iCs/>
          <w:lang w:val="en-US" w:eastAsia="ja-JP"/>
        </w:rPr>
        <w:t xml:space="preserve">From justification, for the evaluation of solutions, the Rel-16 scenarios and channel models in TR 38.855 are reused where applicable, and additional scenarios for </w:t>
      </w:r>
      <w:proofErr w:type="spellStart"/>
      <w:r>
        <w:rPr>
          <w:i/>
          <w:iCs/>
          <w:lang w:val="en-US" w:eastAsia="ja-JP"/>
        </w:rPr>
        <w:t>IIoT</w:t>
      </w:r>
      <w:proofErr w:type="spellEnd"/>
      <w:r>
        <w:rPr>
          <w:i/>
          <w:iCs/>
          <w:lang w:val="en-US" w:eastAsia="ja-JP"/>
        </w:rPr>
        <w:t xml:space="preserve"> use cases should be defined</w:t>
      </w:r>
      <w:r>
        <w:rPr>
          <w:i/>
          <w:iCs/>
        </w:rPr>
        <w:t>.</w:t>
      </w:r>
    </w:p>
    <w:p w14:paraId="496051B4" w14:textId="77777777" w:rsidR="00AA744A" w:rsidRDefault="00944D31">
      <w:pPr>
        <w:rPr>
          <w:i/>
          <w:iCs/>
        </w:rPr>
      </w:pPr>
      <w:r>
        <w:rPr>
          <w:i/>
          <w:iCs/>
        </w:rPr>
        <w:t>from objective 1a. Includes d</w:t>
      </w:r>
      <w:proofErr w:type="spellStart"/>
      <w:r>
        <w:rPr>
          <w:i/>
          <w:iCs/>
          <w:lang w:val="en-US" w:eastAsia="ja-JP"/>
        </w:rPr>
        <w:t>efinition</w:t>
      </w:r>
      <w:proofErr w:type="spellEnd"/>
      <w:r>
        <w:rPr>
          <w:i/>
          <w:iCs/>
          <w:lang w:val="en-US" w:eastAsia="ja-JP"/>
        </w:rPr>
        <w:t xml:space="preserve"> </w:t>
      </w:r>
      <w:proofErr w:type="gramStart"/>
      <w:r>
        <w:rPr>
          <w:i/>
          <w:iCs/>
          <w:lang w:val="en-US" w:eastAsia="ja-JP"/>
        </w:rPr>
        <w:t>of  additional</w:t>
      </w:r>
      <w:proofErr w:type="gramEnd"/>
      <w:r>
        <w:rPr>
          <w:i/>
          <w:iCs/>
          <w:lang w:val="en-US" w:eastAsia="ja-JP"/>
        </w:rPr>
        <w:t xml:space="preserve"> scenarios (e.g. (I)IoT) based on TR 38.901 to evaluate the performance for the use cases e.g. (I)IoT</w:t>
      </w:r>
      <w:r>
        <w:rPr>
          <w:i/>
          <w:iCs/>
        </w:rPr>
        <w:t xml:space="preserve">) </w:t>
      </w:r>
    </w:p>
    <w:p w14:paraId="496051B5" w14:textId="77777777" w:rsidR="00AA744A" w:rsidRDefault="00944D31">
      <w:pPr>
        <w:pStyle w:val="ListParagraph"/>
        <w:spacing w:line="256" w:lineRule="auto"/>
        <w:ind w:left="0"/>
        <w:rPr>
          <w:szCs w:val="20"/>
        </w:rPr>
      </w:pPr>
      <w:r>
        <w:t xml:space="preserve">The scenario parameters common to all the scenarios in the study are detailed in table 6-1. </w:t>
      </w:r>
      <w:r>
        <w:rPr>
          <w:lang w:eastAsia="zh-CN"/>
        </w:rPr>
        <w:t>Additionally, blockage model is not considered.</w:t>
      </w:r>
      <w:r>
        <w:t xml:space="preserve"> For evaluations including </w:t>
      </w:r>
      <w:r>
        <w:rPr>
          <w:szCs w:val="20"/>
        </w:rPr>
        <w:t>UE mobility, the spatial consistency procedure defined in TR 38.901 is taken into consideration.</w:t>
      </w:r>
    </w:p>
    <w:p w14:paraId="496051B6" w14:textId="77777777" w:rsidR="00AA744A" w:rsidRDefault="00944D31">
      <w:pPr>
        <w:jc w:val="both"/>
        <w:rPr>
          <w:lang w:val="en-US"/>
        </w:rPr>
      </w:pPr>
      <w:r>
        <w:rPr>
          <w:lang w:val="en-US"/>
        </w:rPr>
        <w:t>The evaluation methodology does not define any baseline reference signals.</w:t>
      </w:r>
      <w:r>
        <w:t xml:space="preserve"> </w:t>
      </w:r>
      <w:r>
        <w:rPr>
          <w:lang w:val="en-US"/>
        </w:rPr>
        <w:t>Configurations of DL PRS and SRS supported by Rel-16 specifications are used for evaluation of the achievable performance based on Rel-16 positioning technologies.</w:t>
      </w:r>
    </w:p>
    <w:p w14:paraId="496051B7" w14:textId="77777777" w:rsidR="00AA744A" w:rsidRDefault="00AA744A">
      <w:pPr>
        <w:jc w:val="both"/>
        <w:rPr>
          <w:lang w:val="en-US"/>
        </w:rPr>
      </w:pPr>
    </w:p>
    <w:p w14:paraId="496051B8" w14:textId="77777777" w:rsidR="00AA744A" w:rsidRDefault="00944D31">
      <w:pPr>
        <w:pStyle w:val="TAH"/>
      </w:pPr>
      <w:r>
        <w:lastRenderedPageBreak/>
        <w:t>Table 6-1: Common scenario parameters applicable for all scenarios</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119"/>
        <w:gridCol w:w="3969"/>
      </w:tblGrid>
      <w:tr w:rsidR="00AA744A" w14:paraId="496051BC" w14:textId="77777777">
        <w:trPr>
          <w:trHeight w:val="159"/>
        </w:trPr>
        <w:tc>
          <w:tcPr>
            <w:tcW w:w="2268" w:type="dxa"/>
            <w:tcBorders>
              <w:top w:val="single" w:sz="4" w:space="0" w:color="auto"/>
              <w:left w:val="single" w:sz="4" w:space="0" w:color="auto"/>
              <w:bottom w:val="single" w:sz="4" w:space="0" w:color="auto"/>
              <w:right w:val="single" w:sz="4" w:space="0" w:color="auto"/>
            </w:tcBorders>
            <w:vAlign w:val="center"/>
          </w:tcPr>
          <w:p w14:paraId="496051B9" w14:textId="77777777" w:rsidR="00AA744A" w:rsidRDefault="00AA744A">
            <w:pPr>
              <w:pStyle w:val="TAH"/>
              <w:rPr>
                <w:rFonts w:cs="Arial"/>
                <w:lang w:eastAsia="zh-CN"/>
              </w:rPr>
            </w:pPr>
          </w:p>
        </w:tc>
        <w:tc>
          <w:tcPr>
            <w:tcW w:w="3119" w:type="dxa"/>
            <w:tcBorders>
              <w:top w:val="single" w:sz="4" w:space="0" w:color="auto"/>
              <w:left w:val="single" w:sz="4" w:space="0" w:color="auto"/>
              <w:bottom w:val="single" w:sz="4" w:space="0" w:color="auto"/>
              <w:right w:val="single" w:sz="4" w:space="0" w:color="auto"/>
            </w:tcBorders>
          </w:tcPr>
          <w:p w14:paraId="496051BA" w14:textId="77777777" w:rsidR="00AA744A" w:rsidRDefault="00944D31">
            <w:pPr>
              <w:pStyle w:val="TAH"/>
              <w:rPr>
                <w:rFonts w:cs="Arial"/>
                <w:sz w:val="20"/>
                <w:lang w:eastAsia="zh-CN"/>
              </w:rPr>
            </w:pPr>
            <w:r>
              <w:rPr>
                <w:rFonts w:cs="Arial"/>
                <w:sz w:val="20"/>
                <w:lang w:eastAsia="zh-CN"/>
              </w:rPr>
              <w:t>FR1 Specific Values</w:t>
            </w:r>
          </w:p>
        </w:tc>
        <w:tc>
          <w:tcPr>
            <w:tcW w:w="3969" w:type="dxa"/>
            <w:tcBorders>
              <w:top w:val="single" w:sz="4" w:space="0" w:color="auto"/>
              <w:left w:val="single" w:sz="4" w:space="0" w:color="auto"/>
              <w:bottom w:val="single" w:sz="4" w:space="0" w:color="auto"/>
              <w:right w:val="single" w:sz="4" w:space="0" w:color="auto"/>
            </w:tcBorders>
          </w:tcPr>
          <w:p w14:paraId="496051BB" w14:textId="77777777" w:rsidR="00AA744A" w:rsidRDefault="00944D31">
            <w:pPr>
              <w:pStyle w:val="TAH"/>
              <w:rPr>
                <w:rFonts w:cs="Arial"/>
                <w:sz w:val="20"/>
                <w:lang w:eastAsia="zh-CN"/>
              </w:rPr>
            </w:pPr>
            <w:r>
              <w:rPr>
                <w:rFonts w:cs="Arial"/>
                <w:sz w:val="20"/>
                <w:lang w:eastAsia="zh-CN"/>
              </w:rPr>
              <w:t xml:space="preserve">FR2 Specific Values </w:t>
            </w:r>
          </w:p>
        </w:tc>
      </w:tr>
      <w:tr w:rsidR="00AA744A" w14:paraId="496051C0" w14:textId="77777777">
        <w:tc>
          <w:tcPr>
            <w:tcW w:w="2268" w:type="dxa"/>
            <w:tcBorders>
              <w:top w:val="single" w:sz="4" w:space="0" w:color="auto"/>
              <w:left w:val="single" w:sz="4" w:space="0" w:color="auto"/>
              <w:bottom w:val="single" w:sz="4" w:space="0" w:color="auto"/>
              <w:right w:val="single" w:sz="4" w:space="0" w:color="auto"/>
            </w:tcBorders>
            <w:vAlign w:val="center"/>
          </w:tcPr>
          <w:p w14:paraId="496051BD" w14:textId="77777777" w:rsidR="00AA744A" w:rsidRDefault="00944D31">
            <w:pPr>
              <w:pStyle w:val="TAL"/>
              <w:rPr>
                <w:rFonts w:cs="Arial"/>
              </w:rPr>
            </w:pPr>
            <w:r>
              <w:rPr>
                <w:rFonts w:cs="Arial"/>
              </w:rPr>
              <w:t xml:space="preserve">Carrier frequency, GHz </w:t>
            </w:r>
          </w:p>
        </w:tc>
        <w:tc>
          <w:tcPr>
            <w:tcW w:w="3119" w:type="dxa"/>
            <w:tcBorders>
              <w:top w:val="single" w:sz="4" w:space="0" w:color="auto"/>
              <w:left w:val="single" w:sz="4" w:space="0" w:color="auto"/>
              <w:bottom w:val="single" w:sz="4" w:space="0" w:color="auto"/>
              <w:right w:val="single" w:sz="4" w:space="0" w:color="auto"/>
            </w:tcBorders>
            <w:vAlign w:val="center"/>
          </w:tcPr>
          <w:p w14:paraId="496051BE" w14:textId="77777777" w:rsidR="00AA744A" w:rsidRDefault="00944D31">
            <w:pPr>
              <w:pStyle w:val="TAL"/>
              <w:rPr>
                <w:rFonts w:cs="Arial"/>
                <w:szCs w:val="18"/>
              </w:rPr>
            </w:pPr>
            <w:r>
              <w:rPr>
                <w:rFonts w:cs="Arial"/>
                <w:szCs w:val="18"/>
              </w:rPr>
              <w:t>3.5GHz</w:t>
            </w:r>
          </w:p>
        </w:tc>
        <w:tc>
          <w:tcPr>
            <w:tcW w:w="3969" w:type="dxa"/>
            <w:tcBorders>
              <w:top w:val="single" w:sz="4" w:space="0" w:color="auto"/>
              <w:left w:val="single" w:sz="4" w:space="0" w:color="auto"/>
              <w:bottom w:val="single" w:sz="4" w:space="0" w:color="auto"/>
              <w:right w:val="single" w:sz="4" w:space="0" w:color="auto"/>
            </w:tcBorders>
          </w:tcPr>
          <w:p w14:paraId="496051BF" w14:textId="77777777" w:rsidR="00AA744A" w:rsidRDefault="00944D31">
            <w:pPr>
              <w:pStyle w:val="TAL"/>
              <w:rPr>
                <w:rFonts w:cs="Arial"/>
                <w:szCs w:val="18"/>
              </w:rPr>
            </w:pPr>
            <w:r>
              <w:rPr>
                <w:rFonts w:cs="Arial"/>
                <w:szCs w:val="18"/>
              </w:rPr>
              <w:t>28GHz</w:t>
            </w:r>
          </w:p>
        </w:tc>
      </w:tr>
      <w:tr w:rsidR="00AA744A" w14:paraId="496051C4" w14:textId="77777777">
        <w:tc>
          <w:tcPr>
            <w:tcW w:w="2268" w:type="dxa"/>
            <w:tcBorders>
              <w:top w:val="single" w:sz="4" w:space="0" w:color="auto"/>
              <w:left w:val="single" w:sz="4" w:space="0" w:color="auto"/>
              <w:bottom w:val="single" w:sz="4" w:space="0" w:color="auto"/>
              <w:right w:val="single" w:sz="4" w:space="0" w:color="auto"/>
            </w:tcBorders>
          </w:tcPr>
          <w:p w14:paraId="496051C1" w14:textId="77777777" w:rsidR="00AA744A" w:rsidRDefault="00944D31">
            <w:pPr>
              <w:pStyle w:val="TAL"/>
              <w:rPr>
                <w:rFonts w:cs="Arial"/>
              </w:rPr>
            </w:pPr>
            <w:r>
              <w:rPr>
                <w:rFonts w:cs="Arial"/>
              </w:rPr>
              <w:t>Bandwidth, MHz</w:t>
            </w:r>
          </w:p>
        </w:tc>
        <w:tc>
          <w:tcPr>
            <w:tcW w:w="3119" w:type="dxa"/>
            <w:tcBorders>
              <w:top w:val="single" w:sz="4" w:space="0" w:color="auto"/>
              <w:left w:val="single" w:sz="4" w:space="0" w:color="auto"/>
              <w:bottom w:val="single" w:sz="4" w:space="0" w:color="auto"/>
              <w:right w:val="single" w:sz="4" w:space="0" w:color="auto"/>
            </w:tcBorders>
          </w:tcPr>
          <w:p w14:paraId="496051C2" w14:textId="77777777" w:rsidR="00AA744A" w:rsidRDefault="00944D31">
            <w:pPr>
              <w:pStyle w:val="TAL"/>
              <w:rPr>
                <w:rFonts w:cs="Arial"/>
                <w:szCs w:val="18"/>
              </w:rPr>
            </w:pPr>
            <w:r>
              <w:rPr>
                <w:rFonts w:cs="Arial"/>
                <w:szCs w:val="18"/>
              </w:rPr>
              <w:t>100MHz</w:t>
            </w:r>
          </w:p>
        </w:tc>
        <w:tc>
          <w:tcPr>
            <w:tcW w:w="3969" w:type="dxa"/>
            <w:tcBorders>
              <w:top w:val="single" w:sz="4" w:space="0" w:color="auto"/>
              <w:left w:val="single" w:sz="4" w:space="0" w:color="auto"/>
              <w:bottom w:val="single" w:sz="4" w:space="0" w:color="auto"/>
              <w:right w:val="single" w:sz="4" w:space="0" w:color="auto"/>
            </w:tcBorders>
          </w:tcPr>
          <w:p w14:paraId="496051C3" w14:textId="77777777" w:rsidR="00AA744A" w:rsidRDefault="00944D31">
            <w:pPr>
              <w:pStyle w:val="TAL"/>
              <w:rPr>
                <w:rFonts w:cs="Arial"/>
                <w:szCs w:val="18"/>
              </w:rPr>
            </w:pPr>
            <w:r>
              <w:rPr>
                <w:rFonts w:cs="Arial"/>
                <w:szCs w:val="18"/>
              </w:rPr>
              <w:t>400MHz</w:t>
            </w:r>
          </w:p>
        </w:tc>
      </w:tr>
      <w:tr w:rsidR="00AA744A" w14:paraId="496051C8" w14:textId="77777777">
        <w:tc>
          <w:tcPr>
            <w:tcW w:w="2268" w:type="dxa"/>
            <w:tcBorders>
              <w:top w:val="single" w:sz="4" w:space="0" w:color="auto"/>
              <w:left w:val="single" w:sz="4" w:space="0" w:color="auto"/>
              <w:bottom w:val="single" w:sz="4" w:space="0" w:color="auto"/>
              <w:right w:val="single" w:sz="4" w:space="0" w:color="auto"/>
            </w:tcBorders>
          </w:tcPr>
          <w:p w14:paraId="496051C5" w14:textId="77777777" w:rsidR="00AA744A" w:rsidRDefault="00944D31">
            <w:pPr>
              <w:pStyle w:val="TAL"/>
              <w:rPr>
                <w:rFonts w:cs="Arial"/>
              </w:rPr>
            </w:pPr>
            <w:r>
              <w:rPr>
                <w:rFonts w:cs="Arial"/>
              </w:rPr>
              <w:t>Subcarrier spacing, kHz</w:t>
            </w:r>
          </w:p>
        </w:tc>
        <w:tc>
          <w:tcPr>
            <w:tcW w:w="3119" w:type="dxa"/>
            <w:tcBorders>
              <w:top w:val="single" w:sz="4" w:space="0" w:color="auto"/>
              <w:left w:val="single" w:sz="4" w:space="0" w:color="auto"/>
              <w:bottom w:val="single" w:sz="4" w:space="0" w:color="auto"/>
              <w:right w:val="single" w:sz="4" w:space="0" w:color="auto"/>
            </w:tcBorders>
          </w:tcPr>
          <w:p w14:paraId="496051C6" w14:textId="77777777" w:rsidR="00AA744A" w:rsidRDefault="00944D31">
            <w:pPr>
              <w:pStyle w:val="TAL"/>
              <w:rPr>
                <w:rFonts w:cs="Arial"/>
                <w:szCs w:val="18"/>
              </w:rPr>
            </w:pPr>
            <w:r>
              <w:rPr>
                <w:rFonts w:cs="Arial"/>
                <w:szCs w:val="18"/>
              </w:rPr>
              <w:t xml:space="preserve">30kHz for 100MHz </w:t>
            </w:r>
          </w:p>
        </w:tc>
        <w:tc>
          <w:tcPr>
            <w:tcW w:w="3969" w:type="dxa"/>
            <w:tcBorders>
              <w:top w:val="single" w:sz="4" w:space="0" w:color="auto"/>
              <w:left w:val="single" w:sz="4" w:space="0" w:color="auto"/>
              <w:bottom w:val="single" w:sz="4" w:space="0" w:color="auto"/>
              <w:right w:val="single" w:sz="4" w:space="0" w:color="auto"/>
            </w:tcBorders>
          </w:tcPr>
          <w:p w14:paraId="496051C7" w14:textId="77777777" w:rsidR="00AA744A" w:rsidRDefault="00944D31">
            <w:pPr>
              <w:pStyle w:val="TAL"/>
              <w:rPr>
                <w:rFonts w:cs="Arial"/>
                <w:szCs w:val="18"/>
              </w:rPr>
            </w:pPr>
            <w:r>
              <w:rPr>
                <w:rFonts w:cs="Arial"/>
                <w:szCs w:val="18"/>
              </w:rPr>
              <w:t>120kHz</w:t>
            </w:r>
          </w:p>
        </w:tc>
      </w:tr>
      <w:tr w:rsidR="00AA744A" w14:paraId="496051CC" w14:textId="77777777">
        <w:tc>
          <w:tcPr>
            <w:tcW w:w="2268" w:type="dxa"/>
            <w:tcBorders>
              <w:top w:val="single" w:sz="4" w:space="0" w:color="auto"/>
              <w:left w:val="single" w:sz="4" w:space="0" w:color="auto"/>
              <w:bottom w:val="single" w:sz="4" w:space="0" w:color="auto"/>
              <w:right w:val="single" w:sz="4" w:space="0" w:color="auto"/>
            </w:tcBorders>
            <w:shd w:val="clear" w:color="auto" w:fill="D0CECE"/>
          </w:tcPr>
          <w:p w14:paraId="496051C9" w14:textId="77777777" w:rsidR="00AA744A" w:rsidRDefault="00944D31">
            <w:pPr>
              <w:pStyle w:val="TAH"/>
              <w:rPr>
                <w:rFonts w:cs="Arial"/>
                <w:lang w:eastAsia="zh-CN"/>
              </w:rPr>
            </w:pPr>
            <w:r>
              <w:rPr>
                <w:rFonts w:cs="Arial"/>
                <w:lang w:eastAsia="zh-CN"/>
              </w:rPr>
              <w:t xml:space="preserve">gNB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496051CA" w14:textId="77777777" w:rsidR="00AA744A" w:rsidRDefault="00AA744A">
            <w:pPr>
              <w:pStyle w:val="TAH"/>
              <w:rPr>
                <w:rFonts w:cs="Arial"/>
                <w:szCs w:val="18"/>
                <w:lang w:eastAsia="zh-CN"/>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496051CB" w14:textId="77777777" w:rsidR="00AA744A" w:rsidRDefault="00AA744A">
            <w:pPr>
              <w:pStyle w:val="TAH"/>
              <w:rPr>
                <w:rFonts w:cs="Arial"/>
                <w:szCs w:val="18"/>
                <w:lang w:eastAsia="zh-CN"/>
              </w:rPr>
            </w:pPr>
          </w:p>
        </w:tc>
      </w:tr>
      <w:tr w:rsidR="00AA744A" w14:paraId="496051D0" w14:textId="77777777">
        <w:tc>
          <w:tcPr>
            <w:tcW w:w="2268" w:type="dxa"/>
            <w:tcBorders>
              <w:top w:val="single" w:sz="4" w:space="0" w:color="auto"/>
              <w:left w:val="single" w:sz="4" w:space="0" w:color="auto"/>
              <w:bottom w:val="single" w:sz="4" w:space="0" w:color="auto"/>
              <w:right w:val="single" w:sz="4" w:space="0" w:color="auto"/>
            </w:tcBorders>
          </w:tcPr>
          <w:p w14:paraId="496051CD" w14:textId="77777777" w:rsidR="00AA744A" w:rsidRDefault="00944D31">
            <w:pPr>
              <w:pStyle w:val="TAL"/>
              <w:rPr>
                <w:rFonts w:cs="Arial"/>
              </w:rPr>
            </w:pPr>
            <w:r>
              <w:rPr>
                <w:rFonts w:cs="Arial"/>
              </w:rPr>
              <w:t>gNB noise figure, dB</w:t>
            </w:r>
          </w:p>
        </w:tc>
        <w:tc>
          <w:tcPr>
            <w:tcW w:w="3119" w:type="dxa"/>
            <w:tcBorders>
              <w:top w:val="single" w:sz="4" w:space="0" w:color="auto"/>
              <w:left w:val="single" w:sz="4" w:space="0" w:color="auto"/>
              <w:bottom w:val="single" w:sz="4" w:space="0" w:color="auto"/>
              <w:right w:val="single" w:sz="4" w:space="0" w:color="auto"/>
            </w:tcBorders>
          </w:tcPr>
          <w:p w14:paraId="496051CE" w14:textId="77777777" w:rsidR="00AA744A" w:rsidRDefault="00944D31">
            <w:pPr>
              <w:pStyle w:val="TAL"/>
              <w:rPr>
                <w:rFonts w:cs="Arial"/>
                <w:szCs w:val="18"/>
              </w:rPr>
            </w:pPr>
            <w:r>
              <w:rPr>
                <w:rFonts w:cs="Arial"/>
                <w:szCs w:val="18"/>
              </w:rPr>
              <w:t>5dB</w:t>
            </w:r>
          </w:p>
        </w:tc>
        <w:tc>
          <w:tcPr>
            <w:tcW w:w="3969" w:type="dxa"/>
            <w:tcBorders>
              <w:top w:val="single" w:sz="4" w:space="0" w:color="auto"/>
              <w:left w:val="single" w:sz="4" w:space="0" w:color="auto"/>
              <w:bottom w:val="single" w:sz="4" w:space="0" w:color="auto"/>
              <w:right w:val="single" w:sz="4" w:space="0" w:color="auto"/>
            </w:tcBorders>
          </w:tcPr>
          <w:p w14:paraId="496051CF" w14:textId="77777777" w:rsidR="00AA744A" w:rsidRDefault="00944D31">
            <w:pPr>
              <w:pStyle w:val="TAL"/>
              <w:rPr>
                <w:rFonts w:cs="Arial"/>
                <w:szCs w:val="18"/>
              </w:rPr>
            </w:pPr>
            <w:r>
              <w:rPr>
                <w:rFonts w:cs="Arial"/>
                <w:szCs w:val="18"/>
              </w:rPr>
              <w:t>7dB</w:t>
            </w:r>
          </w:p>
        </w:tc>
      </w:tr>
      <w:tr w:rsidR="00AA744A" w14:paraId="496051D4" w14:textId="77777777">
        <w:tc>
          <w:tcPr>
            <w:tcW w:w="2268" w:type="dxa"/>
            <w:tcBorders>
              <w:top w:val="single" w:sz="4" w:space="0" w:color="auto"/>
              <w:left w:val="single" w:sz="4" w:space="0" w:color="auto"/>
              <w:bottom w:val="single" w:sz="4" w:space="0" w:color="auto"/>
              <w:right w:val="single" w:sz="4" w:space="0" w:color="auto"/>
            </w:tcBorders>
            <w:shd w:val="clear" w:color="auto" w:fill="D0CECE"/>
          </w:tcPr>
          <w:p w14:paraId="496051D1" w14:textId="77777777" w:rsidR="00AA744A" w:rsidRDefault="00944D31">
            <w:pPr>
              <w:pStyle w:val="TAH"/>
              <w:rPr>
                <w:rFonts w:cs="Arial"/>
                <w:lang w:eastAsia="zh-CN"/>
              </w:rPr>
            </w:pPr>
            <w:r>
              <w:rPr>
                <w:rFonts w:cs="Arial"/>
                <w:lang w:eastAsia="zh-CN"/>
              </w:rPr>
              <w:t xml:space="preserve">UE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496051D2" w14:textId="77777777" w:rsidR="00AA744A" w:rsidRDefault="00AA744A">
            <w:pPr>
              <w:pStyle w:val="TAH"/>
              <w:rPr>
                <w:rFonts w:cs="Arial"/>
                <w:szCs w:val="18"/>
                <w:lang w:eastAsia="zh-CN"/>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496051D3" w14:textId="77777777" w:rsidR="00AA744A" w:rsidRDefault="00AA744A">
            <w:pPr>
              <w:pStyle w:val="TAH"/>
              <w:rPr>
                <w:rFonts w:cs="Arial"/>
                <w:szCs w:val="18"/>
                <w:lang w:eastAsia="zh-CN"/>
              </w:rPr>
            </w:pPr>
          </w:p>
        </w:tc>
      </w:tr>
      <w:tr w:rsidR="00AA744A" w14:paraId="496051D8" w14:textId="77777777">
        <w:tc>
          <w:tcPr>
            <w:tcW w:w="2268" w:type="dxa"/>
            <w:tcBorders>
              <w:top w:val="single" w:sz="4" w:space="0" w:color="auto"/>
              <w:left w:val="single" w:sz="4" w:space="0" w:color="auto"/>
              <w:bottom w:val="single" w:sz="4" w:space="0" w:color="auto"/>
              <w:right w:val="single" w:sz="4" w:space="0" w:color="auto"/>
            </w:tcBorders>
            <w:vAlign w:val="center"/>
          </w:tcPr>
          <w:p w14:paraId="496051D5" w14:textId="77777777" w:rsidR="00AA744A" w:rsidRDefault="00944D31">
            <w:pPr>
              <w:pStyle w:val="TAL"/>
              <w:rPr>
                <w:rFonts w:cs="Arial"/>
              </w:rPr>
            </w:pPr>
            <w:r>
              <w:rPr>
                <w:rFonts w:cs="Arial"/>
              </w:rPr>
              <w:t>UE noise figure, dB</w:t>
            </w:r>
          </w:p>
        </w:tc>
        <w:tc>
          <w:tcPr>
            <w:tcW w:w="3119" w:type="dxa"/>
            <w:tcBorders>
              <w:top w:val="single" w:sz="4" w:space="0" w:color="auto"/>
              <w:left w:val="single" w:sz="4" w:space="0" w:color="auto"/>
              <w:bottom w:val="single" w:sz="4" w:space="0" w:color="auto"/>
              <w:right w:val="single" w:sz="4" w:space="0" w:color="auto"/>
            </w:tcBorders>
            <w:vAlign w:val="center"/>
          </w:tcPr>
          <w:p w14:paraId="496051D6" w14:textId="77777777" w:rsidR="00AA744A" w:rsidRDefault="00944D31">
            <w:pPr>
              <w:pStyle w:val="TAL"/>
              <w:rPr>
                <w:rFonts w:cs="Arial"/>
                <w:szCs w:val="18"/>
              </w:rPr>
            </w:pPr>
            <w:r>
              <w:rPr>
                <w:rFonts w:cs="Arial"/>
                <w:szCs w:val="18"/>
              </w:rPr>
              <w:t>9dB – Note 1</w:t>
            </w:r>
          </w:p>
        </w:tc>
        <w:tc>
          <w:tcPr>
            <w:tcW w:w="3969" w:type="dxa"/>
            <w:tcBorders>
              <w:top w:val="single" w:sz="4" w:space="0" w:color="auto"/>
              <w:left w:val="single" w:sz="4" w:space="0" w:color="auto"/>
              <w:bottom w:val="single" w:sz="4" w:space="0" w:color="auto"/>
              <w:right w:val="single" w:sz="4" w:space="0" w:color="auto"/>
            </w:tcBorders>
          </w:tcPr>
          <w:p w14:paraId="496051D7" w14:textId="77777777" w:rsidR="00AA744A" w:rsidRDefault="00944D31">
            <w:pPr>
              <w:pStyle w:val="TAL"/>
              <w:rPr>
                <w:rFonts w:cs="Arial"/>
                <w:szCs w:val="18"/>
              </w:rPr>
            </w:pPr>
            <w:r>
              <w:rPr>
                <w:rFonts w:cs="Arial"/>
                <w:szCs w:val="18"/>
              </w:rPr>
              <w:t>13dB – Note 1</w:t>
            </w:r>
          </w:p>
        </w:tc>
      </w:tr>
      <w:tr w:rsidR="00AA744A" w14:paraId="496051DD" w14:textId="77777777">
        <w:tc>
          <w:tcPr>
            <w:tcW w:w="2268" w:type="dxa"/>
            <w:tcBorders>
              <w:top w:val="single" w:sz="4" w:space="0" w:color="auto"/>
              <w:left w:val="single" w:sz="4" w:space="0" w:color="auto"/>
              <w:bottom w:val="single" w:sz="4" w:space="0" w:color="auto"/>
              <w:right w:val="single" w:sz="4" w:space="0" w:color="auto"/>
            </w:tcBorders>
          </w:tcPr>
          <w:p w14:paraId="496051D9" w14:textId="77777777" w:rsidR="00AA744A" w:rsidRDefault="00944D31">
            <w:pPr>
              <w:pStyle w:val="TAL"/>
              <w:rPr>
                <w:rFonts w:cs="Arial"/>
              </w:rPr>
            </w:pPr>
            <w:r>
              <w:rPr>
                <w:rFonts w:cs="Arial"/>
              </w:rPr>
              <w:t>UE max. TX power, dBm</w:t>
            </w:r>
          </w:p>
        </w:tc>
        <w:tc>
          <w:tcPr>
            <w:tcW w:w="3119" w:type="dxa"/>
            <w:tcBorders>
              <w:top w:val="single" w:sz="4" w:space="0" w:color="auto"/>
              <w:left w:val="single" w:sz="4" w:space="0" w:color="auto"/>
              <w:bottom w:val="single" w:sz="4" w:space="0" w:color="auto"/>
              <w:right w:val="single" w:sz="4" w:space="0" w:color="auto"/>
            </w:tcBorders>
          </w:tcPr>
          <w:p w14:paraId="496051DA" w14:textId="77777777" w:rsidR="00AA744A" w:rsidRDefault="00944D31">
            <w:pPr>
              <w:pStyle w:val="TAL"/>
              <w:rPr>
                <w:rFonts w:cs="Arial"/>
                <w:szCs w:val="18"/>
              </w:rPr>
            </w:pPr>
            <w:r>
              <w:rPr>
                <w:rFonts w:cs="Arial"/>
                <w:szCs w:val="18"/>
              </w:rPr>
              <w:t>23dBm – Note 1</w:t>
            </w:r>
          </w:p>
        </w:tc>
        <w:tc>
          <w:tcPr>
            <w:tcW w:w="3969" w:type="dxa"/>
            <w:tcBorders>
              <w:top w:val="single" w:sz="4" w:space="0" w:color="auto"/>
              <w:left w:val="single" w:sz="4" w:space="0" w:color="auto"/>
              <w:bottom w:val="single" w:sz="4" w:space="0" w:color="auto"/>
              <w:right w:val="single" w:sz="4" w:space="0" w:color="auto"/>
            </w:tcBorders>
          </w:tcPr>
          <w:p w14:paraId="496051DB" w14:textId="77777777" w:rsidR="00AA744A" w:rsidRDefault="00944D31">
            <w:pPr>
              <w:pStyle w:val="TAL"/>
              <w:rPr>
                <w:rFonts w:cs="Arial"/>
                <w:szCs w:val="18"/>
              </w:rPr>
            </w:pPr>
            <w:r>
              <w:rPr>
                <w:rFonts w:cs="Arial"/>
                <w:szCs w:val="18"/>
              </w:rPr>
              <w:t>23dBm – Note 1</w:t>
            </w:r>
          </w:p>
          <w:p w14:paraId="496051DC" w14:textId="77777777" w:rsidR="00AA744A" w:rsidRDefault="00944D31">
            <w:pPr>
              <w:pStyle w:val="TAL"/>
              <w:rPr>
                <w:rFonts w:cs="Arial"/>
                <w:szCs w:val="18"/>
              </w:rPr>
            </w:pPr>
            <w:r>
              <w:rPr>
                <w:rFonts w:cs="Arial"/>
                <w:szCs w:val="18"/>
              </w:rPr>
              <w:t>EIRP should not exceed 43 dBm.</w:t>
            </w:r>
          </w:p>
        </w:tc>
      </w:tr>
      <w:tr w:rsidR="00AA744A" w14:paraId="496051ED" w14:textId="77777777">
        <w:tc>
          <w:tcPr>
            <w:tcW w:w="2268" w:type="dxa"/>
            <w:tcBorders>
              <w:top w:val="single" w:sz="4" w:space="0" w:color="auto"/>
              <w:left w:val="single" w:sz="4" w:space="0" w:color="auto"/>
              <w:bottom w:val="single" w:sz="4" w:space="0" w:color="auto"/>
              <w:right w:val="single" w:sz="4" w:space="0" w:color="auto"/>
            </w:tcBorders>
            <w:vAlign w:val="center"/>
          </w:tcPr>
          <w:p w14:paraId="496051DE" w14:textId="77777777" w:rsidR="00AA744A" w:rsidRDefault="00944D31">
            <w:pPr>
              <w:pStyle w:val="TAL"/>
              <w:rPr>
                <w:rFonts w:cs="Arial"/>
              </w:rPr>
            </w:pPr>
            <w:r>
              <w:rPr>
                <w:rFonts w:cs="Arial"/>
              </w:rPr>
              <w:t>UE antenna configuration</w:t>
            </w:r>
          </w:p>
        </w:tc>
        <w:tc>
          <w:tcPr>
            <w:tcW w:w="3119" w:type="dxa"/>
            <w:tcBorders>
              <w:top w:val="single" w:sz="4" w:space="0" w:color="auto"/>
              <w:left w:val="single" w:sz="4" w:space="0" w:color="auto"/>
              <w:bottom w:val="single" w:sz="4" w:space="0" w:color="auto"/>
              <w:right w:val="single" w:sz="4" w:space="0" w:color="auto"/>
            </w:tcBorders>
            <w:vAlign w:val="center"/>
          </w:tcPr>
          <w:p w14:paraId="496051DF" w14:textId="77777777" w:rsidR="00AA744A" w:rsidRDefault="00944D31">
            <w:pPr>
              <w:pStyle w:val="TAL"/>
              <w:rPr>
                <w:rFonts w:cs="Arial"/>
                <w:szCs w:val="18"/>
              </w:rPr>
            </w:pPr>
            <w:r>
              <w:rPr>
                <w:rFonts w:cs="Arial"/>
                <w:szCs w:val="18"/>
              </w:rPr>
              <w:t>Panel model 1 – Note 1</w:t>
            </w:r>
          </w:p>
          <w:p w14:paraId="496051E0" w14:textId="77777777" w:rsidR="00AA744A" w:rsidRDefault="00944D31">
            <w:pPr>
              <w:pStyle w:val="TAL"/>
              <w:rPr>
                <w:rFonts w:cs="Arial"/>
                <w:szCs w:val="18"/>
              </w:rPr>
            </w:pPr>
            <w:r>
              <w:rPr>
                <w:rStyle w:val="normaltextrun"/>
                <w:rFonts w:cs="Arial"/>
                <w:color w:val="181818"/>
                <w:szCs w:val="18"/>
              </w:rPr>
              <w:t xml:space="preserve">Mg = 1, Ng = 1, P = 2, </w:t>
            </w:r>
            <w:proofErr w:type="spellStart"/>
            <w:r>
              <w:rPr>
                <w:rStyle w:val="spellingerror"/>
                <w:rFonts w:cs="Arial"/>
                <w:color w:val="181818"/>
                <w:szCs w:val="18"/>
              </w:rPr>
              <w:t>dH</w:t>
            </w:r>
            <w:proofErr w:type="spellEnd"/>
            <w:r>
              <w:rPr>
                <w:rStyle w:val="normaltextrun"/>
                <w:rFonts w:cs="Arial"/>
                <w:color w:val="181818"/>
                <w:szCs w:val="18"/>
              </w:rPr>
              <w:t xml:space="preserve"> = 0.5λ,</w:t>
            </w:r>
            <w:r>
              <w:rPr>
                <w:rFonts w:cs="Arial"/>
                <w:color w:val="181818"/>
                <w:szCs w:val="18"/>
              </w:rPr>
              <w:br/>
            </w:r>
            <w:r>
              <w:rPr>
                <w:rStyle w:val="normaltextrun"/>
                <w:rFonts w:cs="Arial"/>
                <w:color w:val="181818"/>
                <w:szCs w:val="18"/>
              </w:rPr>
              <w:t>(M, N, P, Mg, Ng) = (1, 2, 2, 1, 1)</w:t>
            </w:r>
          </w:p>
        </w:tc>
        <w:tc>
          <w:tcPr>
            <w:tcW w:w="3969" w:type="dxa"/>
            <w:tcBorders>
              <w:top w:val="single" w:sz="4" w:space="0" w:color="auto"/>
              <w:left w:val="single" w:sz="4" w:space="0" w:color="auto"/>
              <w:bottom w:val="single" w:sz="4" w:space="0" w:color="auto"/>
              <w:right w:val="single" w:sz="4" w:space="0" w:color="auto"/>
            </w:tcBorders>
          </w:tcPr>
          <w:p w14:paraId="496051E1" w14:textId="77777777" w:rsidR="00AA744A" w:rsidRDefault="00944D31">
            <w:pPr>
              <w:pStyle w:val="TAL"/>
              <w:rPr>
                <w:rFonts w:cs="Arial"/>
                <w:szCs w:val="18"/>
              </w:rPr>
            </w:pPr>
            <w:r>
              <w:rPr>
                <w:rFonts w:cs="Arial"/>
                <w:szCs w:val="18"/>
              </w:rPr>
              <w:t>Baseline:</w:t>
            </w:r>
          </w:p>
          <w:p w14:paraId="496051E2" w14:textId="77777777" w:rsidR="00AA744A" w:rsidRDefault="00944D31">
            <w:pPr>
              <w:pStyle w:val="TAL"/>
              <w:rPr>
                <w:rFonts w:cs="Arial"/>
                <w:szCs w:val="18"/>
              </w:rPr>
            </w:pPr>
            <w:r>
              <w:rPr>
                <w:rFonts w:cs="Arial"/>
                <w:szCs w:val="18"/>
              </w:rPr>
              <w:t>Multi-panel Configuration 1 and Panel Configuration a – Note 1</w:t>
            </w:r>
          </w:p>
          <w:p w14:paraId="496051E3" w14:textId="77777777" w:rsidR="00AA744A" w:rsidRDefault="00944D31">
            <w:pPr>
              <w:pStyle w:val="B1"/>
              <w:spacing w:after="0"/>
              <w:ind w:left="460" w:hanging="230"/>
              <w:rPr>
                <w:rFonts w:ascii="Arial" w:hAnsi="Arial" w:cs="Arial"/>
                <w:sz w:val="18"/>
                <w:szCs w:val="18"/>
              </w:rPr>
            </w:pPr>
            <w:r>
              <w:rPr>
                <w:rFonts w:ascii="Arial" w:hAnsi="Arial" w:cs="Arial"/>
                <w:sz w:val="18"/>
                <w:szCs w:val="18"/>
              </w:rPr>
              <w:t>-</w:t>
            </w:r>
            <w:r>
              <w:rPr>
                <w:rFonts w:ascii="Arial" w:hAnsi="Arial" w:cs="Arial"/>
                <w:sz w:val="18"/>
                <w:szCs w:val="18"/>
              </w:rPr>
              <w:tab/>
              <w:t xml:space="preserve">Multi-panel Configuration 1: (Mg, Ng) = (1, 2); </w:t>
            </w:r>
            <w:proofErr w:type="spellStart"/>
            <w:r>
              <w:rPr>
                <w:rFonts w:ascii="Arial" w:hAnsi="Arial" w:cs="Arial"/>
                <w:sz w:val="18"/>
                <w:szCs w:val="18"/>
              </w:rPr>
              <w:t>Θ</w:t>
            </w:r>
            <w:proofErr w:type="gramStart"/>
            <w:r>
              <w:rPr>
                <w:rFonts w:ascii="Arial" w:hAnsi="Arial" w:cs="Arial"/>
                <w:sz w:val="18"/>
                <w:szCs w:val="18"/>
              </w:rPr>
              <w:t>mg,ng</w:t>
            </w:r>
            <w:proofErr w:type="spellEnd"/>
            <w:proofErr w:type="gramEnd"/>
            <w:r>
              <w:rPr>
                <w:rFonts w:ascii="Arial" w:hAnsi="Arial" w:cs="Arial"/>
                <w:sz w:val="18"/>
                <w:szCs w:val="18"/>
              </w:rPr>
              <w:t>=90°; Ω0,1=Ω0,0+180°; (</w:t>
            </w:r>
            <w:proofErr w:type="spellStart"/>
            <w:r>
              <w:rPr>
                <w:rFonts w:ascii="Arial" w:hAnsi="Arial" w:cs="Arial"/>
                <w:sz w:val="18"/>
                <w:szCs w:val="18"/>
              </w:rPr>
              <w:t>dg,H</w:t>
            </w:r>
            <w:proofErr w:type="spellEnd"/>
            <w:r>
              <w:rPr>
                <w:rFonts w:ascii="Arial" w:hAnsi="Arial" w:cs="Arial"/>
                <w:sz w:val="18"/>
                <w:szCs w:val="18"/>
              </w:rPr>
              <w:t xml:space="preserve">, </w:t>
            </w:r>
            <w:proofErr w:type="spellStart"/>
            <w:r>
              <w:rPr>
                <w:rFonts w:ascii="Arial" w:hAnsi="Arial" w:cs="Arial"/>
                <w:sz w:val="18"/>
                <w:szCs w:val="18"/>
              </w:rPr>
              <w:t>dg,V</w:t>
            </w:r>
            <w:proofErr w:type="spellEnd"/>
            <w:r>
              <w:rPr>
                <w:rFonts w:ascii="Arial" w:hAnsi="Arial" w:cs="Arial"/>
                <w:sz w:val="18"/>
                <w:szCs w:val="18"/>
              </w:rPr>
              <w:t>)=(0,0)</w:t>
            </w:r>
          </w:p>
          <w:p w14:paraId="496051E4" w14:textId="77777777" w:rsidR="00AA744A" w:rsidRDefault="00944D31">
            <w:pPr>
              <w:pStyle w:val="B1"/>
              <w:spacing w:after="0"/>
              <w:ind w:left="460" w:hanging="230"/>
              <w:rPr>
                <w:rFonts w:ascii="Arial" w:hAnsi="Arial" w:cs="Arial"/>
                <w:sz w:val="18"/>
                <w:szCs w:val="18"/>
              </w:rPr>
            </w:pPr>
            <w:r>
              <w:rPr>
                <w:rFonts w:ascii="Arial" w:hAnsi="Arial" w:cs="Arial"/>
                <w:sz w:val="18"/>
                <w:szCs w:val="18"/>
              </w:rPr>
              <w:t>-</w:t>
            </w:r>
            <w:r>
              <w:rPr>
                <w:rFonts w:ascii="Arial" w:hAnsi="Arial" w:cs="Arial"/>
                <w:sz w:val="18"/>
                <w:szCs w:val="18"/>
              </w:rPr>
              <w:tab/>
              <w:t>Panel Configuration a:</w:t>
            </w:r>
          </w:p>
          <w:p w14:paraId="496051E5" w14:textId="77777777" w:rsidR="00AA744A" w:rsidRDefault="00944D31">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 xml:space="preserve">Each antenna array has shape </w:t>
            </w:r>
            <w:proofErr w:type="spellStart"/>
            <w:r>
              <w:rPr>
                <w:rFonts w:ascii="Arial" w:hAnsi="Arial" w:cs="Arial"/>
                <w:sz w:val="18"/>
                <w:szCs w:val="18"/>
              </w:rPr>
              <w:t>dH</w:t>
            </w:r>
            <w:proofErr w:type="spellEnd"/>
            <w:r>
              <w:rPr>
                <w:rFonts w:ascii="Arial" w:hAnsi="Arial" w:cs="Arial"/>
                <w:sz w:val="18"/>
                <w:szCs w:val="18"/>
              </w:rPr>
              <w:t>=</w:t>
            </w:r>
            <w:proofErr w:type="spellStart"/>
            <w:r>
              <w:rPr>
                <w:rFonts w:ascii="Arial" w:hAnsi="Arial" w:cs="Arial"/>
                <w:sz w:val="18"/>
                <w:szCs w:val="18"/>
              </w:rPr>
              <w:t>dV</w:t>
            </w:r>
            <w:proofErr w:type="spellEnd"/>
            <w:r>
              <w:rPr>
                <w:rFonts w:ascii="Arial" w:hAnsi="Arial" w:cs="Arial"/>
                <w:sz w:val="18"/>
                <w:szCs w:val="18"/>
              </w:rPr>
              <w:t>=0.5λ</w:t>
            </w:r>
          </w:p>
          <w:p w14:paraId="496051E6" w14:textId="77777777" w:rsidR="00AA744A" w:rsidRDefault="00944D31">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Config a: (M, N, P) = (2, 4, 2),</w:t>
            </w:r>
          </w:p>
          <w:p w14:paraId="496051E7" w14:textId="77777777" w:rsidR="00AA744A" w:rsidRDefault="00944D31">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the polarization angles are 0° and 90°</w:t>
            </w:r>
          </w:p>
          <w:p w14:paraId="496051E8" w14:textId="77777777" w:rsidR="00AA744A" w:rsidRDefault="00944D31">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 xml:space="preserve">The antenna elements of the same polarization of the same panel </w:t>
            </w:r>
            <w:proofErr w:type="gramStart"/>
            <w:r>
              <w:rPr>
                <w:rFonts w:ascii="Arial" w:hAnsi="Arial" w:cs="Arial"/>
                <w:sz w:val="18"/>
                <w:szCs w:val="18"/>
              </w:rPr>
              <w:t>is</w:t>
            </w:r>
            <w:proofErr w:type="gramEnd"/>
            <w:r>
              <w:rPr>
                <w:rFonts w:ascii="Arial" w:hAnsi="Arial" w:cs="Arial"/>
                <w:sz w:val="18"/>
                <w:szCs w:val="18"/>
              </w:rPr>
              <w:t xml:space="preserve"> virtualized into one TXRU</w:t>
            </w:r>
          </w:p>
          <w:p w14:paraId="496051E9" w14:textId="77777777" w:rsidR="00AA744A" w:rsidRDefault="00AA744A">
            <w:pPr>
              <w:pStyle w:val="B2"/>
              <w:spacing w:after="0"/>
              <w:ind w:left="689" w:hanging="230"/>
              <w:rPr>
                <w:rFonts w:ascii="Arial" w:hAnsi="Arial" w:cs="Arial"/>
                <w:sz w:val="18"/>
                <w:szCs w:val="18"/>
              </w:rPr>
            </w:pPr>
          </w:p>
          <w:p w14:paraId="496051EA" w14:textId="77777777" w:rsidR="00AA744A" w:rsidRDefault="00944D31">
            <w:pPr>
              <w:pStyle w:val="B2"/>
              <w:spacing w:after="0"/>
              <w:ind w:left="0" w:firstLine="0"/>
              <w:rPr>
                <w:rFonts w:ascii="Arial" w:hAnsi="Arial" w:cs="Arial"/>
                <w:sz w:val="18"/>
                <w:szCs w:val="18"/>
              </w:rPr>
            </w:pPr>
            <w:r>
              <w:rPr>
                <w:rFonts w:ascii="Arial" w:hAnsi="Arial" w:cs="Arial"/>
                <w:sz w:val="18"/>
                <w:szCs w:val="18"/>
              </w:rPr>
              <w:t>Optional:</w:t>
            </w:r>
          </w:p>
          <w:p w14:paraId="496051EB" w14:textId="77777777" w:rsidR="00AA744A" w:rsidRDefault="00944D31">
            <w:pPr>
              <w:pStyle w:val="TAL"/>
              <w:rPr>
                <w:rFonts w:cs="Arial"/>
              </w:rPr>
            </w:pPr>
            <w:r>
              <w:rPr>
                <w:rFonts w:cs="Arial"/>
              </w:rPr>
              <w:t>4-panels UE:</w:t>
            </w:r>
          </w:p>
          <w:p w14:paraId="496051EC" w14:textId="77777777" w:rsidR="00AA744A" w:rsidRDefault="00944D31">
            <w:pPr>
              <w:pStyle w:val="TAL"/>
              <w:rPr>
                <w:rFonts w:cs="Arial"/>
              </w:rPr>
            </w:pPr>
            <w:r>
              <w:rPr>
                <w:rFonts w:cs="Arial"/>
              </w:rPr>
              <w:t xml:space="preserve">- The antenna elements of the same polarization of the same panel </w:t>
            </w:r>
            <w:proofErr w:type="gramStart"/>
            <w:r>
              <w:rPr>
                <w:rFonts w:cs="Arial"/>
              </w:rPr>
              <w:t>is</w:t>
            </w:r>
            <w:proofErr w:type="gramEnd"/>
            <w:r>
              <w:rPr>
                <w:rFonts w:cs="Arial"/>
              </w:rPr>
              <w:t xml:space="preserve"> virtualized into one TXRU</w:t>
            </w:r>
          </w:p>
        </w:tc>
      </w:tr>
      <w:tr w:rsidR="00AA744A" w14:paraId="496051F1" w14:textId="77777777">
        <w:tc>
          <w:tcPr>
            <w:tcW w:w="2268" w:type="dxa"/>
            <w:tcBorders>
              <w:top w:val="single" w:sz="4" w:space="0" w:color="auto"/>
              <w:left w:val="single" w:sz="4" w:space="0" w:color="auto"/>
              <w:bottom w:val="single" w:sz="4" w:space="0" w:color="auto"/>
              <w:right w:val="single" w:sz="4" w:space="0" w:color="auto"/>
            </w:tcBorders>
          </w:tcPr>
          <w:p w14:paraId="496051EE" w14:textId="77777777" w:rsidR="00AA744A" w:rsidRDefault="00944D31">
            <w:pPr>
              <w:pStyle w:val="TAL"/>
              <w:rPr>
                <w:rFonts w:cs="Arial"/>
              </w:rPr>
            </w:pPr>
            <w:r>
              <w:rPr>
                <w:rFonts w:cs="Arial"/>
              </w:rPr>
              <w:t xml:space="preserve">UE antenna radiation pattern </w:t>
            </w:r>
          </w:p>
        </w:tc>
        <w:tc>
          <w:tcPr>
            <w:tcW w:w="3119" w:type="dxa"/>
            <w:tcBorders>
              <w:top w:val="single" w:sz="4" w:space="0" w:color="auto"/>
              <w:left w:val="single" w:sz="4" w:space="0" w:color="auto"/>
              <w:bottom w:val="single" w:sz="4" w:space="0" w:color="auto"/>
              <w:right w:val="single" w:sz="4" w:space="0" w:color="auto"/>
            </w:tcBorders>
          </w:tcPr>
          <w:p w14:paraId="496051EF" w14:textId="77777777" w:rsidR="00AA744A" w:rsidRDefault="00944D31">
            <w:pPr>
              <w:pStyle w:val="TAL"/>
              <w:rPr>
                <w:rFonts w:cs="Arial"/>
                <w:szCs w:val="18"/>
              </w:rPr>
            </w:pPr>
            <w:r>
              <w:rPr>
                <w:rFonts w:cs="Arial"/>
                <w:szCs w:val="18"/>
              </w:rPr>
              <w:t>Omni, 0dBi</w:t>
            </w:r>
          </w:p>
        </w:tc>
        <w:tc>
          <w:tcPr>
            <w:tcW w:w="3969" w:type="dxa"/>
            <w:tcBorders>
              <w:top w:val="single" w:sz="4" w:space="0" w:color="auto"/>
              <w:left w:val="single" w:sz="4" w:space="0" w:color="auto"/>
              <w:bottom w:val="single" w:sz="4" w:space="0" w:color="auto"/>
              <w:right w:val="single" w:sz="4" w:space="0" w:color="auto"/>
            </w:tcBorders>
          </w:tcPr>
          <w:p w14:paraId="496051F0" w14:textId="77777777" w:rsidR="00AA744A" w:rsidRDefault="00944D31">
            <w:pPr>
              <w:pStyle w:val="TAL"/>
              <w:rPr>
                <w:rFonts w:cs="Arial"/>
                <w:szCs w:val="18"/>
              </w:rPr>
            </w:pPr>
            <w:r>
              <w:rPr>
                <w:rFonts w:cs="Arial"/>
                <w:szCs w:val="18"/>
              </w:rPr>
              <w:t xml:space="preserve">Antenna model according to Table 6.1.1-2 </w:t>
            </w:r>
            <w:r>
              <w:rPr>
                <w:rFonts w:cs="Arial"/>
              </w:rPr>
              <w:t>in TR 38.855</w:t>
            </w:r>
          </w:p>
        </w:tc>
      </w:tr>
      <w:tr w:rsidR="00AA744A" w14:paraId="496051F4" w14:textId="77777777">
        <w:tc>
          <w:tcPr>
            <w:tcW w:w="2268" w:type="dxa"/>
            <w:tcBorders>
              <w:top w:val="single" w:sz="4" w:space="0" w:color="auto"/>
              <w:left w:val="single" w:sz="4" w:space="0" w:color="auto"/>
              <w:bottom w:val="single" w:sz="4" w:space="0" w:color="auto"/>
              <w:right w:val="single" w:sz="4" w:space="0" w:color="auto"/>
            </w:tcBorders>
          </w:tcPr>
          <w:p w14:paraId="496051F2" w14:textId="77777777" w:rsidR="00AA744A" w:rsidRDefault="00944D31">
            <w:pPr>
              <w:pStyle w:val="TAL"/>
              <w:rPr>
                <w:rFonts w:cs="Arial"/>
              </w:rPr>
            </w:pPr>
            <w:r>
              <w:rPr>
                <w:rFonts w:cs="Arial"/>
              </w:rPr>
              <w:t>PHY/link level abstraction</w:t>
            </w:r>
          </w:p>
        </w:tc>
        <w:tc>
          <w:tcPr>
            <w:tcW w:w="7088" w:type="dxa"/>
            <w:gridSpan w:val="2"/>
            <w:tcBorders>
              <w:top w:val="single" w:sz="4" w:space="0" w:color="auto"/>
              <w:left w:val="single" w:sz="4" w:space="0" w:color="auto"/>
              <w:bottom w:val="single" w:sz="4" w:space="0" w:color="auto"/>
              <w:right w:val="single" w:sz="4" w:space="0" w:color="auto"/>
            </w:tcBorders>
          </w:tcPr>
          <w:p w14:paraId="496051F3" w14:textId="77777777" w:rsidR="00AA744A" w:rsidRDefault="00944D31">
            <w:pPr>
              <w:pStyle w:val="TAL"/>
              <w:rPr>
                <w:rFonts w:cs="Arial"/>
                <w:szCs w:val="18"/>
              </w:rPr>
            </w:pPr>
            <w:r>
              <w:rPr>
                <w:rFonts w:cs="Arial"/>
                <w:szCs w:val="18"/>
              </w:rPr>
              <w:t>Explicit simulation of all links, individual parameters estimation is applied. Companies to provide description of applied algorithms for estimation of signal location parameters.</w:t>
            </w:r>
          </w:p>
        </w:tc>
      </w:tr>
      <w:tr w:rsidR="00AA744A" w14:paraId="496051F9" w14:textId="77777777">
        <w:trPr>
          <w:trHeight w:val="1272"/>
        </w:trPr>
        <w:tc>
          <w:tcPr>
            <w:tcW w:w="2268" w:type="dxa"/>
            <w:tcBorders>
              <w:top w:val="single" w:sz="4" w:space="0" w:color="auto"/>
              <w:left w:val="single" w:sz="4" w:space="0" w:color="auto"/>
              <w:bottom w:val="single" w:sz="4" w:space="0" w:color="auto"/>
              <w:right w:val="single" w:sz="4" w:space="0" w:color="auto"/>
            </w:tcBorders>
          </w:tcPr>
          <w:p w14:paraId="496051F5" w14:textId="77777777" w:rsidR="00AA744A" w:rsidRDefault="00944D31">
            <w:pPr>
              <w:pStyle w:val="TAL"/>
              <w:rPr>
                <w:rFonts w:cs="Arial"/>
              </w:rPr>
            </w:pPr>
            <w:r>
              <w:rPr>
                <w:rFonts w:cs="Arial"/>
              </w:rPr>
              <w:t>Network synchronization</w:t>
            </w:r>
          </w:p>
        </w:tc>
        <w:tc>
          <w:tcPr>
            <w:tcW w:w="7088" w:type="dxa"/>
            <w:gridSpan w:val="2"/>
            <w:tcBorders>
              <w:top w:val="single" w:sz="4" w:space="0" w:color="auto"/>
              <w:left w:val="single" w:sz="4" w:space="0" w:color="auto"/>
              <w:bottom w:val="single" w:sz="4" w:space="0" w:color="auto"/>
              <w:right w:val="single" w:sz="4" w:space="0" w:color="auto"/>
            </w:tcBorders>
          </w:tcPr>
          <w:p w14:paraId="496051F6" w14:textId="77777777" w:rsidR="00AA744A" w:rsidRDefault="00944D31">
            <w:pPr>
              <w:pStyle w:val="TAL"/>
              <w:rPr>
                <w:rFonts w:cs="Arial"/>
                <w:szCs w:val="18"/>
              </w:rPr>
            </w:pPr>
            <w:r>
              <w:rPr>
                <w:rFonts w:cs="Arial"/>
                <w:szCs w:val="18"/>
              </w:rPr>
              <w:t xml:space="preserve">The network synchronization error, per UE dropping, is defined as a truncated Gaussian distribution of (T1 ns) rms values between an </w:t>
            </w:r>
            <w:proofErr w:type="spellStart"/>
            <w:r>
              <w:rPr>
                <w:rFonts w:cs="Arial"/>
                <w:szCs w:val="18"/>
              </w:rPr>
              <w:t>eNB</w:t>
            </w:r>
            <w:proofErr w:type="spellEnd"/>
            <w:r>
              <w:rPr>
                <w:rFonts w:cs="Arial"/>
                <w:szCs w:val="18"/>
              </w:rPr>
              <w:t xml:space="preserve"> and a timing reference source which is assumed to have perfect timing, subject to </w:t>
            </w:r>
            <w:proofErr w:type="gramStart"/>
            <w:r>
              <w:rPr>
                <w:rFonts w:cs="Arial"/>
                <w:szCs w:val="18"/>
              </w:rPr>
              <w:t>a</w:t>
            </w:r>
            <w:proofErr w:type="gramEnd"/>
            <w:r>
              <w:rPr>
                <w:rFonts w:cs="Arial"/>
                <w:szCs w:val="18"/>
              </w:rPr>
              <w:t xml:space="preserve"> largest timing difference of T2 ns, where T2 = 2*T1</w:t>
            </w:r>
          </w:p>
          <w:p w14:paraId="496051F7" w14:textId="77777777" w:rsidR="00AA744A" w:rsidRDefault="00944D31">
            <w:pPr>
              <w:pStyle w:val="TAL"/>
              <w:rPr>
                <w:rFonts w:cs="Arial"/>
                <w:szCs w:val="18"/>
              </w:rPr>
            </w:pPr>
            <w:r>
              <w:rPr>
                <w:rFonts w:cs="Arial"/>
                <w:szCs w:val="18"/>
              </w:rPr>
              <w:t>–</w:t>
            </w:r>
            <w:r>
              <w:rPr>
                <w:rFonts w:cs="Arial"/>
                <w:szCs w:val="18"/>
              </w:rPr>
              <w:tab/>
              <w:t>That is, the range of timing errors is [-T2, T2]</w:t>
            </w:r>
          </w:p>
          <w:p w14:paraId="496051F8" w14:textId="77777777" w:rsidR="00AA744A" w:rsidRDefault="00944D31">
            <w:pPr>
              <w:pStyle w:val="TAL"/>
              <w:rPr>
                <w:rFonts w:cs="Arial"/>
                <w:szCs w:val="18"/>
              </w:rPr>
            </w:pPr>
            <w:r>
              <w:rPr>
                <w:rFonts w:cs="Arial"/>
                <w:szCs w:val="18"/>
              </w:rPr>
              <w:t>–</w:t>
            </w:r>
            <w:r>
              <w:rPr>
                <w:rFonts w:cs="Arial"/>
                <w:szCs w:val="18"/>
              </w:rPr>
              <w:tab/>
              <w:t>T1:</w:t>
            </w:r>
            <w:r>
              <w:rPr>
                <w:rFonts w:cs="Arial"/>
                <w:szCs w:val="18"/>
              </w:rPr>
              <w:tab/>
              <w:t>0ns (perfectly synchronized), 50ns (Optional)</w:t>
            </w:r>
          </w:p>
        </w:tc>
      </w:tr>
      <w:tr w:rsidR="00AA744A" w14:paraId="49605209" w14:textId="77777777">
        <w:tc>
          <w:tcPr>
            <w:tcW w:w="2268" w:type="dxa"/>
            <w:tcBorders>
              <w:top w:val="single" w:sz="4" w:space="0" w:color="auto"/>
              <w:left w:val="single" w:sz="4" w:space="0" w:color="auto"/>
              <w:bottom w:val="single" w:sz="4" w:space="0" w:color="auto"/>
              <w:right w:val="single" w:sz="4" w:space="0" w:color="auto"/>
            </w:tcBorders>
          </w:tcPr>
          <w:p w14:paraId="496051FA" w14:textId="77777777" w:rsidR="00AA744A" w:rsidRDefault="00944D31">
            <w:pPr>
              <w:pStyle w:val="TAL"/>
              <w:rPr>
                <w:rFonts w:cs="Arial"/>
              </w:rPr>
            </w:pPr>
            <w:r>
              <w:rPr>
                <w:rFonts w:cs="Arial"/>
                <w:color w:val="00000A"/>
                <w:sz w:val="16"/>
                <w:szCs w:val="16"/>
                <w:lang w:val="en-US" w:eastAsia="zh-CN"/>
              </w:rPr>
              <w:t>UE/gNB RX and TX timing error</w:t>
            </w:r>
          </w:p>
        </w:tc>
        <w:tc>
          <w:tcPr>
            <w:tcW w:w="7088" w:type="dxa"/>
            <w:gridSpan w:val="2"/>
            <w:tcBorders>
              <w:top w:val="single" w:sz="4" w:space="0" w:color="auto"/>
              <w:left w:val="single" w:sz="4" w:space="0" w:color="auto"/>
              <w:bottom w:val="single" w:sz="4" w:space="0" w:color="auto"/>
              <w:right w:val="single" w:sz="4" w:space="0" w:color="auto"/>
            </w:tcBorders>
          </w:tcPr>
          <w:p w14:paraId="496051FB" w14:textId="77777777" w:rsidR="00AA744A" w:rsidRDefault="00944D31">
            <w:pPr>
              <w:pStyle w:val="TAL"/>
              <w:rPr>
                <w:lang w:val="en-US" w:eastAsia="zh-CN"/>
              </w:rPr>
            </w:pPr>
            <w:r>
              <w:rPr>
                <w:lang w:val="en-US" w:eastAsia="zh-CN"/>
              </w:rPr>
              <w:t>(Optional) The UE/gNB RX and TX timing error, in FR1/FR2, can be modeled as a truncated Gaussian distribution with zero mean and standard deviation of T1 ns, with truncation of the distribution to the [-T2, T2] range, and with T2=2*T1:</w:t>
            </w:r>
          </w:p>
          <w:p w14:paraId="496051FC" w14:textId="77777777" w:rsidR="00AA744A" w:rsidRDefault="00944D31">
            <w:pPr>
              <w:pStyle w:val="TAL"/>
              <w:numPr>
                <w:ilvl w:val="0"/>
                <w:numId w:val="11"/>
              </w:numPr>
              <w:rPr>
                <w:lang w:val="en-US" w:eastAsia="zh-CN"/>
              </w:rPr>
            </w:pPr>
            <w:r>
              <w:rPr>
                <w:lang w:val="en-US" w:eastAsia="zh-CN"/>
              </w:rPr>
              <w:t>T1</w:t>
            </w:r>
            <w:proofErr w:type="gramStart"/>
            <w:r>
              <w:rPr>
                <w:lang w:val="en-US" w:eastAsia="zh-CN"/>
              </w:rPr>
              <w:t>:  [</w:t>
            </w:r>
            <w:proofErr w:type="gramEnd"/>
            <w:r>
              <w:rPr>
                <w:lang w:val="en-US" w:eastAsia="zh-CN"/>
              </w:rPr>
              <w:t>X] ns for gNB and [Y] ns for UE</w:t>
            </w:r>
          </w:p>
          <w:p w14:paraId="496051FD" w14:textId="77777777" w:rsidR="00AA744A" w:rsidRDefault="00944D31">
            <w:pPr>
              <w:pStyle w:val="TAL"/>
              <w:numPr>
                <w:ilvl w:val="0"/>
                <w:numId w:val="11"/>
              </w:numPr>
              <w:rPr>
                <w:lang w:val="en-US" w:eastAsia="zh-CN"/>
              </w:rPr>
            </w:pPr>
            <w:r>
              <w:rPr>
                <w:lang w:val="en-US" w:eastAsia="zh-CN"/>
              </w:rPr>
              <w:t xml:space="preserve">X and Y are up to companies  </w:t>
            </w:r>
          </w:p>
          <w:p w14:paraId="496051FE" w14:textId="77777777" w:rsidR="00AA744A" w:rsidRDefault="00944D31">
            <w:pPr>
              <w:pStyle w:val="TAL"/>
              <w:numPr>
                <w:ilvl w:val="0"/>
                <w:numId w:val="11"/>
              </w:numPr>
              <w:rPr>
                <w:lang w:val="en-US" w:eastAsia="zh-CN"/>
              </w:rPr>
            </w:pPr>
            <w:r>
              <w:rPr>
                <w:rFonts w:eastAsia="MS Mincho"/>
                <w:lang w:val="en-US" w:eastAsia="ja-JP"/>
              </w:rPr>
              <w:t>Note: RX and TX timing errors are generated per panel independently</w:t>
            </w:r>
          </w:p>
          <w:p w14:paraId="496051FF" w14:textId="77777777" w:rsidR="00AA744A" w:rsidRDefault="00AA744A">
            <w:pPr>
              <w:pStyle w:val="TAL"/>
            </w:pPr>
          </w:p>
          <w:p w14:paraId="49605200" w14:textId="77777777" w:rsidR="00AA744A" w:rsidRDefault="00944D31">
            <w:pPr>
              <w:pStyle w:val="TAL"/>
            </w:pPr>
            <w:r>
              <w:t xml:space="preserve">Apply the timing errors as follows: </w:t>
            </w:r>
          </w:p>
          <w:p w14:paraId="49605201" w14:textId="77777777" w:rsidR="00AA744A" w:rsidRDefault="00944D31">
            <w:pPr>
              <w:pStyle w:val="TAL"/>
              <w:numPr>
                <w:ilvl w:val="0"/>
                <w:numId w:val="11"/>
              </w:numPr>
            </w:pPr>
            <w:r>
              <w:t xml:space="preserve">For each UE drop, </w:t>
            </w:r>
          </w:p>
          <w:p w14:paraId="49605202" w14:textId="77777777" w:rsidR="00AA744A" w:rsidRDefault="00944D31">
            <w:pPr>
              <w:pStyle w:val="TAL"/>
              <w:numPr>
                <w:ilvl w:val="1"/>
                <w:numId w:val="11"/>
              </w:numPr>
            </w:pPr>
            <w:r>
              <w:t>For each panel (in case of multiple panels)</w:t>
            </w:r>
          </w:p>
          <w:p w14:paraId="49605203" w14:textId="77777777" w:rsidR="00AA744A" w:rsidRDefault="00944D31">
            <w:pPr>
              <w:pStyle w:val="TAL"/>
              <w:numPr>
                <w:ilvl w:val="2"/>
                <w:numId w:val="11"/>
              </w:numPr>
            </w:pPr>
            <w:r>
              <w:t xml:space="preserve">Draw a random sample for the Tx error according to [-2*Y,2*Y] and another random sample for the Rx error according to the same [-2*Y,2*Y] distribution. </w:t>
            </w:r>
          </w:p>
          <w:p w14:paraId="49605204" w14:textId="77777777" w:rsidR="00AA744A" w:rsidRDefault="00944D31">
            <w:pPr>
              <w:pStyle w:val="TAL"/>
              <w:numPr>
                <w:ilvl w:val="0"/>
                <w:numId w:val="11"/>
              </w:numPr>
            </w:pPr>
            <w:r>
              <w:t xml:space="preserve">For each gNB </w:t>
            </w:r>
          </w:p>
          <w:p w14:paraId="49605205" w14:textId="77777777" w:rsidR="00AA744A" w:rsidRDefault="00944D31">
            <w:pPr>
              <w:pStyle w:val="TAL"/>
              <w:numPr>
                <w:ilvl w:val="1"/>
                <w:numId w:val="11"/>
              </w:numPr>
            </w:pPr>
            <w:r>
              <w:t>For each panel (in case of multiple panels)</w:t>
            </w:r>
          </w:p>
          <w:p w14:paraId="49605206" w14:textId="77777777" w:rsidR="00AA744A" w:rsidRDefault="00944D31">
            <w:pPr>
              <w:pStyle w:val="TAL"/>
              <w:numPr>
                <w:ilvl w:val="2"/>
                <w:numId w:val="11"/>
              </w:numPr>
            </w:pPr>
            <w:r>
              <w:t xml:space="preserve">Draw a random sample for the Tx error according to [-2*X,2*X] and another random sample for the Rx error according to the same [-2*X,2*X] distribution. </w:t>
            </w:r>
          </w:p>
          <w:p w14:paraId="49605207" w14:textId="77777777" w:rsidR="00AA744A" w:rsidRDefault="00944D31">
            <w:pPr>
              <w:pStyle w:val="TAL"/>
              <w:numPr>
                <w:ilvl w:val="0"/>
                <w:numId w:val="11"/>
              </w:numPr>
            </w:pPr>
            <w:r>
              <w:t>Any additional Time varying aspects of the timing errors, if simulated, can be left up to each company to report.</w:t>
            </w:r>
          </w:p>
          <w:p w14:paraId="49605208" w14:textId="77777777" w:rsidR="00AA744A" w:rsidRDefault="00944D31">
            <w:pPr>
              <w:pStyle w:val="TAL"/>
              <w:numPr>
                <w:ilvl w:val="0"/>
                <w:numId w:val="11"/>
              </w:numPr>
            </w:pPr>
            <w:r>
              <w:t>For UE evaluation assumptions in FR2, it is assumed that the UE can receive or transmit at most from one panel at a time with a panel activation delay of 0ms.</w:t>
            </w:r>
          </w:p>
        </w:tc>
      </w:tr>
      <w:tr w:rsidR="00AA744A" w14:paraId="4960520C" w14:textId="77777777">
        <w:tc>
          <w:tcPr>
            <w:tcW w:w="9356" w:type="dxa"/>
            <w:gridSpan w:val="3"/>
            <w:tcBorders>
              <w:top w:val="single" w:sz="4" w:space="0" w:color="auto"/>
              <w:left w:val="single" w:sz="4" w:space="0" w:color="auto"/>
              <w:bottom w:val="single" w:sz="4" w:space="0" w:color="auto"/>
              <w:right w:val="single" w:sz="4" w:space="0" w:color="auto"/>
            </w:tcBorders>
          </w:tcPr>
          <w:p w14:paraId="4960520A" w14:textId="77777777" w:rsidR="00AA744A" w:rsidRDefault="00944D31">
            <w:pPr>
              <w:pStyle w:val="TAN"/>
              <w:ind w:left="689" w:hanging="689"/>
              <w:rPr>
                <w:rFonts w:cs="Arial"/>
              </w:rPr>
            </w:pPr>
            <w:r>
              <w:rPr>
                <w:rFonts w:cs="Arial"/>
              </w:rPr>
              <w:t>Note 1: According to 3GPP TR 38.802</w:t>
            </w:r>
          </w:p>
          <w:p w14:paraId="4960520B" w14:textId="77777777" w:rsidR="00AA744A" w:rsidRDefault="00944D31">
            <w:pPr>
              <w:pStyle w:val="TAL"/>
              <w:rPr>
                <w:rFonts w:cs="Arial"/>
                <w:szCs w:val="18"/>
              </w:rPr>
            </w:pPr>
            <w:r>
              <w:rPr>
                <w:rFonts w:cs="Arial"/>
              </w:rPr>
              <w:t>Note 2: According to 3GPP TR 38.901</w:t>
            </w:r>
          </w:p>
        </w:tc>
      </w:tr>
    </w:tbl>
    <w:p w14:paraId="4960520D" w14:textId="77777777" w:rsidR="00AA744A" w:rsidRDefault="00AA744A"/>
    <w:p w14:paraId="4960520E" w14:textId="77777777" w:rsidR="00AA744A" w:rsidRDefault="00AA744A">
      <w:pPr>
        <w:rPr>
          <w:lang w:val="en-US"/>
        </w:rPr>
      </w:pPr>
    </w:p>
    <w:p w14:paraId="4960520F" w14:textId="77777777" w:rsidR="00AA744A" w:rsidRDefault="00944D31">
      <w:pPr>
        <w:pStyle w:val="Heading2"/>
      </w:pPr>
      <w:bookmarkStart w:id="1355" w:name="_Toc55965265"/>
      <w:r>
        <w:t xml:space="preserve">6.1 </w:t>
      </w:r>
      <w:r>
        <w:tab/>
      </w:r>
      <w:proofErr w:type="spellStart"/>
      <w:r>
        <w:t>IIoT</w:t>
      </w:r>
      <w:proofErr w:type="spellEnd"/>
      <w:r>
        <w:t xml:space="preserve"> use cases</w:t>
      </w:r>
      <w:bookmarkEnd w:id="1355"/>
    </w:p>
    <w:p w14:paraId="49605210" w14:textId="77777777" w:rsidR="00AA744A" w:rsidRDefault="00944D31">
      <w:pPr>
        <w:rPr>
          <w:kern w:val="2"/>
          <w:lang w:val="en-US" w:eastAsia="zh-CN"/>
        </w:rPr>
      </w:pPr>
      <w:r>
        <w:rPr>
          <w:kern w:val="2"/>
          <w:lang w:val="en-US" w:eastAsia="zh-CN"/>
        </w:rPr>
        <w:t>For evaluating baseline performance, the following scenarios (with various options/configurations) are defined for RAT-dependent positioning techniques for the NR positioning enhancements study</w:t>
      </w:r>
    </w:p>
    <w:p w14:paraId="49605211" w14:textId="77777777" w:rsidR="00AA744A" w:rsidRDefault="00944D31">
      <w:pPr>
        <w:pStyle w:val="B1"/>
        <w:rPr>
          <w:lang w:val="en-US"/>
        </w:rPr>
      </w:pPr>
      <w:r>
        <w:rPr>
          <w:lang w:val="en-US"/>
        </w:rPr>
        <w:t>-</w:t>
      </w:r>
      <w:r>
        <w:rPr>
          <w:lang w:val="en-US"/>
        </w:rPr>
        <w:tab/>
        <w:t xml:space="preserve">Scenario 1. </w:t>
      </w:r>
      <w:r>
        <w:t xml:space="preserve">InF-SH </w:t>
      </w:r>
      <w:r>
        <w:rPr>
          <w:lang w:val="en-US"/>
        </w:rPr>
        <w:t xml:space="preserve">for FR1 and FR2  </w:t>
      </w:r>
    </w:p>
    <w:p w14:paraId="49605212" w14:textId="77777777" w:rsidR="00AA744A" w:rsidRDefault="00944D31">
      <w:pPr>
        <w:pStyle w:val="B1"/>
        <w:rPr>
          <w:lang w:val="en-US"/>
        </w:rPr>
      </w:pPr>
      <w:r>
        <w:rPr>
          <w:lang w:val="en-US"/>
        </w:rPr>
        <w:t>-</w:t>
      </w:r>
      <w:r>
        <w:rPr>
          <w:lang w:val="en-US"/>
        </w:rPr>
        <w:tab/>
        <w:t xml:space="preserve">Scenario 2. </w:t>
      </w:r>
      <w:r>
        <w:t>InF-DH</w:t>
      </w:r>
      <w:r>
        <w:rPr>
          <w:lang w:val="en-US"/>
        </w:rPr>
        <w:t xml:space="preserve"> for FR1 and FR2 </w:t>
      </w:r>
    </w:p>
    <w:p w14:paraId="49605213" w14:textId="77777777" w:rsidR="00AA744A" w:rsidRDefault="00944D31">
      <w:pPr>
        <w:rPr>
          <w:lang w:val="en-US"/>
        </w:rPr>
      </w:pPr>
      <w:r>
        <w:t>In the evaluation of all scenarios, the a</w:t>
      </w:r>
      <w:r>
        <w:rPr>
          <w:lang w:eastAsia="zh-CN"/>
        </w:rPr>
        <w:t xml:space="preserve">bsolute-time-of arrival model defined in TR 38.901 is considered, without modification. </w:t>
      </w:r>
      <w:r>
        <w:rPr>
          <w:lang w:val="en-US"/>
        </w:rPr>
        <w:t>Parameters specific to scenario 1and 2 are detailed in table 6.1-1</w:t>
      </w:r>
    </w:p>
    <w:p w14:paraId="49605214" w14:textId="77777777" w:rsidR="00AA744A" w:rsidRDefault="00944D31">
      <w:pPr>
        <w:pStyle w:val="TAH"/>
      </w:pPr>
      <w:r>
        <w:lastRenderedPageBreak/>
        <w:t>Table 6.1-1: Parameters common to InF scenarios</w:t>
      </w:r>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226"/>
        <w:gridCol w:w="3290"/>
        <w:gridCol w:w="14"/>
        <w:gridCol w:w="4082"/>
      </w:tblGrid>
      <w:tr w:rsidR="00AA744A" w14:paraId="49605218" w14:textId="77777777">
        <w:trPr>
          <w:trHeight w:val="231"/>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49605215" w14:textId="77777777" w:rsidR="00AA744A" w:rsidRDefault="00944D31">
            <w:pPr>
              <w:pStyle w:val="TAH"/>
              <w:rPr>
                <w:lang w:eastAsia="zh-CN"/>
              </w:rPr>
            </w:pPr>
            <w:r>
              <w:lastRenderedPageBreak/>
              <w:t xml:space="preserve"> </w:t>
            </w:r>
          </w:p>
        </w:tc>
        <w:tc>
          <w:tcPr>
            <w:tcW w:w="3304" w:type="dxa"/>
            <w:gridSpan w:val="2"/>
            <w:tcBorders>
              <w:top w:val="single" w:sz="4" w:space="0" w:color="auto"/>
              <w:left w:val="single" w:sz="4" w:space="0" w:color="auto"/>
              <w:bottom w:val="single" w:sz="4" w:space="0" w:color="auto"/>
              <w:right w:val="single" w:sz="4" w:space="0" w:color="auto"/>
            </w:tcBorders>
          </w:tcPr>
          <w:p w14:paraId="49605216" w14:textId="77777777" w:rsidR="00AA744A" w:rsidRDefault="00944D31">
            <w:pPr>
              <w:pStyle w:val="TAH"/>
              <w:rPr>
                <w:rFonts w:ascii="Times New Roman" w:hAnsi="Times New Roman"/>
                <w:sz w:val="20"/>
                <w:lang w:eastAsia="zh-CN"/>
              </w:rPr>
            </w:pPr>
            <w:r>
              <w:rPr>
                <w:rFonts w:ascii="Times New Roman" w:hAnsi="Times New Roman"/>
                <w:sz w:val="20"/>
                <w:lang w:eastAsia="zh-CN"/>
              </w:rPr>
              <w:t xml:space="preserve">FR1 Specific Values </w:t>
            </w:r>
          </w:p>
        </w:tc>
        <w:tc>
          <w:tcPr>
            <w:tcW w:w="4082" w:type="dxa"/>
            <w:tcBorders>
              <w:top w:val="single" w:sz="4" w:space="0" w:color="auto"/>
              <w:left w:val="single" w:sz="4" w:space="0" w:color="auto"/>
              <w:bottom w:val="single" w:sz="4" w:space="0" w:color="auto"/>
              <w:right w:val="single" w:sz="4" w:space="0" w:color="auto"/>
            </w:tcBorders>
          </w:tcPr>
          <w:p w14:paraId="49605217" w14:textId="77777777" w:rsidR="00AA744A" w:rsidRDefault="00944D31">
            <w:pPr>
              <w:pStyle w:val="TAH"/>
              <w:rPr>
                <w:rFonts w:ascii="Times New Roman" w:hAnsi="Times New Roman"/>
                <w:sz w:val="20"/>
                <w:lang w:eastAsia="zh-CN"/>
              </w:rPr>
            </w:pPr>
            <w:r>
              <w:rPr>
                <w:rFonts w:ascii="Times New Roman" w:hAnsi="Times New Roman"/>
                <w:sz w:val="20"/>
                <w:lang w:eastAsia="zh-CN"/>
              </w:rPr>
              <w:t>FR2 Specific Values</w:t>
            </w:r>
          </w:p>
        </w:tc>
      </w:tr>
      <w:tr w:rsidR="00AA744A" w14:paraId="4960521E" w14:textId="77777777">
        <w:trPr>
          <w:trHeight w:val="25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49605219" w14:textId="77777777" w:rsidR="00AA744A" w:rsidRDefault="00944D31">
            <w:pPr>
              <w:pStyle w:val="TAH"/>
              <w:rPr>
                <w:b w:val="0"/>
                <w:lang w:eastAsia="zh-CN"/>
              </w:rPr>
            </w:pPr>
            <w:r>
              <w:rPr>
                <w:b w:val="0"/>
                <w:lang w:eastAsia="zh-CN"/>
              </w:rPr>
              <w:t>Channel model</w:t>
            </w:r>
          </w:p>
        </w:tc>
        <w:tc>
          <w:tcPr>
            <w:tcW w:w="3304" w:type="dxa"/>
            <w:gridSpan w:val="2"/>
            <w:tcBorders>
              <w:top w:val="single" w:sz="4" w:space="0" w:color="auto"/>
              <w:left w:val="single" w:sz="4" w:space="0" w:color="auto"/>
              <w:bottom w:val="single" w:sz="4" w:space="0" w:color="auto"/>
              <w:right w:val="single" w:sz="4" w:space="0" w:color="auto"/>
            </w:tcBorders>
          </w:tcPr>
          <w:p w14:paraId="4960521A" w14:textId="77777777" w:rsidR="00AA744A" w:rsidRDefault="00944D31">
            <w:pPr>
              <w:pStyle w:val="TAH"/>
              <w:jc w:val="left"/>
              <w:rPr>
                <w:rFonts w:ascii="Times New Roman" w:hAnsi="Times New Roman"/>
                <w:b w:val="0"/>
                <w:sz w:val="20"/>
                <w:lang w:val="de-DE" w:eastAsia="zh-CN"/>
              </w:rPr>
            </w:pPr>
            <w:r>
              <w:rPr>
                <w:rFonts w:ascii="Times New Roman" w:hAnsi="Times New Roman"/>
                <w:b w:val="0"/>
                <w:sz w:val="20"/>
                <w:lang w:val="de-DE" w:eastAsia="zh-CN"/>
              </w:rPr>
              <w:t>InF-SH, InF-DH</w:t>
            </w:r>
          </w:p>
          <w:p w14:paraId="4960521B" w14:textId="77777777" w:rsidR="00AA744A" w:rsidRDefault="00AA744A">
            <w:pPr>
              <w:pStyle w:val="TAH"/>
              <w:jc w:val="left"/>
              <w:rPr>
                <w:rFonts w:ascii="Times New Roman" w:hAnsi="Times New Roman"/>
                <w:b w:val="0"/>
                <w:sz w:val="20"/>
                <w:lang w:val="de-DE" w:eastAsia="zh-CN"/>
              </w:rPr>
            </w:pPr>
          </w:p>
        </w:tc>
        <w:tc>
          <w:tcPr>
            <w:tcW w:w="4082" w:type="dxa"/>
            <w:tcBorders>
              <w:top w:val="single" w:sz="4" w:space="0" w:color="auto"/>
              <w:left w:val="single" w:sz="4" w:space="0" w:color="auto"/>
              <w:bottom w:val="single" w:sz="4" w:space="0" w:color="auto"/>
              <w:right w:val="single" w:sz="4" w:space="0" w:color="auto"/>
            </w:tcBorders>
          </w:tcPr>
          <w:p w14:paraId="4960521C" w14:textId="77777777" w:rsidR="00AA744A" w:rsidRDefault="00944D31">
            <w:pPr>
              <w:pStyle w:val="TAH"/>
              <w:jc w:val="left"/>
              <w:rPr>
                <w:rFonts w:ascii="Times New Roman" w:hAnsi="Times New Roman"/>
                <w:b w:val="0"/>
                <w:sz w:val="20"/>
                <w:lang w:val="de-DE" w:eastAsia="zh-CN"/>
              </w:rPr>
            </w:pPr>
            <w:r>
              <w:rPr>
                <w:rFonts w:ascii="Times New Roman" w:hAnsi="Times New Roman"/>
                <w:b w:val="0"/>
                <w:sz w:val="20"/>
                <w:lang w:val="de-DE" w:eastAsia="zh-CN"/>
              </w:rPr>
              <w:t>InF-SH, InF-DH</w:t>
            </w:r>
          </w:p>
          <w:p w14:paraId="4960521D" w14:textId="77777777" w:rsidR="00AA744A" w:rsidRDefault="00AA744A">
            <w:pPr>
              <w:pStyle w:val="TAH"/>
              <w:jc w:val="left"/>
              <w:rPr>
                <w:rFonts w:ascii="Times New Roman" w:hAnsi="Times New Roman"/>
                <w:b w:val="0"/>
                <w:sz w:val="20"/>
                <w:lang w:val="de-DE" w:eastAsia="zh-CN"/>
              </w:rPr>
            </w:pPr>
          </w:p>
        </w:tc>
      </w:tr>
      <w:tr w:rsidR="00AA744A" w14:paraId="49605227" w14:textId="77777777">
        <w:trPr>
          <w:trHeight w:val="1468"/>
          <w:tblHeader/>
        </w:trPr>
        <w:tc>
          <w:tcPr>
            <w:tcW w:w="1008" w:type="dxa"/>
            <w:vMerge w:val="restart"/>
            <w:tcBorders>
              <w:top w:val="single" w:sz="4" w:space="0" w:color="auto"/>
              <w:left w:val="single" w:sz="4" w:space="0" w:color="auto"/>
              <w:bottom w:val="single" w:sz="4" w:space="0" w:color="auto"/>
              <w:right w:val="single" w:sz="4" w:space="0" w:color="auto"/>
            </w:tcBorders>
            <w:vAlign w:val="center"/>
          </w:tcPr>
          <w:p w14:paraId="4960521F" w14:textId="77777777" w:rsidR="00AA744A" w:rsidRDefault="00944D31">
            <w:pPr>
              <w:pStyle w:val="TAL"/>
            </w:pPr>
            <w:r>
              <w:t xml:space="preserve">Layout </w:t>
            </w:r>
          </w:p>
        </w:tc>
        <w:tc>
          <w:tcPr>
            <w:tcW w:w="1226" w:type="dxa"/>
            <w:tcBorders>
              <w:top w:val="single" w:sz="4" w:space="0" w:color="auto"/>
              <w:left w:val="single" w:sz="4" w:space="0" w:color="auto"/>
              <w:bottom w:val="single" w:sz="4" w:space="0" w:color="auto"/>
              <w:right w:val="single" w:sz="4" w:space="0" w:color="auto"/>
            </w:tcBorders>
            <w:vAlign w:val="center"/>
          </w:tcPr>
          <w:p w14:paraId="49605220" w14:textId="77777777" w:rsidR="00AA744A" w:rsidRDefault="00944D31">
            <w:pPr>
              <w:pStyle w:val="TAL"/>
            </w:pPr>
            <w:r>
              <w:rPr>
                <w:rFonts w:cs="Arial"/>
                <w:szCs w:val="18"/>
              </w:rPr>
              <w:t>Hall size</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21" w14:textId="77777777" w:rsidR="00AA744A" w:rsidRDefault="00944D31">
            <w:pPr>
              <w:pStyle w:val="TAL"/>
            </w:pPr>
            <w:r>
              <w:t xml:space="preserve">InF-SH: </w:t>
            </w:r>
          </w:p>
          <w:p w14:paraId="49605222" w14:textId="77777777" w:rsidR="00AA744A" w:rsidRDefault="00944D31">
            <w:pPr>
              <w:pStyle w:val="TAL"/>
            </w:pPr>
            <w:r>
              <w:t xml:space="preserve">(baseline) 300x150 m </w:t>
            </w:r>
          </w:p>
          <w:p w14:paraId="49605223" w14:textId="77777777" w:rsidR="00AA744A" w:rsidRDefault="00944D31">
            <w:pPr>
              <w:pStyle w:val="TAL"/>
            </w:pPr>
            <w:r>
              <w:t>(optional) 120x60 m</w:t>
            </w:r>
          </w:p>
          <w:p w14:paraId="49605224" w14:textId="77777777" w:rsidR="00AA744A" w:rsidRDefault="00944D31">
            <w:pPr>
              <w:pStyle w:val="TAL"/>
              <w:rPr>
                <w:lang w:val="de-DE"/>
              </w:rPr>
            </w:pPr>
            <w:r>
              <w:rPr>
                <w:lang w:val="de-DE"/>
              </w:rPr>
              <w:t xml:space="preserve">InF-DH: </w:t>
            </w:r>
          </w:p>
          <w:p w14:paraId="49605225" w14:textId="77777777" w:rsidR="00AA744A" w:rsidRDefault="00944D31">
            <w:pPr>
              <w:pStyle w:val="TAL"/>
              <w:rPr>
                <w:lang w:val="de-DE"/>
              </w:rPr>
            </w:pPr>
            <w:r>
              <w:t xml:space="preserve">(baseline) </w:t>
            </w:r>
            <w:r>
              <w:rPr>
                <w:lang w:val="de-DE"/>
              </w:rPr>
              <w:t>120x60 m</w:t>
            </w:r>
          </w:p>
          <w:p w14:paraId="49605226" w14:textId="77777777" w:rsidR="00AA744A" w:rsidRDefault="00944D31">
            <w:pPr>
              <w:pStyle w:val="TAL"/>
              <w:rPr>
                <w:lang w:val="de-DE"/>
              </w:rPr>
            </w:pPr>
            <w:r>
              <w:t>(optional) 300x150 m</w:t>
            </w:r>
          </w:p>
        </w:tc>
      </w:tr>
      <w:tr w:rsidR="00AA744A" w14:paraId="4960522F" w14:textId="77777777">
        <w:trPr>
          <w:trHeight w:val="3256"/>
          <w:tblHeader/>
        </w:trPr>
        <w:tc>
          <w:tcPr>
            <w:tcW w:w="1008" w:type="dxa"/>
            <w:vMerge/>
            <w:vAlign w:val="center"/>
          </w:tcPr>
          <w:p w14:paraId="49605228" w14:textId="77777777" w:rsidR="00AA744A" w:rsidRDefault="00AA744A">
            <w:pPr>
              <w:rPr>
                <w:rFonts w:ascii="Arial" w:eastAsia="MS Mincho" w:hAnsi="Arial"/>
                <w:sz w:val="18"/>
              </w:rPr>
            </w:pPr>
          </w:p>
        </w:tc>
        <w:tc>
          <w:tcPr>
            <w:tcW w:w="1226" w:type="dxa"/>
            <w:tcBorders>
              <w:top w:val="single" w:sz="4" w:space="0" w:color="auto"/>
              <w:left w:val="single" w:sz="4" w:space="0" w:color="auto"/>
              <w:bottom w:val="single" w:sz="4" w:space="0" w:color="auto"/>
              <w:right w:val="single" w:sz="4" w:space="0" w:color="auto"/>
            </w:tcBorders>
            <w:vAlign w:val="center"/>
          </w:tcPr>
          <w:p w14:paraId="49605229" w14:textId="77777777" w:rsidR="00AA744A" w:rsidRDefault="00944D31">
            <w:pPr>
              <w:pStyle w:val="TAL"/>
              <w:rPr>
                <w:rFonts w:cs="Arial"/>
                <w:szCs w:val="18"/>
              </w:rPr>
            </w:pPr>
            <w:r>
              <w:rPr>
                <w:rFonts w:cs="Arial"/>
                <w:szCs w:val="18"/>
              </w:rPr>
              <w:t>BS locations</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2A" w14:textId="77777777" w:rsidR="00AA744A" w:rsidRDefault="00944D31">
            <w:pPr>
              <w:pStyle w:val="TAL"/>
            </w:pPr>
            <w:r>
              <w:t>18 BSs on a square lattice with spacing D, located D/2 from the walls.</w:t>
            </w:r>
          </w:p>
          <w:p w14:paraId="4960522B" w14:textId="77777777" w:rsidR="00AA744A" w:rsidRDefault="00944D31">
            <w:pPr>
              <w:pStyle w:val="TAL"/>
            </w:pPr>
            <w:r>
              <w:t>-</w:t>
            </w:r>
            <w:r>
              <w:tab/>
              <w:t>for the small hall (L=120m x W=60m): D=20m</w:t>
            </w:r>
          </w:p>
          <w:p w14:paraId="4960522C" w14:textId="77777777" w:rsidR="00AA744A" w:rsidRDefault="00944D31">
            <w:pPr>
              <w:pStyle w:val="TAL"/>
            </w:pPr>
            <w:r>
              <w:t>-</w:t>
            </w:r>
            <w:r>
              <w:tab/>
              <w:t>for the big hall (L=300m x W=150m): D=50m</w:t>
            </w:r>
          </w:p>
          <w:p w14:paraId="4960522D" w14:textId="77777777" w:rsidR="00AA744A" w:rsidRDefault="00AA744A">
            <w:pPr>
              <w:pStyle w:val="TAL"/>
            </w:pPr>
          </w:p>
          <w:p w14:paraId="4960522E" w14:textId="77777777" w:rsidR="00AA744A" w:rsidRDefault="00944D31">
            <w:pPr>
              <w:keepNext/>
              <w:keepLines/>
            </w:pPr>
            <w:r>
              <w:rPr>
                <w:noProof/>
                <w:lang w:val="en-US" w:eastAsia="zh-CN"/>
              </w:rPr>
              <w:drawing>
                <wp:inline distT="0" distB="0" distL="0" distR="0" wp14:anchorId="49606BAB" wp14:editId="49606BAC">
                  <wp:extent cx="3251200" cy="1727200"/>
                  <wp:effectExtent l="0" t="0" r="0" b="0"/>
                  <wp:docPr id="16" name="Picture 6"/>
                  <wp:cNvGraphicFramePr/>
                  <a:graphic xmlns:a="http://schemas.openxmlformats.org/drawingml/2006/main">
                    <a:graphicData uri="http://schemas.openxmlformats.org/drawingml/2006/picture">
                      <pic:pic xmlns:pic="http://schemas.openxmlformats.org/drawingml/2006/picture">
                        <pic:nvPicPr>
                          <pic:cNvPr id="16" name="Picture 6"/>
                          <pic:cNvPicPr/>
                        </pic:nvPicPr>
                        <pic:blipFill>
                          <a:blip r:embed="rId22" cstate="print">
                            <a:extLst>
                              <a:ext uri="{28A0092B-C50C-407E-A947-70E740481C1C}">
                                <a14:useLocalDpi xmlns:a14="http://schemas.microsoft.com/office/drawing/2010/main" val="0"/>
                              </a:ext>
                            </a:extLst>
                          </a:blip>
                          <a:stretch>
                            <a:fillRect/>
                          </a:stretch>
                        </pic:blipFill>
                        <pic:spPr>
                          <a:xfrm>
                            <a:off x="0" y="0"/>
                            <a:ext cx="3251200" cy="1727200"/>
                          </a:xfrm>
                          <a:prstGeom prst="rect">
                            <a:avLst/>
                          </a:prstGeom>
                        </pic:spPr>
                      </pic:pic>
                    </a:graphicData>
                  </a:graphic>
                </wp:inline>
              </w:drawing>
            </w:r>
          </w:p>
        </w:tc>
      </w:tr>
      <w:tr w:rsidR="00AA744A" w14:paraId="49605233" w14:textId="77777777">
        <w:trPr>
          <w:trHeight w:val="335"/>
          <w:tblHeader/>
        </w:trPr>
        <w:tc>
          <w:tcPr>
            <w:tcW w:w="1008" w:type="dxa"/>
            <w:vMerge/>
            <w:vAlign w:val="center"/>
          </w:tcPr>
          <w:p w14:paraId="49605230" w14:textId="77777777" w:rsidR="00AA744A" w:rsidRDefault="00AA744A">
            <w:pPr>
              <w:rPr>
                <w:rFonts w:ascii="Arial" w:eastAsia="MS Mincho" w:hAnsi="Arial"/>
                <w:sz w:val="18"/>
              </w:rPr>
            </w:pPr>
          </w:p>
        </w:tc>
        <w:tc>
          <w:tcPr>
            <w:tcW w:w="1226" w:type="dxa"/>
            <w:tcBorders>
              <w:top w:val="single" w:sz="4" w:space="0" w:color="auto"/>
              <w:left w:val="single" w:sz="4" w:space="0" w:color="auto"/>
              <w:bottom w:val="single" w:sz="4" w:space="0" w:color="auto"/>
              <w:right w:val="single" w:sz="4" w:space="0" w:color="auto"/>
            </w:tcBorders>
            <w:vAlign w:val="center"/>
          </w:tcPr>
          <w:p w14:paraId="49605231" w14:textId="77777777" w:rsidR="00AA744A" w:rsidRDefault="00944D31">
            <w:pPr>
              <w:pStyle w:val="TAL"/>
            </w:pPr>
            <w:r>
              <w:rPr>
                <w:rFonts w:cs="Arial"/>
                <w:szCs w:val="18"/>
              </w:rPr>
              <w:t>Room height</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32" w14:textId="77777777" w:rsidR="00AA744A" w:rsidRDefault="00944D31">
            <w:pPr>
              <w:pStyle w:val="TAL"/>
              <w:rPr>
                <w:rFonts w:cs="Arial"/>
                <w:szCs w:val="18"/>
              </w:rPr>
            </w:pPr>
            <w:r>
              <w:rPr>
                <w:rFonts w:cs="Arial"/>
                <w:szCs w:val="18"/>
              </w:rPr>
              <w:t>10m</w:t>
            </w:r>
          </w:p>
        </w:tc>
      </w:tr>
      <w:tr w:rsidR="00AA744A" w14:paraId="49605238"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49605234" w14:textId="77777777" w:rsidR="00AA744A" w:rsidRDefault="00944D31">
            <w:pPr>
              <w:pStyle w:val="TAL"/>
            </w:pPr>
            <w:r>
              <w:t>Total gNB TX power, dBm</w:t>
            </w:r>
          </w:p>
        </w:tc>
        <w:tc>
          <w:tcPr>
            <w:tcW w:w="3290" w:type="dxa"/>
            <w:tcBorders>
              <w:top w:val="single" w:sz="4" w:space="0" w:color="auto"/>
              <w:left w:val="single" w:sz="4" w:space="0" w:color="auto"/>
              <w:bottom w:val="single" w:sz="4" w:space="0" w:color="auto"/>
              <w:right w:val="single" w:sz="4" w:space="0" w:color="auto"/>
            </w:tcBorders>
          </w:tcPr>
          <w:p w14:paraId="49605235" w14:textId="77777777" w:rsidR="00AA744A" w:rsidRDefault="00944D31">
            <w:pPr>
              <w:pStyle w:val="TAL"/>
            </w:pPr>
            <w:r>
              <w:t>24dBm</w:t>
            </w:r>
          </w:p>
        </w:tc>
        <w:tc>
          <w:tcPr>
            <w:tcW w:w="4096" w:type="dxa"/>
            <w:gridSpan w:val="2"/>
            <w:tcBorders>
              <w:top w:val="single" w:sz="4" w:space="0" w:color="auto"/>
              <w:left w:val="single" w:sz="4" w:space="0" w:color="auto"/>
              <w:bottom w:val="single" w:sz="4" w:space="0" w:color="auto"/>
              <w:right w:val="single" w:sz="4" w:space="0" w:color="auto"/>
            </w:tcBorders>
          </w:tcPr>
          <w:p w14:paraId="49605236" w14:textId="77777777" w:rsidR="00AA744A" w:rsidRDefault="00944D31">
            <w:pPr>
              <w:pStyle w:val="TAL"/>
            </w:pPr>
            <w:r>
              <w:t>24dBm</w:t>
            </w:r>
          </w:p>
          <w:p w14:paraId="49605237" w14:textId="77777777" w:rsidR="00AA744A" w:rsidRDefault="00944D31">
            <w:pPr>
              <w:pStyle w:val="TAL"/>
            </w:pPr>
            <w:r>
              <w:t>EIRP should not exceed 58 dBm</w:t>
            </w:r>
          </w:p>
        </w:tc>
      </w:tr>
      <w:tr w:rsidR="00AA744A" w14:paraId="4960523D" w14:textId="77777777">
        <w:trPr>
          <w:trHeight w:val="822"/>
          <w:tblHeader/>
        </w:trPr>
        <w:tc>
          <w:tcPr>
            <w:tcW w:w="2234" w:type="dxa"/>
            <w:gridSpan w:val="2"/>
            <w:tcBorders>
              <w:top w:val="single" w:sz="4" w:space="0" w:color="auto"/>
              <w:left w:val="single" w:sz="4" w:space="0" w:color="auto"/>
              <w:bottom w:val="single" w:sz="4" w:space="0" w:color="auto"/>
              <w:right w:val="single" w:sz="4" w:space="0" w:color="auto"/>
            </w:tcBorders>
          </w:tcPr>
          <w:p w14:paraId="49605239" w14:textId="77777777" w:rsidR="00AA744A" w:rsidRDefault="00944D31">
            <w:pPr>
              <w:pStyle w:val="TAL"/>
            </w:pPr>
            <w:r>
              <w:t>gNB antenna configuration</w:t>
            </w:r>
          </w:p>
        </w:tc>
        <w:tc>
          <w:tcPr>
            <w:tcW w:w="3290" w:type="dxa"/>
            <w:tcBorders>
              <w:top w:val="single" w:sz="4" w:space="0" w:color="auto"/>
              <w:left w:val="single" w:sz="4" w:space="0" w:color="auto"/>
              <w:bottom w:val="single" w:sz="4" w:space="0" w:color="auto"/>
              <w:right w:val="single" w:sz="4" w:space="0" w:color="auto"/>
            </w:tcBorders>
          </w:tcPr>
          <w:p w14:paraId="4960523A" w14:textId="77777777" w:rsidR="00AA744A" w:rsidRDefault="00944D31">
            <w:pPr>
              <w:pStyle w:val="TAL"/>
            </w:pPr>
            <w:r>
              <w:t xml:space="preserve">(M, N, P, Mg, Ng) = (4, 4, 2, 1, 1), </w:t>
            </w:r>
            <w:proofErr w:type="spellStart"/>
            <w:r>
              <w:t>dH</w:t>
            </w:r>
            <w:proofErr w:type="spellEnd"/>
            <w:r>
              <w:t>=</w:t>
            </w:r>
            <w:proofErr w:type="spellStart"/>
            <w:r>
              <w:t>dV</w:t>
            </w:r>
            <w:proofErr w:type="spellEnd"/>
            <w:r>
              <w:t>=0.5λ – Note 1</w:t>
            </w:r>
          </w:p>
        </w:tc>
        <w:tc>
          <w:tcPr>
            <w:tcW w:w="4096" w:type="dxa"/>
            <w:gridSpan w:val="2"/>
            <w:tcBorders>
              <w:top w:val="single" w:sz="4" w:space="0" w:color="auto"/>
              <w:left w:val="single" w:sz="4" w:space="0" w:color="auto"/>
              <w:bottom w:val="single" w:sz="4" w:space="0" w:color="auto"/>
              <w:right w:val="single" w:sz="4" w:space="0" w:color="auto"/>
            </w:tcBorders>
          </w:tcPr>
          <w:p w14:paraId="4960523B" w14:textId="77777777" w:rsidR="00AA744A" w:rsidRDefault="00944D31">
            <w:pPr>
              <w:pStyle w:val="TAL"/>
            </w:pPr>
            <w:r>
              <w:t xml:space="preserve">(M, N, P, Mg, Ng) = (4, 8, 2, 1, 1), </w:t>
            </w:r>
            <w:proofErr w:type="spellStart"/>
            <w:r>
              <w:t>dH</w:t>
            </w:r>
            <w:proofErr w:type="spellEnd"/>
            <w:r>
              <w:t>=</w:t>
            </w:r>
            <w:proofErr w:type="spellStart"/>
            <w:r>
              <w:t>dV</w:t>
            </w:r>
            <w:proofErr w:type="spellEnd"/>
            <w:r>
              <w:t>=0.5λ – Note 1</w:t>
            </w:r>
          </w:p>
          <w:p w14:paraId="4960523C" w14:textId="77777777" w:rsidR="00AA744A" w:rsidRDefault="00944D31">
            <w:pPr>
              <w:pStyle w:val="TAL"/>
            </w:pPr>
            <w:r>
              <w:t>One TXRU per polarization per panel is assumed</w:t>
            </w:r>
          </w:p>
        </w:tc>
      </w:tr>
      <w:tr w:rsidR="00AA744A" w14:paraId="49605241" w14:textId="77777777">
        <w:trPr>
          <w:trHeight w:val="632"/>
          <w:tblHeader/>
        </w:trPr>
        <w:tc>
          <w:tcPr>
            <w:tcW w:w="2234" w:type="dxa"/>
            <w:gridSpan w:val="2"/>
            <w:tcBorders>
              <w:top w:val="single" w:sz="4" w:space="0" w:color="auto"/>
              <w:left w:val="single" w:sz="4" w:space="0" w:color="auto"/>
              <w:bottom w:val="single" w:sz="4" w:space="0" w:color="auto"/>
              <w:right w:val="single" w:sz="4" w:space="0" w:color="auto"/>
            </w:tcBorders>
          </w:tcPr>
          <w:p w14:paraId="4960523E" w14:textId="77777777" w:rsidR="00AA744A" w:rsidRDefault="00944D31">
            <w:pPr>
              <w:pStyle w:val="TAL"/>
            </w:pPr>
            <w:r>
              <w:t>gNB antenna radiation pattern</w:t>
            </w:r>
          </w:p>
        </w:tc>
        <w:tc>
          <w:tcPr>
            <w:tcW w:w="3290" w:type="dxa"/>
            <w:tcBorders>
              <w:top w:val="single" w:sz="4" w:space="0" w:color="auto"/>
              <w:left w:val="single" w:sz="4" w:space="0" w:color="auto"/>
              <w:bottom w:val="single" w:sz="4" w:space="0" w:color="auto"/>
              <w:right w:val="single" w:sz="4" w:space="0" w:color="auto"/>
            </w:tcBorders>
          </w:tcPr>
          <w:p w14:paraId="4960523F" w14:textId="77777777" w:rsidR="00AA744A" w:rsidRDefault="00944D31">
            <w:pPr>
              <w:pStyle w:val="TAL"/>
            </w:pPr>
            <w:r>
              <w:t>Single sector – Note 1</w:t>
            </w:r>
          </w:p>
        </w:tc>
        <w:tc>
          <w:tcPr>
            <w:tcW w:w="4096" w:type="dxa"/>
            <w:gridSpan w:val="2"/>
            <w:tcBorders>
              <w:top w:val="single" w:sz="4" w:space="0" w:color="auto"/>
              <w:left w:val="single" w:sz="4" w:space="0" w:color="auto"/>
              <w:bottom w:val="single" w:sz="4" w:space="0" w:color="auto"/>
              <w:right w:val="single" w:sz="4" w:space="0" w:color="auto"/>
            </w:tcBorders>
          </w:tcPr>
          <w:p w14:paraId="49605240" w14:textId="77777777" w:rsidR="00AA744A" w:rsidRDefault="00944D31">
            <w:pPr>
              <w:pStyle w:val="TAL"/>
            </w:pPr>
            <w:r>
              <w:t>3-sector antenna configuration – Note 1</w:t>
            </w:r>
          </w:p>
        </w:tc>
      </w:tr>
      <w:tr w:rsidR="00AA744A" w14:paraId="49605244"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49605242" w14:textId="77777777" w:rsidR="00AA744A" w:rsidRDefault="00944D31">
            <w:pPr>
              <w:pStyle w:val="TAL"/>
            </w:pPr>
            <w:r>
              <w:t>Penetration loss</w:t>
            </w:r>
          </w:p>
        </w:tc>
        <w:tc>
          <w:tcPr>
            <w:tcW w:w="7386" w:type="dxa"/>
            <w:gridSpan w:val="3"/>
            <w:tcBorders>
              <w:top w:val="single" w:sz="4" w:space="0" w:color="auto"/>
              <w:left w:val="single" w:sz="4" w:space="0" w:color="auto"/>
              <w:bottom w:val="single" w:sz="4" w:space="0" w:color="auto"/>
              <w:right w:val="single" w:sz="4" w:space="0" w:color="auto"/>
            </w:tcBorders>
          </w:tcPr>
          <w:p w14:paraId="49605243" w14:textId="77777777" w:rsidR="00AA744A" w:rsidRDefault="00944D31">
            <w:pPr>
              <w:pStyle w:val="TAL"/>
            </w:pPr>
            <w:r>
              <w:t>0dB</w:t>
            </w:r>
          </w:p>
        </w:tc>
      </w:tr>
      <w:tr w:rsidR="00AA744A" w14:paraId="49605247"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49605245" w14:textId="77777777" w:rsidR="00AA744A" w:rsidRDefault="00944D31">
            <w:pPr>
              <w:pStyle w:val="TAL"/>
            </w:pPr>
            <w:r>
              <w:t>Number of floors</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46" w14:textId="77777777" w:rsidR="00AA744A" w:rsidRDefault="00944D31">
            <w:pPr>
              <w:pStyle w:val="TAL"/>
            </w:pPr>
            <w:r>
              <w:t>1</w:t>
            </w:r>
          </w:p>
        </w:tc>
      </w:tr>
      <w:tr w:rsidR="00AA744A" w14:paraId="4960524C" w14:textId="77777777">
        <w:trPr>
          <w:trHeight w:val="1243"/>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49605248" w14:textId="77777777" w:rsidR="00AA744A" w:rsidRDefault="00944D31">
            <w:pPr>
              <w:pStyle w:val="TAL"/>
            </w:pPr>
            <w:r>
              <w:t>UE horizontal drop procedure</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49" w14:textId="77777777" w:rsidR="00AA744A" w:rsidRDefault="00944D31">
            <w:pPr>
              <w:pStyle w:val="TAL"/>
            </w:pPr>
            <w:r>
              <w:t xml:space="preserve">Uniformly distributed over the horizontal evaluation area for obtaining the CDF values for positioning accuracy, </w:t>
            </w:r>
            <w:proofErr w:type="gramStart"/>
            <w:r>
              <w:t>The</w:t>
            </w:r>
            <w:proofErr w:type="gramEnd"/>
            <w:r>
              <w:t xml:space="preserve"> evaluation area should be </w:t>
            </w:r>
          </w:p>
          <w:p w14:paraId="4960524A" w14:textId="77777777" w:rsidR="00AA744A" w:rsidRDefault="00944D31">
            <w:pPr>
              <w:pStyle w:val="TAL"/>
            </w:pPr>
            <w:r>
              <w:t>- (baseline) at least the convex hull of the horizontal BS deployment.</w:t>
            </w:r>
          </w:p>
          <w:p w14:paraId="4960524B" w14:textId="77777777" w:rsidR="00AA744A" w:rsidRDefault="00944D31">
            <w:pPr>
              <w:pStyle w:val="TAL"/>
            </w:pPr>
            <w:r>
              <w:t>- (</w:t>
            </w:r>
            <w:proofErr w:type="gramStart"/>
            <w:r>
              <w:t>optional)  It</w:t>
            </w:r>
            <w:proofErr w:type="gramEnd"/>
            <w:r>
              <w:t xml:space="preserve"> can also be the whole hall area if the CDF values for positioning accuracy is obtained from whole hall area. </w:t>
            </w:r>
          </w:p>
        </w:tc>
      </w:tr>
      <w:tr w:rsidR="00AA744A" w14:paraId="49605250"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4960524D" w14:textId="77777777" w:rsidR="00AA744A" w:rsidRDefault="00944D31">
            <w:pPr>
              <w:pStyle w:val="TAL"/>
            </w:pPr>
            <w:r>
              <w:t>UE antenna height</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4E" w14:textId="77777777" w:rsidR="00AA744A" w:rsidRDefault="00944D31">
            <w:pPr>
              <w:pStyle w:val="TAL"/>
            </w:pPr>
            <w:r>
              <w:t>Baseline: 1.5m</w:t>
            </w:r>
          </w:p>
          <w:p w14:paraId="4960524F" w14:textId="77777777" w:rsidR="00AA744A" w:rsidRDefault="00944D31">
            <w:pPr>
              <w:pStyle w:val="TAL"/>
            </w:pPr>
            <w:r>
              <w:t xml:space="preserve">(Optional): </w:t>
            </w:r>
            <w:r>
              <w:rPr>
                <w:rFonts w:ascii="Times" w:hAnsi="Times" w:cs="Times"/>
                <w:sz w:val="20"/>
              </w:rPr>
              <w:t>uniformly distributed within [0.5, X2]m, where X2 = 2m for scenario 1(Inf-SH) and X2=</w:t>
            </w:r>
            <w:r>
              <w:rPr>
                <w:rFonts w:ascii="Times" w:hAnsi="Times" w:cs="Times"/>
                <w:sz w:val="20"/>
              </w:rPr>
              <w:fldChar w:fldCharType="begin"/>
            </w:r>
            <w:r>
              <w:rPr>
                <w:rFonts w:ascii="Times" w:hAnsi="Times" w:cs="Times"/>
                <w:sz w:val="20"/>
              </w:rPr>
              <w:instrText xml:space="preserve"> QUOTE </w:instrText>
            </w:r>
            <w:r>
              <w:rPr>
                <w:noProof/>
                <w:lang w:val="en-US" w:eastAsia="zh-CN"/>
              </w:rPr>
              <w:drawing>
                <wp:inline distT="0" distB="0" distL="0" distR="0" wp14:anchorId="49606BAD" wp14:editId="49606BAE">
                  <wp:extent cx="93345" cy="118745"/>
                  <wp:effectExtent l="0" t="0" r="0" b="0"/>
                  <wp:docPr id="1934319582" name="Picture 1934319582"/>
                  <wp:cNvGraphicFramePr/>
                  <a:graphic xmlns:a="http://schemas.openxmlformats.org/drawingml/2006/main">
                    <a:graphicData uri="http://schemas.openxmlformats.org/drawingml/2006/picture">
                      <pic:pic xmlns:pic="http://schemas.openxmlformats.org/drawingml/2006/picture">
                        <pic:nvPicPr>
                          <pic:cNvPr id="1934319582" name="Picture 1934319582"/>
                          <pic:cNvPicPr/>
                        </pic:nvPicPr>
                        <pic:blipFill>
                          <a:blip r:embed="rId23">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Pr>
                <w:rFonts w:ascii="Times" w:hAnsi="Times" w:cs="Times"/>
                <w:sz w:val="20"/>
              </w:rPr>
              <w:instrText xml:space="preserve"> </w:instrText>
            </w:r>
            <w:r>
              <w:rPr>
                <w:rFonts w:ascii="Times" w:hAnsi="Times" w:cs="Times"/>
                <w:sz w:val="20"/>
              </w:rPr>
              <w:fldChar w:fldCharType="separate"/>
            </w:r>
            <w:r>
              <w:rPr>
                <w:noProof/>
                <w:lang w:val="en-US" w:eastAsia="zh-CN"/>
              </w:rPr>
              <w:drawing>
                <wp:inline distT="0" distB="0" distL="0" distR="0" wp14:anchorId="49606BAF" wp14:editId="49606BB0">
                  <wp:extent cx="93345" cy="118745"/>
                  <wp:effectExtent l="0" t="0" r="0" b="0"/>
                  <wp:docPr id="248864357" name="Picture 248864357"/>
                  <wp:cNvGraphicFramePr/>
                  <a:graphic xmlns:a="http://schemas.openxmlformats.org/drawingml/2006/main">
                    <a:graphicData uri="http://schemas.openxmlformats.org/drawingml/2006/picture">
                      <pic:pic xmlns:pic="http://schemas.openxmlformats.org/drawingml/2006/picture">
                        <pic:nvPicPr>
                          <pic:cNvPr id="248864357" name="Picture 248864357"/>
                          <pic:cNvPicPr/>
                        </pic:nvPicPr>
                        <pic:blipFill>
                          <a:blip r:embed="rId23">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Pr>
                <w:rFonts w:ascii="Times" w:hAnsi="Times" w:cs="Times"/>
                <w:sz w:val="20"/>
              </w:rPr>
              <w:fldChar w:fldCharType="end"/>
            </w:r>
            <w:r>
              <w:rPr>
                <w:rFonts w:ascii="Times" w:hAnsi="Times" w:cs="Times"/>
                <w:sz w:val="20"/>
              </w:rPr>
              <w:t xml:space="preserve"> for scenario 2 (InF-DH)  </w:t>
            </w:r>
          </w:p>
        </w:tc>
      </w:tr>
      <w:tr w:rsidR="00AA744A" w14:paraId="49605253"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49605251" w14:textId="77777777" w:rsidR="00AA744A" w:rsidRDefault="00944D31">
            <w:pPr>
              <w:pStyle w:val="TAL"/>
            </w:pPr>
            <w:r>
              <w:t>UE mobility</w:t>
            </w:r>
          </w:p>
        </w:tc>
        <w:tc>
          <w:tcPr>
            <w:tcW w:w="7386" w:type="dxa"/>
            <w:gridSpan w:val="3"/>
            <w:tcBorders>
              <w:top w:val="single" w:sz="4" w:space="0" w:color="auto"/>
              <w:left w:val="single" w:sz="4" w:space="0" w:color="auto"/>
              <w:bottom w:val="single" w:sz="4" w:space="0" w:color="auto"/>
              <w:right w:val="single" w:sz="4" w:space="0" w:color="auto"/>
            </w:tcBorders>
          </w:tcPr>
          <w:p w14:paraId="49605252" w14:textId="77777777" w:rsidR="00AA744A" w:rsidRDefault="00944D31">
            <w:pPr>
              <w:pStyle w:val="TAL"/>
            </w:pPr>
            <w:r>
              <w:t xml:space="preserve">3km/h </w:t>
            </w:r>
          </w:p>
        </w:tc>
      </w:tr>
      <w:tr w:rsidR="00AA744A" w14:paraId="49605256" w14:textId="77777777">
        <w:trPr>
          <w:trHeight w:val="632"/>
          <w:tblHeader/>
        </w:trPr>
        <w:tc>
          <w:tcPr>
            <w:tcW w:w="2234" w:type="dxa"/>
            <w:gridSpan w:val="2"/>
            <w:tcBorders>
              <w:top w:val="single" w:sz="4" w:space="0" w:color="auto"/>
              <w:left w:val="single" w:sz="4" w:space="0" w:color="auto"/>
              <w:bottom w:val="single" w:sz="4" w:space="0" w:color="auto"/>
              <w:right w:val="single" w:sz="4" w:space="0" w:color="auto"/>
            </w:tcBorders>
          </w:tcPr>
          <w:p w14:paraId="49605254" w14:textId="77777777" w:rsidR="00AA744A" w:rsidRDefault="00944D31">
            <w:pPr>
              <w:pStyle w:val="TAL"/>
            </w:pPr>
            <w:r>
              <w:rPr>
                <w:lang w:val="fr-FR"/>
              </w:rPr>
              <w:t>Min gNB-UE distance (2D), m</w:t>
            </w:r>
          </w:p>
        </w:tc>
        <w:tc>
          <w:tcPr>
            <w:tcW w:w="7386" w:type="dxa"/>
            <w:gridSpan w:val="3"/>
            <w:tcBorders>
              <w:top w:val="single" w:sz="4" w:space="0" w:color="auto"/>
              <w:left w:val="single" w:sz="4" w:space="0" w:color="auto"/>
              <w:bottom w:val="single" w:sz="4" w:space="0" w:color="auto"/>
              <w:right w:val="single" w:sz="4" w:space="0" w:color="auto"/>
            </w:tcBorders>
          </w:tcPr>
          <w:p w14:paraId="49605255" w14:textId="77777777" w:rsidR="00AA744A" w:rsidRDefault="00944D31">
            <w:pPr>
              <w:pStyle w:val="TAL"/>
            </w:pPr>
            <w:r>
              <w:rPr>
                <w:rFonts w:eastAsia="Malgun Gothic"/>
              </w:rPr>
              <w:t>0m</w:t>
            </w:r>
          </w:p>
        </w:tc>
      </w:tr>
      <w:tr w:rsidR="00AA744A" w14:paraId="4960525B"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49605257" w14:textId="77777777" w:rsidR="00AA744A" w:rsidRDefault="00944D31">
            <w:pPr>
              <w:pStyle w:val="TAL"/>
            </w:pPr>
            <w:r>
              <w:t>gNB antenna height</w:t>
            </w:r>
          </w:p>
        </w:tc>
        <w:tc>
          <w:tcPr>
            <w:tcW w:w="7386" w:type="dxa"/>
            <w:gridSpan w:val="3"/>
            <w:tcBorders>
              <w:top w:val="single" w:sz="4" w:space="0" w:color="auto"/>
              <w:left w:val="single" w:sz="4" w:space="0" w:color="auto"/>
              <w:bottom w:val="single" w:sz="4" w:space="0" w:color="auto"/>
              <w:right w:val="single" w:sz="4" w:space="0" w:color="auto"/>
            </w:tcBorders>
          </w:tcPr>
          <w:p w14:paraId="49605258" w14:textId="77777777" w:rsidR="00AA744A" w:rsidRDefault="00944D31">
            <w:pPr>
              <w:pStyle w:val="TAL"/>
            </w:pPr>
            <w:r>
              <w:t>Baseline: 8m</w:t>
            </w:r>
          </w:p>
          <w:p w14:paraId="49605259" w14:textId="77777777" w:rsidR="00AA744A" w:rsidRDefault="00944D31">
            <w:pPr>
              <w:pStyle w:val="TAL"/>
            </w:pPr>
            <w:r>
              <w:t xml:space="preserve">(Optional): </w:t>
            </w:r>
            <w:r>
              <w:rPr>
                <w:rFonts w:ascii="Times" w:hAnsi="Times" w:cs="Times"/>
                <w:sz w:val="20"/>
              </w:rPr>
              <w:t>two fixed heights, either {4, 8} m, or {</w:t>
            </w:r>
            <w:proofErr w:type="gramStart"/>
            <w:r>
              <w:rPr>
                <w:rFonts w:ascii="Times" w:hAnsi="Times" w:cs="Times"/>
                <w:sz w:val="20"/>
              </w:rPr>
              <w:t>max(</w:t>
            </w:r>
            <w:proofErr w:type="gramEnd"/>
            <w:r>
              <w:rPr>
                <w:rFonts w:ascii="Times" w:hAnsi="Times" w:cs="Times"/>
                <w:sz w:val="20"/>
              </w:rPr>
              <w:t>4,</w:t>
            </w:r>
            <w:r>
              <w:fldChar w:fldCharType="begin"/>
            </w:r>
            <w:r>
              <w:rPr>
                <w:rFonts w:ascii="Times" w:hAnsi="Times" w:cs="Times"/>
                <w:sz w:val="20"/>
              </w:rPr>
              <w:instrText xml:space="preserve"> QUOTE </w:instrText>
            </w:r>
            <w:r>
              <w:rPr>
                <w:noProof/>
                <w:lang w:val="en-US" w:eastAsia="zh-CN"/>
              </w:rPr>
              <w:drawing>
                <wp:inline distT="0" distB="0" distL="0" distR="0" wp14:anchorId="49606BB1" wp14:editId="49606BB2">
                  <wp:extent cx="93345" cy="118745"/>
                  <wp:effectExtent l="0" t="0" r="0" b="0"/>
                  <wp:docPr id="747212078" name="Picture 747212078"/>
                  <wp:cNvGraphicFramePr/>
                  <a:graphic xmlns:a="http://schemas.openxmlformats.org/drawingml/2006/main">
                    <a:graphicData uri="http://schemas.openxmlformats.org/drawingml/2006/picture">
                      <pic:pic xmlns:pic="http://schemas.openxmlformats.org/drawingml/2006/picture">
                        <pic:nvPicPr>
                          <pic:cNvPr id="747212078" name="Picture 747212078"/>
                          <pic:cNvPicPr/>
                        </pic:nvPicPr>
                        <pic:blipFill>
                          <a:blip r:embed="rId23">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Pr>
                <w:rFonts w:ascii="Times" w:hAnsi="Times" w:cs="Times"/>
                <w:sz w:val="20"/>
              </w:rPr>
              <w:instrText xml:space="preserve"> </w:instrText>
            </w:r>
            <w:r>
              <w:fldChar w:fldCharType="separate"/>
            </w:r>
            <w:r>
              <w:rPr>
                <w:noProof/>
                <w:lang w:val="en-US" w:eastAsia="zh-CN"/>
              </w:rPr>
              <w:drawing>
                <wp:inline distT="0" distB="0" distL="0" distR="0" wp14:anchorId="49606BB3" wp14:editId="49606BB4">
                  <wp:extent cx="93345" cy="118745"/>
                  <wp:effectExtent l="0" t="0" r="0" b="0"/>
                  <wp:docPr id="636767725" name="Picture 636767725"/>
                  <wp:cNvGraphicFramePr/>
                  <a:graphic xmlns:a="http://schemas.openxmlformats.org/drawingml/2006/main">
                    <a:graphicData uri="http://schemas.openxmlformats.org/drawingml/2006/picture">
                      <pic:pic xmlns:pic="http://schemas.openxmlformats.org/drawingml/2006/picture">
                        <pic:nvPicPr>
                          <pic:cNvPr id="636767725" name="Picture 636767725"/>
                          <pic:cNvPicPr/>
                        </pic:nvPicPr>
                        <pic:blipFill>
                          <a:blip r:embed="rId23">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fldChar w:fldCharType="end"/>
            </w:r>
            <w:r>
              <w:rPr>
                <w:rFonts w:ascii="Times" w:hAnsi="Times" w:cs="Times"/>
                <w:sz w:val="20"/>
              </w:rPr>
              <w:t>), 8}.</w:t>
            </w:r>
          </w:p>
          <w:p w14:paraId="4960525A" w14:textId="77777777" w:rsidR="00AA744A" w:rsidRDefault="00AA744A">
            <w:pPr>
              <w:pStyle w:val="TAL"/>
              <w:spacing w:line="256" w:lineRule="auto"/>
              <w:ind w:right="34"/>
            </w:pPr>
          </w:p>
        </w:tc>
      </w:tr>
      <w:tr w:rsidR="00AA744A" w14:paraId="49605264" w14:textId="77777777">
        <w:trPr>
          <w:trHeight w:val="1201"/>
          <w:tblHeader/>
        </w:trPr>
        <w:tc>
          <w:tcPr>
            <w:tcW w:w="2234" w:type="dxa"/>
            <w:gridSpan w:val="2"/>
            <w:tcBorders>
              <w:top w:val="single" w:sz="4" w:space="0" w:color="auto"/>
              <w:left w:val="single" w:sz="4" w:space="0" w:color="auto"/>
              <w:bottom w:val="single" w:sz="4" w:space="0" w:color="auto"/>
              <w:right w:val="single" w:sz="4" w:space="0" w:color="auto"/>
            </w:tcBorders>
          </w:tcPr>
          <w:p w14:paraId="4960525C" w14:textId="77777777" w:rsidR="00AA744A" w:rsidRDefault="00944D31">
            <w:pPr>
              <w:pStyle w:val="TAL"/>
            </w:pPr>
            <w:r>
              <w:lastRenderedPageBreak/>
              <w:t xml:space="preserve">Clutter parameters: {density </w:t>
            </w:r>
            <w:r>
              <w:fldChar w:fldCharType="begin"/>
            </w:r>
            <w:r>
              <w:instrText xml:space="preserve"> QUOTE </w:instrText>
            </w:r>
            <w:r>
              <w:rPr>
                <w:noProof/>
                <w:lang w:val="en-US" w:eastAsia="zh-CN"/>
              </w:rPr>
              <w:drawing>
                <wp:inline distT="0" distB="0" distL="0" distR="0" wp14:anchorId="49606BB5" wp14:editId="49606BB6">
                  <wp:extent cx="50800" cy="135255"/>
                  <wp:effectExtent l="0" t="0" r="0" b="0"/>
                  <wp:docPr id="1363820232" name="Picture 1363820232"/>
                  <wp:cNvGraphicFramePr/>
                  <a:graphic xmlns:a="http://schemas.openxmlformats.org/drawingml/2006/main">
                    <a:graphicData uri="http://schemas.openxmlformats.org/drawingml/2006/picture">
                      <pic:pic xmlns:pic="http://schemas.openxmlformats.org/drawingml/2006/picture">
                        <pic:nvPicPr>
                          <pic:cNvPr id="1363820232" name="Picture 1363820232"/>
                          <pic:cNvPicPr/>
                        </pic:nvPicPr>
                        <pic:blipFill>
                          <a:blip r:embed="rId24">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instrText xml:space="preserve"> </w:instrText>
            </w:r>
            <w:r>
              <w:fldChar w:fldCharType="separate"/>
            </w:r>
            <w:r>
              <w:rPr>
                <w:noProof/>
                <w:lang w:val="en-US" w:eastAsia="zh-CN"/>
              </w:rPr>
              <w:drawing>
                <wp:inline distT="0" distB="0" distL="0" distR="0" wp14:anchorId="49606BB7" wp14:editId="49606BB8">
                  <wp:extent cx="50800" cy="135255"/>
                  <wp:effectExtent l="0" t="0" r="0" b="0"/>
                  <wp:docPr id="1362823400" name="Picture 1362823400"/>
                  <wp:cNvGraphicFramePr/>
                  <a:graphic xmlns:a="http://schemas.openxmlformats.org/drawingml/2006/main">
                    <a:graphicData uri="http://schemas.openxmlformats.org/drawingml/2006/picture">
                      <pic:pic xmlns:pic="http://schemas.openxmlformats.org/drawingml/2006/picture">
                        <pic:nvPicPr>
                          <pic:cNvPr id="1362823400" name="Picture 1362823400"/>
                          <pic:cNvPicPr/>
                        </pic:nvPicPr>
                        <pic:blipFill>
                          <a:blip r:embed="rId24">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fldChar w:fldCharType="end"/>
            </w:r>
            <w:r>
              <w:t xml:space="preserve">, height </w:t>
            </w:r>
            <w:r>
              <w:fldChar w:fldCharType="begin"/>
            </w:r>
            <w:r>
              <w:instrText xml:space="preserve"> QUOTE </w:instrText>
            </w:r>
            <w:r>
              <w:rPr>
                <w:noProof/>
                <w:lang w:val="en-US" w:eastAsia="zh-CN"/>
              </w:rPr>
              <w:drawing>
                <wp:inline distT="0" distB="0" distL="0" distR="0" wp14:anchorId="49606BB9" wp14:editId="49606BBA">
                  <wp:extent cx="118745" cy="135255"/>
                  <wp:effectExtent l="0" t="0" r="0" b="0"/>
                  <wp:docPr id="1608640901" name="Picture 1608640901"/>
                  <wp:cNvGraphicFramePr/>
                  <a:graphic xmlns:a="http://schemas.openxmlformats.org/drawingml/2006/main">
                    <a:graphicData uri="http://schemas.openxmlformats.org/drawingml/2006/picture">
                      <pic:pic xmlns:pic="http://schemas.openxmlformats.org/drawingml/2006/picture">
                        <pic:nvPicPr>
                          <pic:cNvPr id="1608640901" name="Picture 1608640901"/>
                          <pic:cNvPicPr/>
                        </pic:nvPicPr>
                        <pic:blipFill>
                          <a:blip r:embed="rId25">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instrText xml:space="preserve"> </w:instrText>
            </w:r>
            <w:r>
              <w:fldChar w:fldCharType="separate"/>
            </w:r>
            <w:r>
              <w:rPr>
                <w:noProof/>
                <w:lang w:val="en-US" w:eastAsia="zh-CN"/>
              </w:rPr>
              <w:drawing>
                <wp:inline distT="0" distB="0" distL="0" distR="0" wp14:anchorId="49606BBB" wp14:editId="49606BBC">
                  <wp:extent cx="118745" cy="135255"/>
                  <wp:effectExtent l="0" t="0" r="0" b="0"/>
                  <wp:docPr id="1765466804" name="Picture 1765466804"/>
                  <wp:cNvGraphicFramePr/>
                  <a:graphic xmlns:a="http://schemas.openxmlformats.org/drawingml/2006/main">
                    <a:graphicData uri="http://schemas.openxmlformats.org/drawingml/2006/picture">
                      <pic:pic xmlns:pic="http://schemas.openxmlformats.org/drawingml/2006/picture">
                        <pic:nvPicPr>
                          <pic:cNvPr id="1765466804" name="Picture 1765466804"/>
                          <pic:cNvPicPr/>
                        </pic:nvPicPr>
                        <pic:blipFill>
                          <a:blip r:embed="rId25">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fldChar w:fldCharType="end"/>
            </w:r>
            <w:r>
              <w:t xml:space="preserve">,size </w:t>
            </w:r>
            <w:r>
              <w:fldChar w:fldCharType="begin"/>
            </w:r>
            <w:r>
              <w:instrText xml:space="preserve"> QUOTE </w:instrText>
            </w:r>
            <w:r>
              <w:rPr>
                <w:noProof/>
                <w:lang w:val="en-US" w:eastAsia="zh-CN"/>
              </w:rPr>
              <w:drawing>
                <wp:inline distT="0" distB="0" distL="0" distR="0" wp14:anchorId="49606BBD" wp14:editId="49606BBE">
                  <wp:extent cx="355600" cy="135255"/>
                  <wp:effectExtent l="0" t="0" r="0" b="0"/>
                  <wp:docPr id="988875139" name="Picture 988875139"/>
                  <wp:cNvGraphicFramePr/>
                  <a:graphic xmlns:a="http://schemas.openxmlformats.org/drawingml/2006/main">
                    <a:graphicData uri="http://schemas.openxmlformats.org/drawingml/2006/picture">
                      <pic:pic xmlns:pic="http://schemas.openxmlformats.org/drawingml/2006/picture">
                        <pic:nvPicPr>
                          <pic:cNvPr id="988875139" name="Picture 988875139"/>
                          <pic:cNvPicPr/>
                        </pic:nvPicPr>
                        <pic:blipFill>
                          <a:blip r:embed="rId26">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instrText xml:space="preserve"> </w:instrText>
            </w:r>
            <w:r>
              <w:fldChar w:fldCharType="separate"/>
            </w:r>
            <w:r>
              <w:rPr>
                <w:noProof/>
                <w:lang w:val="en-US" w:eastAsia="zh-CN"/>
              </w:rPr>
              <w:drawing>
                <wp:inline distT="0" distB="0" distL="0" distR="0" wp14:anchorId="49606BBF" wp14:editId="49606BC0">
                  <wp:extent cx="355600" cy="135255"/>
                  <wp:effectExtent l="0" t="0" r="0" b="0"/>
                  <wp:docPr id="1317585509" name="Picture 1317585509"/>
                  <wp:cNvGraphicFramePr/>
                  <a:graphic xmlns:a="http://schemas.openxmlformats.org/drawingml/2006/main">
                    <a:graphicData uri="http://schemas.openxmlformats.org/drawingml/2006/picture">
                      <pic:pic xmlns:pic="http://schemas.openxmlformats.org/drawingml/2006/picture">
                        <pic:nvPicPr>
                          <pic:cNvPr id="1317585509" name="Picture 1317585509"/>
                          <pic:cNvPicPr/>
                        </pic:nvPicPr>
                        <pic:blipFill>
                          <a:blip r:embed="rId26">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fldChar w:fldCharType="end"/>
            </w:r>
            <w:r>
              <w:t>}</w:t>
            </w:r>
          </w:p>
        </w:tc>
        <w:tc>
          <w:tcPr>
            <w:tcW w:w="7386" w:type="dxa"/>
            <w:gridSpan w:val="3"/>
            <w:tcBorders>
              <w:top w:val="single" w:sz="4" w:space="0" w:color="auto"/>
              <w:left w:val="single" w:sz="4" w:space="0" w:color="auto"/>
              <w:bottom w:val="single" w:sz="4" w:space="0" w:color="auto"/>
              <w:right w:val="single" w:sz="4" w:space="0" w:color="auto"/>
            </w:tcBorders>
          </w:tcPr>
          <w:p w14:paraId="4960525D" w14:textId="77777777" w:rsidR="00AA744A" w:rsidRDefault="00944D31">
            <w:pPr>
              <w:pStyle w:val="TAL"/>
            </w:pPr>
            <w:r>
              <w:t xml:space="preserve">Low clutter density: </w:t>
            </w:r>
          </w:p>
          <w:p w14:paraId="4960525E" w14:textId="77777777" w:rsidR="00AA744A" w:rsidRDefault="00944D31">
            <w:pPr>
              <w:pStyle w:val="TAL"/>
            </w:pPr>
            <w:r>
              <w:t>{20%, 2m, 10m}</w:t>
            </w:r>
          </w:p>
          <w:p w14:paraId="4960525F" w14:textId="77777777" w:rsidR="00AA744A" w:rsidRDefault="00944D31">
            <w:pPr>
              <w:pStyle w:val="TAL"/>
            </w:pPr>
            <w:r>
              <w:t>High clutter density:</w:t>
            </w:r>
          </w:p>
          <w:p w14:paraId="49605260" w14:textId="77777777" w:rsidR="00AA744A" w:rsidRDefault="00944D31">
            <w:pPr>
              <w:pStyle w:val="TAL"/>
              <w:rPr>
                <w:lang w:eastAsia="zh-CN"/>
              </w:rPr>
            </w:pPr>
            <w:r>
              <w:rPr>
                <w:rFonts w:cs="Times"/>
              </w:rPr>
              <w:t>- Baseline): {40%, 2m, 2m} for fixed UE antenna height and gNB antenna height</w:t>
            </w:r>
          </w:p>
          <w:p w14:paraId="49605261" w14:textId="77777777" w:rsidR="00AA744A" w:rsidRDefault="00944D31">
            <w:pPr>
              <w:pStyle w:val="TAL"/>
              <w:rPr>
                <w:lang w:eastAsia="zh-CN"/>
              </w:rPr>
            </w:pPr>
            <w:r>
              <w:rPr>
                <w:rFonts w:cs="Times"/>
              </w:rPr>
              <w:t>- (Optional): {40%, 3m, 5m}</w:t>
            </w:r>
          </w:p>
          <w:p w14:paraId="49605262" w14:textId="77777777" w:rsidR="00AA744A" w:rsidRDefault="00944D31">
            <w:pPr>
              <w:pStyle w:val="TAL"/>
              <w:rPr>
                <w:lang w:eastAsia="zh-CN"/>
              </w:rPr>
            </w:pPr>
            <w:r>
              <w:rPr>
                <w:rFonts w:cs="Times"/>
              </w:rPr>
              <w:t>- (Optional): {60%, 6m, 2m}</w:t>
            </w:r>
          </w:p>
          <w:p w14:paraId="49605263" w14:textId="77777777" w:rsidR="00AA744A" w:rsidRDefault="00AA744A">
            <w:pPr>
              <w:pStyle w:val="TAL"/>
            </w:pPr>
          </w:p>
        </w:tc>
      </w:tr>
      <w:tr w:rsidR="00AA744A" w14:paraId="49605267" w14:textId="77777777">
        <w:trPr>
          <w:trHeight w:val="422"/>
          <w:tblHeader/>
        </w:trPr>
        <w:tc>
          <w:tcPr>
            <w:tcW w:w="9620" w:type="dxa"/>
            <w:gridSpan w:val="5"/>
            <w:tcBorders>
              <w:top w:val="single" w:sz="4" w:space="0" w:color="auto"/>
              <w:left w:val="single" w:sz="4" w:space="0" w:color="auto"/>
              <w:bottom w:val="single" w:sz="4" w:space="0" w:color="auto"/>
              <w:right w:val="single" w:sz="4" w:space="0" w:color="auto"/>
            </w:tcBorders>
          </w:tcPr>
          <w:p w14:paraId="49605265" w14:textId="77777777" w:rsidR="00AA744A" w:rsidRDefault="00944D31">
            <w:pPr>
              <w:pStyle w:val="TAN"/>
              <w:ind w:left="689" w:hanging="689"/>
              <w:rPr>
                <w:rFonts w:eastAsia="MS Mincho"/>
              </w:rPr>
            </w:pPr>
            <w:r>
              <w:t>Note 1:</w:t>
            </w:r>
            <w:r>
              <w:tab/>
              <w:t>According to Table A.2.1-7 in 3GPP TR 38.802</w:t>
            </w:r>
          </w:p>
          <w:p w14:paraId="49605266" w14:textId="77777777" w:rsidR="00AA744A" w:rsidRDefault="00AA744A">
            <w:pPr>
              <w:pStyle w:val="TAL"/>
            </w:pPr>
          </w:p>
        </w:tc>
      </w:tr>
    </w:tbl>
    <w:p w14:paraId="49605268" w14:textId="77777777" w:rsidR="00AA744A" w:rsidRDefault="00AA744A"/>
    <w:p w14:paraId="49605269" w14:textId="77777777" w:rsidR="00AA744A" w:rsidRDefault="00AA744A">
      <w:pPr>
        <w:rPr>
          <w:lang w:val="en-US"/>
        </w:rPr>
      </w:pPr>
    </w:p>
    <w:p w14:paraId="4960526A" w14:textId="77777777" w:rsidR="00AA744A" w:rsidRDefault="00944D31">
      <w:pPr>
        <w:pStyle w:val="Heading2"/>
      </w:pPr>
      <w:bookmarkStart w:id="1356" w:name="_Toc55965266"/>
      <w:r>
        <w:t xml:space="preserve">6.2 </w:t>
      </w:r>
      <w:r>
        <w:tab/>
        <w:t>General commercial use cases</w:t>
      </w:r>
      <w:bookmarkEnd w:id="1356"/>
    </w:p>
    <w:p w14:paraId="4960526B" w14:textId="77777777" w:rsidR="00AA744A" w:rsidRDefault="00944D31">
      <w:pPr>
        <w:rPr>
          <w:lang w:eastAsia="zh-CN"/>
        </w:rPr>
      </w:pPr>
      <w:r>
        <w:rPr>
          <w:lang w:eastAsia="zh-CN"/>
        </w:rPr>
        <w:t xml:space="preserve">For general commercial use cases, Rel-16 scenarios and channel models in TR 38.855 are reused. For the absolute time of arrival modelling in IOO, </w:t>
      </w:r>
      <w:proofErr w:type="spellStart"/>
      <w:r>
        <w:rPr>
          <w:lang w:eastAsia="zh-CN"/>
        </w:rPr>
        <w:t>UMa</w:t>
      </w:r>
      <w:proofErr w:type="spellEnd"/>
      <w:r>
        <w:rPr>
          <w:lang w:eastAsia="zh-CN"/>
        </w:rPr>
        <w:t>, Umi, companies may provide the details of their model, if any.</w:t>
      </w:r>
    </w:p>
    <w:p w14:paraId="4960526C" w14:textId="77777777" w:rsidR="00AA744A" w:rsidRDefault="00AA744A"/>
    <w:p w14:paraId="4960526D" w14:textId="77777777" w:rsidR="00AA744A" w:rsidRDefault="00944D31">
      <w:pPr>
        <w:pStyle w:val="Heading1"/>
      </w:pPr>
      <w:bookmarkStart w:id="1357" w:name="_Toc55965267"/>
      <w:r>
        <w:t>7</w:t>
      </w:r>
      <w:r>
        <w:tab/>
        <w:t>Studied NR positioning enhancements</w:t>
      </w:r>
      <w:bookmarkEnd w:id="1357"/>
    </w:p>
    <w:p w14:paraId="4960526E" w14:textId="77777777" w:rsidR="00AA744A" w:rsidRDefault="00944D31">
      <w:pPr>
        <w:rPr>
          <w:i/>
          <w:iCs/>
        </w:rPr>
      </w:pPr>
      <w:r>
        <w:rPr>
          <w:i/>
          <w:iCs/>
        </w:rPr>
        <w:t xml:space="preserve">(from objective 1c. Includes </w:t>
      </w:r>
      <w:r>
        <w:rPr>
          <w:i/>
          <w:iCs/>
          <w:lang w:val="en-US" w:eastAsia="ja-JP"/>
        </w:rPr>
        <w:t xml:space="preserve">positioning techniques, DL/UL positioning reference signals, </w:t>
      </w:r>
      <w:proofErr w:type="spellStart"/>
      <w:r>
        <w:rPr>
          <w:i/>
          <w:iCs/>
          <w:lang w:val="en-US" w:eastAsia="ja-JP"/>
        </w:rPr>
        <w:t>signalling</w:t>
      </w:r>
      <w:proofErr w:type="spellEnd"/>
      <w:r>
        <w:rPr>
          <w:i/>
          <w:iCs/>
          <w:lang w:val="en-US" w:eastAsia="ja-JP"/>
        </w:rPr>
        <w:t xml:space="preserve"> and procedures </w:t>
      </w:r>
      <w:r>
        <w:rPr>
          <w:i/>
          <w:iCs/>
          <w:lang w:val="en-US"/>
        </w:rPr>
        <w:t xml:space="preserve">for </w:t>
      </w:r>
      <w:r>
        <w:rPr>
          <w:i/>
          <w:iCs/>
        </w:rPr>
        <w:t xml:space="preserve">improved accuracy, </w:t>
      </w:r>
      <w:r>
        <w:rPr>
          <w:i/>
          <w:iCs/>
          <w:lang w:val="en-US"/>
        </w:rPr>
        <w:t xml:space="preserve">reduced </w:t>
      </w:r>
      <w:r>
        <w:rPr>
          <w:i/>
          <w:iCs/>
        </w:rPr>
        <w:t>latency,</w:t>
      </w:r>
      <w:r>
        <w:rPr>
          <w:i/>
          <w:iCs/>
          <w:lang w:val="en-US" w:eastAsia="ja-JP"/>
        </w:rPr>
        <w:t xml:space="preserve"> network efficiency, and device efficiency for both RAN1 and RAN2</w:t>
      </w:r>
      <w:r>
        <w:rPr>
          <w:i/>
          <w:iCs/>
        </w:rPr>
        <w:t>.</w:t>
      </w:r>
      <w:r>
        <w:rPr>
          <w:i/>
          <w:iCs/>
          <w:lang w:val="en-US" w:eastAsia="ja-JP"/>
        </w:rPr>
        <w:br/>
        <w:t xml:space="preserve">Enhancements to Rel-16 positioning techniques, if they meet the requirements, will be prioritized, and new techniques will not be considered in this </w:t>
      </w:r>
      <w:proofErr w:type="gramStart"/>
      <w:r>
        <w:rPr>
          <w:i/>
          <w:iCs/>
          <w:lang w:val="en-US" w:eastAsia="ja-JP"/>
        </w:rPr>
        <w:t xml:space="preserve">case. </w:t>
      </w:r>
      <w:r>
        <w:rPr>
          <w:i/>
          <w:iCs/>
        </w:rPr>
        <w:t xml:space="preserve"> )</w:t>
      </w:r>
      <w:proofErr w:type="gramEnd"/>
      <w:r>
        <w:rPr>
          <w:i/>
          <w:iCs/>
        </w:rPr>
        <w:tab/>
      </w:r>
    </w:p>
    <w:p w14:paraId="4960526F" w14:textId="77777777" w:rsidR="00AA744A" w:rsidRDefault="00944D31">
      <w:r>
        <w:t>The following enhancements have been considered during this study:</w:t>
      </w:r>
    </w:p>
    <w:p w14:paraId="49605270" w14:textId="77777777" w:rsidR="00AA744A" w:rsidRDefault="00944D31">
      <w:pPr>
        <w:pStyle w:val="0maintext"/>
        <w:numPr>
          <w:ilvl w:val="0"/>
          <w:numId w:val="12"/>
        </w:numPr>
        <w:rPr>
          <w:sz w:val="20"/>
          <w:szCs w:val="20"/>
          <w:lang w:val="en-GB"/>
        </w:rPr>
      </w:pPr>
      <w:r>
        <w:rPr>
          <w:sz w:val="20"/>
          <w:szCs w:val="20"/>
          <w:lang w:val="en-GB"/>
        </w:rPr>
        <w:t xml:space="preserve">Partial staggering and non-staggering RE mapping </w:t>
      </w:r>
      <w:r>
        <w:rPr>
          <w:rFonts w:hint="eastAsia"/>
          <w:sz w:val="20"/>
          <w:szCs w:val="20"/>
          <w:lang w:val="en-GB"/>
        </w:rPr>
        <w:t xml:space="preserve">of SRS for positioning </w:t>
      </w:r>
      <w:r>
        <w:rPr>
          <w:sz w:val="20"/>
          <w:szCs w:val="20"/>
          <w:lang w:val="en-GB"/>
        </w:rPr>
        <w:t>with different combinations of comb-factors and symbol lengths, including the methods/signalling for addressing potential time-domain aliasing due to the partial/non-staggering RE mapping.</w:t>
      </w:r>
    </w:p>
    <w:p w14:paraId="49605271" w14:textId="77777777" w:rsidR="00AA744A" w:rsidRDefault="00944D31">
      <w:pPr>
        <w:numPr>
          <w:ilvl w:val="0"/>
          <w:numId w:val="12"/>
        </w:numPr>
        <w:spacing w:after="0"/>
        <w:rPr>
          <w:lang w:val="en-US" w:eastAsia="zh-CN"/>
        </w:rPr>
      </w:pPr>
      <w:r>
        <w:rPr>
          <w:lang w:val="en-US" w:eastAsia="zh-CN"/>
        </w:rPr>
        <w:t>Semi-persistent and a-periodic transmission and reception of DL PRS</w:t>
      </w:r>
    </w:p>
    <w:p w14:paraId="49605272" w14:textId="77777777" w:rsidR="00AA744A" w:rsidRDefault="00944D31">
      <w:pPr>
        <w:numPr>
          <w:ilvl w:val="1"/>
          <w:numId w:val="13"/>
        </w:numPr>
        <w:spacing w:after="0"/>
        <w:rPr>
          <w:lang w:val="en-US" w:eastAsia="zh-CN"/>
        </w:rPr>
      </w:pPr>
      <w:r>
        <w:rPr>
          <w:lang w:val="en-US" w:eastAsia="zh-CN"/>
        </w:rPr>
        <w:t>Semi-persistent means MAC-CE triggered</w:t>
      </w:r>
    </w:p>
    <w:p w14:paraId="49605273" w14:textId="77777777" w:rsidR="00AA744A" w:rsidRDefault="00944D31">
      <w:pPr>
        <w:numPr>
          <w:ilvl w:val="1"/>
          <w:numId w:val="13"/>
        </w:numPr>
        <w:spacing w:after="0"/>
        <w:rPr>
          <w:lang w:val="en-US" w:eastAsia="zh-CN"/>
        </w:rPr>
      </w:pPr>
      <w:r>
        <w:rPr>
          <w:lang w:val="en-US" w:eastAsia="zh-CN"/>
        </w:rPr>
        <w:t>Aperiodic would correspond to DCI-triggered</w:t>
      </w:r>
    </w:p>
    <w:p w14:paraId="49605274" w14:textId="77777777" w:rsidR="00AA744A" w:rsidRDefault="00944D31">
      <w:pPr>
        <w:numPr>
          <w:ilvl w:val="0"/>
          <w:numId w:val="12"/>
        </w:numPr>
        <w:spacing w:after="0"/>
        <w:rPr>
          <w:lang w:val="en-US" w:eastAsia="zh-CN"/>
        </w:rPr>
      </w:pPr>
      <w:r>
        <w:rPr>
          <w:lang w:val="en-US" w:eastAsia="zh-CN"/>
        </w:rPr>
        <w:t>On-demand transmission and reception of DL PRS</w:t>
      </w:r>
    </w:p>
    <w:p w14:paraId="49605275" w14:textId="77777777" w:rsidR="00AA744A" w:rsidRDefault="00944D31">
      <w:pPr>
        <w:numPr>
          <w:ilvl w:val="1"/>
          <w:numId w:val="12"/>
        </w:numPr>
        <w:spacing w:after="0"/>
        <w:rPr>
          <w:lang w:val="en-US" w:eastAsia="zh-CN"/>
        </w:rPr>
      </w:pPr>
      <w:r>
        <w:rPr>
          <w:lang w:val="en-US" w:eastAsia="zh-CN"/>
        </w:rPr>
        <w:t xml:space="preserve">On-demand corresponds to the UE-initiated or network-initiated request of PRS and/or SRS, </w:t>
      </w:r>
      <w:proofErr w:type="gramStart"/>
      <w:r>
        <w:rPr>
          <w:lang w:val="en-US" w:eastAsia="zh-CN"/>
        </w:rPr>
        <w:t>i.e.</w:t>
      </w:r>
      <w:proofErr w:type="gramEnd"/>
      <w:r>
        <w:rPr>
          <w:lang w:val="en-US" w:eastAsia="zh-CN"/>
        </w:rPr>
        <w:t xml:space="preserve"> UE or LMF request/suggesting/recommending specific PRS pattern, ON/OFF, periodicity, BW, etc. </w:t>
      </w:r>
    </w:p>
    <w:p w14:paraId="49605276" w14:textId="77777777" w:rsidR="00AA744A" w:rsidRDefault="00944D31">
      <w:pPr>
        <w:numPr>
          <w:ilvl w:val="0"/>
          <w:numId w:val="12"/>
        </w:numPr>
        <w:spacing w:after="0"/>
        <w:rPr>
          <w:lang w:val="en-US" w:eastAsia="zh-CN"/>
        </w:rPr>
      </w:pPr>
      <w:r>
        <w:rPr>
          <w:lang w:val="en-US" w:eastAsia="zh-CN"/>
        </w:rPr>
        <w:t>Multipath mitigation techniques including but not limited to the following:</w:t>
      </w:r>
    </w:p>
    <w:p w14:paraId="49605277" w14:textId="77777777" w:rsidR="00AA744A" w:rsidRDefault="00944D31">
      <w:pPr>
        <w:numPr>
          <w:ilvl w:val="1"/>
          <w:numId w:val="12"/>
        </w:numPr>
        <w:spacing w:after="0"/>
        <w:rPr>
          <w:lang w:val="en-US" w:eastAsia="zh-CN"/>
        </w:rPr>
      </w:pPr>
      <w:r>
        <w:rPr>
          <w:rFonts w:hint="eastAsia"/>
          <w:lang w:val="en-US" w:eastAsia="zh-CN"/>
        </w:rPr>
        <w:t>The applicable scenarios and performance benefits of multipath mitigation techniques</w:t>
      </w:r>
      <w:r>
        <w:rPr>
          <w:lang w:val="en-US" w:eastAsia="zh-CN"/>
        </w:rPr>
        <w:t xml:space="preserve"> </w:t>
      </w:r>
    </w:p>
    <w:p w14:paraId="49605278" w14:textId="77777777" w:rsidR="00AA744A" w:rsidRDefault="00944D31">
      <w:pPr>
        <w:numPr>
          <w:ilvl w:val="1"/>
          <w:numId w:val="12"/>
        </w:numPr>
        <w:spacing w:after="0"/>
        <w:rPr>
          <w:lang w:val="en-US" w:eastAsia="zh-CN"/>
        </w:rPr>
      </w:pPr>
      <w:r>
        <w:rPr>
          <w:lang w:val="en-US" w:eastAsia="zh-CN"/>
        </w:rPr>
        <w:t>The methods/measurement/signaling for the LOS/NLOS detection and identification</w:t>
      </w:r>
    </w:p>
    <w:p w14:paraId="49605279" w14:textId="77777777" w:rsidR="00AA744A" w:rsidRDefault="00944D31">
      <w:pPr>
        <w:numPr>
          <w:ilvl w:val="1"/>
          <w:numId w:val="12"/>
        </w:numPr>
        <w:spacing w:after="0"/>
        <w:rPr>
          <w:lang w:val="en-US" w:eastAsia="zh-CN"/>
        </w:rPr>
      </w:pPr>
      <w:r>
        <w:rPr>
          <w:lang w:val="en-US" w:eastAsia="zh-CN"/>
        </w:rPr>
        <w:t>The measurements for supporting the m</w:t>
      </w:r>
      <w:r>
        <w:rPr>
          <w:rFonts w:hint="eastAsia"/>
          <w:lang w:val="en-US" w:eastAsia="zh-CN"/>
        </w:rPr>
        <w:t>ultipath mitigation</w:t>
      </w:r>
      <w:r>
        <w:rPr>
          <w:lang w:val="en-US" w:eastAsia="zh-CN"/>
        </w:rPr>
        <w:t>/utilization</w:t>
      </w:r>
    </w:p>
    <w:p w14:paraId="4960527A" w14:textId="77777777" w:rsidR="00AA744A" w:rsidRDefault="00944D31">
      <w:pPr>
        <w:numPr>
          <w:ilvl w:val="1"/>
          <w:numId w:val="12"/>
        </w:numPr>
        <w:spacing w:after="0"/>
        <w:rPr>
          <w:lang w:val="en-US" w:eastAsia="zh-CN"/>
        </w:rPr>
      </w:pPr>
      <w:r>
        <w:rPr>
          <w:lang w:val="en-US" w:eastAsia="zh-CN"/>
        </w:rPr>
        <w:t>The procedure and signaling for supporting the m</w:t>
      </w:r>
      <w:r>
        <w:rPr>
          <w:rFonts w:hint="eastAsia"/>
          <w:lang w:val="en-US" w:eastAsia="zh-CN"/>
        </w:rPr>
        <w:t>ultipath mitigation</w:t>
      </w:r>
      <w:r>
        <w:rPr>
          <w:lang w:val="en-US" w:eastAsia="zh-CN"/>
        </w:rPr>
        <w:t>/utilization</w:t>
      </w:r>
    </w:p>
    <w:p w14:paraId="4960527B" w14:textId="77777777" w:rsidR="00AA744A" w:rsidRDefault="00944D31">
      <w:pPr>
        <w:numPr>
          <w:ilvl w:val="1"/>
          <w:numId w:val="12"/>
        </w:numPr>
        <w:spacing w:after="0"/>
        <w:rPr>
          <w:lang w:val="en-US" w:eastAsia="zh-CN"/>
        </w:rPr>
      </w:pPr>
      <w:r>
        <w:rPr>
          <w:lang w:val="en-US" w:eastAsia="zh-CN"/>
        </w:rPr>
        <w:t>Implementation-based solutions (e.g., outlier rejection) without the need of any additional specified method/measurements/procedures/signaling.</w:t>
      </w:r>
    </w:p>
    <w:p w14:paraId="4960527C" w14:textId="77777777" w:rsidR="00AA744A" w:rsidRDefault="00944D31">
      <w:pPr>
        <w:numPr>
          <w:ilvl w:val="1"/>
          <w:numId w:val="12"/>
        </w:numPr>
        <w:spacing w:after="0"/>
        <w:rPr>
          <w:lang w:val="en-US" w:eastAsia="zh-CN"/>
        </w:rPr>
      </w:pPr>
      <w:r>
        <w:rPr>
          <w:lang w:val="en-US" w:eastAsia="zh-CN"/>
        </w:rPr>
        <w:t>Note: The above study applies to DL only, UL only, DL+UL positioning solutions for UE-based and UE-assisted positioning.</w:t>
      </w:r>
    </w:p>
    <w:p w14:paraId="4960527D" w14:textId="77777777" w:rsidR="00AA744A" w:rsidRDefault="00944D31">
      <w:pPr>
        <w:numPr>
          <w:ilvl w:val="0"/>
          <w:numId w:val="12"/>
        </w:numPr>
        <w:spacing w:after="0"/>
        <w:rPr>
          <w:lang w:val="en-US" w:eastAsia="zh-CN"/>
        </w:rPr>
      </w:pPr>
      <w:r>
        <w:rPr>
          <w:lang w:val="en-US" w:eastAsia="zh-CN"/>
        </w:rPr>
        <w:t xml:space="preserve">NR positioning </w:t>
      </w:r>
      <w:r>
        <w:rPr>
          <w:rFonts w:hint="eastAsia"/>
          <w:lang w:val="en-US" w:eastAsia="zh-CN"/>
        </w:rPr>
        <w:t>for U</w:t>
      </w:r>
      <w:r>
        <w:rPr>
          <w:lang w:val="en-US" w:eastAsia="zh-CN"/>
        </w:rPr>
        <w:t>E</w:t>
      </w:r>
      <w:r>
        <w:rPr>
          <w:rFonts w:hint="eastAsia"/>
          <w:lang w:val="en-US" w:eastAsia="zh-CN"/>
        </w:rPr>
        <w:t>s in RRC</w:t>
      </w:r>
      <w:r>
        <w:rPr>
          <w:lang w:val="en-US" w:eastAsia="zh-CN"/>
        </w:rPr>
        <w:t xml:space="preserve">_IDLE state and </w:t>
      </w:r>
      <w:r>
        <w:rPr>
          <w:rFonts w:hint="eastAsia"/>
          <w:lang w:val="en-US" w:eastAsia="zh-CN"/>
        </w:rPr>
        <w:t>U</w:t>
      </w:r>
      <w:r>
        <w:rPr>
          <w:lang w:val="en-US" w:eastAsia="zh-CN"/>
        </w:rPr>
        <w:t>E</w:t>
      </w:r>
      <w:r>
        <w:rPr>
          <w:rFonts w:hint="eastAsia"/>
          <w:lang w:val="en-US" w:eastAsia="zh-CN"/>
        </w:rPr>
        <w:t>s in RRC</w:t>
      </w:r>
      <w:r>
        <w:rPr>
          <w:lang w:val="en-US" w:eastAsia="zh-CN"/>
        </w:rPr>
        <w:t>_INACTIVE state, including the benefits on latency, network/UE efficiency and UE power consumption</w:t>
      </w:r>
    </w:p>
    <w:p w14:paraId="4960527E" w14:textId="77777777" w:rsidR="00AA744A" w:rsidRDefault="00944D31">
      <w:pPr>
        <w:numPr>
          <w:ilvl w:val="0"/>
          <w:numId w:val="12"/>
        </w:numPr>
        <w:spacing w:after="0"/>
        <w:rPr>
          <w:lang w:val="en-US" w:eastAsia="zh-CN"/>
        </w:rPr>
      </w:pPr>
      <w:r>
        <w:rPr>
          <w:lang w:val="en-US" w:eastAsia="zh-CN"/>
        </w:rPr>
        <w:t xml:space="preserve">For reducing NR positioning latency, more efficient signaling &amp; procedures enabling a device to request and report positioning information, which may include, </w:t>
      </w:r>
      <w:r>
        <w:rPr>
          <w:rFonts w:hint="eastAsia"/>
          <w:lang w:val="en-US" w:eastAsia="zh-CN"/>
        </w:rPr>
        <w:t>but not limited to, the following aspects</w:t>
      </w:r>
      <w:r>
        <w:rPr>
          <w:lang w:val="en-US" w:eastAsia="zh-CN"/>
        </w:rPr>
        <w:t>:</w:t>
      </w:r>
    </w:p>
    <w:p w14:paraId="4960527F" w14:textId="77777777" w:rsidR="00AA744A" w:rsidRDefault="00944D31">
      <w:pPr>
        <w:numPr>
          <w:ilvl w:val="1"/>
          <w:numId w:val="12"/>
        </w:numPr>
        <w:spacing w:after="0"/>
        <w:rPr>
          <w:lang w:val="en-US" w:eastAsia="zh-CN"/>
        </w:rPr>
      </w:pPr>
      <w:r>
        <w:rPr>
          <w:lang w:val="en-US" w:eastAsia="zh-CN"/>
        </w:rPr>
        <w:t>DL PRS/SRS configuration, activation or triggering.</w:t>
      </w:r>
    </w:p>
    <w:p w14:paraId="49605280" w14:textId="77777777" w:rsidR="00AA744A" w:rsidRDefault="00944D31">
      <w:pPr>
        <w:numPr>
          <w:ilvl w:val="1"/>
          <w:numId w:val="12"/>
        </w:numPr>
        <w:spacing w:after="0"/>
        <w:rPr>
          <w:lang w:val="en-US" w:eastAsia="zh-CN"/>
        </w:rPr>
      </w:pPr>
      <w:r>
        <w:rPr>
          <w:lang w:val="en-US" w:eastAsia="zh-CN"/>
        </w:rPr>
        <w:t>The request for positioning information (the assistance data, etc.).</w:t>
      </w:r>
    </w:p>
    <w:p w14:paraId="49605281" w14:textId="77777777" w:rsidR="00AA744A" w:rsidRDefault="00944D31">
      <w:pPr>
        <w:numPr>
          <w:ilvl w:val="1"/>
          <w:numId w:val="12"/>
        </w:numPr>
        <w:spacing w:after="0"/>
        <w:rPr>
          <w:lang w:val="en-US" w:eastAsia="zh-CN"/>
        </w:rPr>
      </w:pPr>
      <w:r>
        <w:rPr>
          <w:lang w:val="en-US" w:eastAsia="zh-CN"/>
        </w:rPr>
        <w:t>The report of positioning information (the measurement report, etc.).</w:t>
      </w:r>
    </w:p>
    <w:p w14:paraId="49605282" w14:textId="77777777" w:rsidR="00AA744A" w:rsidRDefault="00944D31">
      <w:pPr>
        <w:numPr>
          <w:ilvl w:val="1"/>
          <w:numId w:val="12"/>
        </w:numPr>
        <w:spacing w:after="0"/>
        <w:rPr>
          <w:lang w:val="en-US" w:eastAsia="zh-CN"/>
        </w:rPr>
      </w:pPr>
      <w:r>
        <w:rPr>
          <w:lang w:val="en-US" w:eastAsia="zh-CN"/>
        </w:rPr>
        <w:t xml:space="preserve">Note: It is not within RAN1 scope to analyze positioning architecture enhancements to enable such more efficient signaling &amp; procedures. </w:t>
      </w:r>
    </w:p>
    <w:p w14:paraId="49605283" w14:textId="77777777" w:rsidR="00AA744A" w:rsidRDefault="00944D31">
      <w:pPr>
        <w:numPr>
          <w:ilvl w:val="1"/>
          <w:numId w:val="12"/>
        </w:numPr>
        <w:spacing w:after="0"/>
        <w:rPr>
          <w:lang w:val="en-US" w:eastAsia="zh-CN"/>
        </w:rPr>
      </w:pPr>
      <w:r>
        <w:rPr>
          <w:lang w:val="en-US" w:eastAsia="zh-CN"/>
        </w:rPr>
        <w:t>Note: RAN1 does not make any assumptions on whether the LCS architecture specified in TS 23.273 is enhanced or not.</w:t>
      </w:r>
    </w:p>
    <w:p w14:paraId="49605284" w14:textId="77777777" w:rsidR="00AA744A" w:rsidRDefault="00944D31">
      <w:pPr>
        <w:pStyle w:val="ListParagraph"/>
        <w:numPr>
          <w:ilvl w:val="0"/>
          <w:numId w:val="12"/>
        </w:numPr>
        <w:rPr>
          <w:lang w:eastAsia="zh-CN"/>
        </w:rPr>
      </w:pPr>
      <w:r>
        <w:rPr>
          <w:lang w:eastAsia="zh-CN"/>
        </w:rPr>
        <w:t xml:space="preserve"> Simultaneous transmission by the UE and reception by the gNB of the SRS for positioning across multiple CCs and multiple slots, including </w:t>
      </w:r>
    </w:p>
    <w:p w14:paraId="49605285" w14:textId="77777777" w:rsidR="00AA744A" w:rsidRDefault="00944D31">
      <w:pPr>
        <w:numPr>
          <w:ilvl w:val="1"/>
          <w:numId w:val="12"/>
        </w:numPr>
        <w:spacing w:after="0"/>
        <w:rPr>
          <w:lang w:val="en-US" w:eastAsia="zh-CN"/>
        </w:rPr>
      </w:pPr>
      <w:r>
        <w:rPr>
          <w:rFonts w:hint="eastAsia"/>
          <w:lang w:val="en-US" w:eastAsia="zh-CN"/>
        </w:rPr>
        <w:t>The scenarios and performance benefits</w:t>
      </w:r>
      <w:r>
        <w:rPr>
          <w:lang w:val="en-US" w:eastAsia="zh-CN"/>
        </w:rPr>
        <w:t xml:space="preserve"> of the enhancement</w:t>
      </w:r>
    </w:p>
    <w:p w14:paraId="49605286" w14:textId="77777777" w:rsidR="00AA744A" w:rsidRDefault="00944D31">
      <w:pPr>
        <w:numPr>
          <w:ilvl w:val="1"/>
          <w:numId w:val="12"/>
        </w:numPr>
        <w:spacing w:after="0"/>
        <w:rPr>
          <w:lang w:val="en-US" w:eastAsia="zh-CN"/>
        </w:rPr>
      </w:pPr>
      <w:r>
        <w:rPr>
          <w:lang w:val="en-US" w:eastAsia="zh-CN"/>
        </w:rPr>
        <w:lastRenderedPageBreak/>
        <w:t>T</w:t>
      </w:r>
      <w:r>
        <w:rPr>
          <w:rFonts w:hint="eastAsia"/>
          <w:lang w:val="en-US" w:eastAsia="zh-CN"/>
        </w:rPr>
        <w:t xml:space="preserve">he impact of channel spacing, </w:t>
      </w:r>
      <w:r>
        <w:rPr>
          <w:lang w:val="en-US" w:eastAsia="zh-CN"/>
        </w:rPr>
        <w:t xml:space="preserve">TA and </w:t>
      </w:r>
      <w:r>
        <w:rPr>
          <w:rFonts w:hint="eastAsia"/>
          <w:lang w:val="en-US" w:eastAsia="zh-CN"/>
        </w:rPr>
        <w:t xml:space="preserve">timing offset, phase offset, frequency error, and power imbalance </w:t>
      </w:r>
      <w:r>
        <w:rPr>
          <w:lang w:val="en-US" w:eastAsia="zh-CN"/>
        </w:rPr>
        <w:t xml:space="preserve">across slots or </w:t>
      </w:r>
      <w:r>
        <w:rPr>
          <w:rFonts w:hint="eastAsia"/>
          <w:lang w:val="en-US" w:eastAsia="zh-CN"/>
        </w:rPr>
        <w:t>CCs to the positioning performance for intra-band contiguous/ non-contiguous and inter-band scenarios</w:t>
      </w:r>
      <w:r>
        <w:rPr>
          <w:lang w:val="en-US" w:eastAsia="zh-CN"/>
        </w:rPr>
        <w:t xml:space="preserve"> </w:t>
      </w:r>
    </w:p>
    <w:p w14:paraId="49605287" w14:textId="77777777" w:rsidR="00AA744A" w:rsidRDefault="00944D31">
      <w:pPr>
        <w:numPr>
          <w:ilvl w:val="0"/>
          <w:numId w:val="12"/>
        </w:numPr>
        <w:spacing w:after="0"/>
        <w:rPr>
          <w:lang w:val="en-US" w:eastAsia="zh-CN"/>
        </w:rPr>
      </w:pPr>
      <w:r>
        <w:t xml:space="preserve">Scenario, benefits, and </w:t>
      </w:r>
      <w:r>
        <w:rPr>
          <w:rFonts w:hint="eastAsia"/>
        </w:rPr>
        <w:t xml:space="preserve">methods for improving the accuracy of the UL </w:t>
      </w:r>
      <w:proofErr w:type="spellStart"/>
      <w:r>
        <w:rPr>
          <w:rFonts w:hint="eastAsia"/>
        </w:rPr>
        <w:t>AoA</w:t>
      </w:r>
      <w:proofErr w:type="spellEnd"/>
      <w:r>
        <w:rPr>
          <w:rFonts w:hint="eastAsia"/>
        </w:rPr>
        <w:t xml:space="preserve"> and DL-</w:t>
      </w:r>
      <w:proofErr w:type="spellStart"/>
      <w:r>
        <w:rPr>
          <w:rFonts w:hint="eastAsia"/>
        </w:rPr>
        <w:t>AoD</w:t>
      </w:r>
      <w:proofErr w:type="spellEnd"/>
      <w:r>
        <w:rPr>
          <w:rFonts w:hint="eastAsia"/>
          <w:lang w:val="en-IN"/>
        </w:rPr>
        <w:t xml:space="preserve"> </w:t>
      </w:r>
      <w:r>
        <w:rPr>
          <w:lang w:val="en-IN"/>
        </w:rPr>
        <w:t>methods</w:t>
      </w:r>
      <w:r>
        <w:rPr>
          <w:color w:val="FF0000"/>
          <w:u w:val="single"/>
          <w:lang w:val="en-IN"/>
        </w:rPr>
        <w:t xml:space="preserve"> </w:t>
      </w:r>
      <w:r>
        <w:t>for both UE-based and network-based (including UE-assisted) positioning</w:t>
      </w:r>
    </w:p>
    <w:p w14:paraId="49605288" w14:textId="77777777" w:rsidR="00AA744A" w:rsidRDefault="00944D31">
      <w:pPr>
        <w:pStyle w:val="ListParagraph"/>
        <w:numPr>
          <w:ilvl w:val="0"/>
          <w:numId w:val="12"/>
        </w:numPr>
        <w:rPr>
          <w:szCs w:val="20"/>
          <w:lang w:val="en-GB"/>
        </w:rPr>
      </w:pPr>
      <w:r>
        <w:rPr>
          <w:lang w:eastAsia="zh-CN"/>
        </w:rPr>
        <w:t xml:space="preserve">Scenario, benefits, methods and signaling for improving positioning accuracy in the presence of the UE </w:t>
      </w:r>
      <w:r>
        <w:rPr>
          <w:rFonts w:hint="eastAsia"/>
          <w:lang w:eastAsia="zh-CN"/>
        </w:rPr>
        <w:t>R</w:t>
      </w:r>
      <w:r>
        <w:rPr>
          <w:lang w:eastAsia="zh-CN"/>
        </w:rPr>
        <w:t>x/</w:t>
      </w:r>
      <w:r>
        <w:rPr>
          <w:rFonts w:hint="eastAsia"/>
          <w:lang w:eastAsia="zh-CN"/>
        </w:rPr>
        <w:t>T</w:t>
      </w:r>
      <w:r>
        <w:rPr>
          <w:lang w:eastAsia="zh-CN"/>
        </w:rPr>
        <w:t>x</w:t>
      </w:r>
      <w:r>
        <w:rPr>
          <w:rFonts w:hint="eastAsia"/>
          <w:lang w:eastAsia="zh-CN"/>
        </w:rPr>
        <w:t xml:space="preserve"> </w:t>
      </w:r>
      <w:r>
        <w:rPr>
          <w:lang w:eastAsia="zh-CN"/>
        </w:rPr>
        <w:t xml:space="preserve">transmission delays, and/or and gNB </w:t>
      </w:r>
      <w:r>
        <w:rPr>
          <w:rFonts w:hint="eastAsia"/>
          <w:lang w:eastAsia="zh-CN"/>
        </w:rPr>
        <w:t>R</w:t>
      </w:r>
      <w:r>
        <w:rPr>
          <w:lang w:eastAsia="zh-CN"/>
        </w:rPr>
        <w:t>x/</w:t>
      </w:r>
      <w:r>
        <w:rPr>
          <w:rFonts w:hint="eastAsia"/>
          <w:lang w:eastAsia="zh-CN"/>
        </w:rPr>
        <w:t>T</w:t>
      </w:r>
      <w:r>
        <w:rPr>
          <w:lang w:eastAsia="zh-CN"/>
        </w:rPr>
        <w:t>x</w:t>
      </w:r>
      <w:r>
        <w:rPr>
          <w:rFonts w:hint="eastAsia"/>
          <w:lang w:eastAsia="zh-CN"/>
        </w:rPr>
        <w:t xml:space="preserve"> </w:t>
      </w:r>
      <w:r>
        <w:rPr>
          <w:lang w:eastAsia="zh-CN"/>
        </w:rPr>
        <w:t>transmission delays for UE-based and network-based (including UE-assisted) positioning.</w:t>
      </w:r>
    </w:p>
    <w:p w14:paraId="49605289" w14:textId="77777777" w:rsidR="00AA744A" w:rsidRDefault="00944D31">
      <w:pPr>
        <w:numPr>
          <w:ilvl w:val="0"/>
          <w:numId w:val="14"/>
        </w:numPr>
        <w:spacing w:after="0"/>
        <w:rPr>
          <w:lang w:val="en-US" w:eastAsia="zh-CN"/>
        </w:rPr>
      </w:pPr>
      <w:r>
        <w:rPr>
          <w:lang w:val="en-US" w:eastAsia="zh-CN"/>
        </w:rPr>
        <w:t>A</w:t>
      </w:r>
      <w:r>
        <w:rPr>
          <w:rFonts w:hint="eastAsia"/>
          <w:lang w:val="en-US" w:eastAsia="zh-CN"/>
        </w:rPr>
        <w:t xml:space="preserve">ggregating multiple DL positioning frequency layers </w:t>
      </w:r>
      <w:r>
        <w:rPr>
          <w:lang w:val="en-US" w:eastAsia="zh-CN"/>
        </w:rPr>
        <w:t xml:space="preserve">of the same or different bands for improving positioning performance for both intra-band and inter-band scenarios </w:t>
      </w:r>
    </w:p>
    <w:p w14:paraId="4960528A" w14:textId="77777777" w:rsidR="00AA744A" w:rsidRDefault="00944D31">
      <w:pPr>
        <w:numPr>
          <w:ilvl w:val="0"/>
          <w:numId w:val="15"/>
        </w:numPr>
        <w:spacing w:after="0"/>
        <w:ind w:left="1418" w:hanging="284"/>
        <w:rPr>
          <w:lang w:val="en-US" w:eastAsia="zh-CN"/>
        </w:rPr>
      </w:pPr>
      <w:r>
        <w:rPr>
          <w:lang w:val="en-US" w:eastAsia="zh-CN"/>
        </w:rPr>
        <w:t xml:space="preserve">The </w:t>
      </w:r>
      <w:r>
        <w:rPr>
          <w:rFonts w:hint="eastAsia"/>
          <w:lang w:val="en-US" w:eastAsia="zh-CN"/>
        </w:rPr>
        <w:t>scenarios and performance benefits of aggregating multiple DL positioning frequency layers</w:t>
      </w:r>
    </w:p>
    <w:p w14:paraId="4960528B" w14:textId="77777777" w:rsidR="00AA744A" w:rsidRDefault="00944D31">
      <w:pPr>
        <w:numPr>
          <w:ilvl w:val="0"/>
          <w:numId w:val="15"/>
        </w:numPr>
        <w:spacing w:after="0"/>
        <w:ind w:left="1418" w:hanging="284"/>
        <w:rPr>
          <w:lang w:val="en-US" w:eastAsia="zh-CN"/>
        </w:rPr>
      </w:pPr>
      <w:r>
        <w:rPr>
          <w:lang w:val="en-US" w:eastAsia="zh-CN"/>
        </w:rPr>
        <w:t>T</w:t>
      </w:r>
      <w:r>
        <w:rPr>
          <w:rFonts w:hint="eastAsia"/>
          <w:lang w:val="en-US" w:eastAsia="zh-CN"/>
        </w:rPr>
        <w:t xml:space="preserve">he impact of </w:t>
      </w:r>
      <w:r>
        <w:rPr>
          <w:lang w:val="en-US" w:eastAsia="zh-CN"/>
        </w:rPr>
        <w:t xml:space="preserve">channel </w:t>
      </w:r>
      <w:r>
        <w:rPr>
          <w:rFonts w:hint="eastAsia"/>
          <w:lang w:val="en-US" w:eastAsia="zh-CN"/>
        </w:rPr>
        <w:t>spacing, timing offset</w:t>
      </w:r>
      <w:r>
        <w:rPr>
          <w:lang w:val="en-US" w:eastAsia="zh-CN"/>
        </w:rPr>
        <w:t>, phase offset, frequency error,</w:t>
      </w:r>
      <w:r>
        <w:rPr>
          <w:rFonts w:hint="eastAsia"/>
          <w:lang w:val="en-US" w:eastAsia="zh-CN"/>
        </w:rPr>
        <w:t xml:space="preserve"> and power imbalance among CCs to the positioning performance for intra-band contiguous</w:t>
      </w:r>
      <w:r>
        <w:rPr>
          <w:lang w:val="en-US" w:eastAsia="zh-CN"/>
        </w:rPr>
        <w:t>/</w:t>
      </w:r>
      <w:r>
        <w:rPr>
          <w:rFonts w:hint="eastAsia"/>
          <w:lang w:val="en-US" w:eastAsia="zh-CN"/>
        </w:rPr>
        <w:t xml:space="preserve"> non-contiguous</w:t>
      </w:r>
      <w:r>
        <w:rPr>
          <w:lang w:val="en-US" w:eastAsia="zh-CN"/>
        </w:rPr>
        <w:t xml:space="preserve"> and inter-band </w:t>
      </w:r>
      <w:r>
        <w:rPr>
          <w:rFonts w:hint="eastAsia"/>
          <w:lang w:val="en-US" w:eastAsia="zh-CN"/>
        </w:rPr>
        <w:t>scenarios</w:t>
      </w:r>
    </w:p>
    <w:p w14:paraId="4960528C" w14:textId="77777777" w:rsidR="00AA744A" w:rsidRDefault="00944D31">
      <w:pPr>
        <w:numPr>
          <w:ilvl w:val="0"/>
          <w:numId w:val="12"/>
        </w:numPr>
        <w:spacing w:after="0"/>
        <w:ind w:left="1418"/>
      </w:pPr>
      <w:r>
        <w:rPr>
          <w:rFonts w:hint="eastAsia"/>
          <w:lang w:val="en-US" w:eastAsia="zh-CN"/>
        </w:rPr>
        <w:t>UE complexity considerations</w:t>
      </w:r>
    </w:p>
    <w:p w14:paraId="4960528D" w14:textId="77777777" w:rsidR="00AA744A" w:rsidRDefault="00AA744A"/>
    <w:p w14:paraId="4960528E" w14:textId="77777777" w:rsidR="00AA744A" w:rsidRDefault="00944D31">
      <w:pPr>
        <w:pStyle w:val="Heading1"/>
      </w:pPr>
      <w:bookmarkStart w:id="1358" w:name="_Toc55965268"/>
      <w:r>
        <w:t>8</w:t>
      </w:r>
      <w:r>
        <w:tab/>
        <w:t xml:space="preserve">Performance evaluations for Rel-17 </w:t>
      </w:r>
      <w:r>
        <w:rPr>
          <w:lang w:val="en-US" w:eastAsia="ja-JP"/>
        </w:rPr>
        <w:t>targets</w:t>
      </w:r>
      <w:bookmarkEnd w:id="1358"/>
    </w:p>
    <w:p w14:paraId="4960528F" w14:textId="77777777" w:rsidR="00AA744A" w:rsidRDefault="00944D31">
      <w:pPr>
        <w:pStyle w:val="Heading2"/>
        <w:rPr>
          <w:ins w:id="1359" w:author="TR Rapporteur (Ericsson)" w:date="2020-11-11T03:35:00Z"/>
        </w:rPr>
      </w:pPr>
      <w:bookmarkStart w:id="1360" w:name="_Toc55965269"/>
      <w:ins w:id="1361" w:author="TR Rapporteur (Ericsson)" w:date="2020-11-11T03:35:00Z">
        <w:r>
          <w:t>8.1</w:t>
        </w:r>
        <w:r>
          <w:tab/>
          <w:t>Performance analysis of Rel-16 positioning solutions</w:t>
        </w:r>
        <w:bookmarkEnd w:id="1360"/>
        <w:r>
          <w:t xml:space="preserve"> </w:t>
        </w:r>
      </w:ins>
    </w:p>
    <w:p w14:paraId="49605290" w14:textId="77777777" w:rsidR="00AA744A" w:rsidRDefault="00944D31">
      <w:pPr>
        <w:rPr>
          <w:i/>
          <w:iCs/>
          <w:lang w:val="en-US" w:eastAsia="ja-JP"/>
        </w:rPr>
      </w:pPr>
      <w:r>
        <w:rPr>
          <w:i/>
          <w:iCs/>
          <w:lang w:val="en-US" w:eastAsia="ja-JP"/>
        </w:rPr>
        <w:t>Including accuracy and latency (objective 1b) performance, compared to rel17 performance targets</w:t>
      </w:r>
    </w:p>
    <w:p w14:paraId="49605291" w14:textId="77777777" w:rsidR="00AA744A" w:rsidRDefault="00944D31">
      <w:pPr>
        <w:pStyle w:val="Heading3"/>
        <w:rPr>
          <w:ins w:id="1362" w:author="TR Rapporteur (Ericsson)" w:date="2020-11-11T03:35:00Z"/>
        </w:rPr>
      </w:pPr>
      <w:bookmarkStart w:id="1363" w:name="_Toc55965270"/>
      <w:ins w:id="1364" w:author="TR Rapporteur (Ericsson)" w:date="2020-11-11T03:35:00Z">
        <w:r>
          <w:t>8.1.1</w:t>
        </w:r>
        <w:r>
          <w:tab/>
          <w:t>Positioning accuracy analysis</w:t>
        </w:r>
        <w:bookmarkEnd w:id="1363"/>
      </w:ins>
    </w:p>
    <w:p w14:paraId="49605292" w14:textId="77777777" w:rsidR="00AA744A" w:rsidRDefault="00944D31">
      <w:pPr>
        <w:pStyle w:val="Heading4"/>
        <w:rPr>
          <w:ins w:id="1365" w:author="TR Rapporteur (Ericsson)" w:date="2020-11-11T03:35:00Z"/>
        </w:rPr>
      </w:pPr>
      <w:bookmarkStart w:id="1366" w:name="_Toc55965271"/>
      <w:ins w:id="1367" w:author="TR Rapporteur (Ericsson)" w:date="2020-11-11T03:35:00Z">
        <w:r>
          <w:t>8.1.1.1</w:t>
        </w:r>
        <w:r>
          <w:tab/>
        </w:r>
        <w:proofErr w:type="gramStart"/>
        <w:r>
          <w:t>Observations  from</w:t>
        </w:r>
        <w:proofErr w:type="gramEnd"/>
        <w:r>
          <w:t xml:space="preserve"> source [4]</w:t>
        </w:r>
        <w:bookmarkEnd w:id="1366"/>
      </w:ins>
    </w:p>
    <w:p w14:paraId="49605293" w14:textId="77777777" w:rsidR="00AA744A" w:rsidRDefault="00944D31">
      <w:pPr>
        <w:rPr>
          <w:ins w:id="1368" w:author="TR Rapporteur (Ericsson)" w:date="2020-11-11T03:35:00Z"/>
        </w:rPr>
      </w:pPr>
      <w:ins w:id="1369" w:author="TR Rapporteur (Ericsson)" w:date="2020-11-11T03:35:00Z">
        <w:r>
          <w:t>Table 8.1.1.1-1 captures observations based on NR positioning evaluations results for horizontal location error for baseline scenarios.</w:t>
        </w:r>
      </w:ins>
    </w:p>
    <w:p w14:paraId="49605294" w14:textId="77777777" w:rsidR="00AA744A" w:rsidRDefault="00944D31">
      <w:pPr>
        <w:rPr>
          <w:ins w:id="1370" w:author="TR Rapporteur (Ericsson)" w:date="2020-11-11T03:35:00Z"/>
        </w:rPr>
      </w:pPr>
      <w:ins w:id="1371" w:author="TR Rapporteur (Ericsson)" w:date="2020-11-11T03:35:00Z">
        <w:r>
          <w:t>Table 8.1.1.1-2 captures observations based on NR positioning evaluations results for horizontal location error for modified DH and 3D positioning.</w:t>
        </w:r>
      </w:ins>
    </w:p>
    <w:p w14:paraId="49605295" w14:textId="77777777" w:rsidR="00AA744A" w:rsidRDefault="00944D31">
      <w:pPr>
        <w:rPr>
          <w:ins w:id="1372" w:author="TR Rapporteur (Ericsson)" w:date="2020-11-11T03:35:00Z"/>
        </w:rPr>
      </w:pPr>
      <w:ins w:id="1373" w:author="TR Rapporteur (Ericsson)" w:date="2020-11-11T03:35:00Z">
        <w:r>
          <w:t>Table 8.1.1.1-3 captures observations based on NR positioning evaluations results for horizontal location error for UE/gNB calibration error.</w:t>
        </w:r>
      </w:ins>
    </w:p>
    <w:p w14:paraId="49605296" w14:textId="77777777" w:rsidR="00AA744A" w:rsidRDefault="00944D31">
      <w:pPr>
        <w:rPr>
          <w:ins w:id="1374" w:author="TR Rapporteur (Ericsson)" w:date="2020-11-11T03:35:00Z"/>
        </w:rPr>
      </w:pPr>
      <w:ins w:id="1375" w:author="TR Rapporteur (Ericsson)" w:date="2020-11-11T03:35:00Z">
        <w:r>
          <w:t>Table 8.1.1.1-4 captures observations based on NR positioning evaluations results for vertical location error for modified DH and 3D positioning.</w:t>
        </w:r>
      </w:ins>
    </w:p>
    <w:p w14:paraId="49605297" w14:textId="77777777" w:rsidR="00AA744A" w:rsidRDefault="00AA744A">
      <w:pPr>
        <w:rPr>
          <w:ins w:id="1376" w:author="TR Rapporteur (Ericsson)" w:date="2020-11-11T03:35:00Z"/>
        </w:rPr>
      </w:pPr>
    </w:p>
    <w:p w14:paraId="49605298" w14:textId="77777777" w:rsidR="00AA744A" w:rsidRDefault="00944D31">
      <w:pPr>
        <w:pStyle w:val="TH"/>
        <w:rPr>
          <w:ins w:id="1377" w:author="TR Rapporteur (Ericsson)" w:date="2020-11-11T03:35:00Z"/>
        </w:rPr>
      </w:pPr>
      <w:ins w:id="1378" w:author="TR Rapporteur (Ericsson)" w:date="2020-11-11T03:35:00Z">
        <w:r>
          <w:lastRenderedPageBreak/>
          <w:t>Table 8.1.1.1-1: Rel.16 NR positioning (baseline) – horizontal accuracy performance summary [4]</w:t>
        </w:r>
      </w:ins>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1134"/>
        <w:gridCol w:w="2257"/>
        <w:gridCol w:w="2257"/>
        <w:gridCol w:w="2257"/>
      </w:tblGrid>
      <w:tr w:rsidR="00AA744A" w14:paraId="4960529F" w14:textId="77777777">
        <w:trPr>
          <w:trHeight w:val="249"/>
          <w:jc w:val="center"/>
          <w:ins w:id="1379" w:author="TR Rapporteur (Ericsson)" w:date="2020-11-11T03:35:00Z"/>
        </w:trPr>
        <w:tc>
          <w:tcPr>
            <w:tcW w:w="2585" w:type="dxa"/>
            <w:vAlign w:val="center"/>
          </w:tcPr>
          <w:p w14:paraId="49605299" w14:textId="77777777" w:rsidR="00AA744A" w:rsidRDefault="00944D31">
            <w:pPr>
              <w:pStyle w:val="TAH"/>
              <w:rPr>
                <w:ins w:id="1380" w:author="TR Rapporteur (Ericsson)" w:date="2020-11-11T03:35:00Z"/>
              </w:rPr>
            </w:pPr>
            <w:ins w:id="1381" w:author="TR Rapporteur (Ericsson)" w:date="2020-11-11T03:35:00Z">
              <w:r>
                <w:t>Simulation case</w:t>
              </w:r>
            </w:ins>
          </w:p>
          <w:p w14:paraId="4960529A" w14:textId="77777777" w:rsidR="00AA744A" w:rsidRDefault="00944D31">
            <w:pPr>
              <w:pStyle w:val="TAH"/>
              <w:rPr>
                <w:ins w:id="1382" w:author="TR Rapporteur (Ericsson)" w:date="2020-11-11T03:35:00Z"/>
              </w:rPr>
            </w:pPr>
            <w:ins w:id="1383" w:author="TR Rapporteur (Ericsson)" w:date="2020-11-11T03:35:00Z">
              <w:r>
                <w:t>(Horizontal Error)</w:t>
              </w:r>
            </w:ins>
          </w:p>
        </w:tc>
        <w:tc>
          <w:tcPr>
            <w:tcW w:w="1134" w:type="dxa"/>
            <w:vAlign w:val="center"/>
          </w:tcPr>
          <w:p w14:paraId="4960529B" w14:textId="77777777" w:rsidR="00AA744A" w:rsidRDefault="00944D31">
            <w:pPr>
              <w:pStyle w:val="TAH"/>
              <w:rPr>
                <w:ins w:id="1384" w:author="TR Rapporteur (Ericsson)" w:date="2020-11-11T03:35:00Z"/>
              </w:rPr>
            </w:pPr>
            <w:ins w:id="1385" w:author="TR Rapporteur (Ericsson)" w:date="2020-11-11T03:35:00Z">
              <w:r>
                <w:t xml:space="preserve">Accuracy achieved </w:t>
              </w:r>
              <w:proofErr w:type="gramStart"/>
              <w:r>
                <w:t>@[</w:t>
              </w:r>
              <w:proofErr w:type="gramEnd"/>
              <w:r>
                <w:t>90]%</w:t>
              </w:r>
            </w:ins>
          </w:p>
        </w:tc>
        <w:tc>
          <w:tcPr>
            <w:tcW w:w="2257" w:type="dxa"/>
            <w:vAlign w:val="center"/>
          </w:tcPr>
          <w:p w14:paraId="4960529C" w14:textId="77777777" w:rsidR="00AA744A" w:rsidRDefault="00944D31">
            <w:pPr>
              <w:pStyle w:val="TAH"/>
              <w:rPr>
                <w:ins w:id="1386" w:author="TR Rapporteur (Ericsson)" w:date="2020-11-11T03:35:00Z"/>
              </w:rPr>
            </w:pPr>
            <w:ins w:id="1387" w:author="TR Rapporteur (Ericsson)" w:date="2020-11-11T03:35:00Z">
              <w:r>
                <w:t xml:space="preserve">Commercial horizontal accuracy requirements [1]m </w:t>
              </w:r>
              <w:proofErr w:type="gramStart"/>
              <w:r>
                <w:t>@[</w:t>
              </w:r>
              <w:proofErr w:type="gramEnd"/>
              <w:r>
                <w:t>90]% are met - Yes/No.</w:t>
              </w:r>
              <w:r>
                <w:br/>
                <w:t xml:space="preserve"> If no, provide performance gaps @[90]%</w:t>
              </w:r>
            </w:ins>
          </w:p>
        </w:tc>
        <w:tc>
          <w:tcPr>
            <w:tcW w:w="2257" w:type="dxa"/>
            <w:vAlign w:val="center"/>
          </w:tcPr>
          <w:p w14:paraId="4960529D" w14:textId="77777777" w:rsidR="00AA744A" w:rsidRDefault="00944D31">
            <w:pPr>
              <w:pStyle w:val="TAH"/>
              <w:rPr>
                <w:ins w:id="1388" w:author="TR Rapporteur (Ericsson)" w:date="2020-11-11T03:35:00Z"/>
              </w:rPr>
            </w:pPr>
            <w:proofErr w:type="spellStart"/>
            <w:ins w:id="1389" w:author="TR Rapporteur (Ericsson)" w:date="2020-11-11T03:35:00Z">
              <w:r>
                <w:t>IIoT</w:t>
              </w:r>
              <w:proofErr w:type="spellEnd"/>
              <w:r>
                <w:t xml:space="preserve"> horizontal accuracy requirements of [0.2]m </w:t>
              </w:r>
              <w:proofErr w:type="gramStart"/>
              <w:r>
                <w:t>@[</w:t>
              </w:r>
              <w:proofErr w:type="gramEnd"/>
              <w:r>
                <w:t>90]%are met - Yes/No.</w:t>
              </w:r>
              <w:r>
                <w:br/>
                <w:t>If no, provide performance gaps @[90]%</w:t>
              </w:r>
            </w:ins>
          </w:p>
        </w:tc>
        <w:tc>
          <w:tcPr>
            <w:tcW w:w="2257" w:type="dxa"/>
            <w:vAlign w:val="center"/>
          </w:tcPr>
          <w:p w14:paraId="4960529E" w14:textId="77777777" w:rsidR="00AA744A" w:rsidRDefault="00944D31">
            <w:pPr>
              <w:pStyle w:val="TAH"/>
              <w:rPr>
                <w:ins w:id="1390" w:author="TR Rapporteur (Ericsson)" w:date="2020-11-11T03:35:00Z"/>
              </w:rPr>
            </w:pPr>
            <w:proofErr w:type="spellStart"/>
            <w:ins w:id="1391" w:author="TR Rapporteur (Ericsson)" w:date="2020-11-11T03:35:00Z">
              <w:r>
                <w:t>IIoT</w:t>
              </w:r>
              <w:proofErr w:type="spellEnd"/>
              <w:r>
                <w:t xml:space="preserve"> horizontal accuracy requirements of [0.5]m </w:t>
              </w:r>
              <w:proofErr w:type="gramStart"/>
              <w:r>
                <w:t>@[</w:t>
              </w:r>
              <w:proofErr w:type="gramEnd"/>
              <w:r>
                <w:t>90]%are met -Yes/No.</w:t>
              </w:r>
              <w:r>
                <w:br/>
                <w:t xml:space="preserve"> If no, provide performance gaps @[90]%</w:t>
              </w:r>
            </w:ins>
          </w:p>
        </w:tc>
      </w:tr>
      <w:tr w:rsidR="00AA744A" w14:paraId="496052A5" w14:textId="77777777">
        <w:trPr>
          <w:trHeight w:val="282"/>
          <w:jc w:val="center"/>
          <w:ins w:id="1392" w:author="TR Rapporteur (Ericsson)" w:date="2020-11-11T03:35:00Z"/>
        </w:trPr>
        <w:tc>
          <w:tcPr>
            <w:tcW w:w="2585" w:type="dxa"/>
            <w:vAlign w:val="center"/>
          </w:tcPr>
          <w:p w14:paraId="496052A0" w14:textId="77777777" w:rsidR="00AA744A" w:rsidRDefault="00944D31">
            <w:pPr>
              <w:pStyle w:val="TAC"/>
              <w:rPr>
                <w:ins w:id="1393" w:author="TR Rapporteur (Ericsson)" w:date="2020-11-11T03:35:00Z"/>
              </w:rPr>
            </w:pPr>
            <w:ins w:id="1394" w:author="TR Rapporteur (Ericsson)" w:date="2020-11-11T03:35:00Z">
              <w:r>
                <w:t>1, InF-SH, FR1, DL-TDOA</w:t>
              </w:r>
            </w:ins>
          </w:p>
        </w:tc>
        <w:tc>
          <w:tcPr>
            <w:tcW w:w="1134" w:type="dxa"/>
            <w:vAlign w:val="center"/>
          </w:tcPr>
          <w:p w14:paraId="496052A1" w14:textId="77777777" w:rsidR="00AA744A" w:rsidRDefault="00944D31">
            <w:pPr>
              <w:pStyle w:val="TAC"/>
              <w:rPr>
                <w:ins w:id="1395" w:author="TR Rapporteur (Ericsson)" w:date="2020-11-11T03:35:00Z"/>
              </w:rPr>
            </w:pPr>
            <w:ins w:id="1396" w:author="TR Rapporteur (Ericsson)" w:date="2020-11-11T03:35:00Z">
              <w:r>
                <w:t>1.964</w:t>
              </w:r>
            </w:ins>
          </w:p>
        </w:tc>
        <w:tc>
          <w:tcPr>
            <w:tcW w:w="2257" w:type="dxa"/>
            <w:vAlign w:val="center"/>
          </w:tcPr>
          <w:p w14:paraId="496052A2" w14:textId="77777777" w:rsidR="00AA744A" w:rsidRDefault="00944D31">
            <w:pPr>
              <w:pStyle w:val="TAC"/>
              <w:rPr>
                <w:ins w:id="1397" w:author="TR Rapporteur (Ericsson)" w:date="2020-11-11T03:35:00Z"/>
              </w:rPr>
            </w:pPr>
            <w:ins w:id="1398" w:author="TR Rapporteur (Ericsson)" w:date="2020-11-11T03:35:00Z">
              <w:r>
                <w:t>0.964</w:t>
              </w:r>
            </w:ins>
          </w:p>
        </w:tc>
        <w:tc>
          <w:tcPr>
            <w:tcW w:w="2257" w:type="dxa"/>
            <w:vAlign w:val="center"/>
          </w:tcPr>
          <w:p w14:paraId="496052A3" w14:textId="77777777" w:rsidR="00AA744A" w:rsidRDefault="00944D31">
            <w:pPr>
              <w:pStyle w:val="TAC"/>
              <w:rPr>
                <w:ins w:id="1399" w:author="TR Rapporteur (Ericsson)" w:date="2020-11-11T03:35:00Z"/>
              </w:rPr>
            </w:pPr>
            <w:ins w:id="1400" w:author="TR Rapporteur (Ericsson)" w:date="2020-11-11T03:35:00Z">
              <w:r>
                <w:t>1.764</w:t>
              </w:r>
            </w:ins>
          </w:p>
        </w:tc>
        <w:tc>
          <w:tcPr>
            <w:tcW w:w="2257" w:type="dxa"/>
            <w:vAlign w:val="center"/>
          </w:tcPr>
          <w:p w14:paraId="496052A4" w14:textId="77777777" w:rsidR="00AA744A" w:rsidRDefault="00944D31">
            <w:pPr>
              <w:pStyle w:val="TAC"/>
              <w:rPr>
                <w:ins w:id="1401" w:author="TR Rapporteur (Ericsson)" w:date="2020-11-11T03:35:00Z"/>
              </w:rPr>
            </w:pPr>
            <w:ins w:id="1402" w:author="TR Rapporteur (Ericsson)" w:date="2020-11-11T03:35:00Z">
              <w:r>
                <w:t>1.464</w:t>
              </w:r>
            </w:ins>
          </w:p>
        </w:tc>
      </w:tr>
      <w:tr w:rsidR="00AA744A" w14:paraId="496052AB" w14:textId="77777777">
        <w:trPr>
          <w:trHeight w:val="282"/>
          <w:jc w:val="center"/>
          <w:ins w:id="1403" w:author="TR Rapporteur (Ericsson)" w:date="2020-11-11T03:35:00Z"/>
        </w:trPr>
        <w:tc>
          <w:tcPr>
            <w:tcW w:w="2585" w:type="dxa"/>
            <w:vAlign w:val="center"/>
          </w:tcPr>
          <w:p w14:paraId="496052A6" w14:textId="77777777" w:rsidR="00AA744A" w:rsidRDefault="00944D31">
            <w:pPr>
              <w:pStyle w:val="TAC"/>
              <w:rPr>
                <w:ins w:id="1404" w:author="TR Rapporteur (Ericsson)" w:date="2020-11-11T03:35:00Z"/>
              </w:rPr>
            </w:pPr>
            <w:ins w:id="1405" w:author="TR Rapporteur (Ericsson)" w:date="2020-11-11T03:35:00Z">
              <w:r>
                <w:t>2, InF-SH, FR1, UL-TDOA</w:t>
              </w:r>
            </w:ins>
          </w:p>
        </w:tc>
        <w:tc>
          <w:tcPr>
            <w:tcW w:w="1134" w:type="dxa"/>
            <w:vAlign w:val="center"/>
          </w:tcPr>
          <w:p w14:paraId="496052A7" w14:textId="77777777" w:rsidR="00AA744A" w:rsidRDefault="00944D31">
            <w:pPr>
              <w:pStyle w:val="TAC"/>
              <w:rPr>
                <w:ins w:id="1406" w:author="TR Rapporteur (Ericsson)" w:date="2020-11-11T03:35:00Z"/>
              </w:rPr>
            </w:pPr>
            <w:ins w:id="1407" w:author="TR Rapporteur (Ericsson)" w:date="2020-11-11T03:35:00Z">
              <w:r>
                <w:t>1.0277</w:t>
              </w:r>
            </w:ins>
          </w:p>
        </w:tc>
        <w:tc>
          <w:tcPr>
            <w:tcW w:w="2257" w:type="dxa"/>
            <w:vAlign w:val="center"/>
          </w:tcPr>
          <w:p w14:paraId="496052A8" w14:textId="77777777" w:rsidR="00AA744A" w:rsidRDefault="00944D31">
            <w:pPr>
              <w:pStyle w:val="TAC"/>
              <w:rPr>
                <w:ins w:id="1408" w:author="TR Rapporteur (Ericsson)" w:date="2020-11-11T03:35:00Z"/>
              </w:rPr>
            </w:pPr>
            <w:ins w:id="1409" w:author="TR Rapporteur (Ericsson)" w:date="2020-11-11T03:35:00Z">
              <w:r>
                <w:t>0.0277</w:t>
              </w:r>
            </w:ins>
          </w:p>
        </w:tc>
        <w:tc>
          <w:tcPr>
            <w:tcW w:w="2257" w:type="dxa"/>
            <w:vAlign w:val="center"/>
          </w:tcPr>
          <w:p w14:paraId="496052A9" w14:textId="77777777" w:rsidR="00AA744A" w:rsidRDefault="00944D31">
            <w:pPr>
              <w:pStyle w:val="TAC"/>
              <w:rPr>
                <w:ins w:id="1410" w:author="TR Rapporteur (Ericsson)" w:date="2020-11-11T03:35:00Z"/>
              </w:rPr>
            </w:pPr>
            <w:ins w:id="1411" w:author="TR Rapporteur (Ericsson)" w:date="2020-11-11T03:35:00Z">
              <w:r>
                <w:t>0.8277</w:t>
              </w:r>
            </w:ins>
          </w:p>
        </w:tc>
        <w:tc>
          <w:tcPr>
            <w:tcW w:w="2257" w:type="dxa"/>
            <w:vAlign w:val="center"/>
          </w:tcPr>
          <w:p w14:paraId="496052AA" w14:textId="77777777" w:rsidR="00AA744A" w:rsidRDefault="00944D31">
            <w:pPr>
              <w:pStyle w:val="TAC"/>
              <w:rPr>
                <w:ins w:id="1412" w:author="TR Rapporteur (Ericsson)" w:date="2020-11-11T03:35:00Z"/>
              </w:rPr>
            </w:pPr>
            <w:ins w:id="1413" w:author="TR Rapporteur (Ericsson)" w:date="2020-11-11T03:35:00Z">
              <w:r>
                <w:t>0.5277</w:t>
              </w:r>
            </w:ins>
          </w:p>
        </w:tc>
      </w:tr>
      <w:tr w:rsidR="00AA744A" w14:paraId="496052B1" w14:textId="77777777">
        <w:trPr>
          <w:trHeight w:val="282"/>
          <w:jc w:val="center"/>
          <w:ins w:id="1414" w:author="TR Rapporteur (Ericsson)" w:date="2020-11-11T03:35:00Z"/>
        </w:trPr>
        <w:tc>
          <w:tcPr>
            <w:tcW w:w="2585" w:type="dxa"/>
            <w:vAlign w:val="center"/>
          </w:tcPr>
          <w:p w14:paraId="496052AC" w14:textId="77777777" w:rsidR="00AA744A" w:rsidRDefault="00944D31">
            <w:pPr>
              <w:pStyle w:val="TAC"/>
              <w:rPr>
                <w:ins w:id="1415" w:author="TR Rapporteur (Ericsson)" w:date="2020-11-11T03:35:00Z"/>
              </w:rPr>
            </w:pPr>
            <w:ins w:id="1416" w:author="TR Rapporteur (Ericsson)" w:date="2020-11-11T03:35:00Z">
              <w:r>
                <w:t>3, InF-SH, FR1, UL-TDOA/</w:t>
              </w:r>
              <w:proofErr w:type="spellStart"/>
              <w:r>
                <w:t>AoA</w:t>
              </w:r>
              <w:proofErr w:type="spellEnd"/>
            </w:ins>
          </w:p>
        </w:tc>
        <w:tc>
          <w:tcPr>
            <w:tcW w:w="1134" w:type="dxa"/>
            <w:vAlign w:val="center"/>
          </w:tcPr>
          <w:p w14:paraId="496052AD" w14:textId="77777777" w:rsidR="00AA744A" w:rsidRDefault="00944D31">
            <w:pPr>
              <w:pStyle w:val="TAC"/>
              <w:rPr>
                <w:ins w:id="1417" w:author="TR Rapporteur (Ericsson)" w:date="2020-11-11T03:35:00Z"/>
              </w:rPr>
            </w:pPr>
            <w:ins w:id="1418" w:author="TR Rapporteur (Ericsson)" w:date="2020-11-11T03:35:00Z">
              <w:r>
                <w:t>0.2682</w:t>
              </w:r>
            </w:ins>
          </w:p>
        </w:tc>
        <w:tc>
          <w:tcPr>
            <w:tcW w:w="2257" w:type="dxa"/>
            <w:vAlign w:val="center"/>
          </w:tcPr>
          <w:p w14:paraId="496052AE" w14:textId="77777777" w:rsidR="00AA744A" w:rsidRDefault="00944D31">
            <w:pPr>
              <w:pStyle w:val="TAC"/>
              <w:rPr>
                <w:ins w:id="1419" w:author="TR Rapporteur (Ericsson)" w:date="2020-11-11T03:35:00Z"/>
              </w:rPr>
            </w:pPr>
            <w:ins w:id="1420" w:author="TR Rapporteur (Ericsson)" w:date="2020-11-11T03:35:00Z">
              <w:r>
                <w:t>Yes</w:t>
              </w:r>
            </w:ins>
          </w:p>
        </w:tc>
        <w:tc>
          <w:tcPr>
            <w:tcW w:w="2257" w:type="dxa"/>
            <w:vAlign w:val="center"/>
          </w:tcPr>
          <w:p w14:paraId="496052AF" w14:textId="77777777" w:rsidR="00AA744A" w:rsidRDefault="00944D31">
            <w:pPr>
              <w:pStyle w:val="TAC"/>
              <w:rPr>
                <w:ins w:id="1421" w:author="TR Rapporteur (Ericsson)" w:date="2020-11-11T03:35:00Z"/>
              </w:rPr>
            </w:pPr>
            <w:ins w:id="1422" w:author="TR Rapporteur (Ericsson)" w:date="2020-11-11T03:35:00Z">
              <w:r>
                <w:t>0.0682</w:t>
              </w:r>
            </w:ins>
          </w:p>
        </w:tc>
        <w:tc>
          <w:tcPr>
            <w:tcW w:w="2257" w:type="dxa"/>
            <w:vAlign w:val="center"/>
          </w:tcPr>
          <w:p w14:paraId="496052B0" w14:textId="77777777" w:rsidR="00AA744A" w:rsidRDefault="00944D31">
            <w:pPr>
              <w:pStyle w:val="TAC"/>
              <w:rPr>
                <w:ins w:id="1423" w:author="TR Rapporteur (Ericsson)" w:date="2020-11-11T03:35:00Z"/>
              </w:rPr>
            </w:pPr>
            <w:ins w:id="1424" w:author="TR Rapporteur (Ericsson)" w:date="2020-11-11T03:35:00Z">
              <w:r>
                <w:t>Yes</w:t>
              </w:r>
            </w:ins>
          </w:p>
        </w:tc>
      </w:tr>
      <w:tr w:rsidR="00AA744A" w14:paraId="496052B7" w14:textId="77777777">
        <w:trPr>
          <w:trHeight w:val="282"/>
          <w:jc w:val="center"/>
          <w:ins w:id="1425" w:author="TR Rapporteur (Ericsson)" w:date="2020-11-11T03:35:00Z"/>
        </w:trPr>
        <w:tc>
          <w:tcPr>
            <w:tcW w:w="2585" w:type="dxa"/>
            <w:vAlign w:val="center"/>
          </w:tcPr>
          <w:p w14:paraId="496052B2" w14:textId="77777777" w:rsidR="00AA744A" w:rsidRDefault="00944D31">
            <w:pPr>
              <w:pStyle w:val="TAC"/>
              <w:rPr>
                <w:ins w:id="1426" w:author="TR Rapporteur (Ericsson)" w:date="2020-11-11T03:35:00Z"/>
              </w:rPr>
            </w:pPr>
            <w:ins w:id="1427" w:author="TR Rapporteur (Ericsson)" w:date="2020-11-11T03:35:00Z">
              <w:r>
                <w:t>4, InF-SH, FR1, Multi-RTT</w:t>
              </w:r>
            </w:ins>
          </w:p>
        </w:tc>
        <w:tc>
          <w:tcPr>
            <w:tcW w:w="1134" w:type="dxa"/>
            <w:vAlign w:val="center"/>
          </w:tcPr>
          <w:p w14:paraId="496052B3" w14:textId="77777777" w:rsidR="00AA744A" w:rsidRDefault="00944D31">
            <w:pPr>
              <w:pStyle w:val="TAC"/>
              <w:rPr>
                <w:ins w:id="1428" w:author="TR Rapporteur (Ericsson)" w:date="2020-11-11T03:35:00Z"/>
              </w:rPr>
            </w:pPr>
            <w:ins w:id="1429" w:author="TR Rapporteur (Ericsson)" w:date="2020-11-11T03:35:00Z">
              <w:r>
                <w:t>1.6992</w:t>
              </w:r>
            </w:ins>
          </w:p>
        </w:tc>
        <w:tc>
          <w:tcPr>
            <w:tcW w:w="2257" w:type="dxa"/>
            <w:vAlign w:val="center"/>
          </w:tcPr>
          <w:p w14:paraId="496052B4" w14:textId="77777777" w:rsidR="00AA744A" w:rsidRDefault="00944D31">
            <w:pPr>
              <w:pStyle w:val="TAC"/>
              <w:rPr>
                <w:ins w:id="1430" w:author="TR Rapporteur (Ericsson)" w:date="2020-11-11T03:35:00Z"/>
              </w:rPr>
            </w:pPr>
            <w:ins w:id="1431" w:author="TR Rapporteur (Ericsson)" w:date="2020-11-11T03:35:00Z">
              <w:r>
                <w:t>0.6992</w:t>
              </w:r>
            </w:ins>
          </w:p>
        </w:tc>
        <w:tc>
          <w:tcPr>
            <w:tcW w:w="2257" w:type="dxa"/>
            <w:vAlign w:val="center"/>
          </w:tcPr>
          <w:p w14:paraId="496052B5" w14:textId="77777777" w:rsidR="00AA744A" w:rsidRDefault="00944D31">
            <w:pPr>
              <w:pStyle w:val="TAC"/>
              <w:rPr>
                <w:ins w:id="1432" w:author="TR Rapporteur (Ericsson)" w:date="2020-11-11T03:35:00Z"/>
              </w:rPr>
            </w:pPr>
            <w:ins w:id="1433" w:author="TR Rapporteur (Ericsson)" w:date="2020-11-11T03:35:00Z">
              <w:r>
                <w:t>1.4992</w:t>
              </w:r>
            </w:ins>
          </w:p>
        </w:tc>
        <w:tc>
          <w:tcPr>
            <w:tcW w:w="2257" w:type="dxa"/>
            <w:vAlign w:val="center"/>
          </w:tcPr>
          <w:p w14:paraId="496052B6" w14:textId="77777777" w:rsidR="00AA744A" w:rsidRDefault="00944D31">
            <w:pPr>
              <w:pStyle w:val="TAC"/>
              <w:rPr>
                <w:ins w:id="1434" w:author="TR Rapporteur (Ericsson)" w:date="2020-11-11T03:35:00Z"/>
              </w:rPr>
            </w:pPr>
            <w:ins w:id="1435" w:author="TR Rapporteur (Ericsson)" w:date="2020-11-11T03:35:00Z">
              <w:r>
                <w:t>1.1992</w:t>
              </w:r>
            </w:ins>
          </w:p>
        </w:tc>
      </w:tr>
      <w:tr w:rsidR="00AA744A" w14:paraId="496052BD" w14:textId="77777777">
        <w:trPr>
          <w:trHeight w:val="282"/>
          <w:jc w:val="center"/>
          <w:ins w:id="1436" w:author="TR Rapporteur (Ericsson)" w:date="2020-11-11T03:35:00Z"/>
        </w:trPr>
        <w:tc>
          <w:tcPr>
            <w:tcW w:w="2585" w:type="dxa"/>
            <w:vAlign w:val="center"/>
          </w:tcPr>
          <w:p w14:paraId="496052B8" w14:textId="77777777" w:rsidR="00AA744A" w:rsidRPr="002F2876" w:rsidRDefault="00944D31">
            <w:pPr>
              <w:pStyle w:val="TAC"/>
              <w:rPr>
                <w:ins w:id="1437" w:author="TR Rapporteur (Ericsson)" w:date="2020-11-11T03:35:00Z"/>
                <w:lang w:val="de-DE"/>
                <w:rPrChange w:id="1438" w:author="Lenovo, Motorola Mobility-Robin" w:date="2020-11-12T18:41:00Z">
                  <w:rPr>
                    <w:ins w:id="1439" w:author="TR Rapporteur (Ericsson)" w:date="2020-11-11T03:35:00Z"/>
                  </w:rPr>
                </w:rPrChange>
              </w:rPr>
            </w:pPr>
            <w:ins w:id="1440" w:author="TR Rapporteur (Ericsson)" w:date="2020-11-11T03:35:00Z">
              <w:r w:rsidRPr="002F2876">
                <w:rPr>
                  <w:lang w:val="de-DE"/>
                  <w:rPrChange w:id="1441" w:author="Lenovo, Motorola Mobility-Robin" w:date="2020-11-12T18:41:00Z">
                    <w:rPr/>
                  </w:rPrChange>
                </w:rPr>
                <w:t>5, InF-DH422, FR1, DL-TDOA</w:t>
              </w:r>
            </w:ins>
          </w:p>
        </w:tc>
        <w:tc>
          <w:tcPr>
            <w:tcW w:w="1134" w:type="dxa"/>
            <w:vAlign w:val="center"/>
          </w:tcPr>
          <w:p w14:paraId="496052B9" w14:textId="77777777" w:rsidR="00AA744A" w:rsidRDefault="00944D31">
            <w:pPr>
              <w:pStyle w:val="TAC"/>
              <w:rPr>
                <w:ins w:id="1442" w:author="TR Rapporteur (Ericsson)" w:date="2020-11-11T03:35:00Z"/>
              </w:rPr>
            </w:pPr>
            <w:ins w:id="1443" w:author="TR Rapporteur (Ericsson)" w:date="2020-11-11T03:35:00Z">
              <w:r>
                <w:t>15.635</w:t>
              </w:r>
            </w:ins>
          </w:p>
        </w:tc>
        <w:tc>
          <w:tcPr>
            <w:tcW w:w="2257" w:type="dxa"/>
            <w:vAlign w:val="center"/>
          </w:tcPr>
          <w:p w14:paraId="496052BA" w14:textId="77777777" w:rsidR="00AA744A" w:rsidRDefault="00944D31">
            <w:pPr>
              <w:pStyle w:val="TAC"/>
              <w:rPr>
                <w:ins w:id="1444" w:author="TR Rapporteur (Ericsson)" w:date="2020-11-11T03:35:00Z"/>
              </w:rPr>
            </w:pPr>
            <w:ins w:id="1445" w:author="TR Rapporteur (Ericsson)" w:date="2020-11-11T03:35:00Z">
              <w:r>
                <w:t>14.635</w:t>
              </w:r>
            </w:ins>
          </w:p>
        </w:tc>
        <w:tc>
          <w:tcPr>
            <w:tcW w:w="2257" w:type="dxa"/>
            <w:vAlign w:val="center"/>
          </w:tcPr>
          <w:p w14:paraId="496052BB" w14:textId="77777777" w:rsidR="00AA744A" w:rsidRDefault="00944D31">
            <w:pPr>
              <w:pStyle w:val="TAC"/>
              <w:rPr>
                <w:ins w:id="1446" w:author="TR Rapporteur (Ericsson)" w:date="2020-11-11T03:35:00Z"/>
              </w:rPr>
            </w:pPr>
            <w:ins w:id="1447" w:author="TR Rapporteur (Ericsson)" w:date="2020-11-11T03:35:00Z">
              <w:r>
                <w:t>15.435</w:t>
              </w:r>
            </w:ins>
          </w:p>
        </w:tc>
        <w:tc>
          <w:tcPr>
            <w:tcW w:w="2257" w:type="dxa"/>
            <w:vAlign w:val="center"/>
          </w:tcPr>
          <w:p w14:paraId="496052BC" w14:textId="77777777" w:rsidR="00AA744A" w:rsidRDefault="00944D31">
            <w:pPr>
              <w:pStyle w:val="TAC"/>
              <w:rPr>
                <w:ins w:id="1448" w:author="TR Rapporteur (Ericsson)" w:date="2020-11-11T03:35:00Z"/>
              </w:rPr>
            </w:pPr>
            <w:ins w:id="1449" w:author="TR Rapporteur (Ericsson)" w:date="2020-11-11T03:35:00Z">
              <w:r>
                <w:t>15.135</w:t>
              </w:r>
            </w:ins>
          </w:p>
        </w:tc>
      </w:tr>
      <w:tr w:rsidR="00AA744A" w14:paraId="496052C3" w14:textId="77777777">
        <w:trPr>
          <w:trHeight w:val="282"/>
          <w:jc w:val="center"/>
          <w:ins w:id="1450" w:author="TR Rapporteur (Ericsson)" w:date="2020-11-11T03:35:00Z"/>
        </w:trPr>
        <w:tc>
          <w:tcPr>
            <w:tcW w:w="2585" w:type="dxa"/>
            <w:vAlign w:val="center"/>
          </w:tcPr>
          <w:p w14:paraId="496052BE" w14:textId="77777777" w:rsidR="00AA744A" w:rsidRDefault="00944D31">
            <w:pPr>
              <w:pStyle w:val="TAC"/>
              <w:rPr>
                <w:ins w:id="1451" w:author="TR Rapporteur (Ericsson)" w:date="2020-11-11T03:35:00Z"/>
              </w:rPr>
            </w:pPr>
            <w:ins w:id="1452" w:author="TR Rapporteur (Ericsson)" w:date="2020-11-11T03:35:00Z">
              <w:r>
                <w:t>6, InF- DH422, FR1, UL-TDOA</w:t>
              </w:r>
            </w:ins>
          </w:p>
        </w:tc>
        <w:tc>
          <w:tcPr>
            <w:tcW w:w="1134" w:type="dxa"/>
            <w:vAlign w:val="center"/>
          </w:tcPr>
          <w:p w14:paraId="496052BF" w14:textId="77777777" w:rsidR="00AA744A" w:rsidRDefault="00944D31">
            <w:pPr>
              <w:pStyle w:val="TAC"/>
              <w:rPr>
                <w:ins w:id="1453" w:author="TR Rapporteur (Ericsson)" w:date="2020-11-11T03:35:00Z"/>
              </w:rPr>
            </w:pPr>
            <w:ins w:id="1454" w:author="TR Rapporteur (Ericsson)" w:date="2020-11-11T03:35:00Z">
              <w:r>
                <w:t>9.6631</w:t>
              </w:r>
            </w:ins>
          </w:p>
        </w:tc>
        <w:tc>
          <w:tcPr>
            <w:tcW w:w="2257" w:type="dxa"/>
            <w:vAlign w:val="center"/>
          </w:tcPr>
          <w:p w14:paraId="496052C0" w14:textId="77777777" w:rsidR="00AA744A" w:rsidRDefault="00944D31">
            <w:pPr>
              <w:pStyle w:val="TAC"/>
              <w:rPr>
                <w:ins w:id="1455" w:author="TR Rapporteur (Ericsson)" w:date="2020-11-11T03:35:00Z"/>
              </w:rPr>
            </w:pPr>
            <w:ins w:id="1456" w:author="TR Rapporteur (Ericsson)" w:date="2020-11-11T03:35:00Z">
              <w:r>
                <w:t>9.163</w:t>
              </w:r>
            </w:ins>
          </w:p>
        </w:tc>
        <w:tc>
          <w:tcPr>
            <w:tcW w:w="2257" w:type="dxa"/>
            <w:vAlign w:val="center"/>
          </w:tcPr>
          <w:p w14:paraId="496052C1" w14:textId="77777777" w:rsidR="00AA744A" w:rsidRDefault="00944D31">
            <w:pPr>
              <w:pStyle w:val="TAC"/>
              <w:rPr>
                <w:ins w:id="1457" w:author="TR Rapporteur (Ericsson)" w:date="2020-11-11T03:35:00Z"/>
              </w:rPr>
            </w:pPr>
            <w:ins w:id="1458" w:author="TR Rapporteur (Ericsson)" w:date="2020-11-11T03:35:00Z">
              <w:r>
                <w:t>9.963</w:t>
              </w:r>
            </w:ins>
          </w:p>
        </w:tc>
        <w:tc>
          <w:tcPr>
            <w:tcW w:w="2257" w:type="dxa"/>
            <w:vAlign w:val="center"/>
          </w:tcPr>
          <w:p w14:paraId="496052C2" w14:textId="77777777" w:rsidR="00AA744A" w:rsidRDefault="00944D31">
            <w:pPr>
              <w:pStyle w:val="TAC"/>
              <w:rPr>
                <w:ins w:id="1459" w:author="TR Rapporteur (Ericsson)" w:date="2020-11-11T03:35:00Z"/>
              </w:rPr>
            </w:pPr>
            <w:ins w:id="1460" w:author="TR Rapporteur (Ericsson)" w:date="2020-11-11T03:35:00Z">
              <w:r>
                <w:t>9.663</w:t>
              </w:r>
            </w:ins>
          </w:p>
        </w:tc>
      </w:tr>
      <w:tr w:rsidR="00AA744A" w14:paraId="496052C9" w14:textId="77777777">
        <w:trPr>
          <w:trHeight w:val="282"/>
          <w:jc w:val="center"/>
          <w:ins w:id="1461" w:author="TR Rapporteur (Ericsson)" w:date="2020-11-11T03:35:00Z"/>
        </w:trPr>
        <w:tc>
          <w:tcPr>
            <w:tcW w:w="2585" w:type="dxa"/>
            <w:vAlign w:val="center"/>
          </w:tcPr>
          <w:p w14:paraId="496052C4" w14:textId="77777777" w:rsidR="00AA744A" w:rsidRDefault="00944D31">
            <w:pPr>
              <w:pStyle w:val="TAC"/>
              <w:rPr>
                <w:ins w:id="1462" w:author="TR Rapporteur (Ericsson)" w:date="2020-11-11T03:35:00Z"/>
              </w:rPr>
            </w:pPr>
            <w:ins w:id="1463" w:author="TR Rapporteur (Ericsson)" w:date="2020-11-11T03:35:00Z">
              <w:r>
                <w:t>7, InF-DH422, FR1, UL-TDOA/</w:t>
              </w:r>
              <w:proofErr w:type="spellStart"/>
              <w:r>
                <w:t>AoA</w:t>
              </w:r>
              <w:proofErr w:type="spellEnd"/>
            </w:ins>
          </w:p>
        </w:tc>
        <w:tc>
          <w:tcPr>
            <w:tcW w:w="1134" w:type="dxa"/>
            <w:vAlign w:val="center"/>
          </w:tcPr>
          <w:p w14:paraId="496052C5" w14:textId="77777777" w:rsidR="00AA744A" w:rsidRDefault="00944D31">
            <w:pPr>
              <w:pStyle w:val="TAC"/>
              <w:rPr>
                <w:ins w:id="1464" w:author="TR Rapporteur (Ericsson)" w:date="2020-11-11T03:35:00Z"/>
              </w:rPr>
            </w:pPr>
            <w:ins w:id="1465" w:author="TR Rapporteur (Ericsson)" w:date="2020-11-11T03:35:00Z">
              <w:r>
                <w:t>0.8016</w:t>
              </w:r>
            </w:ins>
          </w:p>
        </w:tc>
        <w:tc>
          <w:tcPr>
            <w:tcW w:w="2257" w:type="dxa"/>
            <w:vAlign w:val="center"/>
          </w:tcPr>
          <w:p w14:paraId="496052C6" w14:textId="77777777" w:rsidR="00AA744A" w:rsidRDefault="00944D31">
            <w:pPr>
              <w:pStyle w:val="TAC"/>
              <w:rPr>
                <w:ins w:id="1466" w:author="TR Rapporteur (Ericsson)" w:date="2020-11-11T03:35:00Z"/>
              </w:rPr>
            </w:pPr>
            <w:ins w:id="1467" w:author="TR Rapporteur (Ericsson)" w:date="2020-11-11T03:35:00Z">
              <w:r>
                <w:t>Yes</w:t>
              </w:r>
            </w:ins>
          </w:p>
        </w:tc>
        <w:tc>
          <w:tcPr>
            <w:tcW w:w="2257" w:type="dxa"/>
            <w:vAlign w:val="center"/>
          </w:tcPr>
          <w:p w14:paraId="496052C7" w14:textId="77777777" w:rsidR="00AA744A" w:rsidRDefault="00944D31">
            <w:pPr>
              <w:pStyle w:val="TAC"/>
              <w:rPr>
                <w:ins w:id="1468" w:author="TR Rapporteur (Ericsson)" w:date="2020-11-11T03:35:00Z"/>
              </w:rPr>
            </w:pPr>
            <w:ins w:id="1469" w:author="TR Rapporteur (Ericsson)" w:date="2020-11-11T03:35:00Z">
              <w:r>
                <w:t>0.6016</w:t>
              </w:r>
            </w:ins>
          </w:p>
        </w:tc>
        <w:tc>
          <w:tcPr>
            <w:tcW w:w="2257" w:type="dxa"/>
            <w:vAlign w:val="center"/>
          </w:tcPr>
          <w:p w14:paraId="496052C8" w14:textId="77777777" w:rsidR="00AA744A" w:rsidRDefault="00944D31">
            <w:pPr>
              <w:pStyle w:val="TAC"/>
              <w:rPr>
                <w:ins w:id="1470" w:author="TR Rapporteur (Ericsson)" w:date="2020-11-11T03:35:00Z"/>
              </w:rPr>
            </w:pPr>
            <w:ins w:id="1471" w:author="TR Rapporteur (Ericsson)" w:date="2020-11-11T03:35:00Z">
              <w:r>
                <w:t>0.3016</w:t>
              </w:r>
            </w:ins>
          </w:p>
        </w:tc>
      </w:tr>
      <w:tr w:rsidR="00AA744A" w14:paraId="496052CF" w14:textId="77777777">
        <w:trPr>
          <w:trHeight w:val="282"/>
          <w:jc w:val="center"/>
          <w:ins w:id="1472" w:author="TR Rapporteur (Ericsson)" w:date="2020-11-11T03:35:00Z"/>
        </w:trPr>
        <w:tc>
          <w:tcPr>
            <w:tcW w:w="2585" w:type="dxa"/>
            <w:vAlign w:val="center"/>
          </w:tcPr>
          <w:p w14:paraId="496052CA" w14:textId="77777777" w:rsidR="00AA744A" w:rsidRPr="002F2876" w:rsidRDefault="00944D31">
            <w:pPr>
              <w:pStyle w:val="TAC"/>
              <w:rPr>
                <w:ins w:id="1473" w:author="TR Rapporteur (Ericsson)" w:date="2020-11-11T03:35:00Z"/>
                <w:lang w:val="de-DE"/>
                <w:rPrChange w:id="1474" w:author="Lenovo, Motorola Mobility-Robin" w:date="2020-11-12T18:41:00Z">
                  <w:rPr>
                    <w:ins w:id="1475" w:author="TR Rapporteur (Ericsson)" w:date="2020-11-11T03:35:00Z"/>
                  </w:rPr>
                </w:rPrChange>
              </w:rPr>
            </w:pPr>
            <w:ins w:id="1476" w:author="TR Rapporteur (Ericsson)" w:date="2020-11-11T03:35:00Z">
              <w:r w:rsidRPr="002F2876">
                <w:rPr>
                  <w:lang w:val="de-DE"/>
                  <w:rPrChange w:id="1477" w:author="Lenovo, Motorola Mobility-Robin" w:date="2020-11-12T18:41:00Z">
                    <w:rPr/>
                  </w:rPrChange>
                </w:rPr>
                <w:t>8, InF- DH422, FR1, Multi-RTT</w:t>
              </w:r>
            </w:ins>
          </w:p>
        </w:tc>
        <w:tc>
          <w:tcPr>
            <w:tcW w:w="1134" w:type="dxa"/>
            <w:vAlign w:val="center"/>
          </w:tcPr>
          <w:p w14:paraId="496052CB" w14:textId="77777777" w:rsidR="00AA744A" w:rsidRDefault="00944D31">
            <w:pPr>
              <w:pStyle w:val="TAC"/>
              <w:rPr>
                <w:ins w:id="1478" w:author="TR Rapporteur (Ericsson)" w:date="2020-11-11T03:35:00Z"/>
              </w:rPr>
            </w:pPr>
            <w:ins w:id="1479" w:author="TR Rapporteur (Ericsson)" w:date="2020-11-11T03:35:00Z">
              <w:r>
                <w:t>7.311</w:t>
              </w:r>
            </w:ins>
          </w:p>
        </w:tc>
        <w:tc>
          <w:tcPr>
            <w:tcW w:w="2257" w:type="dxa"/>
            <w:vAlign w:val="center"/>
          </w:tcPr>
          <w:p w14:paraId="496052CC" w14:textId="77777777" w:rsidR="00AA744A" w:rsidRDefault="00944D31">
            <w:pPr>
              <w:pStyle w:val="TAC"/>
              <w:rPr>
                <w:ins w:id="1480" w:author="TR Rapporteur (Ericsson)" w:date="2020-11-11T03:35:00Z"/>
              </w:rPr>
            </w:pPr>
            <w:ins w:id="1481" w:author="TR Rapporteur (Ericsson)" w:date="2020-11-11T03:35:00Z">
              <w:r>
                <w:t>6.311</w:t>
              </w:r>
            </w:ins>
          </w:p>
        </w:tc>
        <w:tc>
          <w:tcPr>
            <w:tcW w:w="2257" w:type="dxa"/>
            <w:vAlign w:val="center"/>
          </w:tcPr>
          <w:p w14:paraId="496052CD" w14:textId="77777777" w:rsidR="00AA744A" w:rsidRDefault="00944D31">
            <w:pPr>
              <w:pStyle w:val="TAC"/>
              <w:rPr>
                <w:ins w:id="1482" w:author="TR Rapporteur (Ericsson)" w:date="2020-11-11T03:35:00Z"/>
              </w:rPr>
            </w:pPr>
            <w:ins w:id="1483" w:author="TR Rapporteur (Ericsson)" w:date="2020-11-11T03:35:00Z">
              <w:r>
                <w:t>7.111</w:t>
              </w:r>
            </w:ins>
          </w:p>
        </w:tc>
        <w:tc>
          <w:tcPr>
            <w:tcW w:w="2257" w:type="dxa"/>
            <w:vAlign w:val="center"/>
          </w:tcPr>
          <w:p w14:paraId="496052CE" w14:textId="77777777" w:rsidR="00AA744A" w:rsidRDefault="00944D31">
            <w:pPr>
              <w:pStyle w:val="TAC"/>
              <w:rPr>
                <w:ins w:id="1484" w:author="TR Rapporteur (Ericsson)" w:date="2020-11-11T03:35:00Z"/>
              </w:rPr>
            </w:pPr>
            <w:ins w:id="1485" w:author="TR Rapporteur (Ericsson)" w:date="2020-11-11T03:35:00Z">
              <w:r>
                <w:t>6.811</w:t>
              </w:r>
            </w:ins>
          </w:p>
        </w:tc>
      </w:tr>
      <w:tr w:rsidR="00AA744A" w14:paraId="496052D5" w14:textId="77777777">
        <w:trPr>
          <w:trHeight w:val="282"/>
          <w:jc w:val="center"/>
          <w:ins w:id="1486" w:author="TR Rapporteur (Ericsson)" w:date="2020-11-11T03:35:00Z"/>
        </w:trPr>
        <w:tc>
          <w:tcPr>
            <w:tcW w:w="2585" w:type="dxa"/>
            <w:vAlign w:val="center"/>
          </w:tcPr>
          <w:p w14:paraId="496052D0" w14:textId="77777777" w:rsidR="00AA744A" w:rsidRDefault="00944D31">
            <w:pPr>
              <w:pStyle w:val="TAC"/>
              <w:rPr>
                <w:ins w:id="1487" w:author="TR Rapporteur (Ericsson)" w:date="2020-11-11T03:35:00Z"/>
              </w:rPr>
            </w:pPr>
            <w:ins w:id="1488" w:author="TR Rapporteur (Ericsson)" w:date="2020-11-11T03:35:00Z">
              <w:r>
                <w:t>9, InF-SH, FR2, DL-TDOA</w:t>
              </w:r>
            </w:ins>
          </w:p>
        </w:tc>
        <w:tc>
          <w:tcPr>
            <w:tcW w:w="1134" w:type="dxa"/>
            <w:vAlign w:val="center"/>
          </w:tcPr>
          <w:p w14:paraId="496052D1" w14:textId="77777777" w:rsidR="00AA744A" w:rsidRDefault="00944D31">
            <w:pPr>
              <w:pStyle w:val="TAC"/>
              <w:rPr>
                <w:ins w:id="1489" w:author="TR Rapporteur (Ericsson)" w:date="2020-11-11T03:35:00Z"/>
              </w:rPr>
            </w:pPr>
            <w:ins w:id="1490" w:author="TR Rapporteur (Ericsson)" w:date="2020-11-11T03:35:00Z">
              <w:r>
                <w:t>0.9633</w:t>
              </w:r>
            </w:ins>
          </w:p>
        </w:tc>
        <w:tc>
          <w:tcPr>
            <w:tcW w:w="2257" w:type="dxa"/>
            <w:vAlign w:val="center"/>
          </w:tcPr>
          <w:p w14:paraId="496052D2" w14:textId="77777777" w:rsidR="00AA744A" w:rsidRDefault="00944D31">
            <w:pPr>
              <w:pStyle w:val="TAC"/>
              <w:rPr>
                <w:ins w:id="1491" w:author="TR Rapporteur (Ericsson)" w:date="2020-11-11T03:35:00Z"/>
              </w:rPr>
            </w:pPr>
            <w:ins w:id="1492" w:author="TR Rapporteur (Ericsson)" w:date="2020-11-11T03:35:00Z">
              <w:r>
                <w:t>Yes</w:t>
              </w:r>
            </w:ins>
          </w:p>
        </w:tc>
        <w:tc>
          <w:tcPr>
            <w:tcW w:w="2257" w:type="dxa"/>
            <w:vAlign w:val="center"/>
          </w:tcPr>
          <w:p w14:paraId="496052D3" w14:textId="77777777" w:rsidR="00AA744A" w:rsidRDefault="00944D31">
            <w:pPr>
              <w:pStyle w:val="TAC"/>
              <w:rPr>
                <w:ins w:id="1493" w:author="TR Rapporteur (Ericsson)" w:date="2020-11-11T03:35:00Z"/>
              </w:rPr>
            </w:pPr>
            <w:ins w:id="1494" w:author="TR Rapporteur (Ericsson)" w:date="2020-11-11T03:35:00Z">
              <w:r>
                <w:t>0.7633</w:t>
              </w:r>
            </w:ins>
          </w:p>
        </w:tc>
        <w:tc>
          <w:tcPr>
            <w:tcW w:w="2257" w:type="dxa"/>
            <w:vAlign w:val="center"/>
          </w:tcPr>
          <w:p w14:paraId="496052D4" w14:textId="77777777" w:rsidR="00AA744A" w:rsidRDefault="00944D31">
            <w:pPr>
              <w:pStyle w:val="TAC"/>
              <w:rPr>
                <w:ins w:id="1495" w:author="TR Rapporteur (Ericsson)" w:date="2020-11-11T03:35:00Z"/>
              </w:rPr>
            </w:pPr>
            <w:ins w:id="1496" w:author="TR Rapporteur (Ericsson)" w:date="2020-11-11T03:35:00Z">
              <w:r>
                <w:t>0.4633</w:t>
              </w:r>
            </w:ins>
          </w:p>
        </w:tc>
      </w:tr>
      <w:tr w:rsidR="00AA744A" w14:paraId="496052DB" w14:textId="77777777">
        <w:trPr>
          <w:trHeight w:val="282"/>
          <w:jc w:val="center"/>
          <w:ins w:id="1497" w:author="TR Rapporteur (Ericsson)" w:date="2020-11-11T03:35:00Z"/>
        </w:trPr>
        <w:tc>
          <w:tcPr>
            <w:tcW w:w="2585" w:type="dxa"/>
            <w:vAlign w:val="center"/>
          </w:tcPr>
          <w:p w14:paraId="496052D6" w14:textId="77777777" w:rsidR="00AA744A" w:rsidRDefault="00944D31">
            <w:pPr>
              <w:pStyle w:val="TAC"/>
              <w:rPr>
                <w:ins w:id="1498" w:author="TR Rapporteur (Ericsson)" w:date="2020-11-11T03:35:00Z"/>
              </w:rPr>
            </w:pPr>
            <w:ins w:id="1499" w:author="TR Rapporteur (Ericsson)" w:date="2020-11-11T03:35:00Z">
              <w:r>
                <w:t>10, InF-SH, FR2, DL-TDOA/</w:t>
              </w:r>
              <w:proofErr w:type="spellStart"/>
              <w:r>
                <w:t>AoD</w:t>
              </w:r>
              <w:proofErr w:type="spellEnd"/>
            </w:ins>
          </w:p>
        </w:tc>
        <w:tc>
          <w:tcPr>
            <w:tcW w:w="1134" w:type="dxa"/>
            <w:vAlign w:val="center"/>
          </w:tcPr>
          <w:p w14:paraId="496052D7" w14:textId="77777777" w:rsidR="00AA744A" w:rsidRDefault="00944D31">
            <w:pPr>
              <w:pStyle w:val="TAC"/>
              <w:rPr>
                <w:ins w:id="1500" w:author="TR Rapporteur (Ericsson)" w:date="2020-11-11T03:35:00Z"/>
              </w:rPr>
            </w:pPr>
            <w:ins w:id="1501" w:author="TR Rapporteur (Ericsson)" w:date="2020-11-11T03:35:00Z">
              <w:r>
                <w:t>0.0654</w:t>
              </w:r>
            </w:ins>
          </w:p>
        </w:tc>
        <w:tc>
          <w:tcPr>
            <w:tcW w:w="2257" w:type="dxa"/>
            <w:vAlign w:val="center"/>
          </w:tcPr>
          <w:p w14:paraId="496052D8" w14:textId="77777777" w:rsidR="00AA744A" w:rsidRDefault="00944D31">
            <w:pPr>
              <w:pStyle w:val="TAC"/>
              <w:rPr>
                <w:ins w:id="1502" w:author="TR Rapporteur (Ericsson)" w:date="2020-11-11T03:35:00Z"/>
              </w:rPr>
            </w:pPr>
            <w:ins w:id="1503" w:author="TR Rapporteur (Ericsson)" w:date="2020-11-11T03:35:00Z">
              <w:r>
                <w:t>Yes</w:t>
              </w:r>
            </w:ins>
          </w:p>
        </w:tc>
        <w:tc>
          <w:tcPr>
            <w:tcW w:w="2257" w:type="dxa"/>
            <w:vAlign w:val="center"/>
          </w:tcPr>
          <w:p w14:paraId="496052D9" w14:textId="77777777" w:rsidR="00AA744A" w:rsidRDefault="00944D31">
            <w:pPr>
              <w:pStyle w:val="TAC"/>
              <w:rPr>
                <w:ins w:id="1504" w:author="TR Rapporteur (Ericsson)" w:date="2020-11-11T03:35:00Z"/>
              </w:rPr>
            </w:pPr>
            <w:ins w:id="1505" w:author="TR Rapporteur (Ericsson)" w:date="2020-11-11T03:35:00Z">
              <w:r>
                <w:t>Yes</w:t>
              </w:r>
            </w:ins>
          </w:p>
        </w:tc>
        <w:tc>
          <w:tcPr>
            <w:tcW w:w="2257" w:type="dxa"/>
            <w:vAlign w:val="center"/>
          </w:tcPr>
          <w:p w14:paraId="496052DA" w14:textId="77777777" w:rsidR="00AA744A" w:rsidRDefault="00944D31">
            <w:pPr>
              <w:pStyle w:val="TAC"/>
              <w:rPr>
                <w:ins w:id="1506" w:author="TR Rapporteur (Ericsson)" w:date="2020-11-11T03:35:00Z"/>
              </w:rPr>
            </w:pPr>
            <w:ins w:id="1507" w:author="TR Rapporteur (Ericsson)" w:date="2020-11-11T03:35:00Z">
              <w:r>
                <w:t>Yes</w:t>
              </w:r>
            </w:ins>
          </w:p>
        </w:tc>
      </w:tr>
      <w:tr w:rsidR="00AA744A" w14:paraId="496052E1" w14:textId="77777777">
        <w:trPr>
          <w:trHeight w:val="282"/>
          <w:jc w:val="center"/>
          <w:ins w:id="1508" w:author="TR Rapporteur (Ericsson)" w:date="2020-11-11T03:35:00Z"/>
        </w:trPr>
        <w:tc>
          <w:tcPr>
            <w:tcW w:w="2585" w:type="dxa"/>
            <w:vAlign w:val="center"/>
          </w:tcPr>
          <w:p w14:paraId="496052DC" w14:textId="77777777" w:rsidR="00AA744A" w:rsidRDefault="00944D31">
            <w:pPr>
              <w:pStyle w:val="TAC"/>
              <w:rPr>
                <w:ins w:id="1509" w:author="TR Rapporteur (Ericsson)" w:date="2020-11-11T03:35:00Z"/>
              </w:rPr>
            </w:pPr>
            <w:ins w:id="1510" w:author="TR Rapporteur (Ericsson)" w:date="2020-11-11T03:35:00Z">
              <w:r>
                <w:t>11, InF-SH, FR2, UL-TDOA/</w:t>
              </w:r>
              <w:proofErr w:type="spellStart"/>
              <w:r>
                <w:t>AoA</w:t>
              </w:r>
              <w:proofErr w:type="spellEnd"/>
            </w:ins>
          </w:p>
        </w:tc>
        <w:tc>
          <w:tcPr>
            <w:tcW w:w="1134" w:type="dxa"/>
            <w:vAlign w:val="center"/>
          </w:tcPr>
          <w:p w14:paraId="496052DD" w14:textId="77777777" w:rsidR="00AA744A" w:rsidRDefault="00944D31">
            <w:pPr>
              <w:pStyle w:val="TAC"/>
              <w:rPr>
                <w:ins w:id="1511" w:author="TR Rapporteur (Ericsson)" w:date="2020-11-11T03:35:00Z"/>
              </w:rPr>
            </w:pPr>
            <w:ins w:id="1512" w:author="TR Rapporteur (Ericsson)" w:date="2020-11-11T03:35:00Z">
              <w:r>
                <w:t>0.0694</w:t>
              </w:r>
            </w:ins>
          </w:p>
        </w:tc>
        <w:tc>
          <w:tcPr>
            <w:tcW w:w="2257" w:type="dxa"/>
            <w:vAlign w:val="center"/>
          </w:tcPr>
          <w:p w14:paraId="496052DE" w14:textId="77777777" w:rsidR="00AA744A" w:rsidRDefault="00944D31">
            <w:pPr>
              <w:pStyle w:val="TAC"/>
              <w:rPr>
                <w:ins w:id="1513" w:author="TR Rapporteur (Ericsson)" w:date="2020-11-11T03:35:00Z"/>
              </w:rPr>
            </w:pPr>
            <w:ins w:id="1514" w:author="TR Rapporteur (Ericsson)" w:date="2020-11-11T03:35:00Z">
              <w:r>
                <w:t>Yes</w:t>
              </w:r>
            </w:ins>
          </w:p>
        </w:tc>
        <w:tc>
          <w:tcPr>
            <w:tcW w:w="2257" w:type="dxa"/>
            <w:vAlign w:val="center"/>
          </w:tcPr>
          <w:p w14:paraId="496052DF" w14:textId="77777777" w:rsidR="00AA744A" w:rsidRDefault="00944D31">
            <w:pPr>
              <w:pStyle w:val="TAC"/>
              <w:rPr>
                <w:ins w:id="1515" w:author="TR Rapporteur (Ericsson)" w:date="2020-11-11T03:35:00Z"/>
              </w:rPr>
            </w:pPr>
            <w:ins w:id="1516" w:author="TR Rapporteur (Ericsson)" w:date="2020-11-11T03:35:00Z">
              <w:r>
                <w:t>Yes</w:t>
              </w:r>
            </w:ins>
          </w:p>
        </w:tc>
        <w:tc>
          <w:tcPr>
            <w:tcW w:w="2257" w:type="dxa"/>
            <w:vAlign w:val="center"/>
          </w:tcPr>
          <w:p w14:paraId="496052E0" w14:textId="77777777" w:rsidR="00AA744A" w:rsidRDefault="00944D31">
            <w:pPr>
              <w:pStyle w:val="TAC"/>
              <w:rPr>
                <w:ins w:id="1517" w:author="TR Rapporteur (Ericsson)" w:date="2020-11-11T03:35:00Z"/>
              </w:rPr>
            </w:pPr>
            <w:ins w:id="1518" w:author="TR Rapporteur (Ericsson)" w:date="2020-11-11T03:35:00Z">
              <w:r>
                <w:t>Yes</w:t>
              </w:r>
            </w:ins>
          </w:p>
        </w:tc>
      </w:tr>
      <w:tr w:rsidR="00AA744A" w14:paraId="496052E7" w14:textId="77777777">
        <w:trPr>
          <w:trHeight w:val="282"/>
          <w:jc w:val="center"/>
          <w:ins w:id="1519" w:author="TR Rapporteur (Ericsson)" w:date="2020-11-11T03:35:00Z"/>
        </w:trPr>
        <w:tc>
          <w:tcPr>
            <w:tcW w:w="2585" w:type="dxa"/>
            <w:vAlign w:val="center"/>
          </w:tcPr>
          <w:p w14:paraId="496052E2" w14:textId="77777777" w:rsidR="00AA744A" w:rsidRDefault="00944D31">
            <w:pPr>
              <w:pStyle w:val="TAC"/>
              <w:rPr>
                <w:ins w:id="1520" w:author="TR Rapporteur (Ericsson)" w:date="2020-11-11T03:35:00Z"/>
              </w:rPr>
            </w:pPr>
            <w:ins w:id="1521" w:author="TR Rapporteur (Ericsson)" w:date="2020-11-11T03:35:00Z">
              <w:r>
                <w:t>12, InF-SH, FR2, Multi-RTT</w:t>
              </w:r>
            </w:ins>
          </w:p>
        </w:tc>
        <w:tc>
          <w:tcPr>
            <w:tcW w:w="1134" w:type="dxa"/>
            <w:vAlign w:val="center"/>
          </w:tcPr>
          <w:p w14:paraId="496052E3" w14:textId="77777777" w:rsidR="00AA744A" w:rsidRDefault="00944D31">
            <w:pPr>
              <w:pStyle w:val="TAC"/>
              <w:rPr>
                <w:ins w:id="1522" w:author="TR Rapporteur (Ericsson)" w:date="2020-11-11T03:35:00Z"/>
              </w:rPr>
            </w:pPr>
            <w:ins w:id="1523" w:author="TR Rapporteur (Ericsson)" w:date="2020-11-11T03:35:00Z">
              <w:r>
                <w:t>0.4496</w:t>
              </w:r>
            </w:ins>
          </w:p>
        </w:tc>
        <w:tc>
          <w:tcPr>
            <w:tcW w:w="2257" w:type="dxa"/>
            <w:vAlign w:val="center"/>
          </w:tcPr>
          <w:p w14:paraId="496052E4" w14:textId="77777777" w:rsidR="00AA744A" w:rsidRDefault="00944D31">
            <w:pPr>
              <w:pStyle w:val="TAC"/>
              <w:rPr>
                <w:ins w:id="1524" w:author="TR Rapporteur (Ericsson)" w:date="2020-11-11T03:35:00Z"/>
              </w:rPr>
            </w:pPr>
            <w:ins w:id="1525" w:author="TR Rapporteur (Ericsson)" w:date="2020-11-11T03:35:00Z">
              <w:r>
                <w:t>Yes</w:t>
              </w:r>
            </w:ins>
          </w:p>
        </w:tc>
        <w:tc>
          <w:tcPr>
            <w:tcW w:w="2257" w:type="dxa"/>
            <w:vAlign w:val="center"/>
          </w:tcPr>
          <w:p w14:paraId="496052E5" w14:textId="77777777" w:rsidR="00AA744A" w:rsidRDefault="00944D31">
            <w:pPr>
              <w:pStyle w:val="TAC"/>
              <w:rPr>
                <w:ins w:id="1526" w:author="TR Rapporteur (Ericsson)" w:date="2020-11-11T03:35:00Z"/>
              </w:rPr>
            </w:pPr>
            <w:ins w:id="1527" w:author="TR Rapporteur (Ericsson)" w:date="2020-11-11T03:35:00Z">
              <w:r>
                <w:t>0.2496</w:t>
              </w:r>
            </w:ins>
          </w:p>
        </w:tc>
        <w:tc>
          <w:tcPr>
            <w:tcW w:w="2257" w:type="dxa"/>
            <w:vAlign w:val="center"/>
          </w:tcPr>
          <w:p w14:paraId="496052E6" w14:textId="77777777" w:rsidR="00AA744A" w:rsidRDefault="00944D31">
            <w:pPr>
              <w:pStyle w:val="TAC"/>
              <w:rPr>
                <w:ins w:id="1528" w:author="TR Rapporteur (Ericsson)" w:date="2020-11-11T03:35:00Z"/>
              </w:rPr>
            </w:pPr>
            <w:ins w:id="1529" w:author="TR Rapporteur (Ericsson)" w:date="2020-11-11T03:35:00Z">
              <w:r>
                <w:t>Yes</w:t>
              </w:r>
            </w:ins>
          </w:p>
        </w:tc>
      </w:tr>
      <w:tr w:rsidR="00AA744A" w14:paraId="496052ED" w14:textId="77777777">
        <w:trPr>
          <w:trHeight w:val="282"/>
          <w:jc w:val="center"/>
          <w:ins w:id="1530" w:author="TR Rapporteur (Ericsson)" w:date="2020-11-11T03:35:00Z"/>
        </w:trPr>
        <w:tc>
          <w:tcPr>
            <w:tcW w:w="2585" w:type="dxa"/>
            <w:vAlign w:val="center"/>
          </w:tcPr>
          <w:p w14:paraId="496052E8" w14:textId="77777777" w:rsidR="00AA744A" w:rsidRPr="002F2876" w:rsidRDefault="00944D31">
            <w:pPr>
              <w:pStyle w:val="TAC"/>
              <w:rPr>
                <w:ins w:id="1531" w:author="TR Rapporteur (Ericsson)" w:date="2020-11-11T03:35:00Z"/>
                <w:lang w:val="de-DE"/>
                <w:rPrChange w:id="1532" w:author="Lenovo, Motorola Mobility-Robin" w:date="2020-11-12T18:41:00Z">
                  <w:rPr>
                    <w:ins w:id="1533" w:author="TR Rapporteur (Ericsson)" w:date="2020-11-11T03:35:00Z"/>
                  </w:rPr>
                </w:rPrChange>
              </w:rPr>
            </w:pPr>
            <w:ins w:id="1534" w:author="TR Rapporteur (Ericsson)" w:date="2020-11-11T03:35:00Z">
              <w:r w:rsidRPr="002F2876">
                <w:rPr>
                  <w:lang w:val="de-DE"/>
                  <w:rPrChange w:id="1535" w:author="Lenovo, Motorola Mobility-Robin" w:date="2020-11-12T18:41:00Z">
                    <w:rPr/>
                  </w:rPrChange>
                </w:rPr>
                <w:t>13, InF-DH422, FR2, DL-TDOA</w:t>
              </w:r>
            </w:ins>
          </w:p>
        </w:tc>
        <w:tc>
          <w:tcPr>
            <w:tcW w:w="1134" w:type="dxa"/>
            <w:vAlign w:val="center"/>
          </w:tcPr>
          <w:p w14:paraId="496052E9" w14:textId="77777777" w:rsidR="00AA744A" w:rsidRDefault="00944D31">
            <w:pPr>
              <w:pStyle w:val="TAC"/>
              <w:rPr>
                <w:ins w:id="1536" w:author="TR Rapporteur (Ericsson)" w:date="2020-11-11T03:35:00Z"/>
              </w:rPr>
            </w:pPr>
            <w:ins w:id="1537" w:author="TR Rapporteur (Ericsson)" w:date="2020-11-11T03:35:00Z">
              <w:r>
                <w:t>9.6798</w:t>
              </w:r>
            </w:ins>
          </w:p>
        </w:tc>
        <w:tc>
          <w:tcPr>
            <w:tcW w:w="2257" w:type="dxa"/>
            <w:vAlign w:val="center"/>
          </w:tcPr>
          <w:p w14:paraId="496052EA" w14:textId="77777777" w:rsidR="00AA744A" w:rsidRDefault="00944D31">
            <w:pPr>
              <w:pStyle w:val="TAC"/>
              <w:rPr>
                <w:ins w:id="1538" w:author="TR Rapporteur (Ericsson)" w:date="2020-11-11T03:35:00Z"/>
              </w:rPr>
            </w:pPr>
            <w:ins w:id="1539" w:author="TR Rapporteur (Ericsson)" w:date="2020-11-11T03:35:00Z">
              <w:r>
                <w:t>8.6798</w:t>
              </w:r>
            </w:ins>
          </w:p>
        </w:tc>
        <w:tc>
          <w:tcPr>
            <w:tcW w:w="2257" w:type="dxa"/>
            <w:vAlign w:val="center"/>
          </w:tcPr>
          <w:p w14:paraId="496052EB" w14:textId="77777777" w:rsidR="00AA744A" w:rsidRDefault="00944D31">
            <w:pPr>
              <w:pStyle w:val="TAC"/>
              <w:rPr>
                <w:ins w:id="1540" w:author="TR Rapporteur (Ericsson)" w:date="2020-11-11T03:35:00Z"/>
              </w:rPr>
            </w:pPr>
            <w:ins w:id="1541" w:author="TR Rapporteur (Ericsson)" w:date="2020-11-11T03:35:00Z">
              <w:r>
                <w:t>9.4798</w:t>
              </w:r>
            </w:ins>
          </w:p>
        </w:tc>
        <w:tc>
          <w:tcPr>
            <w:tcW w:w="2257" w:type="dxa"/>
            <w:vAlign w:val="center"/>
          </w:tcPr>
          <w:p w14:paraId="496052EC" w14:textId="77777777" w:rsidR="00AA744A" w:rsidRDefault="00944D31">
            <w:pPr>
              <w:pStyle w:val="TAC"/>
              <w:rPr>
                <w:ins w:id="1542" w:author="TR Rapporteur (Ericsson)" w:date="2020-11-11T03:35:00Z"/>
              </w:rPr>
            </w:pPr>
            <w:ins w:id="1543" w:author="TR Rapporteur (Ericsson)" w:date="2020-11-11T03:35:00Z">
              <w:r>
                <w:t>9.1798</w:t>
              </w:r>
            </w:ins>
          </w:p>
        </w:tc>
      </w:tr>
      <w:tr w:rsidR="00AA744A" w14:paraId="496052F3" w14:textId="77777777">
        <w:trPr>
          <w:trHeight w:val="282"/>
          <w:jc w:val="center"/>
          <w:ins w:id="1544" w:author="TR Rapporteur (Ericsson)" w:date="2020-11-11T03:35:00Z"/>
        </w:trPr>
        <w:tc>
          <w:tcPr>
            <w:tcW w:w="2585" w:type="dxa"/>
            <w:vAlign w:val="center"/>
          </w:tcPr>
          <w:p w14:paraId="496052EE" w14:textId="77777777" w:rsidR="00AA744A" w:rsidRPr="002F2876" w:rsidRDefault="00944D31">
            <w:pPr>
              <w:pStyle w:val="TAC"/>
              <w:rPr>
                <w:ins w:id="1545" w:author="TR Rapporteur (Ericsson)" w:date="2020-11-11T03:35:00Z"/>
                <w:lang w:val="de-DE"/>
                <w:rPrChange w:id="1546" w:author="Lenovo, Motorola Mobility-Robin" w:date="2020-11-12T18:41:00Z">
                  <w:rPr>
                    <w:ins w:id="1547" w:author="TR Rapporteur (Ericsson)" w:date="2020-11-11T03:35:00Z"/>
                  </w:rPr>
                </w:rPrChange>
              </w:rPr>
            </w:pPr>
            <w:ins w:id="1548" w:author="TR Rapporteur (Ericsson)" w:date="2020-11-11T03:35:00Z">
              <w:r w:rsidRPr="002F2876">
                <w:rPr>
                  <w:lang w:val="de-DE"/>
                  <w:rPrChange w:id="1549" w:author="Lenovo, Motorola Mobility-Robin" w:date="2020-11-12T18:41:00Z">
                    <w:rPr/>
                  </w:rPrChange>
                </w:rPr>
                <w:t>14, InF- DH422, FR2, DL-TDOA/</w:t>
              </w:r>
              <w:proofErr w:type="spellStart"/>
              <w:r w:rsidRPr="002F2876">
                <w:rPr>
                  <w:lang w:val="de-DE"/>
                  <w:rPrChange w:id="1550" w:author="Lenovo, Motorola Mobility-Robin" w:date="2020-11-12T18:41:00Z">
                    <w:rPr/>
                  </w:rPrChange>
                </w:rPr>
                <w:t>AoD</w:t>
              </w:r>
              <w:proofErr w:type="spellEnd"/>
            </w:ins>
          </w:p>
        </w:tc>
        <w:tc>
          <w:tcPr>
            <w:tcW w:w="1134" w:type="dxa"/>
            <w:vAlign w:val="center"/>
          </w:tcPr>
          <w:p w14:paraId="496052EF" w14:textId="77777777" w:rsidR="00AA744A" w:rsidRDefault="00944D31">
            <w:pPr>
              <w:pStyle w:val="TAC"/>
              <w:rPr>
                <w:ins w:id="1551" w:author="TR Rapporteur (Ericsson)" w:date="2020-11-11T03:35:00Z"/>
              </w:rPr>
            </w:pPr>
            <w:ins w:id="1552" w:author="TR Rapporteur (Ericsson)" w:date="2020-11-11T03:35:00Z">
              <w:r>
                <w:t>0.7197</w:t>
              </w:r>
            </w:ins>
          </w:p>
        </w:tc>
        <w:tc>
          <w:tcPr>
            <w:tcW w:w="2257" w:type="dxa"/>
            <w:vAlign w:val="center"/>
          </w:tcPr>
          <w:p w14:paraId="496052F0" w14:textId="77777777" w:rsidR="00AA744A" w:rsidRDefault="00944D31">
            <w:pPr>
              <w:pStyle w:val="TAC"/>
              <w:rPr>
                <w:ins w:id="1553" w:author="TR Rapporteur (Ericsson)" w:date="2020-11-11T03:35:00Z"/>
              </w:rPr>
            </w:pPr>
            <w:ins w:id="1554" w:author="TR Rapporteur (Ericsson)" w:date="2020-11-11T03:35:00Z">
              <w:r>
                <w:t>Yes</w:t>
              </w:r>
            </w:ins>
          </w:p>
        </w:tc>
        <w:tc>
          <w:tcPr>
            <w:tcW w:w="2257" w:type="dxa"/>
            <w:vAlign w:val="center"/>
          </w:tcPr>
          <w:p w14:paraId="496052F1" w14:textId="77777777" w:rsidR="00AA744A" w:rsidRDefault="00944D31">
            <w:pPr>
              <w:pStyle w:val="TAC"/>
              <w:rPr>
                <w:ins w:id="1555" w:author="TR Rapporteur (Ericsson)" w:date="2020-11-11T03:35:00Z"/>
              </w:rPr>
            </w:pPr>
            <w:ins w:id="1556" w:author="TR Rapporteur (Ericsson)" w:date="2020-11-11T03:35:00Z">
              <w:r>
                <w:t>0.5197</w:t>
              </w:r>
            </w:ins>
          </w:p>
        </w:tc>
        <w:tc>
          <w:tcPr>
            <w:tcW w:w="2257" w:type="dxa"/>
            <w:vAlign w:val="center"/>
          </w:tcPr>
          <w:p w14:paraId="496052F2" w14:textId="77777777" w:rsidR="00AA744A" w:rsidRDefault="00944D31">
            <w:pPr>
              <w:pStyle w:val="TAC"/>
              <w:rPr>
                <w:ins w:id="1557" w:author="TR Rapporteur (Ericsson)" w:date="2020-11-11T03:35:00Z"/>
              </w:rPr>
            </w:pPr>
            <w:ins w:id="1558" w:author="TR Rapporteur (Ericsson)" w:date="2020-11-11T03:35:00Z">
              <w:r>
                <w:t>0.2197</w:t>
              </w:r>
            </w:ins>
          </w:p>
        </w:tc>
      </w:tr>
      <w:tr w:rsidR="00AA744A" w14:paraId="496052F9" w14:textId="77777777">
        <w:trPr>
          <w:trHeight w:val="282"/>
          <w:jc w:val="center"/>
          <w:ins w:id="1559" w:author="TR Rapporteur (Ericsson)" w:date="2020-11-11T03:35:00Z"/>
        </w:trPr>
        <w:tc>
          <w:tcPr>
            <w:tcW w:w="2585" w:type="dxa"/>
            <w:vAlign w:val="center"/>
          </w:tcPr>
          <w:p w14:paraId="496052F4" w14:textId="77777777" w:rsidR="00AA744A" w:rsidRDefault="00944D31">
            <w:pPr>
              <w:pStyle w:val="TAC"/>
              <w:rPr>
                <w:ins w:id="1560" w:author="TR Rapporteur (Ericsson)" w:date="2020-11-11T03:35:00Z"/>
              </w:rPr>
            </w:pPr>
            <w:ins w:id="1561" w:author="TR Rapporteur (Ericsson)" w:date="2020-11-11T03:35:00Z">
              <w:r>
                <w:t>15, InF-DH422, FR2, UL-TDOA/</w:t>
              </w:r>
              <w:proofErr w:type="spellStart"/>
              <w:r>
                <w:t>AoA</w:t>
              </w:r>
              <w:proofErr w:type="spellEnd"/>
            </w:ins>
          </w:p>
        </w:tc>
        <w:tc>
          <w:tcPr>
            <w:tcW w:w="1134" w:type="dxa"/>
            <w:vAlign w:val="center"/>
          </w:tcPr>
          <w:p w14:paraId="496052F5" w14:textId="77777777" w:rsidR="00AA744A" w:rsidRDefault="00944D31">
            <w:pPr>
              <w:pStyle w:val="TAC"/>
              <w:rPr>
                <w:ins w:id="1562" w:author="TR Rapporteur (Ericsson)" w:date="2020-11-11T03:35:00Z"/>
              </w:rPr>
            </w:pPr>
            <w:ins w:id="1563" w:author="TR Rapporteur (Ericsson)" w:date="2020-11-11T03:35:00Z">
              <w:r>
                <w:t>0.7086</w:t>
              </w:r>
            </w:ins>
          </w:p>
        </w:tc>
        <w:tc>
          <w:tcPr>
            <w:tcW w:w="2257" w:type="dxa"/>
            <w:vAlign w:val="center"/>
          </w:tcPr>
          <w:p w14:paraId="496052F6" w14:textId="77777777" w:rsidR="00AA744A" w:rsidRDefault="00944D31">
            <w:pPr>
              <w:pStyle w:val="TAC"/>
              <w:rPr>
                <w:ins w:id="1564" w:author="TR Rapporteur (Ericsson)" w:date="2020-11-11T03:35:00Z"/>
              </w:rPr>
            </w:pPr>
            <w:ins w:id="1565" w:author="TR Rapporteur (Ericsson)" w:date="2020-11-11T03:35:00Z">
              <w:r>
                <w:t>Yes</w:t>
              </w:r>
            </w:ins>
          </w:p>
        </w:tc>
        <w:tc>
          <w:tcPr>
            <w:tcW w:w="2257" w:type="dxa"/>
            <w:vAlign w:val="center"/>
          </w:tcPr>
          <w:p w14:paraId="496052F7" w14:textId="77777777" w:rsidR="00AA744A" w:rsidRDefault="00944D31">
            <w:pPr>
              <w:pStyle w:val="TAC"/>
              <w:rPr>
                <w:ins w:id="1566" w:author="TR Rapporteur (Ericsson)" w:date="2020-11-11T03:35:00Z"/>
              </w:rPr>
            </w:pPr>
            <w:ins w:id="1567" w:author="TR Rapporteur (Ericsson)" w:date="2020-11-11T03:35:00Z">
              <w:r>
                <w:t>0.5086</w:t>
              </w:r>
            </w:ins>
          </w:p>
        </w:tc>
        <w:tc>
          <w:tcPr>
            <w:tcW w:w="2257" w:type="dxa"/>
            <w:vAlign w:val="center"/>
          </w:tcPr>
          <w:p w14:paraId="496052F8" w14:textId="77777777" w:rsidR="00AA744A" w:rsidRDefault="00944D31">
            <w:pPr>
              <w:pStyle w:val="TAC"/>
              <w:rPr>
                <w:ins w:id="1568" w:author="TR Rapporteur (Ericsson)" w:date="2020-11-11T03:35:00Z"/>
              </w:rPr>
            </w:pPr>
            <w:ins w:id="1569" w:author="TR Rapporteur (Ericsson)" w:date="2020-11-11T03:35:00Z">
              <w:r>
                <w:t>0.2086</w:t>
              </w:r>
            </w:ins>
          </w:p>
        </w:tc>
      </w:tr>
      <w:tr w:rsidR="00AA744A" w14:paraId="496052FF" w14:textId="77777777">
        <w:trPr>
          <w:trHeight w:val="282"/>
          <w:jc w:val="center"/>
          <w:ins w:id="1570" w:author="TR Rapporteur (Ericsson)" w:date="2020-11-11T03:35:00Z"/>
        </w:trPr>
        <w:tc>
          <w:tcPr>
            <w:tcW w:w="2585" w:type="dxa"/>
            <w:vAlign w:val="center"/>
          </w:tcPr>
          <w:p w14:paraId="496052FA" w14:textId="77777777" w:rsidR="00AA744A" w:rsidRPr="002F2876" w:rsidRDefault="00944D31">
            <w:pPr>
              <w:pStyle w:val="TAC"/>
              <w:rPr>
                <w:ins w:id="1571" w:author="TR Rapporteur (Ericsson)" w:date="2020-11-11T03:35:00Z"/>
                <w:lang w:val="de-DE"/>
                <w:rPrChange w:id="1572" w:author="Lenovo, Motorola Mobility-Robin" w:date="2020-11-12T18:41:00Z">
                  <w:rPr>
                    <w:ins w:id="1573" w:author="TR Rapporteur (Ericsson)" w:date="2020-11-11T03:35:00Z"/>
                  </w:rPr>
                </w:rPrChange>
              </w:rPr>
            </w:pPr>
            <w:ins w:id="1574" w:author="TR Rapporteur (Ericsson)" w:date="2020-11-11T03:35:00Z">
              <w:r w:rsidRPr="002F2876">
                <w:rPr>
                  <w:lang w:val="de-DE"/>
                  <w:rPrChange w:id="1575" w:author="Lenovo, Motorola Mobility-Robin" w:date="2020-11-12T18:41:00Z">
                    <w:rPr/>
                  </w:rPrChange>
                </w:rPr>
                <w:t>16, InF- DH422, FR2, Multi-RTT</w:t>
              </w:r>
            </w:ins>
          </w:p>
        </w:tc>
        <w:tc>
          <w:tcPr>
            <w:tcW w:w="1134" w:type="dxa"/>
          </w:tcPr>
          <w:p w14:paraId="496052FB" w14:textId="77777777" w:rsidR="00AA744A" w:rsidRDefault="00944D31">
            <w:pPr>
              <w:pStyle w:val="TAC"/>
              <w:rPr>
                <w:ins w:id="1576" w:author="TR Rapporteur (Ericsson)" w:date="2020-11-11T03:35:00Z"/>
              </w:rPr>
            </w:pPr>
            <w:ins w:id="1577" w:author="TR Rapporteur (Ericsson)" w:date="2020-11-11T03:35:00Z">
              <w:r>
                <w:t>4.2895</w:t>
              </w:r>
            </w:ins>
          </w:p>
        </w:tc>
        <w:tc>
          <w:tcPr>
            <w:tcW w:w="2257" w:type="dxa"/>
            <w:vAlign w:val="center"/>
          </w:tcPr>
          <w:p w14:paraId="496052FC" w14:textId="77777777" w:rsidR="00AA744A" w:rsidRDefault="00944D31">
            <w:pPr>
              <w:pStyle w:val="TAC"/>
              <w:rPr>
                <w:ins w:id="1578" w:author="TR Rapporteur (Ericsson)" w:date="2020-11-11T03:35:00Z"/>
              </w:rPr>
            </w:pPr>
            <w:ins w:id="1579" w:author="TR Rapporteur (Ericsson)" w:date="2020-11-11T03:35:00Z">
              <w:r>
                <w:t>3.2895</w:t>
              </w:r>
            </w:ins>
          </w:p>
        </w:tc>
        <w:tc>
          <w:tcPr>
            <w:tcW w:w="2257" w:type="dxa"/>
            <w:vAlign w:val="center"/>
          </w:tcPr>
          <w:p w14:paraId="496052FD" w14:textId="77777777" w:rsidR="00AA744A" w:rsidRDefault="00944D31">
            <w:pPr>
              <w:pStyle w:val="TAC"/>
              <w:rPr>
                <w:ins w:id="1580" w:author="TR Rapporteur (Ericsson)" w:date="2020-11-11T03:35:00Z"/>
              </w:rPr>
            </w:pPr>
            <w:ins w:id="1581" w:author="TR Rapporteur (Ericsson)" w:date="2020-11-11T03:35:00Z">
              <w:r>
                <w:t>4.0895</w:t>
              </w:r>
            </w:ins>
          </w:p>
        </w:tc>
        <w:tc>
          <w:tcPr>
            <w:tcW w:w="2257" w:type="dxa"/>
            <w:vAlign w:val="center"/>
          </w:tcPr>
          <w:p w14:paraId="496052FE" w14:textId="77777777" w:rsidR="00AA744A" w:rsidRDefault="00944D31">
            <w:pPr>
              <w:pStyle w:val="TAC"/>
              <w:rPr>
                <w:ins w:id="1582" w:author="TR Rapporteur (Ericsson)" w:date="2020-11-11T03:35:00Z"/>
              </w:rPr>
            </w:pPr>
            <w:ins w:id="1583" w:author="TR Rapporteur (Ericsson)" w:date="2020-11-11T03:35:00Z">
              <w:r>
                <w:t>3.7895</w:t>
              </w:r>
            </w:ins>
          </w:p>
        </w:tc>
      </w:tr>
    </w:tbl>
    <w:p w14:paraId="49605300" w14:textId="77777777" w:rsidR="00AA744A" w:rsidRDefault="00AA744A">
      <w:pPr>
        <w:rPr>
          <w:ins w:id="1584" w:author="TR Rapporteur (Ericsson)" w:date="2020-11-11T03:35:00Z"/>
        </w:rPr>
      </w:pPr>
    </w:p>
    <w:p w14:paraId="49605301" w14:textId="77777777" w:rsidR="00AA744A" w:rsidRDefault="00944D31">
      <w:pPr>
        <w:pStyle w:val="TH"/>
        <w:rPr>
          <w:ins w:id="1585" w:author="TR Rapporteur (Ericsson)" w:date="2020-11-11T03:35:00Z"/>
        </w:rPr>
      </w:pPr>
      <w:ins w:id="1586" w:author="TR Rapporteur (Ericsson)" w:date="2020-11-11T03:35:00Z">
        <w:r>
          <w:t>Table 8.1.1.1-2: Rel.16 NR positioning (modified DH and 3D positioning) – horizontal accuracy performance summary [4]</w:t>
        </w:r>
      </w:ins>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1134"/>
        <w:gridCol w:w="2257"/>
        <w:gridCol w:w="2257"/>
        <w:gridCol w:w="2257"/>
      </w:tblGrid>
      <w:tr w:rsidR="00AA744A" w14:paraId="49605308" w14:textId="77777777">
        <w:trPr>
          <w:trHeight w:val="282"/>
          <w:jc w:val="center"/>
          <w:ins w:id="1587" w:author="TR Rapporteur (Ericsson)" w:date="2020-11-11T03:35:00Z"/>
        </w:trPr>
        <w:tc>
          <w:tcPr>
            <w:tcW w:w="2585" w:type="dxa"/>
            <w:vAlign w:val="center"/>
          </w:tcPr>
          <w:p w14:paraId="49605302" w14:textId="77777777" w:rsidR="00AA744A" w:rsidRDefault="00944D31">
            <w:pPr>
              <w:pStyle w:val="TAH"/>
              <w:rPr>
                <w:ins w:id="1588" w:author="TR Rapporteur (Ericsson)" w:date="2020-11-11T03:35:00Z"/>
              </w:rPr>
            </w:pPr>
            <w:ins w:id="1589" w:author="TR Rapporteur (Ericsson)" w:date="2020-11-11T03:35:00Z">
              <w:r>
                <w:t>Simulation case</w:t>
              </w:r>
            </w:ins>
          </w:p>
          <w:p w14:paraId="49605303" w14:textId="77777777" w:rsidR="00AA744A" w:rsidRDefault="00944D31">
            <w:pPr>
              <w:pStyle w:val="TAH"/>
              <w:rPr>
                <w:ins w:id="1590" w:author="TR Rapporteur (Ericsson)" w:date="2020-11-11T03:35:00Z"/>
              </w:rPr>
            </w:pPr>
            <w:ins w:id="1591" w:author="TR Rapporteur (Ericsson)" w:date="2020-11-11T03:35:00Z">
              <w:r>
                <w:t>(Horizontal Error)</w:t>
              </w:r>
            </w:ins>
          </w:p>
        </w:tc>
        <w:tc>
          <w:tcPr>
            <w:tcW w:w="1134" w:type="dxa"/>
            <w:vAlign w:val="center"/>
          </w:tcPr>
          <w:p w14:paraId="49605304" w14:textId="77777777" w:rsidR="00AA744A" w:rsidRDefault="00944D31">
            <w:pPr>
              <w:pStyle w:val="TAH"/>
              <w:rPr>
                <w:ins w:id="1592" w:author="TR Rapporteur (Ericsson)" w:date="2020-11-11T03:35:00Z"/>
              </w:rPr>
            </w:pPr>
            <w:ins w:id="1593" w:author="TR Rapporteur (Ericsson)" w:date="2020-11-11T03:35:00Z">
              <w:r>
                <w:t xml:space="preserve">Accuracy achieved </w:t>
              </w:r>
              <w:proofErr w:type="gramStart"/>
              <w:r>
                <w:t>@[</w:t>
              </w:r>
              <w:proofErr w:type="gramEnd"/>
              <w:r>
                <w:t>90]%</w:t>
              </w:r>
            </w:ins>
          </w:p>
        </w:tc>
        <w:tc>
          <w:tcPr>
            <w:tcW w:w="2257" w:type="dxa"/>
            <w:vAlign w:val="center"/>
          </w:tcPr>
          <w:p w14:paraId="49605305" w14:textId="77777777" w:rsidR="00AA744A" w:rsidRDefault="00944D31">
            <w:pPr>
              <w:pStyle w:val="TAH"/>
              <w:rPr>
                <w:ins w:id="1594" w:author="TR Rapporteur (Ericsson)" w:date="2020-11-11T03:35:00Z"/>
              </w:rPr>
            </w:pPr>
            <w:ins w:id="1595" w:author="TR Rapporteur (Ericsson)" w:date="2020-11-11T03:35:00Z">
              <w:r>
                <w:t xml:space="preserve">Commercial horizontal accuracy requirements [1]m </w:t>
              </w:r>
              <w:proofErr w:type="gramStart"/>
              <w:r>
                <w:t>@[</w:t>
              </w:r>
              <w:proofErr w:type="gramEnd"/>
              <w:r>
                <w:t>90]% are met - Yes/No.</w:t>
              </w:r>
              <w:r>
                <w:br/>
                <w:t xml:space="preserve"> If no, provide performance gaps @[90]%</w:t>
              </w:r>
            </w:ins>
          </w:p>
        </w:tc>
        <w:tc>
          <w:tcPr>
            <w:tcW w:w="2257" w:type="dxa"/>
            <w:vAlign w:val="center"/>
          </w:tcPr>
          <w:p w14:paraId="49605306" w14:textId="77777777" w:rsidR="00AA744A" w:rsidRDefault="00944D31">
            <w:pPr>
              <w:pStyle w:val="TAH"/>
              <w:rPr>
                <w:ins w:id="1596" w:author="TR Rapporteur (Ericsson)" w:date="2020-11-11T03:35:00Z"/>
              </w:rPr>
            </w:pPr>
            <w:proofErr w:type="spellStart"/>
            <w:ins w:id="1597" w:author="TR Rapporteur (Ericsson)" w:date="2020-11-11T03:35:00Z">
              <w:r>
                <w:t>IIoT</w:t>
              </w:r>
              <w:proofErr w:type="spellEnd"/>
              <w:r>
                <w:t xml:space="preserve"> horizontal accuracy requirements of [0.2]m </w:t>
              </w:r>
              <w:proofErr w:type="gramStart"/>
              <w:r>
                <w:t>@[</w:t>
              </w:r>
              <w:proofErr w:type="gramEnd"/>
              <w:r>
                <w:t>90]%are met - Yes/No.</w:t>
              </w:r>
              <w:r>
                <w:br/>
                <w:t>If no, provide performance gaps @[90]%</w:t>
              </w:r>
            </w:ins>
          </w:p>
        </w:tc>
        <w:tc>
          <w:tcPr>
            <w:tcW w:w="2257" w:type="dxa"/>
            <w:vAlign w:val="center"/>
          </w:tcPr>
          <w:p w14:paraId="49605307" w14:textId="77777777" w:rsidR="00AA744A" w:rsidRDefault="00944D31">
            <w:pPr>
              <w:pStyle w:val="TAH"/>
              <w:rPr>
                <w:ins w:id="1598" w:author="TR Rapporteur (Ericsson)" w:date="2020-11-11T03:35:00Z"/>
              </w:rPr>
            </w:pPr>
            <w:proofErr w:type="spellStart"/>
            <w:ins w:id="1599" w:author="TR Rapporteur (Ericsson)" w:date="2020-11-11T03:35:00Z">
              <w:r>
                <w:t>IIoT</w:t>
              </w:r>
              <w:proofErr w:type="spellEnd"/>
              <w:r>
                <w:t xml:space="preserve"> horizontal accuracy requirements of [0.5]m </w:t>
              </w:r>
              <w:proofErr w:type="gramStart"/>
              <w:r>
                <w:t>@[</w:t>
              </w:r>
              <w:proofErr w:type="gramEnd"/>
              <w:r>
                <w:t>90]%are met -Yes/No.</w:t>
              </w:r>
              <w:r>
                <w:br/>
                <w:t xml:space="preserve"> If no, provide performance gaps @[90]%</w:t>
              </w:r>
            </w:ins>
          </w:p>
        </w:tc>
      </w:tr>
      <w:tr w:rsidR="00AA744A" w14:paraId="4960530E" w14:textId="77777777">
        <w:trPr>
          <w:trHeight w:val="282"/>
          <w:jc w:val="center"/>
          <w:ins w:id="1600" w:author="TR Rapporteur (Ericsson)" w:date="2020-11-11T03:35:00Z"/>
        </w:trPr>
        <w:tc>
          <w:tcPr>
            <w:tcW w:w="2585" w:type="dxa"/>
            <w:vAlign w:val="center"/>
          </w:tcPr>
          <w:p w14:paraId="49605309" w14:textId="77777777" w:rsidR="00AA744A" w:rsidRDefault="00944D31">
            <w:pPr>
              <w:pStyle w:val="TAC"/>
              <w:rPr>
                <w:ins w:id="1601" w:author="TR Rapporteur (Ericsson)" w:date="2020-11-11T03:35:00Z"/>
              </w:rPr>
            </w:pPr>
            <w:ins w:id="1602" w:author="TR Rapporteur (Ericsson)" w:date="2020-11-11T03:35:00Z">
              <w:r>
                <w:t>101, InF-DH435, FR1, UL-TDOA/</w:t>
              </w:r>
              <w:proofErr w:type="spellStart"/>
              <w:r>
                <w:t>AoA</w:t>
              </w:r>
              <w:proofErr w:type="spellEnd"/>
            </w:ins>
          </w:p>
        </w:tc>
        <w:tc>
          <w:tcPr>
            <w:tcW w:w="1134" w:type="dxa"/>
            <w:vAlign w:val="center"/>
          </w:tcPr>
          <w:p w14:paraId="4960530A" w14:textId="77777777" w:rsidR="00AA744A" w:rsidRDefault="00944D31">
            <w:pPr>
              <w:pStyle w:val="TAC"/>
              <w:rPr>
                <w:ins w:id="1603" w:author="TR Rapporteur (Ericsson)" w:date="2020-11-11T03:35:00Z"/>
              </w:rPr>
            </w:pPr>
            <w:ins w:id="1604" w:author="TR Rapporteur (Ericsson)" w:date="2020-11-11T03:35:00Z">
              <w:r>
                <w:t>1.3012</w:t>
              </w:r>
            </w:ins>
          </w:p>
        </w:tc>
        <w:tc>
          <w:tcPr>
            <w:tcW w:w="2257" w:type="dxa"/>
            <w:vAlign w:val="center"/>
          </w:tcPr>
          <w:p w14:paraId="4960530B" w14:textId="77777777" w:rsidR="00AA744A" w:rsidRDefault="00944D31">
            <w:pPr>
              <w:pStyle w:val="TAC"/>
              <w:rPr>
                <w:ins w:id="1605" w:author="TR Rapporteur (Ericsson)" w:date="2020-11-11T03:35:00Z"/>
              </w:rPr>
            </w:pPr>
            <w:ins w:id="1606" w:author="TR Rapporteur (Ericsson)" w:date="2020-11-11T03:35:00Z">
              <w:r>
                <w:t>0.3012</w:t>
              </w:r>
            </w:ins>
          </w:p>
        </w:tc>
        <w:tc>
          <w:tcPr>
            <w:tcW w:w="2257" w:type="dxa"/>
            <w:vAlign w:val="center"/>
          </w:tcPr>
          <w:p w14:paraId="4960530C" w14:textId="77777777" w:rsidR="00AA744A" w:rsidRDefault="00944D31">
            <w:pPr>
              <w:pStyle w:val="TAC"/>
              <w:rPr>
                <w:ins w:id="1607" w:author="TR Rapporteur (Ericsson)" w:date="2020-11-11T03:35:00Z"/>
              </w:rPr>
            </w:pPr>
            <w:ins w:id="1608" w:author="TR Rapporteur (Ericsson)" w:date="2020-11-11T03:35:00Z">
              <w:r>
                <w:t>1.1012</w:t>
              </w:r>
            </w:ins>
          </w:p>
        </w:tc>
        <w:tc>
          <w:tcPr>
            <w:tcW w:w="2257" w:type="dxa"/>
            <w:vAlign w:val="center"/>
          </w:tcPr>
          <w:p w14:paraId="4960530D" w14:textId="77777777" w:rsidR="00AA744A" w:rsidRDefault="00944D31">
            <w:pPr>
              <w:pStyle w:val="TAC"/>
              <w:rPr>
                <w:ins w:id="1609" w:author="TR Rapporteur (Ericsson)" w:date="2020-11-11T03:35:00Z"/>
              </w:rPr>
            </w:pPr>
            <w:ins w:id="1610" w:author="TR Rapporteur (Ericsson)" w:date="2020-11-11T03:35:00Z">
              <w:r>
                <w:t>0.8012</w:t>
              </w:r>
            </w:ins>
          </w:p>
        </w:tc>
      </w:tr>
      <w:tr w:rsidR="00AA744A" w14:paraId="49605314" w14:textId="77777777">
        <w:trPr>
          <w:trHeight w:val="282"/>
          <w:jc w:val="center"/>
          <w:ins w:id="1611" w:author="TR Rapporteur (Ericsson)" w:date="2020-11-11T03:35:00Z"/>
        </w:trPr>
        <w:tc>
          <w:tcPr>
            <w:tcW w:w="2585" w:type="dxa"/>
            <w:vAlign w:val="center"/>
          </w:tcPr>
          <w:p w14:paraId="4960530F" w14:textId="77777777" w:rsidR="00AA744A" w:rsidRPr="002F2876" w:rsidRDefault="00944D31">
            <w:pPr>
              <w:pStyle w:val="TAC"/>
              <w:rPr>
                <w:ins w:id="1612" w:author="TR Rapporteur (Ericsson)" w:date="2020-11-11T03:35:00Z"/>
                <w:lang w:val="de-DE"/>
                <w:rPrChange w:id="1613" w:author="Lenovo, Motorola Mobility-Robin" w:date="2020-11-12T18:41:00Z">
                  <w:rPr>
                    <w:ins w:id="1614" w:author="TR Rapporteur (Ericsson)" w:date="2020-11-11T03:35:00Z"/>
                  </w:rPr>
                </w:rPrChange>
              </w:rPr>
            </w:pPr>
            <w:ins w:id="1615" w:author="TR Rapporteur (Ericsson)" w:date="2020-11-11T03:35:00Z">
              <w:r w:rsidRPr="002F2876">
                <w:rPr>
                  <w:lang w:val="de-DE"/>
                  <w:rPrChange w:id="1616" w:author="Lenovo, Motorola Mobility-Robin" w:date="2020-11-12T18:41:00Z">
                    <w:rPr/>
                  </w:rPrChange>
                </w:rPr>
                <w:t>102, InF-DH435, FR1, Multi-RTT</w:t>
              </w:r>
            </w:ins>
          </w:p>
        </w:tc>
        <w:tc>
          <w:tcPr>
            <w:tcW w:w="1134" w:type="dxa"/>
            <w:vAlign w:val="center"/>
          </w:tcPr>
          <w:p w14:paraId="49605310" w14:textId="77777777" w:rsidR="00AA744A" w:rsidRDefault="00944D31">
            <w:pPr>
              <w:pStyle w:val="TAC"/>
              <w:rPr>
                <w:ins w:id="1617" w:author="TR Rapporteur (Ericsson)" w:date="2020-11-11T03:35:00Z"/>
              </w:rPr>
            </w:pPr>
            <w:ins w:id="1618" w:author="TR Rapporteur (Ericsson)" w:date="2020-11-11T03:35:00Z">
              <w:r>
                <w:t>9.8411</w:t>
              </w:r>
            </w:ins>
          </w:p>
        </w:tc>
        <w:tc>
          <w:tcPr>
            <w:tcW w:w="2257" w:type="dxa"/>
            <w:vAlign w:val="center"/>
          </w:tcPr>
          <w:p w14:paraId="49605311" w14:textId="77777777" w:rsidR="00AA744A" w:rsidRDefault="00944D31">
            <w:pPr>
              <w:pStyle w:val="TAC"/>
              <w:rPr>
                <w:ins w:id="1619" w:author="TR Rapporteur (Ericsson)" w:date="2020-11-11T03:35:00Z"/>
              </w:rPr>
            </w:pPr>
            <w:ins w:id="1620" w:author="TR Rapporteur (Ericsson)" w:date="2020-11-11T03:35:00Z">
              <w:r>
                <w:t>8.8411</w:t>
              </w:r>
            </w:ins>
          </w:p>
        </w:tc>
        <w:tc>
          <w:tcPr>
            <w:tcW w:w="2257" w:type="dxa"/>
            <w:vAlign w:val="center"/>
          </w:tcPr>
          <w:p w14:paraId="49605312" w14:textId="77777777" w:rsidR="00AA744A" w:rsidRDefault="00944D31">
            <w:pPr>
              <w:pStyle w:val="TAC"/>
              <w:rPr>
                <w:ins w:id="1621" w:author="TR Rapporteur (Ericsson)" w:date="2020-11-11T03:35:00Z"/>
              </w:rPr>
            </w:pPr>
            <w:ins w:id="1622" w:author="TR Rapporteur (Ericsson)" w:date="2020-11-11T03:35:00Z">
              <w:r>
                <w:t>9.6411</w:t>
              </w:r>
            </w:ins>
          </w:p>
        </w:tc>
        <w:tc>
          <w:tcPr>
            <w:tcW w:w="2257" w:type="dxa"/>
            <w:vAlign w:val="center"/>
          </w:tcPr>
          <w:p w14:paraId="49605313" w14:textId="77777777" w:rsidR="00AA744A" w:rsidRDefault="00944D31">
            <w:pPr>
              <w:pStyle w:val="TAC"/>
              <w:rPr>
                <w:ins w:id="1623" w:author="TR Rapporteur (Ericsson)" w:date="2020-11-11T03:35:00Z"/>
              </w:rPr>
            </w:pPr>
            <w:ins w:id="1624" w:author="TR Rapporteur (Ericsson)" w:date="2020-11-11T03:35:00Z">
              <w:r>
                <w:t>9.3411</w:t>
              </w:r>
            </w:ins>
          </w:p>
        </w:tc>
      </w:tr>
      <w:tr w:rsidR="00AA744A" w14:paraId="4960531A" w14:textId="77777777">
        <w:trPr>
          <w:trHeight w:val="282"/>
          <w:jc w:val="center"/>
          <w:ins w:id="1625" w:author="TR Rapporteur (Ericsson)" w:date="2020-11-11T03:35:00Z"/>
        </w:trPr>
        <w:tc>
          <w:tcPr>
            <w:tcW w:w="2585" w:type="dxa"/>
            <w:vAlign w:val="center"/>
          </w:tcPr>
          <w:p w14:paraId="49605315" w14:textId="77777777" w:rsidR="00AA744A" w:rsidRDefault="00944D31">
            <w:pPr>
              <w:pStyle w:val="TAC"/>
              <w:rPr>
                <w:ins w:id="1626" w:author="TR Rapporteur (Ericsson)" w:date="2020-11-11T03:35:00Z"/>
              </w:rPr>
            </w:pPr>
            <w:ins w:id="1627" w:author="TR Rapporteur (Ericsson)" w:date="2020-11-11T03:35:00Z">
              <w:r>
                <w:t>103, InF-DH435-3D, FR1, UL-TDOA/</w:t>
              </w:r>
              <w:proofErr w:type="spellStart"/>
              <w:r>
                <w:t>AoA</w:t>
              </w:r>
              <w:proofErr w:type="spellEnd"/>
            </w:ins>
          </w:p>
        </w:tc>
        <w:tc>
          <w:tcPr>
            <w:tcW w:w="1134" w:type="dxa"/>
            <w:vAlign w:val="center"/>
          </w:tcPr>
          <w:p w14:paraId="49605316" w14:textId="77777777" w:rsidR="00AA744A" w:rsidRDefault="00944D31">
            <w:pPr>
              <w:pStyle w:val="TAC"/>
              <w:rPr>
                <w:ins w:id="1628" w:author="TR Rapporteur (Ericsson)" w:date="2020-11-11T03:35:00Z"/>
              </w:rPr>
            </w:pPr>
            <w:ins w:id="1629" w:author="TR Rapporteur (Ericsson)" w:date="2020-11-11T03:35:00Z">
              <w:r>
                <w:t>4.3405(H)</w:t>
              </w:r>
            </w:ins>
          </w:p>
        </w:tc>
        <w:tc>
          <w:tcPr>
            <w:tcW w:w="2257" w:type="dxa"/>
            <w:vAlign w:val="center"/>
          </w:tcPr>
          <w:p w14:paraId="49605317" w14:textId="77777777" w:rsidR="00AA744A" w:rsidRDefault="00944D31">
            <w:pPr>
              <w:pStyle w:val="TAC"/>
              <w:rPr>
                <w:ins w:id="1630" w:author="TR Rapporteur (Ericsson)" w:date="2020-11-11T03:35:00Z"/>
              </w:rPr>
            </w:pPr>
            <w:ins w:id="1631" w:author="TR Rapporteur (Ericsson)" w:date="2020-11-11T03:35:00Z">
              <w:r>
                <w:t>3.3405</w:t>
              </w:r>
            </w:ins>
          </w:p>
        </w:tc>
        <w:tc>
          <w:tcPr>
            <w:tcW w:w="2257" w:type="dxa"/>
            <w:vAlign w:val="center"/>
          </w:tcPr>
          <w:p w14:paraId="49605318" w14:textId="77777777" w:rsidR="00AA744A" w:rsidRDefault="00944D31">
            <w:pPr>
              <w:pStyle w:val="TAC"/>
              <w:rPr>
                <w:ins w:id="1632" w:author="TR Rapporteur (Ericsson)" w:date="2020-11-11T03:35:00Z"/>
              </w:rPr>
            </w:pPr>
            <w:ins w:id="1633" w:author="TR Rapporteur (Ericsson)" w:date="2020-11-11T03:35:00Z">
              <w:r>
                <w:t>4.1405</w:t>
              </w:r>
            </w:ins>
          </w:p>
        </w:tc>
        <w:tc>
          <w:tcPr>
            <w:tcW w:w="2257" w:type="dxa"/>
            <w:vAlign w:val="center"/>
          </w:tcPr>
          <w:p w14:paraId="49605319" w14:textId="77777777" w:rsidR="00AA744A" w:rsidRDefault="00944D31">
            <w:pPr>
              <w:pStyle w:val="TAC"/>
              <w:rPr>
                <w:ins w:id="1634" w:author="TR Rapporteur (Ericsson)" w:date="2020-11-11T03:35:00Z"/>
              </w:rPr>
            </w:pPr>
            <w:ins w:id="1635" w:author="TR Rapporteur (Ericsson)" w:date="2020-11-11T03:35:00Z">
              <w:r>
                <w:t>3.8405</w:t>
              </w:r>
            </w:ins>
          </w:p>
        </w:tc>
      </w:tr>
      <w:tr w:rsidR="00AA744A" w14:paraId="49605320" w14:textId="77777777">
        <w:trPr>
          <w:trHeight w:val="282"/>
          <w:jc w:val="center"/>
          <w:ins w:id="1636" w:author="TR Rapporteur (Ericsson)" w:date="2020-11-11T03:35:00Z"/>
        </w:trPr>
        <w:tc>
          <w:tcPr>
            <w:tcW w:w="2585" w:type="dxa"/>
            <w:vAlign w:val="center"/>
          </w:tcPr>
          <w:p w14:paraId="4960531B" w14:textId="77777777" w:rsidR="00AA744A" w:rsidRPr="002F2876" w:rsidRDefault="00944D31">
            <w:pPr>
              <w:pStyle w:val="TAC"/>
              <w:rPr>
                <w:ins w:id="1637" w:author="TR Rapporteur (Ericsson)" w:date="2020-11-11T03:35:00Z"/>
                <w:lang w:val="de-DE"/>
                <w:rPrChange w:id="1638" w:author="Lenovo, Motorola Mobility-Robin" w:date="2020-11-12T18:41:00Z">
                  <w:rPr>
                    <w:ins w:id="1639" w:author="TR Rapporteur (Ericsson)" w:date="2020-11-11T03:35:00Z"/>
                  </w:rPr>
                </w:rPrChange>
              </w:rPr>
            </w:pPr>
            <w:ins w:id="1640" w:author="TR Rapporteur (Ericsson)" w:date="2020-11-11T03:35:00Z">
              <w:r w:rsidRPr="002F2876">
                <w:rPr>
                  <w:lang w:val="de-DE"/>
                  <w:rPrChange w:id="1641" w:author="Lenovo, Motorola Mobility-Robin" w:date="2020-11-12T18:41:00Z">
                    <w:rPr/>
                  </w:rPrChange>
                </w:rPr>
                <w:t>104, InF-DH435-3D, FR1, Multi-RTT</w:t>
              </w:r>
            </w:ins>
          </w:p>
        </w:tc>
        <w:tc>
          <w:tcPr>
            <w:tcW w:w="1134" w:type="dxa"/>
            <w:vAlign w:val="center"/>
          </w:tcPr>
          <w:p w14:paraId="4960531C" w14:textId="77777777" w:rsidR="00AA744A" w:rsidRDefault="00944D31">
            <w:pPr>
              <w:pStyle w:val="TAC"/>
              <w:rPr>
                <w:ins w:id="1642" w:author="TR Rapporteur (Ericsson)" w:date="2020-11-11T03:35:00Z"/>
              </w:rPr>
            </w:pPr>
            <w:ins w:id="1643" w:author="TR Rapporteur (Ericsson)" w:date="2020-11-11T03:35:00Z">
              <w:r>
                <w:t>16.0515(H)</w:t>
              </w:r>
            </w:ins>
          </w:p>
        </w:tc>
        <w:tc>
          <w:tcPr>
            <w:tcW w:w="2257" w:type="dxa"/>
            <w:vAlign w:val="center"/>
          </w:tcPr>
          <w:p w14:paraId="4960531D" w14:textId="77777777" w:rsidR="00AA744A" w:rsidRDefault="00944D31">
            <w:pPr>
              <w:pStyle w:val="TAC"/>
              <w:rPr>
                <w:ins w:id="1644" w:author="TR Rapporteur (Ericsson)" w:date="2020-11-11T03:35:00Z"/>
              </w:rPr>
            </w:pPr>
            <w:ins w:id="1645" w:author="TR Rapporteur (Ericsson)" w:date="2020-11-11T03:35:00Z">
              <w:r>
                <w:t>15.0515</w:t>
              </w:r>
            </w:ins>
          </w:p>
        </w:tc>
        <w:tc>
          <w:tcPr>
            <w:tcW w:w="2257" w:type="dxa"/>
            <w:vAlign w:val="center"/>
          </w:tcPr>
          <w:p w14:paraId="4960531E" w14:textId="77777777" w:rsidR="00AA744A" w:rsidRDefault="00944D31">
            <w:pPr>
              <w:pStyle w:val="TAC"/>
              <w:rPr>
                <w:ins w:id="1646" w:author="TR Rapporteur (Ericsson)" w:date="2020-11-11T03:35:00Z"/>
              </w:rPr>
            </w:pPr>
            <w:ins w:id="1647" w:author="TR Rapporteur (Ericsson)" w:date="2020-11-11T03:35:00Z">
              <w:r>
                <w:t>15.8515</w:t>
              </w:r>
            </w:ins>
          </w:p>
        </w:tc>
        <w:tc>
          <w:tcPr>
            <w:tcW w:w="2257" w:type="dxa"/>
            <w:vAlign w:val="center"/>
          </w:tcPr>
          <w:p w14:paraId="4960531F" w14:textId="77777777" w:rsidR="00AA744A" w:rsidRDefault="00944D31">
            <w:pPr>
              <w:pStyle w:val="TAC"/>
              <w:rPr>
                <w:ins w:id="1648" w:author="TR Rapporteur (Ericsson)" w:date="2020-11-11T03:35:00Z"/>
              </w:rPr>
            </w:pPr>
            <w:ins w:id="1649" w:author="TR Rapporteur (Ericsson)" w:date="2020-11-11T03:35:00Z">
              <w:r>
                <w:t>15.5515</w:t>
              </w:r>
            </w:ins>
          </w:p>
        </w:tc>
      </w:tr>
      <w:tr w:rsidR="00AA744A" w14:paraId="49605326" w14:textId="77777777">
        <w:trPr>
          <w:trHeight w:val="282"/>
          <w:jc w:val="center"/>
          <w:ins w:id="1650" w:author="TR Rapporteur (Ericsson)" w:date="2020-11-11T03:35:00Z"/>
        </w:trPr>
        <w:tc>
          <w:tcPr>
            <w:tcW w:w="2585" w:type="dxa"/>
            <w:vAlign w:val="center"/>
          </w:tcPr>
          <w:p w14:paraId="49605321" w14:textId="77777777" w:rsidR="00AA744A" w:rsidRDefault="00944D31">
            <w:pPr>
              <w:pStyle w:val="TAC"/>
              <w:rPr>
                <w:ins w:id="1651" w:author="TR Rapporteur (Ericsson)" w:date="2020-11-11T03:35:00Z"/>
              </w:rPr>
            </w:pPr>
            <w:ins w:id="1652" w:author="TR Rapporteur (Ericsson)" w:date="2020-11-11T03:35:00Z">
              <w:r>
                <w:t>105, InF-DH435, FR2, UL-TDOA/</w:t>
              </w:r>
              <w:proofErr w:type="spellStart"/>
              <w:r>
                <w:t>AoA</w:t>
              </w:r>
              <w:proofErr w:type="spellEnd"/>
            </w:ins>
          </w:p>
        </w:tc>
        <w:tc>
          <w:tcPr>
            <w:tcW w:w="1134" w:type="dxa"/>
            <w:vAlign w:val="center"/>
          </w:tcPr>
          <w:p w14:paraId="49605322" w14:textId="77777777" w:rsidR="00AA744A" w:rsidRDefault="00944D31">
            <w:pPr>
              <w:pStyle w:val="TAC"/>
              <w:rPr>
                <w:ins w:id="1653" w:author="TR Rapporteur (Ericsson)" w:date="2020-11-11T03:35:00Z"/>
              </w:rPr>
            </w:pPr>
            <w:ins w:id="1654" w:author="TR Rapporteur (Ericsson)" w:date="2020-11-11T03:35:00Z">
              <w:r>
                <w:t>1.1486</w:t>
              </w:r>
            </w:ins>
          </w:p>
        </w:tc>
        <w:tc>
          <w:tcPr>
            <w:tcW w:w="2257" w:type="dxa"/>
            <w:vAlign w:val="center"/>
          </w:tcPr>
          <w:p w14:paraId="49605323" w14:textId="77777777" w:rsidR="00AA744A" w:rsidRDefault="00944D31">
            <w:pPr>
              <w:pStyle w:val="TAC"/>
              <w:rPr>
                <w:ins w:id="1655" w:author="TR Rapporteur (Ericsson)" w:date="2020-11-11T03:35:00Z"/>
              </w:rPr>
            </w:pPr>
            <w:ins w:id="1656" w:author="TR Rapporteur (Ericsson)" w:date="2020-11-11T03:35:00Z">
              <w:r>
                <w:t>0.1486</w:t>
              </w:r>
            </w:ins>
          </w:p>
        </w:tc>
        <w:tc>
          <w:tcPr>
            <w:tcW w:w="2257" w:type="dxa"/>
            <w:vAlign w:val="center"/>
          </w:tcPr>
          <w:p w14:paraId="49605324" w14:textId="77777777" w:rsidR="00AA744A" w:rsidRDefault="00944D31">
            <w:pPr>
              <w:pStyle w:val="TAC"/>
              <w:rPr>
                <w:ins w:id="1657" w:author="TR Rapporteur (Ericsson)" w:date="2020-11-11T03:35:00Z"/>
              </w:rPr>
            </w:pPr>
            <w:ins w:id="1658" w:author="TR Rapporteur (Ericsson)" w:date="2020-11-11T03:35:00Z">
              <w:r>
                <w:t>0.9486</w:t>
              </w:r>
            </w:ins>
          </w:p>
        </w:tc>
        <w:tc>
          <w:tcPr>
            <w:tcW w:w="2257" w:type="dxa"/>
            <w:vAlign w:val="center"/>
          </w:tcPr>
          <w:p w14:paraId="49605325" w14:textId="77777777" w:rsidR="00AA744A" w:rsidRDefault="00944D31">
            <w:pPr>
              <w:pStyle w:val="TAC"/>
              <w:rPr>
                <w:ins w:id="1659" w:author="TR Rapporteur (Ericsson)" w:date="2020-11-11T03:35:00Z"/>
              </w:rPr>
            </w:pPr>
            <w:ins w:id="1660" w:author="TR Rapporteur (Ericsson)" w:date="2020-11-11T03:35:00Z">
              <w:r>
                <w:t>0.6486</w:t>
              </w:r>
            </w:ins>
          </w:p>
        </w:tc>
      </w:tr>
      <w:tr w:rsidR="00AA744A" w14:paraId="4960532C" w14:textId="77777777">
        <w:trPr>
          <w:trHeight w:val="282"/>
          <w:jc w:val="center"/>
          <w:ins w:id="1661" w:author="TR Rapporteur (Ericsson)" w:date="2020-11-11T03:35:00Z"/>
        </w:trPr>
        <w:tc>
          <w:tcPr>
            <w:tcW w:w="2585" w:type="dxa"/>
            <w:vAlign w:val="center"/>
          </w:tcPr>
          <w:p w14:paraId="49605327" w14:textId="77777777" w:rsidR="00AA744A" w:rsidRPr="002F2876" w:rsidRDefault="00944D31">
            <w:pPr>
              <w:pStyle w:val="TAC"/>
              <w:rPr>
                <w:ins w:id="1662" w:author="TR Rapporteur (Ericsson)" w:date="2020-11-11T03:35:00Z"/>
                <w:lang w:val="de-DE"/>
                <w:rPrChange w:id="1663" w:author="Lenovo, Motorola Mobility-Robin" w:date="2020-11-12T18:41:00Z">
                  <w:rPr>
                    <w:ins w:id="1664" w:author="TR Rapporteur (Ericsson)" w:date="2020-11-11T03:35:00Z"/>
                  </w:rPr>
                </w:rPrChange>
              </w:rPr>
            </w:pPr>
            <w:ins w:id="1665" w:author="TR Rapporteur (Ericsson)" w:date="2020-11-11T03:35:00Z">
              <w:r w:rsidRPr="002F2876">
                <w:rPr>
                  <w:lang w:val="de-DE"/>
                  <w:rPrChange w:id="1666" w:author="Lenovo, Motorola Mobility-Robin" w:date="2020-11-12T18:41:00Z">
                    <w:rPr/>
                  </w:rPrChange>
                </w:rPr>
                <w:t>106, InF-DH435, FR2, Multi-RTT</w:t>
              </w:r>
            </w:ins>
          </w:p>
        </w:tc>
        <w:tc>
          <w:tcPr>
            <w:tcW w:w="1134" w:type="dxa"/>
            <w:vAlign w:val="center"/>
          </w:tcPr>
          <w:p w14:paraId="49605328" w14:textId="77777777" w:rsidR="00AA744A" w:rsidRDefault="00944D31">
            <w:pPr>
              <w:pStyle w:val="TAC"/>
              <w:rPr>
                <w:ins w:id="1667" w:author="TR Rapporteur (Ericsson)" w:date="2020-11-11T03:35:00Z"/>
              </w:rPr>
            </w:pPr>
            <w:ins w:id="1668" w:author="TR Rapporteur (Ericsson)" w:date="2020-11-11T03:35:00Z">
              <w:r>
                <w:t>5.46</w:t>
              </w:r>
            </w:ins>
          </w:p>
        </w:tc>
        <w:tc>
          <w:tcPr>
            <w:tcW w:w="2257" w:type="dxa"/>
            <w:vAlign w:val="center"/>
          </w:tcPr>
          <w:p w14:paraId="49605329" w14:textId="77777777" w:rsidR="00AA744A" w:rsidRDefault="00944D31">
            <w:pPr>
              <w:pStyle w:val="TAC"/>
              <w:rPr>
                <w:ins w:id="1669" w:author="TR Rapporteur (Ericsson)" w:date="2020-11-11T03:35:00Z"/>
              </w:rPr>
            </w:pPr>
            <w:ins w:id="1670" w:author="TR Rapporteur (Ericsson)" w:date="2020-11-11T03:35:00Z">
              <w:r>
                <w:t>4.46</w:t>
              </w:r>
            </w:ins>
          </w:p>
        </w:tc>
        <w:tc>
          <w:tcPr>
            <w:tcW w:w="2257" w:type="dxa"/>
            <w:vAlign w:val="center"/>
          </w:tcPr>
          <w:p w14:paraId="4960532A" w14:textId="77777777" w:rsidR="00AA744A" w:rsidRDefault="00944D31">
            <w:pPr>
              <w:pStyle w:val="TAC"/>
              <w:rPr>
                <w:ins w:id="1671" w:author="TR Rapporteur (Ericsson)" w:date="2020-11-11T03:35:00Z"/>
              </w:rPr>
            </w:pPr>
            <w:ins w:id="1672" w:author="TR Rapporteur (Ericsson)" w:date="2020-11-11T03:35:00Z">
              <w:r>
                <w:t>5.26</w:t>
              </w:r>
            </w:ins>
          </w:p>
        </w:tc>
        <w:tc>
          <w:tcPr>
            <w:tcW w:w="2257" w:type="dxa"/>
            <w:vAlign w:val="center"/>
          </w:tcPr>
          <w:p w14:paraId="4960532B" w14:textId="77777777" w:rsidR="00AA744A" w:rsidRDefault="00944D31">
            <w:pPr>
              <w:pStyle w:val="TAC"/>
              <w:rPr>
                <w:ins w:id="1673" w:author="TR Rapporteur (Ericsson)" w:date="2020-11-11T03:35:00Z"/>
              </w:rPr>
            </w:pPr>
            <w:ins w:id="1674" w:author="TR Rapporteur (Ericsson)" w:date="2020-11-11T03:35:00Z">
              <w:r>
                <w:t>4.96</w:t>
              </w:r>
            </w:ins>
          </w:p>
        </w:tc>
      </w:tr>
      <w:tr w:rsidR="00AA744A" w14:paraId="49605332" w14:textId="77777777">
        <w:trPr>
          <w:trHeight w:val="53"/>
          <w:jc w:val="center"/>
          <w:ins w:id="1675" w:author="TR Rapporteur (Ericsson)" w:date="2020-11-11T03:35:00Z"/>
        </w:trPr>
        <w:tc>
          <w:tcPr>
            <w:tcW w:w="2585" w:type="dxa"/>
            <w:vAlign w:val="center"/>
          </w:tcPr>
          <w:p w14:paraId="4960532D" w14:textId="77777777" w:rsidR="00AA744A" w:rsidRDefault="00944D31">
            <w:pPr>
              <w:pStyle w:val="TAC"/>
              <w:rPr>
                <w:ins w:id="1676" w:author="TR Rapporteur (Ericsson)" w:date="2020-11-11T03:35:00Z"/>
              </w:rPr>
            </w:pPr>
            <w:ins w:id="1677" w:author="TR Rapporteur (Ericsson)" w:date="2020-11-11T03:35:00Z">
              <w:r>
                <w:t>107, InF-DH435-3D, FR2, UL-TDOA/</w:t>
              </w:r>
              <w:proofErr w:type="spellStart"/>
              <w:r>
                <w:t>AoA</w:t>
              </w:r>
              <w:proofErr w:type="spellEnd"/>
            </w:ins>
          </w:p>
        </w:tc>
        <w:tc>
          <w:tcPr>
            <w:tcW w:w="1134" w:type="dxa"/>
            <w:vAlign w:val="center"/>
          </w:tcPr>
          <w:p w14:paraId="4960532E" w14:textId="77777777" w:rsidR="00AA744A" w:rsidRDefault="00944D31">
            <w:pPr>
              <w:pStyle w:val="TAC"/>
              <w:rPr>
                <w:ins w:id="1678" w:author="TR Rapporteur (Ericsson)" w:date="2020-11-11T03:35:00Z"/>
              </w:rPr>
            </w:pPr>
            <w:ins w:id="1679" w:author="TR Rapporteur (Ericsson)" w:date="2020-11-11T03:35:00Z">
              <w:r>
                <w:t>2.4365(H)</w:t>
              </w:r>
            </w:ins>
          </w:p>
        </w:tc>
        <w:tc>
          <w:tcPr>
            <w:tcW w:w="2257" w:type="dxa"/>
            <w:vAlign w:val="center"/>
          </w:tcPr>
          <w:p w14:paraId="4960532F" w14:textId="77777777" w:rsidR="00AA744A" w:rsidRDefault="00944D31">
            <w:pPr>
              <w:pStyle w:val="TAC"/>
              <w:rPr>
                <w:ins w:id="1680" w:author="TR Rapporteur (Ericsson)" w:date="2020-11-11T03:35:00Z"/>
              </w:rPr>
            </w:pPr>
            <w:ins w:id="1681" w:author="TR Rapporteur (Ericsson)" w:date="2020-11-11T03:35:00Z">
              <w:r>
                <w:t>1.4365</w:t>
              </w:r>
            </w:ins>
          </w:p>
        </w:tc>
        <w:tc>
          <w:tcPr>
            <w:tcW w:w="2257" w:type="dxa"/>
            <w:vAlign w:val="center"/>
          </w:tcPr>
          <w:p w14:paraId="49605330" w14:textId="77777777" w:rsidR="00AA744A" w:rsidRDefault="00944D31">
            <w:pPr>
              <w:pStyle w:val="TAC"/>
              <w:rPr>
                <w:ins w:id="1682" w:author="TR Rapporteur (Ericsson)" w:date="2020-11-11T03:35:00Z"/>
              </w:rPr>
            </w:pPr>
            <w:ins w:id="1683" w:author="TR Rapporteur (Ericsson)" w:date="2020-11-11T03:35:00Z">
              <w:r>
                <w:t>2.2365</w:t>
              </w:r>
            </w:ins>
          </w:p>
        </w:tc>
        <w:tc>
          <w:tcPr>
            <w:tcW w:w="2257" w:type="dxa"/>
            <w:vAlign w:val="center"/>
          </w:tcPr>
          <w:p w14:paraId="49605331" w14:textId="77777777" w:rsidR="00AA744A" w:rsidRDefault="00944D31">
            <w:pPr>
              <w:pStyle w:val="TAC"/>
              <w:rPr>
                <w:ins w:id="1684" w:author="TR Rapporteur (Ericsson)" w:date="2020-11-11T03:35:00Z"/>
              </w:rPr>
            </w:pPr>
            <w:ins w:id="1685" w:author="TR Rapporteur (Ericsson)" w:date="2020-11-11T03:35:00Z">
              <w:r>
                <w:t>1.9365</w:t>
              </w:r>
            </w:ins>
          </w:p>
        </w:tc>
      </w:tr>
      <w:tr w:rsidR="00AA744A" w14:paraId="49605338" w14:textId="77777777">
        <w:trPr>
          <w:trHeight w:val="53"/>
          <w:jc w:val="center"/>
          <w:ins w:id="1686" w:author="TR Rapporteur (Ericsson)" w:date="2020-11-11T03:35:00Z"/>
        </w:trPr>
        <w:tc>
          <w:tcPr>
            <w:tcW w:w="2585" w:type="dxa"/>
            <w:vAlign w:val="center"/>
          </w:tcPr>
          <w:p w14:paraId="49605333" w14:textId="77777777" w:rsidR="00AA744A" w:rsidRPr="002F2876" w:rsidRDefault="00944D31">
            <w:pPr>
              <w:pStyle w:val="TAC"/>
              <w:rPr>
                <w:ins w:id="1687" w:author="TR Rapporteur (Ericsson)" w:date="2020-11-11T03:35:00Z"/>
                <w:lang w:val="de-DE"/>
                <w:rPrChange w:id="1688" w:author="Lenovo, Motorola Mobility-Robin" w:date="2020-11-12T18:41:00Z">
                  <w:rPr>
                    <w:ins w:id="1689" w:author="TR Rapporteur (Ericsson)" w:date="2020-11-11T03:35:00Z"/>
                  </w:rPr>
                </w:rPrChange>
              </w:rPr>
            </w:pPr>
            <w:ins w:id="1690" w:author="TR Rapporteur (Ericsson)" w:date="2020-11-11T03:35:00Z">
              <w:r w:rsidRPr="002F2876">
                <w:rPr>
                  <w:lang w:val="de-DE"/>
                  <w:rPrChange w:id="1691" w:author="Lenovo, Motorola Mobility-Robin" w:date="2020-11-12T18:41:00Z">
                    <w:rPr/>
                  </w:rPrChange>
                </w:rPr>
                <w:t>108, InF-DH435-3D, FR2, Multi-RTT</w:t>
              </w:r>
            </w:ins>
          </w:p>
        </w:tc>
        <w:tc>
          <w:tcPr>
            <w:tcW w:w="1134" w:type="dxa"/>
            <w:vAlign w:val="center"/>
          </w:tcPr>
          <w:p w14:paraId="49605334" w14:textId="77777777" w:rsidR="00AA744A" w:rsidRDefault="00944D31">
            <w:pPr>
              <w:pStyle w:val="TAC"/>
              <w:rPr>
                <w:ins w:id="1692" w:author="TR Rapporteur (Ericsson)" w:date="2020-11-11T03:35:00Z"/>
              </w:rPr>
            </w:pPr>
            <w:ins w:id="1693" w:author="TR Rapporteur (Ericsson)" w:date="2020-11-11T03:35:00Z">
              <w:r>
                <w:t>15.5828(H)</w:t>
              </w:r>
            </w:ins>
          </w:p>
        </w:tc>
        <w:tc>
          <w:tcPr>
            <w:tcW w:w="2257" w:type="dxa"/>
            <w:vAlign w:val="center"/>
          </w:tcPr>
          <w:p w14:paraId="49605335" w14:textId="77777777" w:rsidR="00AA744A" w:rsidRDefault="00944D31">
            <w:pPr>
              <w:pStyle w:val="TAC"/>
              <w:rPr>
                <w:ins w:id="1694" w:author="TR Rapporteur (Ericsson)" w:date="2020-11-11T03:35:00Z"/>
              </w:rPr>
            </w:pPr>
            <w:ins w:id="1695" w:author="TR Rapporteur (Ericsson)" w:date="2020-11-11T03:35:00Z">
              <w:r>
                <w:t>14.5828</w:t>
              </w:r>
            </w:ins>
          </w:p>
        </w:tc>
        <w:tc>
          <w:tcPr>
            <w:tcW w:w="2257" w:type="dxa"/>
            <w:vAlign w:val="center"/>
          </w:tcPr>
          <w:p w14:paraId="49605336" w14:textId="77777777" w:rsidR="00AA744A" w:rsidRDefault="00944D31">
            <w:pPr>
              <w:pStyle w:val="TAC"/>
              <w:rPr>
                <w:ins w:id="1696" w:author="TR Rapporteur (Ericsson)" w:date="2020-11-11T03:35:00Z"/>
              </w:rPr>
            </w:pPr>
            <w:ins w:id="1697" w:author="TR Rapporteur (Ericsson)" w:date="2020-11-11T03:35:00Z">
              <w:r>
                <w:t>15.3828</w:t>
              </w:r>
            </w:ins>
          </w:p>
        </w:tc>
        <w:tc>
          <w:tcPr>
            <w:tcW w:w="2257" w:type="dxa"/>
            <w:vAlign w:val="center"/>
          </w:tcPr>
          <w:p w14:paraId="49605337" w14:textId="77777777" w:rsidR="00AA744A" w:rsidRDefault="00944D31">
            <w:pPr>
              <w:pStyle w:val="TAC"/>
              <w:rPr>
                <w:ins w:id="1698" w:author="TR Rapporteur (Ericsson)" w:date="2020-11-11T03:35:00Z"/>
              </w:rPr>
            </w:pPr>
            <w:ins w:id="1699" w:author="TR Rapporteur (Ericsson)" w:date="2020-11-11T03:35:00Z">
              <w:r>
                <w:t>15.0828</w:t>
              </w:r>
            </w:ins>
          </w:p>
        </w:tc>
      </w:tr>
    </w:tbl>
    <w:p w14:paraId="49605339" w14:textId="77777777" w:rsidR="00AA744A" w:rsidRDefault="00AA744A">
      <w:pPr>
        <w:rPr>
          <w:ins w:id="1700" w:author="TR Rapporteur (Ericsson)" w:date="2020-11-11T03:35:00Z"/>
        </w:rPr>
      </w:pPr>
    </w:p>
    <w:p w14:paraId="4960533A" w14:textId="77777777" w:rsidR="00AA744A" w:rsidRDefault="00944D31">
      <w:pPr>
        <w:pStyle w:val="TH"/>
        <w:rPr>
          <w:ins w:id="1701" w:author="TR Rapporteur (Ericsson)" w:date="2020-11-11T03:35:00Z"/>
        </w:rPr>
      </w:pPr>
      <w:ins w:id="1702" w:author="TR Rapporteur (Ericsson)" w:date="2020-11-11T03:35:00Z">
        <w:r>
          <w:lastRenderedPageBreak/>
          <w:t>Table 8.1.1.1-3: Rel.16 NR positioning (UE/gNB calibration error) – horizontal accuracy performance summary [4]</w:t>
        </w:r>
      </w:ins>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1134"/>
        <w:gridCol w:w="2257"/>
        <w:gridCol w:w="2257"/>
        <w:gridCol w:w="2257"/>
      </w:tblGrid>
      <w:tr w:rsidR="00AA744A" w14:paraId="49605341" w14:textId="77777777">
        <w:trPr>
          <w:trHeight w:val="249"/>
          <w:jc w:val="center"/>
          <w:ins w:id="1703" w:author="TR Rapporteur (Ericsson)" w:date="2020-11-11T03:35:00Z"/>
        </w:trPr>
        <w:tc>
          <w:tcPr>
            <w:tcW w:w="2585" w:type="dxa"/>
            <w:vAlign w:val="center"/>
          </w:tcPr>
          <w:p w14:paraId="4960533B" w14:textId="77777777" w:rsidR="00AA744A" w:rsidRDefault="00944D31">
            <w:pPr>
              <w:pStyle w:val="TAH"/>
              <w:rPr>
                <w:ins w:id="1704" w:author="TR Rapporteur (Ericsson)" w:date="2020-11-11T03:35:00Z"/>
              </w:rPr>
            </w:pPr>
            <w:ins w:id="1705" w:author="TR Rapporteur (Ericsson)" w:date="2020-11-11T03:35:00Z">
              <w:r>
                <w:t>Simulation case</w:t>
              </w:r>
            </w:ins>
          </w:p>
          <w:p w14:paraId="4960533C" w14:textId="77777777" w:rsidR="00AA744A" w:rsidRDefault="00944D31">
            <w:pPr>
              <w:pStyle w:val="TAH"/>
              <w:rPr>
                <w:ins w:id="1706" w:author="TR Rapporteur (Ericsson)" w:date="2020-11-11T03:35:00Z"/>
              </w:rPr>
            </w:pPr>
            <w:ins w:id="1707" w:author="TR Rapporteur (Ericsson)" w:date="2020-11-11T03:35:00Z">
              <w:r>
                <w:t>(Horizontal Error)</w:t>
              </w:r>
            </w:ins>
          </w:p>
        </w:tc>
        <w:tc>
          <w:tcPr>
            <w:tcW w:w="1134" w:type="dxa"/>
            <w:vAlign w:val="center"/>
          </w:tcPr>
          <w:p w14:paraId="4960533D" w14:textId="77777777" w:rsidR="00AA744A" w:rsidRDefault="00944D31">
            <w:pPr>
              <w:pStyle w:val="TAH"/>
              <w:rPr>
                <w:ins w:id="1708" w:author="TR Rapporteur (Ericsson)" w:date="2020-11-11T03:35:00Z"/>
              </w:rPr>
            </w:pPr>
            <w:ins w:id="1709" w:author="TR Rapporteur (Ericsson)" w:date="2020-11-11T03:35:00Z">
              <w:r>
                <w:t xml:space="preserve">Accuracy achieved </w:t>
              </w:r>
              <w:proofErr w:type="gramStart"/>
              <w:r>
                <w:t>@[</w:t>
              </w:r>
              <w:proofErr w:type="gramEnd"/>
              <w:r>
                <w:t>90]%</w:t>
              </w:r>
            </w:ins>
          </w:p>
        </w:tc>
        <w:tc>
          <w:tcPr>
            <w:tcW w:w="2257" w:type="dxa"/>
          </w:tcPr>
          <w:p w14:paraId="4960533E" w14:textId="77777777" w:rsidR="00AA744A" w:rsidRDefault="00944D31">
            <w:pPr>
              <w:pStyle w:val="TAH"/>
              <w:rPr>
                <w:ins w:id="1710" w:author="TR Rapporteur (Ericsson)" w:date="2020-11-11T03:35:00Z"/>
              </w:rPr>
            </w:pPr>
            <w:ins w:id="1711" w:author="TR Rapporteur (Ericsson)" w:date="2020-11-11T03:35:00Z">
              <w:r>
                <w:t xml:space="preserve">Commercial horizontal accuracy requirements [1]m </w:t>
              </w:r>
              <w:proofErr w:type="gramStart"/>
              <w:r>
                <w:t>@[</w:t>
              </w:r>
              <w:proofErr w:type="gramEnd"/>
              <w:r>
                <w:t>90]% are met - Yes/No.</w:t>
              </w:r>
              <w:r>
                <w:br/>
                <w:t xml:space="preserve"> If no, provide performance gaps @[90]%</w:t>
              </w:r>
            </w:ins>
          </w:p>
        </w:tc>
        <w:tc>
          <w:tcPr>
            <w:tcW w:w="2257" w:type="dxa"/>
          </w:tcPr>
          <w:p w14:paraId="4960533F" w14:textId="77777777" w:rsidR="00AA744A" w:rsidRDefault="00944D31">
            <w:pPr>
              <w:pStyle w:val="TAH"/>
              <w:rPr>
                <w:ins w:id="1712" w:author="TR Rapporteur (Ericsson)" w:date="2020-11-11T03:35:00Z"/>
              </w:rPr>
            </w:pPr>
            <w:proofErr w:type="spellStart"/>
            <w:ins w:id="1713" w:author="TR Rapporteur (Ericsson)" w:date="2020-11-11T03:35:00Z">
              <w:r>
                <w:t>IIoT</w:t>
              </w:r>
              <w:proofErr w:type="spellEnd"/>
              <w:r>
                <w:t xml:space="preserve"> horizontal accuracy requirements of [0.2]m </w:t>
              </w:r>
              <w:proofErr w:type="gramStart"/>
              <w:r>
                <w:t>@[</w:t>
              </w:r>
              <w:proofErr w:type="gramEnd"/>
              <w:r>
                <w:t>90]%are met - Yes/No.</w:t>
              </w:r>
              <w:r>
                <w:br/>
                <w:t>If no, provide performance gaps @[90]%</w:t>
              </w:r>
            </w:ins>
          </w:p>
        </w:tc>
        <w:tc>
          <w:tcPr>
            <w:tcW w:w="2257" w:type="dxa"/>
          </w:tcPr>
          <w:p w14:paraId="49605340" w14:textId="77777777" w:rsidR="00AA744A" w:rsidRDefault="00944D31">
            <w:pPr>
              <w:pStyle w:val="TAH"/>
              <w:rPr>
                <w:ins w:id="1714" w:author="TR Rapporteur (Ericsson)" w:date="2020-11-11T03:35:00Z"/>
              </w:rPr>
            </w:pPr>
            <w:proofErr w:type="spellStart"/>
            <w:ins w:id="1715" w:author="TR Rapporteur (Ericsson)" w:date="2020-11-11T03:35:00Z">
              <w:r>
                <w:t>IIoT</w:t>
              </w:r>
              <w:proofErr w:type="spellEnd"/>
              <w:r>
                <w:t xml:space="preserve"> horizontal accuracy requirements of [0.5]m </w:t>
              </w:r>
              <w:proofErr w:type="gramStart"/>
              <w:r>
                <w:t>@[</w:t>
              </w:r>
              <w:proofErr w:type="gramEnd"/>
              <w:r>
                <w:t>90]%are met -Yes/No.</w:t>
              </w:r>
              <w:r>
                <w:br/>
                <w:t xml:space="preserve"> If no, provide performance gaps @[90]%</w:t>
              </w:r>
            </w:ins>
          </w:p>
        </w:tc>
      </w:tr>
      <w:tr w:rsidR="00AA744A" w14:paraId="49605347" w14:textId="77777777">
        <w:trPr>
          <w:trHeight w:val="282"/>
          <w:jc w:val="center"/>
          <w:ins w:id="1716" w:author="TR Rapporteur (Ericsson)" w:date="2020-11-11T03:35:00Z"/>
        </w:trPr>
        <w:tc>
          <w:tcPr>
            <w:tcW w:w="2585" w:type="dxa"/>
            <w:vAlign w:val="center"/>
          </w:tcPr>
          <w:p w14:paraId="49605342" w14:textId="77777777" w:rsidR="00AA744A" w:rsidRDefault="00944D31">
            <w:pPr>
              <w:pStyle w:val="TAC"/>
              <w:rPr>
                <w:ins w:id="1717" w:author="TR Rapporteur (Ericsson)" w:date="2020-11-11T03:35:00Z"/>
              </w:rPr>
            </w:pPr>
            <w:ins w:id="1718" w:author="TR Rapporteur (Ericsson)" w:date="2020-11-11T03:35:00Z">
              <w:r>
                <w:t>201, InF-SH, FR1, DL-TDOA, Group Delay Error</w:t>
              </w:r>
            </w:ins>
          </w:p>
        </w:tc>
        <w:tc>
          <w:tcPr>
            <w:tcW w:w="1134" w:type="dxa"/>
            <w:vAlign w:val="center"/>
          </w:tcPr>
          <w:p w14:paraId="49605343" w14:textId="77777777" w:rsidR="00AA744A" w:rsidRDefault="00944D31">
            <w:pPr>
              <w:pStyle w:val="TAC"/>
              <w:rPr>
                <w:ins w:id="1719" w:author="TR Rapporteur (Ericsson)" w:date="2020-11-11T03:35:00Z"/>
              </w:rPr>
            </w:pPr>
            <w:ins w:id="1720" w:author="TR Rapporteur (Ericsson)" w:date="2020-11-11T03:35:00Z">
              <w:r>
                <w:t>1.458</w:t>
              </w:r>
            </w:ins>
          </w:p>
        </w:tc>
        <w:tc>
          <w:tcPr>
            <w:tcW w:w="2257" w:type="dxa"/>
            <w:vAlign w:val="center"/>
          </w:tcPr>
          <w:p w14:paraId="49605344" w14:textId="77777777" w:rsidR="00AA744A" w:rsidRDefault="00944D31">
            <w:pPr>
              <w:pStyle w:val="TAC"/>
              <w:rPr>
                <w:ins w:id="1721" w:author="TR Rapporteur (Ericsson)" w:date="2020-11-11T03:35:00Z"/>
              </w:rPr>
            </w:pPr>
            <w:ins w:id="1722" w:author="TR Rapporteur (Ericsson)" w:date="2020-11-11T03:35:00Z">
              <w:r>
                <w:t>0.458</w:t>
              </w:r>
            </w:ins>
          </w:p>
        </w:tc>
        <w:tc>
          <w:tcPr>
            <w:tcW w:w="2257" w:type="dxa"/>
            <w:vAlign w:val="center"/>
          </w:tcPr>
          <w:p w14:paraId="49605345" w14:textId="77777777" w:rsidR="00AA744A" w:rsidRDefault="00944D31">
            <w:pPr>
              <w:pStyle w:val="TAC"/>
              <w:rPr>
                <w:ins w:id="1723" w:author="TR Rapporteur (Ericsson)" w:date="2020-11-11T03:35:00Z"/>
              </w:rPr>
            </w:pPr>
            <w:ins w:id="1724" w:author="TR Rapporteur (Ericsson)" w:date="2020-11-11T03:35:00Z">
              <w:r>
                <w:t>1.258</w:t>
              </w:r>
            </w:ins>
          </w:p>
        </w:tc>
        <w:tc>
          <w:tcPr>
            <w:tcW w:w="2257" w:type="dxa"/>
            <w:vAlign w:val="center"/>
          </w:tcPr>
          <w:p w14:paraId="49605346" w14:textId="77777777" w:rsidR="00AA744A" w:rsidRDefault="00944D31">
            <w:pPr>
              <w:pStyle w:val="TAC"/>
              <w:rPr>
                <w:ins w:id="1725" w:author="TR Rapporteur (Ericsson)" w:date="2020-11-11T03:35:00Z"/>
              </w:rPr>
            </w:pPr>
            <w:ins w:id="1726" w:author="TR Rapporteur (Ericsson)" w:date="2020-11-11T03:35:00Z">
              <w:r>
                <w:t>0.958</w:t>
              </w:r>
            </w:ins>
          </w:p>
        </w:tc>
      </w:tr>
      <w:tr w:rsidR="00AA744A" w14:paraId="4960534D" w14:textId="77777777">
        <w:trPr>
          <w:trHeight w:val="282"/>
          <w:jc w:val="center"/>
          <w:ins w:id="1727" w:author="TR Rapporteur (Ericsson)" w:date="2020-11-11T03:35:00Z"/>
        </w:trPr>
        <w:tc>
          <w:tcPr>
            <w:tcW w:w="2585" w:type="dxa"/>
            <w:vAlign w:val="center"/>
          </w:tcPr>
          <w:p w14:paraId="49605348" w14:textId="77777777" w:rsidR="00AA744A" w:rsidRDefault="00944D31">
            <w:pPr>
              <w:pStyle w:val="TAC"/>
              <w:rPr>
                <w:ins w:id="1728" w:author="TR Rapporteur (Ericsson)" w:date="2020-11-11T03:35:00Z"/>
              </w:rPr>
            </w:pPr>
            <w:ins w:id="1729" w:author="TR Rapporteur (Ericsson)" w:date="2020-11-11T03:35:00Z">
              <w:r>
                <w:t>202, InF-SH, FR1, UL-TDOA, Group delay error</w:t>
              </w:r>
            </w:ins>
          </w:p>
        </w:tc>
        <w:tc>
          <w:tcPr>
            <w:tcW w:w="1134" w:type="dxa"/>
            <w:vAlign w:val="center"/>
          </w:tcPr>
          <w:p w14:paraId="49605349" w14:textId="77777777" w:rsidR="00AA744A" w:rsidRDefault="00944D31">
            <w:pPr>
              <w:pStyle w:val="TAC"/>
              <w:rPr>
                <w:ins w:id="1730" w:author="TR Rapporteur (Ericsson)" w:date="2020-11-11T03:35:00Z"/>
              </w:rPr>
            </w:pPr>
            <w:ins w:id="1731" w:author="TR Rapporteur (Ericsson)" w:date="2020-11-11T03:35:00Z">
              <w:r>
                <w:t>1.2343</w:t>
              </w:r>
            </w:ins>
          </w:p>
        </w:tc>
        <w:tc>
          <w:tcPr>
            <w:tcW w:w="2257" w:type="dxa"/>
            <w:vAlign w:val="center"/>
          </w:tcPr>
          <w:p w14:paraId="4960534A" w14:textId="77777777" w:rsidR="00AA744A" w:rsidRDefault="00944D31">
            <w:pPr>
              <w:pStyle w:val="TAC"/>
              <w:rPr>
                <w:ins w:id="1732" w:author="TR Rapporteur (Ericsson)" w:date="2020-11-11T03:35:00Z"/>
              </w:rPr>
            </w:pPr>
            <w:ins w:id="1733" w:author="TR Rapporteur (Ericsson)" w:date="2020-11-11T03:35:00Z">
              <w:r>
                <w:t>0.2343</w:t>
              </w:r>
            </w:ins>
          </w:p>
        </w:tc>
        <w:tc>
          <w:tcPr>
            <w:tcW w:w="2257" w:type="dxa"/>
            <w:vAlign w:val="center"/>
          </w:tcPr>
          <w:p w14:paraId="4960534B" w14:textId="77777777" w:rsidR="00AA744A" w:rsidRDefault="00944D31">
            <w:pPr>
              <w:pStyle w:val="TAC"/>
              <w:rPr>
                <w:ins w:id="1734" w:author="TR Rapporteur (Ericsson)" w:date="2020-11-11T03:35:00Z"/>
              </w:rPr>
            </w:pPr>
            <w:ins w:id="1735" w:author="TR Rapporteur (Ericsson)" w:date="2020-11-11T03:35:00Z">
              <w:r>
                <w:t>1.0343</w:t>
              </w:r>
            </w:ins>
          </w:p>
        </w:tc>
        <w:tc>
          <w:tcPr>
            <w:tcW w:w="2257" w:type="dxa"/>
            <w:vAlign w:val="center"/>
          </w:tcPr>
          <w:p w14:paraId="4960534C" w14:textId="77777777" w:rsidR="00AA744A" w:rsidRDefault="00944D31">
            <w:pPr>
              <w:pStyle w:val="TAC"/>
              <w:rPr>
                <w:ins w:id="1736" w:author="TR Rapporteur (Ericsson)" w:date="2020-11-11T03:35:00Z"/>
              </w:rPr>
            </w:pPr>
            <w:ins w:id="1737" w:author="TR Rapporteur (Ericsson)" w:date="2020-11-11T03:35:00Z">
              <w:r>
                <w:t>0.7343</w:t>
              </w:r>
            </w:ins>
          </w:p>
        </w:tc>
      </w:tr>
      <w:tr w:rsidR="00AA744A" w14:paraId="49605353" w14:textId="77777777">
        <w:trPr>
          <w:trHeight w:val="282"/>
          <w:jc w:val="center"/>
          <w:ins w:id="1738" w:author="TR Rapporteur (Ericsson)" w:date="2020-11-11T03:35:00Z"/>
        </w:trPr>
        <w:tc>
          <w:tcPr>
            <w:tcW w:w="2585" w:type="dxa"/>
            <w:vAlign w:val="center"/>
          </w:tcPr>
          <w:p w14:paraId="4960534E" w14:textId="77777777" w:rsidR="00AA744A" w:rsidRDefault="00944D31">
            <w:pPr>
              <w:pStyle w:val="TAC"/>
              <w:rPr>
                <w:ins w:id="1739" w:author="TR Rapporteur (Ericsson)" w:date="2020-11-11T03:35:00Z"/>
              </w:rPr>
            </w:pPr>
            <w:ins w:id="1740" w:author="TR Rapporteur (Ericsson)" w:date="2020-11-11T03:35:00Z">
              <w:r>
                <w:t>203, InF-SH, FR1, UL-TDOA/</w:t>
              </w:r>
              <w:proofErr w:type="spellStart"/>
              <w:r>
                <w:t>AoA</w:t>
              </w:r>
              <w:proofErr w:type="spellEnd"/>
              <w:r>
                <w:t>, Group delay error</w:t>
              </w:r>
            </w:ins>
          </w:p>
        </w:tc>
        <w:tc>
          <w:tcPr>
            <w:tcW w:w="1134" w:type="dxa"/>
            <w:vAlign w:val="center"/>
          </w:tcPr>
          <w:p w14:paraId="4960534F" w14:textId="77777777" w:rsidR="00AA744A" w:rsidRDefault="00944D31">
            <w:pPr>
              <w:pStyle w:val="TAC"/>
              <w:rPr>
                <w:ins w:id="1741" w:author="TR Rapporteur (Ericsson)" w:date="2020-11-11T03:35:00Z"/>
              </w:rPr>
            </w:pPr>
            <w:ins w:id="1742" w:author="TR Rapporteur (Ericsson)" w:date="2020-11-11T03:35:00Z">
              <w:r>
                <w:t>0.3251</w:t>
              </w:r>
            </w:ins>
          </w:p>
        </w:tc>
        <w:tc>
          <w:tcPr>
            <w:tcW w:w="2257" w:type="dxa"/>
            <w:vAlign w:val="center"/>
          </w:tcPr>
          <w:p w14:paraId="49605350" w14:textId="77777777" w:rsidR="00AA744A" w:rsidRDefault="00944D31">
            <w:pPr>
              <w:pStyle w:val="TAC"/>
              <w:rPr>
                <w:ins w:id="1743" w:author="TR Rapporteur (Ericsson)" w:date="2020-11-11T03:35:00Z"/>
              </w:rPr>
            </w:pPr>
            <w:ins w:id="1744" w:author="TR Rapporteur (Ericsson)" w:date="2020-11-11T03:35:00Z">
              <w:r>
                <w:t>Yes</w:t>
              </w:r>
            </w:ins>
          </w:p>
        </w:tc>
        <w:tc>
          <w:tcPr>
            <w:tcW w:w="2257" w:type="dxa"/>
            <w:vAlign w:val="center"/>
          </w:tcPr>
          <w:p w14:paraId="49605351" w14:textId="77777777" w:rsidR="00AA744A" w:rsidRDefault="00944D31">
            <w:pPr>
              <w:pStyle w:val="TAC"/>
              <w:rPr>
                <w:ins w:id="1745" w:author="TR Rapporteur (Ericsson)" w:date="2020-11-11T03:35:00Z"/>
              </w:rPr>
            </w:pPr>
            <w:ins w:id="1746" w:author="TR Rapporteur (Ericsson)" w:date="2020-11-11T03:35:00Z">
              <w:r>
                <w:t>0.1251</w:t>
              </w:r>
            </w:ins>
          </w:p>
        </w:tc>
        <w:tc>
          <w:tcPr>
            <w:tcW w:w="2257" w:type="dxa"/>
            <w:vAlign w:val="center"/>
          </w:tcPr>
          <w:p w14:paraId="49605352" w14:textId="77777777" w:rsidR="00AA744A" w:rsidRDefault="00944D31">
            <w:pPr>
              <w:pStyle w:val="TAC"/>
              <w:rPr>
                <w:ins w:id="1747" w:author="TR Rapporteur (Ericsson)" w:date="2020-11-11T03:35:00Z"/>
              </w:rPr>
            </w:pPr>
            <w:ins w:id="1748" w:author="TR Rapporteur (Ericsson)" w:date="2020-11-11T03:35:00Z">
              <w:r>
                <w:t>Yes</w:t>
              </w:r>
            </w:ins>
          </w:p>
        </w:tc>
      </w:tr>
      <w:tr w:rsidR="00AA744A" w14:paraId="49605359" w14:textId="77777777">
        <w:trPr>
          <w:trHeight w:val="282"/>
          <w:jc w:val="center"/>
          <w:ins w:id="1749" w:author="TR Rapporteur (Ericsson)" w:date="2020-11-11T03:35:00Z"/>
        </w:trPr>
        <w:tc>
          <w:tcPr>
            <w:tcW w:w="2585" w:type="dxa"/>
            <w:vAlign w:val="center"/>
          </w:tcPr>
          <w:p w14:paraId="49605354" w14:textId="77777777" w:rsidR="00AA744A" w:rsidRDefault="00944D31">
            <w:pPr>
              <w:pStyle w:val="TAC"/>
              <w:rPr>
                <w:ins w:id="1750" w:author="TR Rapporteur (Ericsson)" w:date="2020-11-11T03:35:00Z"/>
              </w:rPr>
            </w:pPr>
            <w:ins w:id="1751" w:author="TR Rapporteur (Ericsson)" w:date="2020-11-11T03:35:00Z">
              <w:r>
                <w:t>204, InF-SH, FR1, Multi-RTT, Group delay error</w:t>
              </w:r>
            </w:ins>
          </w:p>
        </w:tc>
        <w:tc>
          <w:tcPr>
            <w:tcW w:w="1134" w:type="dxa"/>
            <w:vAlign w:val="center"/>
          </w:tcPr>
          <w:p w14:paraId="49605355" w14:textId="77777777" w:rsidR="00AA744A" w:rsidRDefault="00944D31">
            <w:pPr>
              <w:pStyle w:val="TAC"/>
              <w:rPr>
                <w:ins w:id="1752" w:author="TR Rapporteur (Ericsson)" w:date="2020-11-11T03:35:00Z"/>
              </w:rPr>
            </w:pPr>
            <w:ins w:id="1753" w:author="TR Rapporteur (Ericsson)" w:date="2020-11-11T03:35:00Z">
              <w:r>
                <w:t>4.2662</w:t>
              </w:r>
            </w:ins>
          </w:p>
        </w:tc>
        <w:tc>
          <w:tcPr>
            <w:tcW w:w="2257" w:type="dxa"/>
            <w:vAlign w:val="center"/>
          </w:tcPr>
          <w:p w14:paraId="49605356" w14:textId="77777777" w:rsidR="00AA744A" w:rsidRDefault="00944D31">
            <w:pPr>
              <w:pStyle w:val="TAC"/>
              <w:rPr>
                <w:ins w:id="1754" w:author="TR Rapporteur (Ericsson)" w:date="2020-11-11T03:35:00Z"/>
              </w:rPr>
            </w:pPr>
            <w:ins w:id="1755" w:author="TR Rapporteur (Ericsson)" w:date="2020-11-11T03:35:00Z">
              <w:r>
                <w:t>3.2662</w:t>
              </w:r>
            </w:ins>
          </w:p>
        </w:tc>
        <w:tc>
          <w:tcPr>
            <w:tcW w:w="2257" w:type="dxa"/>
            <w:vAlign w:val="center"/>
          </w:tcPr>
          <w:p w14:paraId="49605357" w14:textId="77777777" w:rsidR="00AA744A" w:rsidRDefault="00944D31">
            <w:pPr>
              <w:pStyle w:val="TAC"/>
              <w:rPr>
                <w:ins w:id="1756" w:author="TR Rapporteur (Ericsson)" w:date="2020-11-11T03:35:00Z"/>
              </w:rPr>
            </w:pPr>
            <w:ins w:id="1757" w:author="TR Rapporteur (Ericsson)" w:date="2020-11-11T03:35:00Z">
              <w:r>
                <w:t>4.0662</w:t>
              </w:r>
            </w:ins>
          </w:p>
        </w:tc>
        <w:tc>
          <w:tcPr>
            <w:tcW w:w="2257" w:type="dxa"/>
            <w:vAlign w:val="center"/>
          </w:tcPr>
          <w:p w14:paraId="49605358" w14:textId="77777777" w:rsidR="00AA744A" w:rsidRDefault="00944D31">
            <w:pPr>
              <w:pStyle w:val="TAC"/>
              <w:rPr>
                <w:ins w:id="1758" w:author="TR Rapporteur (Ericsson)" w:date="2020-11-11T03:35:00Z"/>
              </w:rPr>
            </w:pPr>
            <w:ins w:id="1759" w:author="TR Rapporteur (Ericsson)" w:date="2020-11-11T03:35:00Z">
              <w:r>
                <w:t>3.7662</w:t>
              </w:r>
            </w:ins>
          </w:p>
        </w:tc>
      </w:tr>
      <w:tr w:rsidR="00AA744A" w14:paraId="4960535F" w14:textId="77777777">
        <w:trPr>
          <w:trHeight w:val="282"/>
          <w:jc w:val="center"/>
          <w:ins w:id="1760" w:author="TR Rapporteur (Ericsson)" w:date="2020-11-11T03:35:00Z"/>
        </w:trPr>
        <w:tc>
          <w:tcPr>
            <w:tcW w:w="2585" w:type="dxa"/>
            <w:vAlign w:val="center"/>
          </w:tcPr>
          <w:p w14:paraId="4960535A" w14:textId="77777777" w:rsidR="00AA744A" w:rsidRDefault="00944D31">
            <w:pPr>
              <w:pStyle w:val="TAC"/>
              <w:rPr>
                <w:ins w:id="1761" w:author="TR Rapporteur (Ericsson)" w:date="2020-11-11T03:35:00Z"/>
              </w:rPr>
            </w:pPr>
            <w:ins w:id="1762" w:author="TR Rapporteur (Ericsson)" w:date="2020-11-11T03:35:00Z">
              <w:r>
                <w:t>205, InF-DH422, FR1, DL-TDOA, Group delay error</w:t>
              </w:r>
            </w:ins>
          </w:p>
        </w:tc>
        <w:tc>
          <w:tcPr>
            <w:tcW w:w="1134" w:type="dxa"/>
            <w:vAlign w:val="center"/>
          </w:tcPr>
          <w:p w14:paraId="4960535B" w14:textId="77777777" w:rsidR="00AA744A" w:rsidRDefault="00944D31">
            <w:pPr>
              <w:pStyle w:val="TAC"/>
              <w:rPr>
                <w:ins w:id="1763" w:author="TR Rapporteur (Ericsson)" w:date="2020-11-11T03:35:00Z"/>
              </w:rPr>
            </w:pPr>
            <w:ins w:id="1764" w:author="TR Rapporteur (Ericsson)" w:date="2020-11-11T03:35:00Z">
              <w:r>
                <w:t>15.039</w:t>
              </w:r>
            </w:ins>
          </w:p>
        </w:tc>
        <w:tc>
          <w:tcPr>
            <w:tcW w:w="2257" w:type="dxa"/>
            <w:vAlign w:val="center"/>
          </w:tcPr>
          <w:p w14:paraId="4960535C" w14:textId="77777777" w:rsidR="00AA744A" w:rsidRDefault="00944D31">
            <w:pPr>
              <w:pStyle w:val="TAC"/>
              <w:rPr>
                <w:ins w:id="1765" w:author="TR Rapporteur (Ericsson)" w:date="2020-11-11T03:35:00Z"/>
              </w:rPr>
            </w:pPr>
            <w:ins w:id="1766" w:author="TR Rapporteur (Ericsson)" w:date="2020-11-11T03:35:00Z">
              <w:r>
                <w:t>14.039</w:t>
              </w:r>
            </w:ins>
          </w:p>
        </w:tc>
        <w:tc>
          <w:tcPr>
            <w:tcW w:w="2257" w:type="dxa"/>
            <w:vAlign w:val="center"/>
          </w:tcPr>
          <w:p w14:paraId="4960535D" w14:textId="77777777" w:rsidR="00AA744A" w:rsidRDefault="00944D31">
            <w:pPr>
              <w:pStyle w:val="TAC"/>
              <w:rPr>
                <w:ins w:id="1767" w:author="TR Rapporteur (Ericsson)" w:date="2020-11-11T03:35:00Z"/>
              </w:rPr>
            </w:pPr>
            <w:ins w:id="1768" w:author="TR Rapporteur (Ericsson)" w:date="2020-11-11T03:35:00Z">
              <w:r>
                <w:t>14.839</w:t>
              </w:r>
            </w:ins>
          </w:p>
        </w:tc>
        <w:tc>
          <w:tcPr>
            <w:tcW w:w="2257" w:type="dxa"/>
            <w:vAlign w:val="center"/>
          </w:tcPr>
          <w:p w14:paraId="4960535E" w14:textId="77777777" w:rsidR="00AA744A" w:rsidRDefault="00944D31">
            <w:pPr>
              <w:pStyle w:val="TAC"/>
              <w:rPr>
                <w:ins w:id="1769" w:author="TR Rapporteur (Ericsson)" w:date="2020-11-11T03:35:00Z"/>
              </w:rPr>
            </w:pPr>
            <w:ins w:id="1770" w:author="TR Rapporteur (Ericsson)" w:date="2020-11-11T03:35:00Z">
              <w:r>
                <w:t>14.539</w:t>
              </w:r>
            </w:ins>
          </w:p>
        </w:tc>
      </w:tr>
      <w:tr w:rsidR="00AA744A" w14:paraId="49605365" w14:textId="77777777">
        <w:trPr>
          <w:trHeight w:val="282"/>
          <w:jc w:val="center"/>
          <w:ins w:id="1771" w:author="TR Rapporteur (Ericsson)" w:date="2020-11-11T03:35:00Z"/>
        </w:trPr>
        <w:tc>
          <w:tcPr>
            <w:tcW w:w="2585" w:type="dxa"/>
            <w:vAlign w:val="center"/>
          </w:tcPr>
          <w:p w14:paraId="49605360" w14:textId="77777777" w:rsidR="00AA744A" w:rsidRDefault="00944D31">
            <w:pPr>
              <w:pStyle w:val="TAC"/>
              <w:rPr>
                <w:ins w:id="1772" w:author="TR Rapporteur (Ericsson)" w:date="2020-11-11T03:35:00Z"/>
              </w:rPr>
            </w:pPr>
            <w:ins w:id="1773" w:author="TR Rapporteur (Ericsson)" w:date="2020-11-11T03:35:00Z">
              <w:r>
                <w:t>206, InF-DH422, FR1, UL-TDOA, Group delay error</w:t>
              </w:r>
            </w:ins>
          </w:p>
        </w:tc>
        <w:tc>
          <w:tcPr>
            <w:tcW w:w="1134" w:type="dxa"/>
            <w:vAlign w:val="center"/>
          </w:tcPr>
          <w:p w14:paraId="49605361" w14:textId="77777777" w:rsidR="00AA744A" w:rsidRDefault="00944D31">
            <w:pPr>
              <w:pStyle w:val="TAC"/>
              <w:rPr>
                <w:ins w:id="1774" w:author="TR Rapporteur (Ericsson)" w:date="2020-11-11T03:35:00Z"/>
              </w:rPr>
            </w:pPr>
            <w:ins w:id="1775" w:author="TR Rapporteur (Ericsson)" w:date="2020-11-11T03:35:00Z">
              <w:r>
                <w:t>9.4102</w:t>
              </w:r>
            </w:ins>
          </w:p>
        </w:tc>
        <w:tc>
          <w:tcPr>
            <w:tcW w:w="2257" w:type="dxa"/>
            <w:vAlign w:val="center"/>
          </w:tcPr>
          <w:p w14:paraId="49605362" w14:textId="77777777" w:rsidR="00AA744A" w:rsidRDefault="00944D31">
            <w:pPr>
              <w:pStyle w:val="TAC"/>
              <w:rPr>
                <w:ins w:id="1776" w:author="TR Rapporteur (Ericsson)" w:date="2020-11-11T03:35:00Z"/>
              </w:rPr>
            </w:pPr>
            <w:ins w:id="1777" w:author="TR Rapporteur (Ericsson)" w:date="2020-11-11T03:35:00Z">
              <w:r>
                <w:t>8.4102</w:t>
              </w:r>
            </w:ins>
          </w:p>
        </w:tc>
        <w:tc>
          <w:tcPr>
            <w:tcW w:w="2257" w:type="dxa"/>
            <w:vAlign w:val="center"/>
          </w:tcPr>
          <w:p w14:paraId="49605363" w14:textId="77777777" w:rsidR="00AA744A" w:rsidRDefault="00944D31">
            <w:pPr>
              <w:pStyle w:val="TAC"/>
              <w:rPr>
                <w:ins w:id="1778" w:author="TR Rapporteur (Ericsson)" w:date="2020-11-11T03:35:00Z"/>
              </w:rPr>
            </w:pPr>
            <w:ins w:id="1779" w:author="TR Rapporteur (Ericsson)" w:date="2020-11-11T03:35:00Z">
              <w:r>
                <w:t>9.2102</w:t>
              </w:r>
            </w:ins>
          </w:p>
        </w:tc>
        <w:tc>
          <w:tcPr>
            <w:tcW w:w="2257" w:type="dxa"/>
            <w:vAlign w:val="center"/>
          </w:tcPr>
          <w:p w14:paraId="49605364" w14:textId="77777777" w:rsidR="00AA744A" w:rsidRDefault="00944D31">
            <w:pPr>
              <w:pStyle w:val="TAC"/>
              <w:rPr>
                <w:ins w:id="1780" w:author="TR Rapporteur (Ericsson)" w:date="2020-11-11T03:35:00Z"/>
              </w:rPr>
            </w:pPr>
            <w:ins w:id="1781" w:author="TR Rapporteur (Ericsson)" w:date="2020-11-11T03:35:00Z">
              <w:r>
                <w:t>8.9102</w:t>
              </w:r>
            </w:ins>
          </w:p>
        </w:tc>
      </w:tr>
      <w:tr w:rsidR="00AA744A" w14:paraId="4960536B" w14:textId="77777777">
        <w:trPr>
          <w:trHeight w:val="282"/>
          <w:jc w:val="center"/>
          <w:ins w:id="1782" w:author="TR Rapporteur (Ericsson)" w:date="2020-11-11T03:35:00Z"/>
        </w:trPr>
        <w:tc>
          <w:tcPr>
            <w:tcW w:w="2585" w:type="dxa"/>
            <w:vAlign w:val="center"/>
          </w:tcPr>
          <w:p w14:paraId="49605366" w14:textId="77777777" w:rsidR="00AA744A" w:rsidRDefault="00944D31">
            <w:pPr>
              <w:pStyle w:val="TAC"/>
              <w:rPr>
                <w:ins w:id="1783" w:author="TR Rapporteur (Ericsson)" w:date="2020-11-11T03:35:00Z"/>
              </w:rPr>
            </w:pPr>
            <w:ins w:id="1784" w:author="TR Rapporteur (Ericsson)" w:date="2020-11-11T03:35:00Z">
              <w:r>
                <w:t>207, InF-DH422, FR1, UL-TDOA/</w:t>
              </w:r>
              <w:proofErr w:type="spellStart"/>
              <w:r>
                <w:t>AoA</w:t>
              </w:r>
              <w:proofErr w:type="spellEnd"/>
              <w:r>
                <w:t>, Group delay error</w:t>
              </w:r>
            </w:ins>
          </w:p>
        </w:tc>
        <w:tc>
          <w:tcPr>
            <w:tcW w:w="1134" w:type="dxa"/>
            <w:vAlign w:val="center"/>
          </w:tcPr>
          <w:p w14:paraId="49605367" w14:textId="77777777" w:rsidR="00AA744A" w:rsidRDefault="00944D31">
            <w:pPr>
              <w:pStyle w:val="TAC"/>
              <w:rPr>
                <w:ins w:id="1785" w:author="TR Rapporteur (Ericsson)" w:date="2020-11-11T03:35:00Z"/>
              </w:rPr>
            </w:pPr>
            <w:ins w:id="1786" w:author="TR Rapporteur (Ericsson)" w:date="2020-11-11T03:35:00Z">
              <w:r>
                <w:t>0.8662</w:t>
              </w:r>
            </w:ins>
          </w:p>
        </w:tc>
        <w:tc>
          <w:tcPr>
            <w:tcW w:w="2257" w:type="dxa"/>
            <w:vAlign w:val="center"/>
          </w:tcPr>
          <w:p w14:paraId="49605368" w14:textId="77777777" w:rsidR="00AA744A" w:rsidRDefault="00944D31">
            <w:pPr>
              <w:pStyle w:val="TAC"/>
              <w:rPr>
                <w:ins w:id="1787" w:author="TR Rapporteur (Ericsson)" w:date="2020-11-11T03:35:00Z"/>
              </w:rPr>
            </w:pPr>
            <w:ins w:id="1788" w:author="TR Rapporteur (Ericsson)" w:date="2020-11-11T03:35:00Z">
              <w:r>
                <w:t>Yes</w:t>
              </w:r>
            </w:ins>
          </w:p>
        </w:tc>
        <w:tc>
          <w:tcPr>
            <w:tcW w:w="2257" w:type="dxa"/>
            <w:vAlign w:val="center"/>
          </w:tcPr>
          <w:p w14:paraId="49605369" w14:textId="77777777" w:rsidR="00AA744A" w:rsidRDefault="00944D31">
            <w:pPr>
              <w:pStyle w:val="TAC"/>
              <w:rPr>
                <w:ins w:id="1789" w:author="TR Rapporteur (Ericsson)" w:date="2020-11-11T03:35:00Z"/>
              </w:rPr>
            </w:pPr>
            <w:ins w:id="1790" w:author="TR Rapporteur (Ericsson)" w:date="2020-11-11T03:35:00Z">
              <w:r>
                <w:t>0.6662</w:t>
              </w:r>
            </w:ins>
          </w:p>
        </w:tc>
        <w:tc>
          <w:tcPr>
            <w:tcW w:w="2257" w:type="dxa"/>
            <w:vAlign w:val="center"/>
          </w:tcPr>
          <w:p w14:paraId="4960536A" w14:textId="77777777" w:rsidR="00AA744A" w:rsidRDefault="00944D31">
            <w:pPr>
              <w:pStyle w:val="TAC"/>
              <w:rPr>
                <w:ins w:id="1791" w:author="TR Rapporteur (Ericsson)" w:date="2020-11-11T03:35:00Z"/>
              </w:rPr>
            </w:pPr>
            <w:ins w:id="1792" w:author="TR Rapporteur (Ericsson)" w:date="2020-11-11T03:35:00Z">
              <w:r>
                <w:t>0.3662</w:t>
              </w:r>
            </w:ins>
          </w:p>
        </w:tc>
      </w:tr>
      <w:tr w:rsidR="00AA744A" w14:paraId="49605371" w14:textId="77777777">
        <w:trPr>
          <w:trHeight w:val="282"/>
          <w:jc w:val="center"/>
          <w:ins w:id="1793" w:author="TR Rapporteur (Ericsson)" w:date="2020-11-11T03:35:00Z"/>
        </w:trPr>
        <w:tc>
          <w:tcPr>
            <w:tcW w:w="2585" w:type="dxa"/>
            <w:vAlign w:val="center"/>
          </w:tcPr>
          <w:p w14:paraId="4960536C" w14:textId="77777777" w:rsidR="00AA744A" w:rsidRDefault="00944D31">
            <w:pPr>
              <w:pStyle w:val="TAC"/>
              <w:rPr>
                <w:ins w:id="1794" w:author="TR Rapporteur (Ericsson)" w:date="2020-11-11T03:35:00Z"/>
              </w:rPr>
            </w:pPr>
            <w:ins w:id="1795" w:author="TR Rapporteur (Ericsson)" w:date="2020-11-11T03:35:00Z">
              <w:r>
                <w:t>208, InF-DH422, FR1, Multi-RTT, Group delay error</w:t>
              </w:r>
            </w:ins>
          </w:p>
        </w:tc>
        <w:tc>
          <w:tcPr>
            <w:tcW w:w="1134" w:type="dxa"/>
            <w:vAlign w:val="center"/>
          </w:tcPr>
          <w:p w14:paraId="4960536D" w14:textId="77777777" w:rsidR="00AA744A" w:rsidRDefault="00944D31">
            <w:pPr>
              <w:pStyle w:val="TAC"/>
              <w:rPr>
                <w:ins w:id="1796" w:author="TR Rapporteur (Ericsson)" w:date="2020-11-11T03:35:00Z"/>
              </w:rPr>
            </w:pPr>
            <w:ins w:id="1797" w:author="TR Rapporteur (Ericsson)" w:date="2020-11-11T03:35:00Z">
              <w:r>
                <w:t>9.5701</w:t>
              </w:r>
            </w:ins>
          </w:p>
        </w:tc>
        <w:tc>
          <w:tcPr>
            <w:tcW w:w="2257" w:type="dxa"/>
            <w:vAlign w:val="center"/>
          </w:tcPr>
          <w:p w14:paraId="4960536E" w14:textId="77777777" w:rsidR="00AA744A" w:rsidRDefault="00944D31">
            <w:pPr>
              <w:pStyle w:val="TAC"/>
              <w:rPr>
                <w:ins w:id="1798" w:author="TR Rapporteur (Ericsson)" w:date="2020-11-11T03:35:00Z"/>
              </w:rPr>
            </w:pPr>
            <w:ins w:id="1799" w:author="TR Rapporteur (Ericsson)" w:date="2020-11-11T03:35:00Z">
              <w:r>
                <w:t>8.5701</w:t>
              </w:r>
            </w:ins>
          </w:p>
        </w:tc>
        <w:tc>
          <w:tcPr>
            <w:tcW w:w="2257" w:type="dxa"/>
            <w:vAlign w:val="center"/>
          </w:tcPr>
          <w:p w14:paraId="4960536F" w14:textId="77777777" w:rsidR="00AA744A" w:rsidRDefault="00944D31">
            <w:pPr>
              <w:pStyle w:val="TAC"/>
              <w:rPr>
                <w:ins w:id="1800" w:author="TR Rapporteur (Ericsson)" w:date="2020-11-11T03:35:00Z"/>
              </w:rPr>
            </w:pPr>
            <w:ins w:id="1801" w:author="TR Rapporteur (Ericsson)" w:date="2020-11-11T03:35:00Z">
              <w:r>
                <w:t>9.3701</w:t>
              </w:r>
            </w:ins>
          </w:p>
        </w:tc>
        <w:tc>
          <w:tcPr>
            <w:tcW w:w="2257" w:type="dxa"/>
            <w:vAlign w:val="center"/>
          </w:tcPr>
          <w:p w14:paraId="49605370" w14:textId="77777777" w:rsidR="00AA744A" w:rsidRDefault="00944D31">
            <w:pPr>
              <w:pStyle w:val="TAC"/>
              <w:rPr>
                <w:ins w:id="1802" w:author="TR Rapporteur (Ericsson)" w:date="2020-11-11T03:35:00Z"/>
              </w:rPr>
            </w:pPr>
            <w:ins w:id="1803" w:author="TR Rapporteur (Ericsson)" w:date="2020-11-11T03:35:00Z">
              <w:r>
                <w:t>9.0701</w:t>
              </w:r>
            </w:ins>
          </w:p>
        </w:tc>
      </w:tr>
      <w:tr w:rsidR="00AA744A" w14:paraId="49605377" w14:textId="77777777">
        <w:trPr>
          <w:trHeight w:val="282"/>
          <w:jc w:val="center"/>
          <w:ins w:id="1804" w:author="TR Rapporteur (Ericsson)" w:date="2020-11-11T03:35:00Z"/>
        </w:trPr>
        <w:tc>
          <w:tcPr>
            <w:tcW w:w="2585" w:type="dxa"/>
            <w:vAlign w:val="center"/>
          </w:tcPr>
          <w:p w14:paraId="49605372" w14:textId="77777777" w:rsidR="00AA744A" w:rsidRDefault="00944D31">
            <w:pPr>
              <w:pStyle w:val="TAC"/>
              <w:rPr>
                <w:ins w:id="1805" w:author="TR Rapporteur (Ericsson)" w:date="2020-11-11T03:35:00Z"/>
              </w:rPr>
            </w:pPr>
            <w:ins w:id="1806" w:author="TR Rapporteur (Ericsson)" w:date="2020-11-11T03:35:00Z">
              <w:r>
                <w:t>209, InF-SH, FR1, UL-</w:t>
              </w:r>
              <w:proofErr w:type="spellStart"/>
              <w:r>
                <w:t>AoA</w:t>
              </w:r>
              <w:proofErr w:type="spellEnd"/>
            </w:ins>
          </w:p>
        </w:tc>
        <w:tc>
          <w:tcPr>
            <w:tcW w:w="1134" w:type="dxa"/>
            <w:vAlign w:val="center"/>
          </w:tcPr>
          <w:p w14:paraId="49605373" w14:textId="77777777" w:rsidR="00AA744A" w:rsidRDefault="00944D31">
            <w:pPr>
              <w:pStyle w:val="TAC"/>
              <w:rPr>
                <w:ins w:id="1807" w:author="TR Rapporteur (Ericsson)" w:date="2020-11-11T03:35:00Z"/>
              </w:rPr>
            </w:pPr>
            <w:ins w:id="1808" w:author="TR Rapporteur (Ericsson)" w:date="2020-11-11T03:35:00Z">
              <w:r>
                <w:t>0.1119</w:t>
              </w:r>
            </w:ins>
          </w:p>
        </w:tc>
        <w:tc>
          <w:tcPr>
            <w:tcW w:w="2257" w:type="dxa"/>
            <w:vAlign w:val="center"/>
          </w:tcPr>
          <w:p w14:paraId="49605374" w14:textId="77777777" w:rsidR="00AA744A" w:rsidRDefault="00944D31">
            <w:pPr>
              <w:pStyle w:val="TAC"/>
              <w:rPr>
                <w:ins w:id="1809" w:author="TR Rapporteur (Ericsson)" w:date="2020-11-11T03:35:00Z"/>
              </w:rPr>
            </w:pPr>
            <w:ins w:id="1810" w:author="TR Rapporteur (Ericsson)" w:date="2020-11-11T03:35:00Z">
              <w:r>
                <w:t>Yes</w:t>
              </w:r>
            </w:ins>
          </w:p>
        </w:tc>
        <w:tc>
          <w:tcPr>
            <w:tcW w:w="2257" w:type="dxa"/>
            <w:vAlign w:val="center"/>
          </w:tcPr>
          <w:p w14:paraId="49605375" w14:textId="77777777" w:rsidR="00AA744A" w:rsidRDefault="00944D31">
            <w:pPr>
              <w:pStyle w:val="TAC"/>
              <w:rPr>
                <w:ins w:id="1811" w:author="TR Rapporteur (Ericsson)" w:date="2020-11-11T03:35:00Z"/>
              </w:rPr>
            </w:pPr>
            <w:ins w:id="1812" w:author="TR Rapporteur (Ericsson)" w:date="2020-11-11T03:35:00Z">
              <w:r>
                <w:t>Yes</w:t>
              </w:r>
            </w:ins>
          </w:p>
        </w:tc>
        <w:tc>
          <w:tcPr>
            <w:tcW w:w="2257" w:type="dxa"/>
            <w:vAlign w:val="center"/>
          </w:tcPr>
          <w:p w14:paraId="49605376" w14:textId="77777777" w:rsidR="00AA744A" w:rsidRDefault="00944D31">
            <w:pPr>
              <w:pStyle w:val="TAC"/>
              <w:rPr>
                <w:ins w:id="1813" w:author="TR Rapporteur (Ericsson)" w:date="2020-11-11T03:35:00Z"/>
              </w:rPr>
            </w:pPr>
            <w:ins w:id="1814" w:author="TR Rapporteur (Ericsson)" w:date="2020-11-11T03:35:00Z">
              <w:r>
                <w:t>Yes</w:t>
              </w:r>
            </w:ins>
          </w:p>
        </w:tc>
      </w:tr>
      <w:tr w:rsidR="00AA744A" w14:paraId="4960537D" w14:textId="77777777">
        <w:trPr>
          <w:trHeight w:val="282"/>
          <w:jc w:val="center"/>
          <w:ins w:id="1815" w:author="TR Rapporteur (Ericsson)" w:date="2020-11-11T03:35:00Z"/>
        </w:trPr>
        <w:tc>
          <w:tcPr>
            <w:tcW w:w="2585" w:type="dxa"/>
            <w:vAlign w:val="center"/>
          </w:tcPr>
          <w:p w14:paraId="49605378" w14:textId="77777777" w:rsidR="00AA744A" w:rsidRDefault="00944D31">
            <w:pPr>
              <w:pStyle w:val="TAC"/>
              <w:rPr>
                <w:ins w:id="1816" w:author="TR Rapporteur (Ericsson)" w:date="2020-11-11T03:35:00Z"/>
              </w:rPr>
            </w:pPr>
            <w:ins w:id="1817" w:author="TR Rapporteur (Ericsson)" w:date="2020-11-11T03:35:00Z">
              <w:r>
                <w:t>210, InF-SH, FR1, UL-</w:t>
              </w:r>
              <w:proofErr w:type="spellStart"/>
              <w:r>
                <w:t>AoA</w:t>
              </w:r>
              <w:proofErr w:type="spellEnd"/>
              <w:r>
                <w:t>, Angle error 1 degree</w:t>
              </w:r>
            </w:ins>
          </w:p>
        </w:tc>
        <w:tc>
          <w:tcPr>
            <w:tcW w:w="1134" w:type="dxa"/>
            <w:vAlign w:val="center"/>
          </w:tcPr>
          <w:p w14:paraId="49605379" w14:textId="77777777" w:rsidR="00AA744A" w:rsidRDefault="00944D31">
            <w:pPr>
              <w:pStyle w:val="TAC"/>
              <w:rPr>
                <w:ins w:id="1818" w:author="TR Rapporteur (Ericsson)" w:date="2020-11-11T03:35:00Z"/>
              </w:rPr>
            </w:pPr>
            <w:ins w:id="1819" w:author="TR Rapporteur (Ericsson)" w:date="2020-11-11T03:35:00Z">
              <w:r>
                <w:t>1.1676</w:t>
              </w:r>
            </w:ins>
          </w:p>
        </w:tc>
        <w:tc>
          <w:tcPr>
            <w:tcW w:w="2257" w:type="dxa"/>
            <w:vAlign w:val="center"/>
          </w:tcPr>
          <w:p w14:paraId="4960537A" w14:textId="77777777" w:rsidR="00AA744A" w:rsidRDefault="00944D31">
            <w:pPr>
              <w:pStyle w:val="TAC"/>
              <w:rPr>
                <w:ins w:id="1820" w:author="TR Rapporteur (Ericsson)" w:date="2020-11-11T03:35:00Z"/>
              </w:rPr>
            </w:pPr>
            <w:ins w:id="1821" w:author="TR Rapporteur (Ericsson)" w:date="2020-11-11T03:35:00Z">
              <w:r>
                <w:t>0.1676</w:t>
              </w:r>
            </w:ins>
          </w:p>
        </w:tc>
        <w:tc>
          <w:tcPr>
            <w:tcW w:w="2257" w:type="dxa"/>
            <w:vAlign w:val="center"/>
          </w:tcPr>
          <w:p w14:paraId="4960537B" w14:textId="77777777" w:rsidR="00AA744A" w:rsidRDefault="00944D31">
            <w:pPr>
              <w:pStyle w:val="TAC"/>
              <w:rPr>
                <w:ins w:id="1822" w:author="TR Rapporteur (Ericsson)" w:date="2020-11-11T03:35:00Z"/>
              </w:rPr>
            </w:pPr>
            <w:ins w:id="1823" w:author="TR Rapporteur (Ericsson)" w:date="2020-11-11T03:35:00Z">
              <w:r>
                <w:t>0.9676</w:t>
              </w:r>
            </w:ins>
          </w:p>
        </w:tc>
        <w:tc>
          <w:tcPr>
            <w:tcW w:w="2257" w:type="dxa"/>
            <w:vAlign w:val="center"/>
          </w:tcPr>
          <w:p w14:paraId="4960537C" w14:textId="77777777" w:rsidR="00AA744A" w:rsidRDefault="00944D31">
            <w:pPr>
              <w:pStyle w:val="TAC"/>
              <w:rPr>
                <w:ins w:id="1824" w:author="TR Rapporteur (Ericsson)" w:date="2020-11-11T03:35:00Z"/>
              </w:rPr>
            </w:pPr>
            <w:ins w:id="1825" w:author="TR Rapporteur (Ericsson)" w:date="2020-11-11T03:35:00Z">
              <w:r>
                <w:t>0.6676</w:t>
              </w:r>
            </w:ins>
          </w:p>
        </w:tc>
      </w:tr>
      <w:tr w:rsidR="00AA744A" w14:paraId="49605383" w14:textId="77777777">
        <w:trPr>
          <w:trHeight w:val="282"/>
          <w:jc w:val="center"/>
          <w:ins w:id="1826" w:author="TR Rapporteur (Ericsson)" w:date="2020-11-11T03:35:00Z"/>
        </w:trPr>
        <w:tc>
          <w:tcPr>
            <w:tcW w:w="2585" w:type="dxa"/>
            <w:vAlign w:val="center"/>
          </w:tcPr>
          <w:p w14:paraId="4960537E" w14:textId="77777777" w:rsidR="00AA744A" w:rsidRDefault="00944D31">
            <w:pPr>
              <w:pStyle w:val="TAC"/>
              <w:rPr>
                <w:ins w:id="1827" w:author="TR Rapporteur (Ericsson)" w:date="2020-11-11T03:35:00Z"/>
              </w:rPr>
            </w:pPr>
            <w:ins w:id="1828" w:author="TR Rapporteur (Ericsson)" w:date="2020-11-11T03:35:00Z">
              <w:r>
                <w:t>211, InF-SH, FR1, UL-</w:t>
              </w:r>
              <w:proofErr w:type="spellStart"/>
              <w:r>
                <w:t>AoA</w:t>
              </w:r>
              <w:proofErr w:type="spellEnd"/>
              <w:r>
                <w:t>, Angle error 2 degrees</w:t>
              </w:r>
            </w:ins>
          </w:p>
        </w:tc>
        <w:tc>
          <w:tcPr>
            <w:tcW w:w="1134" w:type="dxa"/>
            <w:vAlign w:val="center"/>
          </w:tcPr>
          <w:p w14:paraId="4960537F" w14:textId="77777777" w:rsidR="00AA744A" w:rsidRDefault="00944D31">
            <w:pPr>
              <w:pStyle w:val="TAC"/>
              <w:rPr>
                <w:ins w:id="1829" w:author="TR Rapporteur (Ericsson)" w:date="2020-11-11T03:35:00Z"/>
              </w:rPr>
            </w:pPr>
            <w:ins w:id="1830" w:author="TR Rapporteur (Ericsson)" w:date="2020-11-11T03:35:00Z">
              <w:r>
                <w:t>2.1732</w:t>
              </w:r>
            </w:ins>
          </w:p>
        </w:tc>
        <w:tc>
          <w:tcPr>
            <w:tcW w:w="2257" w:type="dxa"/>
            <w:vAlign w:val="center"/>
          </w:tcPr>
          <w:p w14:paraId="49605380" w14:textId="77777777" w:rsidR="00AA744A" w:rsidRDefault="00944D31">
            <w:pPr>
              <w:pStyle w:val="TAC"/>
              <w:rPr>
                <w:ins w:id="1831" w:author="TR Rapporteur (Ericsson)" w:date="2020-11-11T03:35:00Z"/>
              </w:rPr>
            </w:pPr>
            <w:ins w:id="1832" w:author="TR Rapporteur (Ericsson)" w:date="2020-11-11T03:35:00Z">
              <w:r>
                <w:t>1.1732</w:t>
              </w:r>
            </w:ins>
          </w:p>
        </w:tc>
        <w:tc>
          <w:tcPr>
            <w:tcW w:w="2257" w:type="dxa"/>
            <w:vAlign w:val="center"/>
          </w:tcPr>
          <w:p w14:paraId="49605381" w14:textId="77777777" w:rsidR="00AA744A" w:rsidRDefault="00944D31">
            <w:pPr>
              <w:pStyle w:val="TAC"/>
              <w:rPr>
                <w:ins w:id="1833" w:author="TR Rapporteur (Ericsson)" w:date="2020-11-11T03:35:00Z"/>
              </w:rPr>
            </w:pPr>
            <w:ins w:id="1834" w:author="TR Rapporteur (Ericsson)" w:date="2020-11-11T03:35:00Z">
              <w:r>
                <w:t>1.9732</w:t>
              </w:r>
            </w:ins>
          </w:p>
        </w:tc>
        <w:tc>
          <w:tcPr>
            <w:tcW w:w="2257" w:type="dxa"/>
            <w:vAlign w:val="center"/>
          </w:tcPr>
          <w:p w14:paraId="49605382" w14:textId="77777777" w:rsidR="00AA744A" w:rsidRDefault="00944D31">
            <w:pPr>
              <w:pStyle w:val="TAC"/>
              <w:rPr>
                <w:ins w:id="1835" w:author="TR Rapporteur (Ericsson)" w:date="2020-11-11T03:35:00Z"/>
              </w:rPr>
            </w:pPr>
            <w:ins w:id="1836" w:author="TR Rapporteur (Ericsson)" w:date="2020-11-11T03:35:00Z">
              <w:r>
                <w:t>1.6732</w:t>
              </w:r>
            </w:ins>
          </w:p>
        </w:tc>
      </w:tr>
      <w:tr w:rsidR="00AA744A" w14:paraId="49605389" w14:textId="77777777">
        <w:trPr>
          <w:trHeight w:val="53"/>
          <w:jc w:val="center"/>
          <w:ins w:id="1837" w:author="TR Rapporteur (Ericsson)" w:date="2020-11-11T03:35:00Z"/>
        </w:trPr>
        <w:tc>
          <w:tcPr>
            <w:tcW w:w="2585" w:type="dxa"/>
            <w:vAlign w:val="center"/>
          </w:tcPr>
          <w:p w14:paraId="49605384" w14:textId="77777777" w:rsidR="00AA744A" w:rsidRDefault="00944D31">
            <w:pPr>
              <w:pStyle w:val="TAC"/>
              <w:rPr>
                <w:ins w:id="1838" w:author="TR Rapporteur (Ericsson)" w:date="2020-11-11T03:35:00Z"/>
              </w:rPr>
            </w:pPr>
            <w:ins w:id="1839" w:author="TR Rapporteur (Ericsson)" w:date="2020-11-11T03:35:00Z">
              <w:r>
                <w:t>212, InF-SH, FR1, UL-</w:t>
              </w:r>
              <w:proofErr w:type="spellStart"/>
              <w:r>
                <w:t>AoA</w:t>
              </w:r>
              <w:proofErr w:type="spellEnd"/>
              <w:r>
                <w:t>, Angle error 5 degrees</w:t>
              </w:r>
            </w:ins>
          </w:p>
        </w:tc>
        <w:tc>
          <w:tcPr>
            <w:tcW w:w="1134" w:type="dxa"/>
            <w:vAlign w:val="center"/>
          </w:tcPr>
          <w:p w14:paraId="49605385" w14:textId="77777777" w:rsidR="00AA744A" w:rsidRDefault="00944D31">
            <w:pPr>
              <w:pStyle w:val="TAC"/>
              <w:rPr>
                <w:ins w:id="1840" w:author="TR Rapporteur (Ericsson)" w:date="2020-11-11T03:35:00Z"/>
              </w:rPr>
            </w:pPr>
            <w:ins w:id="1841" w:author="TR Rapporteur (Ericsson)" w:date="2020-11-11T03:35:00Z">
              <w:r>
                <w:t>5.3982</w:t>
              </w:r>
            </w:ins>
          </w:p>
        </w:tc>
        <w:tc>
          <w:tcPr>
            <w:tcW w:w="2257" w:type="dxa"/>
            <w:vAlign w:val="center"/>
          </w:tcPr>
          <w:p w14:paraId="49605386" w14:textId="77777777" w:rsidR="00AA744A" w:rsidRDefault="00944D31">
            <w:pPr>
              <w:pStyle w:val="TAC"/>
              <w:rPr>
                <w:ins w:id="1842" w:author="TR Rapporteur (Ericsson)" w:date="2020-11-11T03:35:00Z"/>
              </w:rPr>
            </w:pPr>
            <w:ins w:id="1843" w:author="TR Rapporteur (Ericsson)" w:date="2020-11-11T03:35:00Z">
              <w:r>
                <w:t>4.3982</w:t>
              </w:r>
            </w:ins>
          </w:p>
        </w:tc>
        <w:tc>
          <w:tcPr>
            <w:tcW w:w="2257" w:type="dxa"/>
            <w:vAlign w:val="center"/>
          </w:tcPr>
          <w:p w14:paraId="49605387" w14:textId="77777777" w:rsidR="00AA744A" w:rsidRDefault="00944D31">
            <w:pPr>
              <w:pStyle w:val="TAC"/>
              <w:rPr>
                <w:ins w:id="1844" w:author="TR Rapporteur (Ericsson)" w:date="2020-11-11T03:35:00Z"/>
              </w:rPr>
            </w:pPr>
            <w:ins w:id="1845" w:author="TR Rapporteur (Ericsson)" w:date="2020-11-11T03:35:00Z">
              <w:r>
                <w:t>5.1982</w:t>
              </w:r>
            </w:ins>
          </w:p>
        </w:tc>
        <w:tc>
          <w:tcPr>
            <w:tcW w:w="2257" w:type="dxa"/>
            <w:vAlign w:val="center"/>
          </w:tcPr>
          <w:p w14:paraId="49605388" w14:textId="77777777" w:rsidR="00AA744A" w:rsidRDefault="00944D31">
            <w:pPr>
              <w:pStyle w:val="TAC"/>
              <w:rPr>
                <w:ins w:id="1846" w:author="TR Rapporteur (Ericsson)" w:date="2020-11-11T03:35:00Z"/>
              </w:rPr>
            </w:pPr>
            <w:ins w:id="1847" w:author="TR Rapporteur (Ericsson)" w:date="2020-11-11T03:35:00Z">
              <w:r>
                <w:t>4.8982</w:t>
              </w:r>
            </w:ins>
          </w:p>
        </w:tc>
      </w:tr>
    </w:tbl>
    <w:p w14:paraId="4960538A" w14:textId="77777777" w:rsidR="00AA744A" w:rsidRDefault="00AA744A">
      <w:pPr>
        <w:rPr>
          <w:ins w:id="1848" w:author="TR Rapporteur (Ericsson)" w:date="2020-11-11T03:35:00Z"/>
        </w:rPr>
      </w:pPr>
    </w:p>
    <w:p w14:paraId="4960538B" w14:textId="77777777" w:rsidR="00AA744A" w:rsidRDefault="00944D31">
      <w:pPr>
        <w:pStyle w:val="TH"/>
        <w:rPr>
          <w:ins w:id="1849" w:author="TR Rapporteur (Ericsson)" w:date="2020-11-11T03:35:00Z"/>
        </w:rPr>
      </w:pPr>
      <w:ins w:id="1850" w:author="TR Rapporteur (Ericsson)" w:date="2020-11-11T03:35:00Z">
        <w:r>
          <w:lastRenderedPageBreak/>
          <w:t>Table 8.1.1.1-4: Rel.16 NR positioning (modified DH and 3D positioning) – vertical accuracy performance summary [4]</w:t>
        </w:r>
      </w:ins>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1134"/>
        <w:gridCol w:w="2257"/>
        <w:gridCol w:w="2257"/>
        <w:gridCol w:w="2257"/>
      </w:tblGrid>
      <w:tr w:rsidR="00AA744A" w14:paraId="49605392" w14:textId="77777777">
        <w:trPr>
          <w:trHeight w:val="249"/>
          <w:jc w:val="center"/>
          <w:ins w:id="1851" w:author="TR Rapporteur (Ericsson)" w:date="2020-11-11T03:35:00Z"/>
        </w:trPr>
        <w:tc>
          <w:tcPr>
            <w:tcW w:w="2585" w:type="dxa"/>
            <w:vAlign w:val="center"/>
          </w:tcPr>
          <w:p w14:paraId="4960538C" w14:textId="77777777" w:rsidR="00AA744A" w:rsidRDefault="00944D31">
            <w:pPr>
              <w:pStyle w:val="TAH"/>
              <w:rPr>
                <w:ins w:id="1852" w:author="TR Rapporteur (Ericsson)" w:date="2020-11-11T03:35:00Z"/>
              </w:rPr>
            </w:pPr>
            <w:ins w:id="1853" w:author="TR Rapporteur (Ericsson)" w:date="2020-11-11T03:35:00Z">
              <w:r>
                <w:t>Simulation case</w:t>
              </w:r>
            </w:ins>
          </w:p>
          <w:p w14:paraId="4960538D" w14:textId="77777777" w:rsidR="00AA744A" w:rsidRDefault="00944D31">
            <w:pPr>
              <w:pStyle w:val="TAH"/>
              <w:rPr>
                <w:ins w:id="1854" w:author="TR Rapporteur (Ericsson)" w:date="2020-11-11T03:35:00Z"/>
              </w:rPr>
            </w:pPr>
            <w:ins w:id="1855" w:author="TR Rapporteur (Ericsson)" w:date="2020-11-11T03:35:00Z">
              <w:r>
                <w:t>(Vertical Error)</w:t>
              </w:r>
            </w:ins>
          </w:p>
        </w:tc>
        <w:tc>
          <w:tcPr>
            <w:tcW w:w="1134" w:type="dxa"/>
            <w:vAlign w:val="center"/>
          </w:tcPr>
          <w:p w14:paraId="4960538E" w14:textId="77777777" w:rsidR="00AA744A" w:rsidRDefault="00944D31">
            <w:pPr>
              <w:pStyle w:val="TAH"/>
              <w:rPr>
                <w:ins w:id="1856" w:author="TR Rapporteur (Ericsson)" w:date="2020-11-11T03:35:00Z"/>
              </w:rPr>
            </w:pPr>
            <w:ins w:id="1857" w:author="TR Rapporteur (Ericsson)" w:date="2020-11-11T03:35:00Z">
              <w:r>
                <w:t xml:space="preserve">Accuracy achieved </w:t>
              </w:r>
              <w:proofErr w:type="gramStart"/>
              <w:r>
                <w:t>@[</w:t>
              </w:r>
              <w:proofErr w:type="gramEnd"/>
              <w:r>
                <w:t>90]%</w:t>
              </w:r>
            </w:ins>
          </w:p>
        </w:tc>
        <w:tc>
          <w:tcPr>
            <w:tcW w:w="2257" w:type="dxa"/>
          </w:tcPr>
          <w:p w14:paraId="4960538F" w14:textId="77777777" w:rsidR="00AA744A" w:rsidRDefault="00944D31">
            <w:pPr>
              <w:pStyle w:val="TAH"/>
              <w:rPr>
                <w:ins w:id="1858" w:author="TR Rapporteur (Ericsson)" w:date="2020-11-11T03:35:00Z"/>
              </w:rPr>
            </w:pPr>
            <w:ins w:id="1859" w:author="TR Rapporteur (Ericsson)" w:date="2020-11-11T03:35:00Z">
              <w:r>
                <w:t xml:space="preserve">Commercial vertical accuracy requirements [3]m </w:t>
              </w:r>
              <w:proofErr w:type="gramStart"/>
              <w:r>
                <w:t>@[</w:t>
              </w:r>
              <w:proofErr w:type="gramEnd"/>
              <w:r>
                <w:t>90]% are met - Yes/No.</w:t>
              </w:r>
              <w:r>
                <w:br/>
                <w:t xml:space="preserve"> If no, provide performance gaps @[90]%</w:t>
              </w:r>
            </w:ins>
          </w:p>
        </w:tc>
        <w:tc>
          <w:tcPr>
            <w:tcW w:w="2257" w:type="dxa"/>
          </w:tcPr>
          <w:p w14:paraId="49605390" w14:textId="77777777" w:rsidR="00AA744A" w:rsidRDefault="00944D31">
            <w:pPr>
              <w:pStyle w:val="TAH"/>
              <w:rPr>
                <w:ins w:id="1860" w:author="TR Rapporteur (Ericsson)" w:date="2020-11-11T03:35:00Z"/>
              </w:rPr>
            </w:pPr>
            <w:proofErr w:type="spellStart"/>
            <w:ins w:id="1861" w:author="TR Rapporteur (Ericsson)" w:date="2020-11-11T03:35:00Z">
              <w:r>
                <w:t>IIoT</w:t>
              </w:r>
              <w:proofErr w:type="spellEnd"/>
              <w:r>
                <w:t xml:space="preserve"> vertical accuracy requirements of [0.2]m </w:t>
              </w:r>
              <w:proofErr w:type="gramStart"/>
              <w:r>
                <w:t>@[</w:t>
              </w:r>
              <w:proofErr w:type="gramEnd"/>
              <w:r>
                <w:t>90]% are met - Yes/No.</w:t>
              </w:r>
              <w:r>
                <w:br/>
                <w:t>If no, provide performance gaps @[90]%</w:t>
              </w:r>
            </w:ins>
          </w:p>
        </w:tc>
        <w:tc>
          <w:tcPr>
            <w:tcW w:w="2257" w:type="dxa"/>
          </w:tcPr>
          <w:p w14:paraId="49605391" w14:textId="77777777" w:rsidR="00AA744A" w:rsidRDefault="00944D31">
            <w:pPr>
              <w:pStyle w:val="TAH"/>
              <w:rPr>
                <w:ins w:id="1862" w:author="TR Rapporteur (Ericsson)" w:date="2020-11-11T03:35:00Z"/>
              </w:rPr>
            </w:pPr>
            <w:proofErr w:type="spellStart"/>
            <w:ins w:id="1863" w:author="TR Rapporteur (Ericsson)" w:date="2020-11-11T03:35:00Z">
              <w:r>
                <w:t>IIoT</w:t>
              </w:r>
              <w:proofErr w:type="spellEnd"/>
              <w:r>
                <w:t xml:space="preserve"> vertical accuracy requirements of [1]m at </w:t>
              </w:r>
              <w:proofErr w:type="gramStart"/>
              <w:r>
                <w:t>@[</w:t>
              </w:r>
              <w:proofErr w:type="gramEnd"/>
              <w:r>
                <w:t>90]% are met - Yes/No.</w:t>
              </w:r>
              <w:r>
                <w:br/>
                <w:t xml:space="preserve"> If no, provide performance gaps @[90]%</w:t>
              </w:r>
            </w:ins>
          </w:p>
        </w:tc>
      </w:tr>
      <w:tr w:rsidR="00AA744A" w14:paraId="49605398" w14:textId="77777777">
        <w:trPr>
          <w:trHeight w:val="282"/>
          <w:jc w:val="center"/>
          <w:ins w:id="1864" w:author="TR Rapporteur (Ericsson)" w:date="2020-11-11T03:35:00Z"/>
        </w:trPr>
        <w:tc>
          <w:tcPr>
            <w:tcW w:w="2585" w:type="dxa"/>
            <w:vAlign w:val="center"/>
          </w:tcPr>
          <w:p w14:paraId="49605393" w14:textId="77777777" w:rsidR="00AA744A" w:rsidRDefault="00944D31">
            <w:pPr>
              <w:pStyle w:val="TAC"/>
              <w:rPr>
                <w:ins w:id="1865" w:author="TR Rapporteur (Ericsson)" w:date="2020-11-11T03:35:00Z"/>
              </w:rPr>
            </w:pPr>
            <w:ins w:id="1866" w:author="TR Rapporteur (Ericsson)" w:date="2020-11-11T03:35:00Z">
              <w:r>
                <w:t>103, InF-DH435-3D, FR1, UL-TDOA/</w:t>
              </w:r>
              <w:proofErr w:type="spellStart"/>
              <w:r>
                <w:t>AoA</w:t>
              </w:r>
              <w:proofErr w:type="spellEnd"/>
            </w:ins>
          </w:p>
        </w:tc>
        <w:tc>
          <w:tcPr>
            <w:tcW w:w="1134" w:type="dxa"/>
            <w:vAlign w:val="center"/>
          </w:tcPr>
          <w:p w14:paraId="49605394" w14:textId="77777777" w:rsidR="00AA744A" w:rsidRDefault="00944D31">
            <w:pPr>
              <w:pStyle w:val="TAC"/>
              <w:rPr>
                <w:ins w:id="1867" w:author="TR Rapporteur (Ericsson)" w:date="2020-11-11T03:35:00Z"/>
              </w:rPr>
            </w:pPr>
            <w:ins w:id="1868" w:author="TR Rapporteur (Ericsson)" w:date="2020-11-11T03:35:00Z">
              <w:r>
                <w:t>1.1585(V)</w:t>
              </w:r>
            </w:ins>
          </w:p>
        </w:tc>
        <w:tc>
          <w:tcPr>
            <w:tcW w:w="2257" w:type="dxa"/>
            <w:vAlign w:val="center"/>
          </w:tcPr>
          <w:p w14:paraId="49605395" w14:textId="77777777" w:rsidR="00AA744A" w:rsidRDefault="00944D31">
            <w:pPr>
              <w:pStyle w:val="TAC"/>
              <w:rPr>
                <w:ins w:id="1869" w:author="TR Rapporteur (Ericsson)" w:date="2020-11-11T03:35:00Z"/>
              </w:rPr>
            </w:pPr>
            <w:ins w:id="1870" w:author="TR Rapporteur (Ericsson)" w:date="2020-11-11T03:35:00Z">
              <w:r>
                <w:t>Yes</w:t>
              </w:r>
            </w:ins>
          </w:p>
        </w:tc>
        <w:tc>
          <w:tcPr>
            <w:tcW w:w="2257" w:type="dxa"/>
            <w:vAlign w:val="center"/>
          </w:tcPr>
          <w:p w14:paraId="49605396" w14:textId="77777777" w:rsidR="00AA744A" w:rsidRDefault="00944D31">
            <w:pPr>
              <w:pStyle w:val="TAC"/>
              <w:rPr>
                <w:ins w:id="1871" w:author="TR Rapporteur (Ericsson)" w:date="2020-11-11T03:35:00Z"/>
              </w:rPr>
            </w:pPr>
            <w:ins w:id="1872" w:author="TR Rapporteur (Ericsson)" w:date="2020-11-11T03:35:00Z">
              <w:r>
                <w:t>0.9585</w:t>
              </w:r>
            </w:ins>
          </w:p>
        </w:tc>
        <w:tc>
          <w:tcPr>
            <w:tcW w:w="2257" w:type="dxa"/>
            <w:vAlign w:val="center"/>
          </w:tcPr>
          <w:p w14:paraId="49605397" w14:textId="77777777" w:rsidR="00AA744A" w:rsidRDefault="00944D31">
            <w:pPr>
              <w:pStyle w:val="TAC"/>
              <w:rPr>
                <w:ins w:id="1873" w:author="TR Rapporteur (Ericsson)" w:date="2020-11-11T03:35:00Z"/>
              </w:rPr>
            </w:pPr>
            <w:ins w:id="1874" w:author="TR Rapporteur (Ericsson)" w:date="2020-11-11T03:35:00Z">
              <w:r>
                <w:t>0.1585</w:t>
              </w:r>
            </w:ins>
          </w:p>
        </w:tc>
      </w:tr>
      <w:tr w:rsidR="00AA744A" w14:paraId="4960539E" w14:textId="77777777">
        <w:trPr>
          <w:trHeight w:val="53"/>
          <w:jc w:val="center"/>
          <w:ins w:id="1875" w:author="TR Rapporteur (Ericsson)" w:date="2020-11-11T03:35:00Z"/>
        </w:trPr>
        <w:tc>
          <w:tcPr>
            <w:tcW w:w="2585" w:type="dxa"/>
            <w:vAlign w:val="center"/>
          </w:tcPr>
          <w:p w14:paraId="49605399" w14:textId="77777777" w:rsidR="00AA744A" w:rsidRPr="002F2876" w:rsidRDefault="00944D31">
            <w:pPr>
              <w:pStyle w:val="TAC"/>
              <w:rPr>
                <w:ins w:id="1876" w:author="TR Rapporteur (Ericsson)" w:date="2020-11-11T03:35:00Z"/>
                <w:lang w:val="de-DE"/>
                <w:rPrChange w:id="1877" w:author="Lenovo, Motorola Mobility-Robin" w:date="2020-11-12T18:41:00Z">
                  <w:rPr>
                    <w:ins w:id="1878" w:author="TR Rapporteur (Ericsson)" w:date="2020-11-11T03:35:00Z"/>
                  </w:rPr>
                </w:rPrChange>
              </w:rPr>
            </w:pPr>
            <w:ins w:id="1879" w:author="TR Rapporteur (Ericsson)" w:date="2020-11-11T03:35:00Z">
              <w:r w:rsidRPr="002F2876">
                <w:rPr>
                  <w:lang w:val="de-DE"/>
                  <w:rPrChange w:id="1880" w:author="Lenovo, Motorola Mobility-Robin" w:date="2020-11-12T18:41:00Z">
                    <w:rPr/>
                  </w:rPrChange>
                </w:rPr>
                <w:t>104, InF-DH435-3D, FR1, Multi-RTT</w:t>
              </w:r>
            </w:ins>
          </w:p>
        </w:tc>
        <w:tc>
          <w:tcPr>
            <w:tcW w:w="1134" w:type="dxa"/>
            <w:vAlign w:val="center"/>
          </w:tcPr>
          <w:p w14:paraId="4960539A" w14:textId="77777777" w:rsidR="00AA744A" w:rsidRDefault="00944D31">
            <w:pPr>
              <w:pStyle w:val="TAC"/>
              <w:rPr>
                <w:ins w:id="1881" w:author="TR Rapporteur (Ericsson)" w:date="2020-11-11T03:35:00Z"/>
              </w:rPr>
            </w:pPr>
            <w:ins w:id="1882" w:author="TR Rapporteur (Ericsson)" w:date="2020-11-11T03:35:00Z">
              <w:r>
                <w:t>1.6675(V)</w:t>
              </w:r>
            </w:ins>
          </w:p>
        </w:tc>
        <w:tc>
          <w:tcPr>
            <w:tcW w:w="2257" w:type="dxa"/>
            <w:vAlign w:val="center"/>
          </w:tcPr>
          <w:p w14:paraId="4960539B" w14:textId="77777777" w:rsidR="00AA744A" w:rsidRDefault="00944D31">
            <w:pPr>
              <w:pStyle w:val="TAC"/>
              <w:rPr>
                <w:ins w:id="1883" w:author="TR Rapporteur (Ericsson)" w:date="2020-11-11T03:35:00Z"/>
              </w:rPr>
            </w:pPr>
            <w:ins w:id="1884" w:author="TR Rapporteur (Ericsson)" w:date="2020-11-11T03:35:00Z">
              <w:r>
                <w:t>Yes</w:t>
              </w:r>
            </w:ins>
          </w:p>
        </w:tc>
        <w:tc>
          <w:tcPr>
            <w:tcW w:w="2257" w:type="dxa"/>
            <w:vAlign w:val="center"/>
          </w:tcPr>
          <w:p w14:paraId="4960539C" w14:textId="77777777" w:rsidR="00AA744A" w:rsidRDefault="00944D31">
            <w:pPr>
              <w:pStyle w:val="TAC"/>
              <w:rPr>
                <w:ins w:id="1885" w:author="TR Rapporteur (Ericsson)" w:date="2020-11-11T03:35:00Z"/>
              </w:rPr>
            </w:pPr>
            <w:ins w:id="1886" w:author="TR Rapporteur (Ericsson)" w:date="2020-11-11T03:35:00Z">
              <w:r>
                <w:t>1.4675</w:t>
              </w:r>
            </w:ins>
          </w:p>
        </w:tc>
        <w:tc>
          <w:tcPr>
            <w:tcW w:w="2257" w:type="dxa"/>
            <w:vAlign w:val="center"/>
          </w:tcPr>
          <w:p w14:paraId="4960539D" w14:textId="77777777" w:rsidR="00AA744A" w:rsidRDefault="00944D31">
            <w:pPr>
              <w:pStyle w:val="TAC"/>
              <w:rPr>
                <w:ins w:id="1887" w:author="TR Rapporteur (Ericsson)" w:date="2020-11-11T03:35:00Z"/>
              </w:rPr>
            </w:pPr>
            <w:ins w:id="1888" w:author="TR Rapporteur (Ericsson)" w:date="2020-11-11T03:35:00Z">
              <w:r>
                <w:t>0.6675</w:t>
              </w:r>
            </w:ins>
          </w:p>
        </w:tc>
      </w:tr>
      <w:tr w:rsidR="00AA744A" w14:paraId="496053A4" w14:textId="77777777">
        <w:trPr>
          <w:trHeight w:val="53"/>
          <w:jc w:val="center"/>
          <w:ins w:id="1889" w:author="TR Rapporteur (Ericsson)" w:date="2020-11-11T03:35:00Z"/>
        </w:trPr>
        <w:tc>
          <w:tcPr>
            <w:tcW w:w="2585" w:type="dxa"/>
            <w:vAlign w:val="center"/>
          </w:tcPr>
          <w:p w14:paraId="4960539F" w14:textId="77777777" w:rsidR="00AA744A" w:rsidRDefault="00944D31">
            <w:pPr>
              <w:pStyle w:val="TAC"/>
              <w:rPr>
                <w:ins w:id="1890" w:author="TR Rapporteur (Ericsson)" w:date="2020-11-11T03:35:00Z"/>
              </w:rPr>
            </w:pPr>
            <w:ins w:id="1891" w:author="TR Rapporteur (Ericsson)" w:date="2020-11-11T03:35:00Z">
              <w:r>
                <w:t>107, InF-DH435-3D, FR2, UL-TDOA/</w:t>
              </w:r>
              <w:proofErr w:type="spellStart"/>
              <w:r>
                <w:t>AoA</w:t>
              </w:r>
              <w:proofErr w:type="spellEnd"/>
            </w:ins>
          </w:p>
        </w:tc>
        <w:tc>
          <w:tcPr>
            <w:tcW w:w="1134" w:type="dxa"/>
            <w:vAlign w:val="center"/>
          </w:tcPr>
          <w:p w14:paraId="496053A0" w14:textId="77777777" w:rsidR="00AA744A" w:rsidRDefault="00944D31">
            <w:pPr>
              <w:pStyle w:val="TAC"/>
              <w:rPr>
                <w:ins w:id="1892" w:author="TR Rapporteur (Ericsson)" w:date="2020-11-11T03:35:00Z"/>
              </w:rPr>
            </w:pPr>
            <w:ins w:id="1893" w:author="TR Rapporteur (Ericsson)" w:date="2020-11-11T03:35:00Z">
              <w:r>
                <w:t>0.4593(V)</w:t>
              </w:r>
            </w:ins>
          </w:p>
        </w:tc>
        <w:tc>
          <w:tcPr>
            <w:tcW w:w="2257" w:type="dxa"/>
            <w:vAlign w:val="center"/>
          </w:tcPr>
          <w:p w14:paraId="496053A1" w14:textId="77777777" w:rsidR="00AA744A" w:rsidRDefault="00944D31">
            <w:pPr>
              <w:pStyle w:val="TAC"/>
              <w:rPr>
                <w:ins w:id="1894" w:author="TR Rapporteur (Ericsson)" w:date="2020-11-11T03:35:00Z"/>
              </w:rPr>
            </w:pPr>
            <w:ins w:id="1895" w:author="TR Rapporteur (Ericsson)" w:date="2020-11-11T03:35:00Z">
              <w:r>
                <w:t>Yes</w:t>
              </w:r>
            </w:ins>
          </w:p>
        </w:tc>
        <w:tc>
          <w:tcPr>
            <w:tcW w:w="2257" w:type="dxa"/>
            <w:vAlign w:val="center"/>
          </w:tcPr>
          <w:p w14:paraId="496053A2" w14:textId="77777777" w:rsidR="00AA744A" w:rsidRDefault="00944D31">
            <w:pPr>
              <w:pStyle w:val="TAC"/>
              <w:rPr>
                <w:ins w:id="1896" w:author="TR Rapporteur (Ericsson)" w:date="2020-11-11T03:35:00Z"/>
              </w:rPr>
            </w:pPr>
            <w:ins w:id="1897" w:author="TR Rapporteur (Ericsson)" w:date="2020-11-11T03:35:00Z">
              <w:r>
                <w:t>0.2593</w:t>
              </w:r>
            </w:ins>
          </w:p>
        </w:tc>
        <w:tc>
          <w:tcPr>
            <w:tcW w:w="2257" w:type="dxa"/>
            <w:vAlign w:val="center"/>
          </w:tcPr>
          <w:p w14:paraId="496053A3" w14:textId="77777777" w:rsidR="00AA744A" w:rsidRDefault="00944D31">
            <w:pPr>
              <w:pStyle w:val="TAC"/>
              <w:rPr>
                <w:ins w:id="1898" w:author="TR Rapporteur (Ericsson)" w:date="2020-11-11T03:35:00Z"/>
              </w:rPr>
            </w:pPr>
            <w:ins w:id="1899" w:author="TR Rapporteur (Ericsson)" w:date="2020-11-11T03:35:00Z">
              <w:r>
                <w:t>Yes</w:t>
              </w:r>
            </w:ins>
          </w:p>
        </w:tc>
      </w:tr>
      <w:tr w:rsidR="00AA744A" w14:paraId="496053AA" w14:textId="77777777">
        <w:trPr>
          <w:trHeight w:val="53"/>
          <w:jc w:val="center"/>
          <w:ins w:id="1900" w:author="TR Rapporteur (Ericsson)" w:date="2020-11-11T03:35:00Z"/>
        </w:trPr>
        <w:tc>
          <w:tcPr>
            <w:tcW w:w="2585" w:type="dxa"/>
            <w:vAlign w:val="center"/>
          </w:tcPr>
          <w:p w14:paraId="496053A5" w14:textId="77777777" w:rsidR="00AA744A" w:rsidRPr="002F2876" w:rsidRDefault="00944D31">
            <w:pPr>
              <w:pStyle w:val="TAC"/>
              <w:rPr>
                <w:ins w:id="1901" w:author="TR Rapporteur (Ericsson)" w:date="2020-11-11T03:35:00Z"/>
                <w:lang w:val="de-DE"/>
                <w:rPrChange w:id="1902" w:author="Lenovo, Motorola Mobility-Robin" w:date="2020-11-12T18:41:00Z">
                  <w:rPr>
                    <w:ins w:id="1903" w:author="TR Rapporteur (Ericsson)" w:date="2020-11-11T03:35:00Z"/>
                  </w:rPr>
                </w:rPrChange>
              </w:rPr>
            </w:pPr>
            <w:ins w:id="1904" w:author="TR Rapporteur (Ericsson)" w:date="2020-11-11T03:35:00Z">
              <w:r w:rsidRPr="002F2876">
                <w:rPr>
                  <w:lang w:val="de-DE"/>
                  <w:rPrChange w:id="1905" w:author="Lenovo, Motorola Mobility-Robin" w:date="2020-11-12T18:41:00Z">
                    <w:rPr/>
                  </w:rPrChange>
                </w:rPr>
                <w:t>108, InF-DH435-3D, FR2, Multi-RTT</w:t>
              </w:r>
            </w:ins>
          </w:p>
        </w:tc>
        <w:tc>
          <w:tcPr>
            <w:tcW w:w="1134" w:type="dxa"/>
            <w:vAlign w:val="center"/>
          </w:tcPr>
          <w:p w14:paraId="496053A6" w14:textId="77777777" w:rsidR="00AA744A" w:rsidRDefault="00944D31">
            <w:pPr>
              <w:pStyle w:val="TAC"/>
              <w:rPr>
                <w:ins w:id="1906" w:author="TR Rapporteur (Ericsson)" w:date="2020-11-11T03:35:00Z"/>
              </w:rPr>
            </w:pPr>
            <w:ins w:id="1907" w:author="TR Rapporteur (Ericsson)" w:date="2020-11-11T03:35:00Z">
              <w:r>
                <w:t>1.8800(V)</w:t>
              </w:r>
            </w:ins>
          </w:p>
        </w:tc>
        <w:tc>
          <w:tcPr>
            <w:tcW w:w="2257" w:type="dxa"/>
            <w:vAlign w:val="center"/>
          </w:tcPr>
          <w:p w14:paraId="496053A7" w14:textId="77777777" w:rsidR="00AA744A" w:rsidRDefault="00944D31">
            <w:pPr>
              <w:pStyle w:val="TAC"/>
              <w:rPr>
                <w:ins w:id="1908" w:author="TR Rapporteur (Ericsson)" w:date="2020-11-11T03:35:00Z"/>
              </w:rPr>
            </w:pPr>
            <w:ins w:id="1909" w:author="TR Rapporteur (Ericsson)" w:date="2020-11-11T03:35:00Z">
              <w:r>
                <w:t>Yes</w:t>
              </w:r>
            </w:ins>
          </w:p>
        </w:tc>
        <w:tc>
          <w:tcPr>
            <w:tcW w:w="2257" w:type="dxa"/>
            <w:vAlign w:val="center"/>
          </w:tcPr>
          <w:p w14:paraId="496053A8" w14:textId="77777777" w:rsidR="00AA744A" w:rsidRDefault="00944D31">
            <w:pPr>
              <w:pStyle w:val="TAC"/>
              <w:rPr>
                <w:ins w:id="1910" w:author="TR Rapporteur (Ericsson)" w:date="2020-11-11T03:35:00Z"/>
              </w:rPr>
            </w:pPr>
            <w:ins w:id="1911" w:author="TR Rapporteur (Ericsson)" w:date="2020-11-11T03:35:00Z">
              <w:r>
                <w:t>1.68</w:t>
              </w:r>
            </w:ins>
          </w:p>
        </w:tc>
        <w:tc>
          <w:tcPr>
            <w:tcW w:w="2257" w:type="dxa"/>
            <w:vAlign w:val="center"/>
          </w:tcPr>
          <w:p w14:paraId="496053A9" w14:textId="77777777" w:rsidR="00AA744A" w:rsidRDefault="00944D31">
            <w:pPr>
              <w:pStyle w:val="TAC"/>
              <w:rPr>
                <w:ins w:id="1912" w:author="TR Rapporteur (Ericsson)" w:date="2020-11-11T03:35:00Z"/>
              </w:rPr>
            </w:pPr>
            <w:ins w:id="1913" w:author="TR Rapporteur (Ericsson)" w:date="2020-11-11T03:35:00Z">
              <w:r>
                <w:t>0.88</w:t>
              </w:r>
            </w:ins>
          </w:p>
        </w:tc>
      </w:tr>
    </w:tbl>
    <w:p w14:paraId="496053AB" w14:textId="77777777" w:rsidR="00AA744A" w:rsidRDefault="00944D31">
      <w:pPr>
        <w:pStyle w:val="Heading4"/>
        <w:rPr>
          <w:ins w:id="1914" w:author="TR Rapporteur (Ericsson)" w:date="2020-11-11T03:35:00Z"/>
        </w:rPr>
      </w:pPr>
      <w:bookmarkStart w:id="1915" w:name="_Toc55965272"/>
      <w:ins w:id="1916" w:author="TR Rapporteur (Ericsson)" w:date="2020-11-11T03:35:00Z">
        <w:r>
          <w:t>8.1.1.2</w:t>
        </w:r>
        <w:r>
          <w:tab/>
        </w:r>
        <w:proofErr w:type="gramStart"/>
        <w:r>
          <w:t>Observations  from</w:t>
        </w:r>
        <w:proofErr w:type="gramEnd"/>
        <w:r>
          <w:t xml:space="preserve"> source [7]</w:t>
        </w:r>
        <w:bookmarkEnd w:id="1915"/>
      </w:ins>
    </w:p>
    <w:p w14:paraId="496053AC" w14:textId="77777777" w:rsidR="00AA744A" w:rsidRDefault="00944D31">
      <w:pPr>
        <w:pStyle w:val="TH"/>
        <w:rPr>
          <w:ins w:id="1917" w:author="TR Rapporteur (Ericsson)" w:date="2020-11-11T03:35:00Z"/>
        </w:rPr>
      </w:pPr>
      <w:ins w:id="1918" w:author="TR Rapporteur (Ericsson)" w:date="2020-11-11T03:35:00Z">
        <w:r>
          <w:t xml:space="preserve">Table 8.1.1.2-1: Rel.16 NR positioning – horizontal accuracy performance </w:t>
        </w:r>
        <w:proofErr w:type="gramStart"/>
        <w:r>
          <w:t>summary[</w:t>
        </w:r>
        <w:proofErr w:type="gramEnd"/>
        <w:r>
          <w:t>7]</w:t>
        </w:r>
      </w:ins>
    </w:p>
    <w:tbl>
      <w:tblPr>
        <w:tblW w:w="6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46"/>
        <w:gridCol w:w="2797"/>
      </w:tblGrid>
      <w:tr w:rsidR="00AA744A" w14:paraId="496053B0" w14:textId="77777777">
        <w:trPr>
          <w:trHeight w:val="1871"/>
          <w:jc w:val="center"/>
          <w:ins w:id="1919" w:author="TR Rapporteur (Ericsson)" w:date="2020-11-11T03:35:00Z"/>
        </w:trPr>
        <w:tc>
          <w:tcPr>
            <w:tcW w:w="3446" w:type="dxa"/>
            <w:vAlign w:val="center"/>
          </w:tcPr>
          <w:p w14:paraId="496053AD" w14:textId="77777777" w:rsidR="00AA744A" w:rsidRDefault="00944D31">
            <w:pPr>
              <w:pStyle w:val="TAH"/>
              <w:rPr>
                <w:ins w:id="1920" w:author="TR Rapporteur (Ericsson)" w:date="2020-11-11T03:35:00Z"/>
              </w:rPr>
            </w:pPr>
            <w:ins w:id="1921" w:author="TR Rapporteur (Ericsson)" w:date="2020-11-11T03:35:00Z">
              <w:r>
                <w:t>Simulation case</w:t>
              </w:r>
            </w:ins>
          </w:p>
          <w:p w14:paraId="496053AE" w14:textId="77777777" w:rsidR="00AA744A" w:rsidRDefault="00944D31">
            <w:pPr>
              <w:pStyle w:val="TAH"/>
              <w:rPr>
                <w:ins w:id="1922" w:author="TR Rapporteur (Ericsson)" w:date="2020-11-11T03:35:00Z"/>
              </w:rPr>
            </w:pPr>
            <w:ins w:id="1923" w:author="TR Rapporteur (Ericsson)" w:date="2020-11-11T03:35:00Z">
              <w:r>
                <w:t>(Horizontal Error)</w:t>
              </w:r>
            </w:ins>
          </w:p>
        </w:tc>
        <w:tc>
          <w:tcPr>
            <w:tcW w:w="2797" w:type="dxa"/>
            <w:vAlign w:val="center"/>
          </w:tcPr>
          <w:p w14:paraId="496053AF" w14:textId="77777777" w:rsidR="00AA744A" w:rsidRDefault="00944D31">
            <w:pPr>
              <w:pStyle w:val="TAH"/>
              <w:rPr>
                <w:ins w:id="1924" w:author="TR Rapporteur (Ericsson)" w:date="2020-11-11T03:35:00Z"/>
              </w:rPr>
            </w:pPr>
            <w:ins w:id="1925" w:author="TR Rapporteur (Ericsson)" w:date="2020-11-11T03:35:00Z">
              <w:r>
                <w:t xml:space="preserve">Accuracy achieved </w:t>
              </w:r>
              <w:proofErr w:type="gramStart"/>
              <w:r>
                <w:t>@[</w:t>
              </w:r>
              <w:proofErr w:type="gramEnd"/>
              <w:r>
                <w:t>90]%</w:t>
              </w:r>
            </w:ins>
          </w:p>
        </w:tc>
      </w:tr>
      <w:tr w:rsidR="00AA744A" w14:paraId="496053B3" w14:textId="77777777">
        <w:trPr>
          <w:trHeight w:val="176"/>
          <w:jc w:val="center"/>
          <w:ins w:id="1926" w:author="TR Rapporteur (Ericsson)" w:date="2020-11-11T03:35:00Z"/>
        </w:trPr>
        <w:tc>
          <w:tcPr>
            <w:tcW w:w="3446" w:type="dxa"/>
            <w:vAlign w:val="center"/>
          </w:tcPr>
          <w:p w14:paraId="496053B1" w14:textId="77777777" w:rsidR="00AA744A" w:rsidRDefault="00944D31">
            <w:pPr>
              <w:pStyle w:val="TAC"/>
              <w:rPr>
                <w:ins w:id="1927" w:author="TR Rapporteur (Ericsson)" w:date="2020-11-11T03:35:00Z"/>
              </w:rPr>
            </w:pPr>
            <w:ins w:id="1928" w:author="TR Rapporteur (Ericsson)" w:date="2020-11-11T03:35:00Z">
              <w:r>
                <w:t>Case 1</w:t>
              </w:r>
            </w:ins>
          </w:p>
        </w:tc>
        <w:tc>
          <w:tcPr>
            <w:tcW w:w="2797" w:type="dxa"/>
            <w:vAlign w:val="bottom"/>
          </w:tcPr>
          <w:p w14:paraId="496053B2" w14:textId="77777777" w:rsidR="00AA744A" w:rsidRDefault="00944D31">
            <w:pPr>
              <w:pStyle w:val="TAC"/>
              <w:rPr>
                <w:ins w:id="1929" w:author="TR Rapporteur (Ericsson)" w:date="2020-11-11T03:35:00Z"/>
              </w:rPr>
            </w:pPr>
            <w:ins w:id="1930" w:author="TR Rapporteur (Ericsson)" w:date="2020-11-11T03:35:00Z">
              <w:r>
                <w:t>0.603</w:t>
              </w:r>
            </w:ins>
          </w:p>
        </w:tc>
      </w:tr>
      <w:tr w:rsidR="00AA744A" w14:paraId="496053B6" w14:textId="77777777">
        <w:trPr>
          <w:trHeight w:val="189"/>
          <w:jc w:val="center"/>
          <w:ins w:id="1931" w:author="TR Rapporteur (Ericsson)" w:date="2020-11-11T03:35:00Z"/>
        </w:trPr>
        <w:tc>
          <w:tcPr>
            <w:tcW w:w="3446" w:type="dxa"/>
            <w:vAlign w:val="center"/>
          </w:tcPr>
          <w:p w14:paraId="496053B4" w14:textId="77777777" w:rsidR="00AA744A" w:rsidRDefault="00944D31">
            <w:pPr>
              <w:pStyle w:val="TAC"/>
              <w:rPr>
                <w:ins w:id="1932" w:author="TR Rapporteur (Ericsson)" w:date="2020-11-11T03:35:00Z"/>
              </w:rPr>
            </w:pPr>
            <w:ins w:id="1933" w:author="TR Rapporteur (Ericsson)" w:date="2020-11-11T03:35:00Z">
              <w:r>
                <w:t>Case 2</w:t>
              </w:r>
            </w:ins>
          </w:p>
        </w:tc>
        <w:tc>
          <w:tcPr>
            <w:tcW w:w="2797" w:type="dxa"/>
            <w:vAlign w:val="bottom"/>
          </w:tcPr>
          <w:p w14:paraId="496053B5" w14:textId="77777777" w:rsidR="00AA744A" w:rsidRDefault="00944D31">
            <w:pPr>
              <w:pStyle w:val="TAC"/>
              <w:rPr>
                <w:ins w:id="1934" w:author="TR Rapporteur (Ericsson)" w:date="2020-11-11T03:35:00Z"/>
              </w:rPr>
            </w:pPr>
            <w:ins w:id="1935" w:author="TR Rapporteur (Ericsson)" w:date="2020-11-11T03:35:00Z">
              <w:r>
                <w:t>0.568</w:t>
              </w:r>
            </w:ins>
          </w:p>
        </w:tc>
      </w:tr>
      <w:tr w:rsidR="00AA744A" w14:paraId="496053B9" w14:textId="77777777">
        <w:trPr>
          <w:trHeight w:val="176"/>
          <w:jc w:val="center"/>
          <w:ins w:id="1936" w:author="TR Rapporteur (Ericsson)" w:date="2020-11-11T03:35:00Z"/>
        </w:trPr>
        <w:tc>
          <w:tcPr>
            <w:tcW w:w="3446" w:type="dxa"/>
            <w:vAlign w:val="center"/>
          </w:tcPr>
          <w:p w14:paraId="496053B7" w14:textId="77777777" w:rsidR="00AA744A" w:rsidRDefault="00944D31">
            <w:pPr>
              <w:pStyle w:val="TAC"/>
              <w:rPr>
                <w:ins w:id="1937" w:author="TR Rapporteur (Ericsson)" w:date="2020-11-11T03:35:00Z"/>
              </w:rPr>
            </w:pPr>
            <w:ins w:id="1938" w:author="TR Rapporteur (Ericsson)" w:date="2020-11-11T03:35:00Z">
              <w:r>
                <w:t>Case 3</w:t>
              </w:r>
            </w:ins>
          </w:p>
        </w:tc>
        <w:tc>
          <w:tcPr>
            <w:tcW w:w="2797" w:type="dxa"/>
            <w:vAlign w:val="bottom"/>
          </w:tcPr>
          <w:p w14:paraId="496053B8" w14:textId="77777777" w:rsidR="00AA744A" w:rsidRDefault="00944D31">
            <w:pPr>
              <w:pStyle w:val="TAC"/>
              <w:rPr>
                <w:ins w:id="1939" w:author="TR Rapporteur (Ericsson)" w:date="2020-11-11T03:35:00Z"/>
              </w:rPr>
            </w:pPr>
            <w:ins w:id="1940" w:author="TR Rapporteur (Ericsson)" w:date="2020-11-11T03:35:00Z">
              <w:r>
                <w:t>0.704</w:t>
              </w:r>
            </w:ins>
          </w:p>
        </w:tc>
      </w:tr>
      <w:tr w:rsidR="00AA744A" w14:paraId="496053BC" w14:textId="77777777">
        <w:trPr>
          <w:trHeight w:val="189"/>
          <w:jc w:val="center"/>
          <w:ins w:id="1941" w:author="TR Rapporteur (Ericsson)" w:date="2020-11-11T03:35:00Z"/>
        </w:trPr>
        <w:tc>
          <w:tcPr>
            <w:tcW w:w="3446" w:type="dxa"/>
            <w:vAlign w:val="center"/>
          </w:tcPr>
          <w:p w14:paraId="496053BA" w14:textId="77777777" w:rsidR="00AA744A" w:rsidRDefault="00944D31">
            <w:pPr>
              <w:pStyle w:val="TAC"/>
              <w:rPr>
                <w:ins w:id="1942" w:author="TR Rapporteur (Ericsson)" w:date="2020-11-11T03:35:00Z"/>
              </w:rPr>
            </w:pPr>
            <w:ins w:id="1943" w:author="TR Rapporteur (Ericsson)" w:date="2020-11-11T03:35:00Z">
              <w:r>
                <w:t>Case 4</w:t>
              </w:r>
            </w:ins>
          </w:p>
        </w:tc>
        <w:tc>
          <w:tcPr>
            <w:tcW w:w="2797" w:type="dxa"/>
            <w:vAlign w:val="bottom"/>
          </w:tcPr>
          <w:p w14:paraId="496053BB" w14:textId="77777777" w:rsidR="00AA744A" w:rsidRDefault="00944D31">
            <w:pPr>
              <w:pStyle w:val="TAC"/>
              <w:rPr>
                <w:ins w:id="1944" w:author="TR Rapporteur (Ericsson)" w:date="2020-11-11T03:35:00Z"/>
              </w:rPr>
            </w:pPr>
            <w:ins w:id="1945" w:author="TR Rapporteur (Ericsson)" w:date="2020-11-11T03:35:00Z">
              <w:r>
                <w:t>0.943</w:t>
              </w:r>
            </w:ins>
          </w:p>
        </w:tc>
      </w:tr>
      <w:tr w:rsidR="00AA744A" w14:paraId="496053BF" w14:textId="77777777">
        <w:trPr>
          <w:trHeight w:val="176"/>
          <w:jc w:val="center"/>
          <w:ins w:id="1946" w:author="TR Rapporteur (Ericsson)" w:date="2020-11-11T03:35:00Z"/>
        </w:trPr>
        <w:tc>
          <w:tcPr>
            <w:tcW w:w="3446" w:type="dxa"/>
            <w:vAlign w:val="center"/>
          </w:tcPr>
          <w:p w14:paraId="496053BD" w14:textId="77777777" w:rsidR="00AA744A" w:rsidRDefault="00944D31">
            <w:pPr>
              <w:pStyle w:val="TAC"/>
              <w:rPr>
                <w:ins w:id="1947" w:author="TR Rapporteur (Ericsson)" w:date="2020-11-11T03:35:00Z"/>
              </w:rPr>
            </w:pPr>
            <w:ins w:id="1948" w:author="TR Rapporteur (Ericsson)" w:date="2020-11-11T03:35:00Z">
              <w:r>
                <w:t>Case 5</w:t>
              </w:r>
            </w:ins>
          </w:p>
        </w:tc>
        <w:tc>
          <w:tcPr>
            <w:tcW w:w="2797" w:type="dxa"/>
            <w:vAlign w:val="bottom"/>
          </w:tcPr>
          <w:p w14:paraId="496053BE" w14:textId="77777777" w:rsidR="00AA744A" w:rsidRDefault="00944D31">
            <w:pPr>
              <w:pStyle w:val="TAC"/>
              <w:rPr>
                <w:ins w:id="1949" w:author="TR Rapporteur (Ericsson)" w:date="2020-11-11T03:35:00Z"/>
              </w:rPr>
            </w:pPr>
            <w:ins w:id="1950" w:author="TR Rapporteur (Ericsson)" w:date="2020-11-11T03:35:00Z">
              <w:r>
                <w:t>1.479</w:t>
              </w:r>
            </w:ins>
          </w:p>
        </w:tc>
      </w:tr>
      <w:tr w:rsidR="00AA744A" w14:paraId="496053C2" w14:textId="77777777">
        <w:trPr>
          <w:trHeight w:val="176"/>
          <w:jc w:val="center"/>
          <w:ins w:id="1951" w:author="TR Rapporteur (Ericsson)" w:date="2020-11-11T03:35:00Z"/>
        </w:trPr>
        <w:tc>
          <w:tcPr>
            <w:tcW w:w="3446" w:type="dxa"/>
            <w:vAlign w:val="center"/>
          </w:tcPr>
          <w:p w14:paraId="496053C0" w14:textId="77777777" w:rsidR="00AA744A" w:rsidRDefault="00944D31">
            <w:pPr>
              <w:pStyle w:val="TAC"/>
              <w:rPr>
                <w:ins w:id="1952" w:author="TR Rapporteur (Ericsson)" w:date="2020-11-11T03:35:00Z"/>
              </w:rPr>
            </w:pPr>
            <w:ins w:id="1953" w:author="TR Rapporteur (Ericsson)" w:date="2020-11-11T03:35:00Z">
              <w:r>
                <w:t>Case 6</w:t>
              </w:r>
            </w:ins>
          </w:p>
        </w:tc>
        <w:tc>
          <w:tcPr>
            <w:tcW w:w="2797" w:type="dxa"/>
            <w:vAlign w:val="bottom"/>
          </w:tcPr>
          <w:p w14:paraId="496053C1" w14:textId="77777777" w:rsidR="00AA744A" w:rsidRDefault="00944D31">
            <w:pPr>
              <w:pStyle w:val="TAC"/>
              <w:rPr>
                <w:ins w:id="1954" w:author="TR Rapporteur (Ericsson)" w:date="2020-11-11T03:35:00Z"/>
              </w:rPr>
            </w:pPr>
            <w:ins w:id="1955" w:author="TR Rapporteur (Ericsson)" w:date="2020-11-11T03:35:00Z">
              <w:r>
                <w:t>0.092</w:t>
              </w:r>
            </w:ins>
          </w:p>
        </w:tc>
      </w:tr>
      <w:tr w:rsidR="00AA744A" w14:paraId="496053C5" w14:textId="77777777">
        <w:trPr>
          <w:trHeight w:val="189"/>
          <w:jc w:val="center"/>
          <w:ins w:id="1956" w:author="TR Rapporteur (Ericsson)" w:date="2020-11-11T03:35:00Z"/>
        </w:trPr>
        <w:tc>
          <w:tcPr>
            <w:tcW w:w="3446" w:type="dxa"/>
            <w:vAlign w:val="center"/>
          </w:tcPr>
          <w:p w14:paraId="496053C3" w14:textId="77777777" w:rsidR="00AA744A" w:rsidRDefault="00944D31">
            <w:pPr>
              <w:pStyle w:val="TAC"/>
              <w:rPr>
                <w:ins w:id="1957" w:author="TR Rapporteur (Ericsson)" w:date="2020-11-11T03:35:00Z"/>
              </w:rPr>
            </w:pPr>
            <w:ins w:id="1958" w:author="TR Rapporteur (Ericsson)" w:date="2020-11-11T03:35:00Z">
              <w:r>
                <w:t>Case 7</w:t>
              </w:r>
            </w:ins>
          </w:p>
        </w:tc>
        <w:tc>
          <w:tcPr>
            <w:tcW w:w="2797" w:type="dxa"/>
            <w:vAlign w:val="bottom"/>
          </w:tcPr>
          <w:p w14:paraId="496053C4" w14:textId="77777777" w:rsidR="00AA744A" w:rsidRDefault="00944D31">
            <w:pPr>
              <w:pStyle w:val="TAC"/>
              <w:rPr>
                <w:ins w:id="1959" w:author="TR Rapporteur (Ericsson)" w:date="2020-11-11T03:35:00Z"/>
              </w:rPr>
            </w:pPr>
            <w:ins w:id="1960" w:author="TR Rapporteur (Ericsson)" w:date="2020-11-11T03:35:00Z">
              <w:r>
                <w:t>0.090</w:t>
              </w:r>
            </w:ins>
          </w:p>
        </w:tc>
      </w:tr>
      <w:tr w:rsidR="00AA744A" w14:paraId="496053C8" w14:textId="77777777">
        <w:trPr>
          <w:trHeight w:val="176"/>
          <w:jc w:val="center"/>
          <w:ins w:id="1961" w:author="TR Rapporteur (Ericsson)" w:date="2020-11-11T03:35:00Z"/>
        </w:trPr>
        <w:tc>
          <w:tcPr>
            <w:tcW w:w="3446" w:type="dxa"/>
            <w:vAlign w:val="center"/>
          </w:tcPr>
          <w:p w14:paraId="496053C6" w14:textId="77777777" w:rsidR="00AA744A" w:rsidRDefault="00944D31">
            <w:pPr>
              <w:pStyle w:val="TAC"/>
              <w:rPr>
                <w:ins w:id="1962" w:author="TR Rapporteur (Ericsson)" w:date="2020-11-11T03:35:00Z"/>
              </w:rPr>
            </w:pPr>
            <w:ins w:id="1963" w:author="TR Rapporteur (Ericsson)" w:date="2020-11-11T03:35:00Z">
              <w:r>
                <w:t>Case 8</w:t>
              </w:r>
            </w:ins>
          </w:p>
        </w:tc>
        <w:tc>
          <w:tcPr>
            <w:tcW w:w="2797" w:type="dxa"/>
            <w:vAlign w:val="bottom"/>
          </w:tcPr>
          <w:p w14:paraId="496053C7" w14:textId="77777777" w:rsidR="00AA744A" w:rsidRDefault="00944D31">
            <w:pPr>
              <w:pStyle w:val="TAC"/>
              <w:rPr>
                <w:ins w:id="1964" w:author="TR Rapporteur (Ericsson)" w:date="2020-11-11T03:35:00Z"/>
              </w:rPr>
            </w:pPr>
            <w:ins w:id="1965" w:author="TR Rapporteur (Ericsson)" w:date="2020-11-11T03:35:00Z">
              <w:r>
                <w:t>0.300</w:t>
              </w:r>
            </w:ins>
          </w:p>
        </w:tc>
      </w:tr>
      <w:tr w:rsidR="00AA744A" w14:paraId="496053CB" w14:textId="77777777">
        <w:trPr>
          <w:trHeight w:val="189"/>
          <w:jc w:val="center"/>
          <w:ins w:id="1966" w:author="TR Rapporteur (Ericsson)" w:date="2020-11-11T03:35:00Z"/>
        </w:trPr>
        <w:tc>
          <w:tcPr>
            <w:tcW w:w="3446" w:type="dxa"/>
            <w:vAlign w:val="center"/>
          </w:tcPr>
          <w:p w14:paraId="496053C9" w14:textId="77777777" w:rsidR="00AA744A" w:rsidRDefault="00944D31">
            <w:pPr>
              <w:pStyle w:val="TAC"/>
              <w:rPr>
                <w:ins w:id="1967" w:author="TR Rapporteur (Ericsson)" w:date="2020-11-11T03:35:00Z"/>
              </w:rPr>
            </w:pPr>
            <w:ins w:id="1968" w:author="TR Rapporteur (Ericsson)" w:date="2020-11-11T03:35:00Z">
              <w:r>
                <w:t>Case 9</w:t>
              </w:r>
            </w:ins>
          </w:p>
        </w:tc>
        <w:tc>
          <w:tcPr>
            <w:tcW w:w="2797" w:type="dxa"/>
            <w:vAlign w:val="bottom"/>
          </w:tcPr>
          <w:p w14:paraId="496053CA" w14:textId="77777777" w:rsidR="00AA744A" w:rsidRDefault="00944D31">
            <w:pPr>
              <w:pStyle w:val="TAC"/>
              <w:rPr>
                <w:ins w:id="1969" w:author="TR Rapporteur (Ericsson)" w:date="2020-11-11T03:35:00Z"/>
              </w:rPr>
            </w:pPr>
            <w:ins w:id="1970" w:author="TR Rapporteur (Ericsson)" w:date="2020-11-11T03:35:00Z">
              <w:r>
                <w:t>0.615</w:t>
              </w:r>
            </w:ins>
          </w:p>
        </w:tc>
      </w:tr>
      <w:tr w:rsidR="00AA744A" w14:paraId="496053CE" w14:textId="77777777">
        <w:trPr>
          <w:trHeight w:val="176"/>
          <w:jc w:val="center"/>
          <w:ins w:id="1971" w:author="TR Rapporteur (Ericsson)" w:date="2020-11-11T03:35:00Z"/>
        </w:trPr>
        <w:tc>
          <w:tcPr>
            <w:tcW w:w="3446" w:type="dxa"/>
            <w:vAlign w:val="center"/>
          </w:tcPr>
          <w:p w14:paraId="496053CC" w14:textId="77777777" w:rsidR="00AA744A" w:rsidRDefault="00944D31">
            <w:pPr>
              <w:pStyle w:val="TAC"/>
              <w:rPr>
                <w:ins w:id="1972" w:author="TR Rapporteur (Ericsson)" w:date="2020-11-11T03:35:00Z"/>
              </w:rPr>
            </w:pPr>
            <w:ins w:id="1973" w:author="TR Rapporteur (Ericsson)" w:date="2020-11-11T03:35:00Z">
              <w:r>
                <w:t>Case 10</w:t>
              </w:r>
            </w:ins>
          </w:p>
        </w:tc>
        <w:tc>
          <w:tcPr>
            <w:tcW w:w="2797" w:type="dxa"/>
            <w:vAlign w:val="bottom"/>
          </w:tcPr>
          <w:p w14:paraId="496053CD" w14:textId="77777777" w:rsidR="00AA744A" w:rsidRDefault="00944D31">
            <w:pPr>
              <w:pStyle w:val="TAC"/>
              <w:rPr>
                <w:ins w:id="1974" w:author="TR Rapporteur (Ericsson)" w:date="2020-11-11T03:35:00Z"/>
              </w:rPr>
            </w:pPr>
            <w:ins w:id="1975" w:author="TR Rapporteur (Ericsson)" w:date="2020-11-11T03:35:00Z">
              <w:r>
                <w:t>1.224</w:t>
              </w:r>
            </w:ins>
          </w:p>
        </w:tc>
      </w:tr>
      <w:tr w:rsidR="00AA744A" w14:paraId="496053D1" w14:textId="77777777">
        <w:trPr>
          <w:trHeight w:val="189"/>
          <w:jc w:val="center"/>
          <w:ins w:id="1976" w:author="TR Rapporteur (Ericsson)" w:date="2020-11-11T03:35:00Z"/>
        </w:trPr>
        <w:tc>
          <w:tcPr>
            <w:tcW w:w="3446" w:type="dxa"/>
            <w:vAlign w:val="center"/>
          </w:tcPr>
          <w:p w14:paraId="496053CF" w14:textId="77777777" w:rsidR="00AA744A" w:rsidRDefault="00944D31">
            <w:pPr>
              <w:pStyle w:val="TAC"/>
              <w:rPr>
                <w:ins w:id="1977" w:author="TR Rapporteur (Ericsson)" w:date="2020-11-11T03:35:00Z"/>
              </w:rPr>
            </w:pPr>
            <w:ins w:id="1978" w:author="TR Rapporteur (Ericsson)" w:date="2020-11-11T03:35:00Z">
              <w:r>
                <w:t>Case 11</w:t>
              </w:r>
            </w:ins>
          </w:p>
        </w:tc>
        <w:tc>
          <w:tcPr>
            <w:tcW w:w="2797" w:type="dxa"/>
            <w:vAlign w:val="bottom"/>
          </w:tcPr>
          <w:p w14:paraId="496053D0" w14:textId="77777777" w:rsidR="00AA744A" w:rsidRDefault="00944D31">
            <w:pPr>
              <w:pStyle w:val="TAC"/>
              <w:rPr>
                <w:ins w:id="1979" w:author="TR Rapporteur (Ericsson)" w:date="2020-11-11T03:35:00Z"/>
              </w:rPr>
            </w:pPr>
            <w:ins w:id="1980" w:author="TR Rapporteur (Ericsson)" w:date="2020-11-11T03:35:00Z">
              <w:r>
                <w:t>12.433</w:t>
              </w:r>
            </w:ins>
          </w:p>
        </w:tc>
      </w:tr>
      <w:tr w:rsidR="00AA744A" w14:paraId="496053D4" w14:textId="77777777">
        <w:trPr>
          <w:trHeight w:val="176"/>
          <w:jc w:val="center"/>
          <w:ins w:id="1981" w:author="TR Rapporteur (Ericsson)" w:date="2020-11-11T03:35:00Z"/>
        </w:trPr>
        <w:tc>
          <w:tcPr>
            <w:tcW w:w="3446" w:type="dxa"/>
            <w:vAlign w:val="center"/>
          </w:tcPr>
          <w:p w14:paraId="496053D2" w14:textId="77777777" w:rsidR="00AA744A" w:rsidRDefault="00944D31">
            <w:pPr>
              <w:pStyle w:val="TAC"/>
              <w:rPr>
                <w:ins w:id="1982" w:author="TR Rapporteur (Ericsson)" w:date="2020-11-11T03:35:00Z"/>
              </w:rPr>
            </w:pPr>
            <w:ins w:id="1983" w:author="TR Rapporteur (Ericsson)" w:date="2020-11-11T03:35:00Z">
              <w:r>
                <w:t>Case 12</w:t>
              </w:r>
            </w:ins>
          </w:p>
        </w:tc>
        <w:tc>
          <w:tcPr>
            <w:tcW w:w="2797" w:type="dxa"/>
            <w:vAlign w:val="bottom"/>
          </w:tcPr>
          <w:p w14:paraId="496053D3" w14:textId="77777777" w:rsidR="00AA744A" w:rsidRDefault="00944D31">
            <w:pPr>
              <w:pStyle w:val="TAC"/>
              <w:rPr>
                <w:ins w:id="1984" w:author="TR Rapporteur (Ericsson)" w:date="2020-11-11T03:35:00Z"/>
              </w:rPr>
            </w:pPr>
            <w:ins w:id="1985" w:author="TR Rapporteur (Ericsson)" w:date="2020-11-11T03:35:00Z">
              <w:r>
                <w:t>12.345</w:t>
              </w:r>
            </w:ins>
          </w:p>
        </w:tc>
      </w:tr>
      <w:tr w:rsidR="00AA744A" w14:paraId="496053D7" w14:textId="77777777">
        <w:trPr>
          <w:trHeight w:val="189"/>
          <w:jc w:val="center"/>
          <w:ins w:id="1986" w:author="TR Rapporteur (Ericsson)" w:date="2020-11-11T03:35:00Z"/>
        </w:trPr>
        <w:tc>
          <w:tcPr>
            <w:tcW w:w="3446" w:type="dxa"/>
            <w:vAlign w:val="center"/>
          </w:tcPr>
          <w:p w14:paraId="496053D5" w14:textId="77777777" w:rsidR="00AA744A" w:rsidRDefault="00944D31">
            <w:pPr>
              <w:pStyle w:val="TAC"/>
              <w:rPr>
                <w:ins w:id="1987" w:author="TR Rapporteur (Ericsson)" w:date="2020-11-11T03:35:00Z"/>
              </w:rPr>
            </w:pPr>
            <w:ins w:id="1988" w:author="TR Rapporteur (Ericsson)" w:date="2020-11-11T03:35:00Z">
              <w:r>
                <w:t>Case13</w:t>
              </w:r>
            </w:ins>
          </w:p>
        </w:tc>
        <w:tc>
          <w:tcPr>
            <w:tcW w:w="2797" w:type="dxa"/>
            <w:vAlign w:val="bottom"/>
          </w:tcPr>
          <w:p w14:paraId="496053D6" w14:textId="77777777" w:rsidR="00AA744A" w:rsidRDefault="00944D31">
            <w:pPr>
              <w:pStyle w:val="TAC"/>
              <w:rPr>
                <w:ins w:id="1989" w:author="TR Rapporteur (Ericsson)" w:date="2020-11-11T03:35:00Z"/>
              </w:rPr>
            </w:pPr>
            <w:ins w:id="1990" w:author="TR Rapporteur (Ericsson)" w:date="2020-11-11T03:35:00Z">
              <w:r>
                <w:t>12.386</w:t>
              </w:r>
            </w:ins>
          </w:p>
        </w:tc>
      </w:tr>
      <w:tr w:rsidR="00AA744A" w14:paraId="496053DA" w14:textId="77777777">
        <w:trPr>
          <w:trHeight w:val="176"/>
          <w:jc w:val="center"/>
          <w:ins w:id="1991" w:author="TR Rapporteur (Ericsson)" w:date="2020-11-11T03:35:00Z"/>
        </w:trPr>
        <w:tc>
          <w:tcPr>
            <w:tcW w:w="3446" w:type="dxa"/>
            <w:vAlign w:val="center"/>
          </w:tcPr>
          <w:p w14:paraId="496053D8" w14:textId="77777777" w:rsidR="00AA744A" w:rsidRDefault="00944D31">
            <w:pPr>
              <w:pStyle w:val="TAC"/>
              <w:rPr>
                <w:ins w:id="1992" w:author="TR Rapporteur (Ericsson)" w:date="2020-11-11T03:35:00Z"/>
              </w:rPr>
            </w:pPr>
            <w:ins w:id="1993" w:author="TR Rapporteur (Ericsson)" w:date="2020-11-11T03:35:00Z">
              <w:r>
                <w:t>Case 14</w:t>
              </w:r>
            </w:ins>
          </w:p>
        </w:tc>
        <w:tc>
          <w:tcPr>
            <w:tcW w:w="2797" w:type="dxa"/>
            <w:vAlign w:val="bottom"/>
          </w:tcPr>
          <w:p w14:paraId="496053D9" w14:textId="77777777" w:rsidR="00AA744A" w:rsidRDefault="00944D31">
            <w:pPr>
              <w:pStyle w:val="TAC"/>
              <w:rPr>
                <w:ins w:id="1994" w:author="TR Rapporteur (Ericsson)" w:date="2020-11-11T03:35:00Z"/>
              </w:rPr>
            </w:pPr>
            <w:ins w:id="1995" w:author="TR Rapporteur (Ericsson)" w:date="2020-11-11T03:35:00Z">
              <w:r>
                <w:t>12.368</w:t>
              </w:r>
            </w:ins>
          </w:p>
        </w:tc>
      </w:tr>
      <w:tr w:rsidR="00AA744A" w14:paraId="496053DD" w14:textId="77777777">
        <w:trPr>
          <w:trHeight w:val="189"/>
          <w:jc w:val="center"/>
          <w:ins w:id="1996" w:author="TR Rapporteur (Ericsson)" w:date="2020-11-11T03:35:00Z"/>
        </w:trPr>
        <w:tc>
          <w:tcPr>
            <w:tcW w:w="3446" w:type="dxa"/>
            <w:vAlign w:val="center"/>
          </w:tcPr>
          <w:p w14:paraId="496053DB" w14:textId="77777777" w:rsidR="00AA744A" w:rsidRDefault="00944D31">
            <w:pPr>
              <w:pStyle w:val="TAC"/>
              <w:rPr>
                <w:ins w:id="1997" w:author="TR Rapporteur (Ericsson)" w:date="2020-11-11T03:35:00Z"/>
              </w:rPr>
            </w:pPr>
            <w:ins w:id="1998" w:author="TR Rapporteur (Ericsson)" w:date="2020-11-11T03:35:00Z">
              <w:r>
                <w:t>Case 15</w:t>
              </w:r>
            </w:ins>
          </w:p>
        </w:tc>
        <w:tc>
          <w:tcPr>
            <w:tcW w:w="2797" w:type="dxa"/>
            <w:vAlign w:val="bottom"/>
          </w:tcPr>
          <w:p w14:paraId="496053DC" w14:textId="77777777" w:rsidR="00AA744A" w:rsidRDefault="00944D31">
            <w:pPr>
              <w:pStyle w:val="TAC"/>
              <w:rPr>
                <w:ins w:id="1999" w:author="TR Rapporteur (Ericsson)" w:date="2020-11-11T03:35:00Z"/>
              </w:rPr>
            </w:pPr>
            <w:ins w:id="2000" w:author="TR Rapporteur (Ericsson)" w:date="2020-11-11T03:35:00Z">
              <w:r>
                <w:t>12.458</w:t>
              </w:r>
            </w:ins>
          </w:p>
        </w:tc>
      </w:tr>
      <w:tr w:rsidR="00AA744A" w14:paraId="496053E0" w14:textId="77777777">
        <w:trPr>
          <w:trHeight w:val="176"/>
          <w:jc w:val="center"/>
          <w:ins w:id="2001" w:author="TR Rapporteur (Ericsson)" w:date="2020-11-11T03:35:00Z"/>
        </w:trPr>
        <w:tc>
          <w:tcPr>
            <w:tcW w:w="3446" w:type="dxa"/>
            <w:vAlign w:val="center"/>
          </w:tcPr>
          <w:p w14:paraId="496053DE" w14:textId="77777777" w:rsidR="00AA744A" w:rsidRDefault="00944D31">
            <w:pPr>
              <w:pStyle w:val="TAC"/>
              <w:rPr>
                <w:ins w:id="2002" w:author="TR Rapporteur (Ericsson)" w:date="2020-11-11T03:35:00Z"/>
              </w:rPr>
            </w:pPr>
            <w:ins w:id="2003" w:author="TR Rapporteur (Ericsson)" w:date="2020-11-11T03:35:00Z">
              <w:r>
                <w:t>Case 16</w:t>
              </w:r>
            </w:ins>
          </w:p>
        </w:tc>
        <w:tc>
          <w:tcPr>
            <w:tcW w:w="2797" w:type="dxa"/>
            <w:vAlign w:val="bottom"/>
          </w:tcPr>
          <w:p w14:paraId="496053DF" w14:textId="77777777" w:rsidR="00AA744A" w:rsidRDefault="00944D31">
            <w:pPr>
              <w:pStyle w:val="TAC"/>
              <w:rPr>
                <w:ins w:id="2004" w:author="TR Rapporteur (Ericsson)" w:date="2020-11-11T03:35:00Z"/>
              </w:rPr>
            </w:pPr>
            <w:ins w:id="2005" w:author="TR Rapporteur (Ericsson)" w:date="2020-11-11T03:35:00Z">
              <w:r>
                <w:t>14.759</w:t>
              </w:r>
            </w:ins>
          </w:p>
        </w:tc>
      </w:tr>
      <w:tr w:rsidR="00AA744A" w14:paraId="496053E3" w14:textId="77777777">
        <w:trPr>
          <w:trHeight w:val="189"/>
          <w:jc w:val="center"/>
          <w:ins w:id="2006" w:author="TR Rapporteur (Ericsson)" w:date="2020-11-11T03:35:00Z"/>
        </w:trPr>
        <w:tc>
          <w:tcPr>
            <w:tcW w:w="3446" w:type="dxa"/>
            <w:vAlign w:val="center"/>
          </w:tcPr>
          <w:p w14:paraId="496053E1" w14:textId="77777777" w:rsidR="00AA744A" w:rsidRDefault="00944D31">
            <w:pPr>
              <w:pStyle w:val="TAC"/>
              <w:rPr>
                <w:ins w:id="2007" w:author="TR Rapporteur (Ericsson)" w:date="2020-11-11T03:35:00Z"/>
              </w:rPr>
            </w:pPr>
            <w:ins w:id="2008" w:author="TR Rapporteur (Ericsson)" w:date="2020-11-11T03:35:00Z">
              <w:r>
                <w:t>Case 17</w:t>
              </w:r>
            </w:ins>
          </w:p>
        </w:tc>
        <w:tc>
          <w:tcPr>
            <w:tcW w:w="2797" w:type="dxa"/>
            <w:vAlign w:val="bottom"/>
          </w:tcPr>
          <w:p w14:paraId="496053E2" w14:textId="77777777" w:rsidR="00AA744A" w:rsidRDefault="00944D31">
            <w:pPr>
              <w:pStyle w:val="TAC"/>
              <w:rPr>
                <w:ins w:id="2009" w:author="TR Rapporteur (Ericsson)" w:date="2020-11-11T03:35:00Z"/>
              </w:rPr>
            </w:pPr>
            <w:ins w:id="2010" w:author="TR Rapporteur (Ericsson)" w:date="2020-11-11T03:35:00Z">
              <w:r>
                <w:t>12.174</w:t>
              </w:r>
            </w:ins>
          </w:p>
        </w:tc>
      </w:tr>
      <w:tr w:rsidR="00AA744A" w14:paraId="496053E6" w14:textId="77777777">
        <w:trPr>
          <w:trHeight w:val="176"/>
          <w:jc w:val="center"/>
          <w:ins w:id="2011" w:author="TR Rapporteur (Ericsson)" w:date="2020-11-11T03:35:00Z"/>
        </w:trPr>
        <w:tc>
          <w:tcPr>
            <w:tcW w:w="3446" w:type="dxa"/>
            <w:vAlign w:val="center"/>
          </w:tcPr>
          <w:p w14:paraId="496053E4" w14:textId="77777777" w:rsidR="00AA744A" w:rsidRDefault="00944D31">
            <w:pPr>
              <w:pStyle w:val="TAC"/>
              <w:rPr>
                <w:ins w:id="2012" w:author="TR Rapporteur (Ericsson)" w:date="2020-11-11T03:35:00Z"/>
              </w:rPr>
            </w:pPr>
            <w:ins w:id="2013" w:author="TR Rapporteur (Ericsson)" w:date="2020-11-11T03:35:00Z">
              <w:r>
                <w:t>Case 18</w:t>
              </w:r>
            </w:ins>
          </w:p>
        </w:tc>
        <w:tc>
          <w:tcPr>
            <w:tcW w:w="2797" w:type="dxa"/>
            <w:vAlign w:val="bottom"/>
          </w:tcPr>
          <w:p w14:paraId="496053E5" w14:textId="77777777" w:rsidR="00AA744A" w:rsidRDefault="00944D31">
            <w:pPr>
              <w:pStyle w:val="TAC"/>
              <w:rPr>
                <w:ins w:id="2014" w:author="TR Rapporteur (Ericsson)" w:date="2020-11-11T03:35:00Z"/>
              </w:rPr>
            </w:pPr>
            <w:ins w:id="2015" w:author="TR Rapporteur (Ericsson)" w:date="2020-11-11T03:35:00Z">
              <w:r>
                <w:t>10.815</w:t>
              </w:r>
            </w:ins>
          </w:p>
        </w:tc>
      </w:tr>
      <w:tr w:rsidR="00AA744A" w14:paraId="496053E9" w14:textId="77777777">
        <w:trPr>
          <w:trHeight w:val="176"/>
          <w:jc w:val="center"/>
          <w:ins w:id="2016" w:author="TR Rapporteur (Ericsson)" w:date="2020-11-11T03:35:00Z"/>
        </w:trPr>
        <w:tc>
          <w:tcPr>
            <w:tcW w:w="3446" w:type="dxa"/>
            <w:vAlign w:val="center"/>
          </w:tcPr>
          <w:p w14:paraId="496053E7" w14:textId="77777777" w:rsidR="00AA744A" w:rsidRDefault="00944D31">
            <w:pPr>
              <w:pStyle w:val="TAC"/>
              <w:rPr>
                <w:ins w:id="2017" w:author="TR Rapporteur (Ericsson)" w:date="2020-11-11T03:35:00Z"/>
              </w:rPr>
            </w:pPr>
            <w:ins w:id="2018" w:author="TR Rapporteur (Ericsson)" w:date="2020-11-11T03:35:00Z">
              <w:r>
                <w:t>Case 19</w:t>
              </w:r>
            </w:ins>
          </w:p>
        </w:tc>
        <w:tc>
          <w:tcPr>
            <w:tcW w:w="2797" w:type="dxa"/>
            <w:vAlign w:val="bottom"/>
          </w:tcPr>
          <w:p w14:paraId="496053E8" w14:textId="77777777" w:rsidR="00AA744A" w:rsidRDefault="00944D31">
            <w:pPr>
              <w:pStyle w:val="TAC"/>
              <w:rPr>
                <w:ins w:id="2019" w:author="TR Rapporteur (Ericsson)" w:date="2020-11-11T03:35:00Z"/>
              </w:rPr>
            </w:pPr>
            <w:ins w:id="2020" w:author="TR Rapporteur (Ericsson)" w:date="2020-11-11T03:35:00Z">
              <w:r>
                <w:t>12.285</w:t>
              </w:r>
            </w:ins>
          </w:p>
        </w:tc>
      </w:tr>
      <w:tr w:rsidR="00AA744A" w14:paraId="496053EC" w14:textId="77777777">
        <w:trPr>
          <w:trHeight w:val="189"/>
          <w:jc w:val="center"/>
          <w:ins w:id="2021" w:author="TR Rapporteur (Ericsson)" w:date="2020-11-11T03:35:00Z"/>
        </w:trPr>
        <w:tc>
          <w:tcPr>
            <w:tcW w:w="3446" w:type="dxa"/>
            <w:vAlign w:val="center"/>
          </w:tcPr>
          <w:p w14:paraId="496053EA" w14:textId="77777777" w:rsidR="00AA744A" w:rsidRDefault="00944D31">
            <w:pPr>
              <w:pStyle w:val="TAC"/>
              <w:rPr>
                <w:ins w:id="2022" w:author="TR Rapporteur (Ericsson)" w:date="2020-11-11T03:35:00Z"/>
              </w:rPr>
            </w:pPr>
            <w:ins w:id="2023" w:author="TR Rapporteur (Ericsson)" w:date="2020-11-11T03:35:00Z">
              <w:r>
                <w:t>Case 20</w:t>
              </w:r>
            </w:ins>
          </w:p>
        </w:tc>
        <w:tc>
          <w:tcPr>
            <w:tcW w:w="2797" w:type="dxa"/>
            <w:vAlign w:val="bottom"/>
          </w:tcPr>
          <w:p w14:paraId="496053EB" w14:textId="77777777" w:rsidR="00AA744A" w:rsidRDefault="00944D31">
            <w:pPr>
              <w:pStyle w:val="TAC"/>
              <w:rPr>
                <w:ins w:id="2024" w:author="TR Rapporteur (Ericsson)" w:date="2020-11-11T03:35:00Z"/>
              </w:rPr>
            </w:pPr>
            <w:ins w:id="2025" w:author="TR Rapporteur (Ericsson)" w:date="2020-11-11T03:35:00Z">
              <w:r>
                <w:t>14.845</w:t>
              </w:r>
            </w:ins>
          </w:p>
        </w:tc>
      </w:tr>
    </w:tbl>
    <w:p w14:paraId="496053ED" w14:textId="77777777" w:rsidR="00AA744A" w:rsidRDefault="00AA744A">
      <w:pPr>
        <w:pStyle w:val="TAH"/>
        <w:rPr>
          <w:ins w:id="2026" w:author="TR Rapporteur (Ericsson)" w:date="2020-11-11T03:35:00Z"/>
        </w:rPr>
      </w:pPr>
    </w:p>
    <w:p w14:paraId="496053EE" w14:textId="77777777" w:rsidR="00AA744A" w:rsidRDefault="00944D31">
      <w:pPr>
        <w:pStyle w:val="TAH"/>
        <w:rPr>
          <w:ins w:id="2027" w:author="TR Rapporteur (Ericsson)" w:date="2020-11-11T03:35:00Z"/>
        </w:rPr>
      </w:pPr>
      <w:ins w:id="2028" w:author="TR Rapporteur (Ericsson)" w:date="2020-11-11T03:35:00Z">
        <w:r>
          <w:t>Table 8.1.1.2-2: Rel.16 NR positioning – vertical accuracy performance summary [7]</w:t>
        </w:r>
      </w:ins>
    </w:p>
    <w:tbl>
      <w:tblPr>
        <w:tblW w:w="3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5"/>
        <w:gridCol w:w="1347"/>
      </w:tblGrid>
      <w:tr w:rsidR="00AA744A" w14:paraId="496053F2" w14:textId="77777777">
        <w:trPr>
          <w:trHeight w:val="249"/>
          <w:jc w:val="center"/>
          <w:ins w:id="2029" w:author="TR Rapporteur (Ericsson)" w:date="2020-11-11T03:35:00Z"/>
        </w:trPr>
        <w:tc>
          <w:tcPr>
            <w:tcW w:w="1805" w:type="dxa"/>
            <w:vAlign w:val="center"/>
          </w:tcPr>
          <w:p w14:paraId="496053EF" w14:textId="77777777" w:rsidR="00AA744A" w:rsidRDefault="00944D31">
            <w:pPr>
              <w:pStyle w:val="TAH"/>
              <w:rPr>
                <w:ins w:id="2030" w:author="TR Rapporteur (Ericsson)" w:date="2020-11-11T03:35:00Z"/>
              </w:rPr>
            </w:pPr>
            <w:ins w:id="2031" w:author="TR Rapporteur (Ericsson)" w:date="2020-11-11T03:35:00Z">
              <w:r>
                <w:t>Simulation case</w:t>
              </w:r>
            </w:ins>
          </w:p>
          <w:p w14:paraId="496053F0" w14:textId="77777777" w:rsidR="00AA744A" w:rsidRDefault="00944D31">
            <w:pPr>
              <w:pStyle w:val="TAH"/>
              <w:rPr>
                <w:ins w:id="2032" w:author="TR Rapporteur (Ericsson)" w:date="2020-11-11T03:35:00Z"/>
              </w:rPr>
            </w:pPr>
            <w:ins w:id="2033" w:author="TR Rapporteur (Ericsson)" w:date="2020-11-11T03:35:00Z">
              <w:r>
                <w:t>(Vertical Error)</w:t>
              </w:r>
            </w:ins>
          </w:p>
        </w:tc>
        <w:tc>
          <w:tcPr>
            <w:tcW w:w="1347" w:type="dxa"/>
          </w:tcPr>
          <w:p w14:paraId="496053F1" w14:textId="77777777" w:rsidR="00AA744A" w:rsidRDefault="00944D31">
            <w:pPr>
              <w:pStyle w:val="TAH"/>
              <w:rPr>
                <w:ins w:id="2034" w:author="TR Rapporteur (Ericsson)" w:date="2020-11-11T03:35:00Z"/>
              </w:rPr>
            </w:pPr>
            <w:ins w:id="2035" w:author="TR Rapporteur (Ericsson)" w:date="2020-11-11T03:35:00Z">
              <w:r>
                <w:t xml:space="preserve">Accuracy achieved </w:t>
              </w:r>
              <w:proofErr w:type="gramStart"/>
              <w:r>
                <w:t>@[</w:t>
              </w:r>
              <w:proofErr w:type="gramEnd"/>
              <w:r>
                <w:t xml:space="preserve">90]% </w:t>
              </w:r>
            </w:ins>
          </w:p>
        </w:tc>
      </w:tr>
      <w:tr w:rsidR="00AA744A" w14:paraId="496053F5" w14:textId="77777777">
        <w:trPr>
          <w:trHeight w:val="282"/>
          <w:jc w:val="center"/>
          <w:ins w:id="2036" w:author="TR Rapporteur (Ericsson)" w:date="2020-11-11T03:35:00Z"/>
        </w:trPr>
        <w:tc>
          <w:tcPr>
            <w:tcW w:w="1805" w:type="dxa"/>
            <w:vAlign w:val="center"/>
          </w:tcPr>
          <w:p w14:paraId="496053F3" w14:textId="77777777" w:rsidR="00AA744A" w:rsidRDefault="00944D31">
            <w:pPr>
              <w:pStyle w:val="TAC"/>
              <w:rPr>
                <w:ins w:id="2037" w:author="TR Rapporteur (Ericsson)" w:date="2020-11-11T03:35:00Z"/>
              </w:rPr>
            </w:pPr>
            <w:ins w:id="2038" w:author="TR Rapporteur (Ericsson)" w:date="2020-11-11T03:35:00Z">
              <w:r>
                <w:t>Case 21</w:t>
              </w:r>
            </w:ins>
          </w:p>
        </w:tc>
        <w:tc>
          <w:tcPr>
            <w:tcW w:w="1347" w:type="dxa"/>
            <w:vAlign w:val="bottom"/>
          </w:tcPr>
          <w:p w14:paraId="496053F4" w14:textId="77777777" w:rsidR="00AA744A" w:rsidRDefault="00944D31">
            <w:pPr>
              <w:pStyle w:val="TAC"/>
              <w:rPr>
                <w:ins w:id="2039" w:author="TR Rapporteur (Ericsson)" w:date="2020-11-11T03:35:00Z"/>
              </w:rPr>
            </w:pPr>
            <w:ins w:id="2040" w:author="TR Rapporteur (Ericsson)" w:date="2020-11-11T03:35:00Z">
              <w:r>
                <w:t>0.979</w:t>
              </w:r>
            </w:ins>
          </w:p>
        </w:tc>
      </w:tr>
      <w:tr w:rsidR="00AA744A" w14:paraId="496053F8" w14:textId="77777777">
        <w:trPr>
          <w:trHeight w:val="53"/>
          <w:jc w:val="center"/>
          <w:ins w:id="2041" w:author="TR Rapporteur (Ericsson)" w:date="2020-11-11T03:35:00Z"/>
        </w:trPr>
        <w:tc>
          <w:tcPr>
            <w:tcW w:w="1805" w:type="dxa"/>
            <w:vAlign w:val="center"/>
          </w:tcPr>
          <w:p w14:paraId="496053F6" w14:textId="77777777" w:rsidR="00AA744A" w:rsidRDefault="00944D31">
            <w:pPr>
              <w:pStyle w:val="TAC"/>
              <w:rPr>
                <w:ins w:id="2042" w:author="TR Rapporteur (Ericsson)" w:date="2020-11-11T03:35:00Z"/>
              </w:rPr>
            </w:pPr>
            <w:ins w:id="2043" w:author="TR Rapporteur (Ericsson)" w:date="2020-11-11T03:35:00Z">
              <w:r>
                <w:t>Case 22</w:t>
              </w:r>
            </w:ins>
          </w:p>
        </w:tc>
        <w:tc>
          <w:tcPr>
            <w:tcW w:w="1347" w:type="dxa"/>
            <w:vAlign w:val="bottom"/>
          </w:tcPr>
          <w:p w14:paraId="496053F7" w14:textId="77777777" w:rsidR="00AA744A" w:rsidRDefault="00944D31">
            <w:pPr>
              <w:pStyle w:val="TAC"/>
              <w:rPr>
                <w:ins w:id="2044" w:author="TR Rapporteur (Ericsson)" w:date="2020-11-11T03:35:00Z"/>
              </w:rPr>
            </w:pPr>
            <w:ins w:id="2045" w:author="TR Rapporteur (Ericsson)" w:date="2020-11-11T03:35:00Z">
              <w:r>
                <w:t>0.459</w:t>
              </w:r>
            </w:ins>
          </w:p>
        </w:tc>
      </w:tr>
      <w:tr w:rsidR="00AA744A" w14:paraId="496053FB" w14:textId="77777777">
        <w:trPr>
          <w:trHeight w:val="53"/>
          <w:jc w:val="center"/>
          <w:ins w:id="2046" w:author="TR Rapporteur (Ericsson)" w:date="2020-11-11T03:35:00Z"/>
        </w:trPr>
        <w:tc>
          <w:tcPr>
            <w:tcW w:w="1805" w:type="dxa"/>
            <w:vAlign w:val="center"/>
          </w:tcPr>
          <w:p w14:paraId="496053F9" w14:textId="77777777" w:rsidR="00AA744A" w:rsidRDefault="00944D31">
            <w:pPr>
              <w:pStyle w:val="TAC"/>
              <w:rPr>
                <w:ins w:id="2047" w:author="TR Rapporteur (Ericsson)" w:date="2020-11-11T03:35:00Z"/>
              </w:rPr>
            </w:pPr>
            <w:ins w:id="2048" w:author="TR Rapporteur (Ericsson)" w:date="2020-11-11T03:35:00Z">
              <w:r>
                <w:t>Case 23</w:t>
              </w:r>
            </w:ins>
          </w:p>
        </w:tc>
        <w:tc>
          <w:tcPr>
            <w:tcW w:w="1347" w:type="dxa"/>
            <w:vAlign w:val="bottom"/>
          </w:tcPr>
          <w:p w14:paraId="496053FA" w14:textId="77777777" w:rsidR="00AA744A" w:rsidRDefault="00944D31">
            <w:pPr>
              <w:pStyle w:val="TAC"/>
              <w:rPr>
                <w:ins w:id="2049" w:author="TR Rapporteur (Ericsson)" w:date="2020-11-11T03:35:00Z"/>
              </w:rPr>
            </w:pPr>
            <w:ins w:id="2050" w:author="TR Rapporteur (Ericsson)" w:date="2020-11-11T03:35:00Z">
              <w:r>
                <w:t>1.419</w:t>
              </w:r>
            </w:ins>
          </w:p>
        </w:tc>
      </w:tr>
      <w:tr w:rsidR="00AA744A" w14:paraId="496053FE" w14:textId="77777777">
        <w:trPr>
          <w:trHeight w:val="53"/>
          <w:jc w:val="center"/>
          <w:ins w:id="2051" w:author="TR Rapporteur (Ericsson)" w:date="2020-11-11T03:35:00Z"/>
        </w:trPr>
        <w:tc>
          <w:tcPr>
            <w:tcW w:w="1805" w:type="dxa"/>
            <w:vAlign w:val="center"/>
          </w:tcPr>
          <w:p w14:paraId="496053FC" w14:textId="77777777" w:rsidR="00AA744A" w:rsidRDefault="00944D31">
            <w:pPr>
              <w:pStyle w:val="TAC"/>
              <w:rPr>
                <w:ins w:id="2052" w:author="TR Rapporteur (Ericsson)" w:date="2020-11-11T03:35:00Z"/>
              </w:rPr>
            </w:pPr>
            <w:ins w:id="2053" w:author="TR Rapporteur (Ericsson)" w:date="2020-11-11T03:35:00Z">
              <w:r>
                <w:t>Case 24</w:t>
              </w:r>
            </w:ins>
          </w:p>
        </w:tc>
        <w:tc>
          <w:tcPr>
            <w:tcW w:w="1347" w:type="dxa"/>
            <w:vAlign w:val="bottom"/>
          </w:tcPr>
          <w:p w14:paraId="496053FD" w14:textId="77777777" w:rsidR="00AA744A" w:rsidRDefault="00944D31">
            <w:pPr>
              <w:pStyle w:val="TAC"/>
              <w:rPr>
                <w:ins w:id="2054" w:author="TR Rapporteur (Ericsson)" w:date="2020-11-11T03:35:00Z"/>
              </w:rPr>
            </w:pPr>
            <w:ins w:id="2055" w:author="TR Rapporteur (Ericsson)" w:date="2020-11-11T03:35:00Z">
              <w:r>
                <w:t>1.271</w:t>
              </w:r>
            </w:ins>
          </w:p>
        </w:tc>
      </w:tr>
    </w:tbl>
    <w:p w14:paraId="496053FF" w14:textId="77777777" w:rsidR="00AA744A" w:rsidRDefault="00944D31">
      <w:pPr>
        <w:pStyle w:val="Heading4"/>
        <w:rPr>
          <w:ins w:id="2056" w:author="TR Rapporteur (Ericsson)" w:date="2020-11-11T03:35:00Z"/>
        </w:rPr>
      </w:pPr>
      <w:bookmarkStart w:id="2057" w:name="_Toc55965273"/>
      <w:ins w:id="2058" w:author="TR Rapporteur (Ericsson)" w:date="2020-11-11T03:35:00Z">
        <w:r>
          <w:t>8.1.1.3</w:t>
        </w:r>
        <w:r>
          <w:tab/>
        </w:r>
        <w:proofErr w:type="gramStart"/>
        <w:r>
          <w:t>Observations  from</w:t>
        </w:r>
        <w:proofErr w:type="gramEnd"/>
        <w:r>
          <w:t xml:space="preserve"> source [8]</w:t>
        </w:r>
        <w:bookmarkEnd w:id="2057"/>
      </w:ins>
    </w:p>
    <w:p w14:paraId="49605400" w14:textId="77777777" w:rsidR="00AA744A" w:rsidRDefault="00944D31">
      <w:pPr>
        <w:rPr>
          <w:ins w:id="2059" w:author="TR Rapporteur (Ericsson)" w:date="2020-11-11T03:35:00Z"/>
        </w:rPr>
      </w:pPr>
      <w:ins w:id="2060" w:author="TR Rapporteur (Ericsson)" w:date="2020-11-11T03:35:00Z">
        <w:r>
          <w:t>Table 8.1.1.3-1 captures observations based on NR positioning evaluations results for horizontal location error.</w:t>
        </w:r>
      </w:ins>
    </w:p>
    <w:p w14:paraId="49605401" w14:textId="77777777" w:rsidR="00AA744A" w:rsidRDefault="00AA744A">
      <w:pPr>
        <w:rPr>
          <w:ins w:id="2061" w:author="TR Rapporteur (Ericsson)" w:date="2020-11-11T03:35:00Z"/>
        </w:rPr>
      </w:pPr>
    </w:p>
    <w:p w14:paraId="49605402" w14:textId="77777777" w:rsidR="00AA744A" w:rsidRDefault="00944D31">
      <w:pPr>
        <w:pStyle w:val="TH"/>
        <w:rPr>
          <w:ins w:id="2062" w:author="TR Rapporteur (Ericsson)" w:date="2020-11-11T03:35:00Z"/>
        </w:rPr>
      </w:pPr>
      <w:ins w:id="2063" w:author="TR Rapporteur (Ericsson)" w:date="2020-11-11T03:35:00Z">
        <w:r>
          <w:lastRenderedPageBreak/>
          <w:t xml:space="preserve">Table 8.1.1.3-1: Rel.16 NR positioning – horizontal accuracy performance summary [8] </w:t>
        </w:r>
      </w:ins>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AA744A" w14:paraId="49605408" w14:textId="77777777">
        <w:trPr>
          <w:trHeight w:val="249"/>
          <w:ins w:id="2064" w:author="TR Rapporteur (Ericsson)" w:date="2020-11-11T03:35:00Z"/>
        </w:trPr>
        <w:tc>
          <w:tcPr>
            <w:tcW w:w="2585" w:type="dxa"/>
            <w:vAlign w:val="center"/>
          </w:tcPr>
          <w:p w14:paraId="49605403" w14:textId="77777777" w:rsidR="00AA744A" w:rsidRDefault="00944D31">
            <w:pPr>
              <w:pStyle w:val="TAH"/>
              <w:rPr>
                <w:ins w:id="2065" w:author="TR Rapporteur (Ericsson)" w:date="2020-11-11T03:35:00Z"/>
              </w:rPr>
            </w:pPr>
            <w:ins w:id="2066" w:author="TR Rapporteur (Ericsson)" w:date="2020-11-11T03:35:00Z">
              <w:r>
                <w:lastRenderedPageBreak/>
                <w:t>Simulation case</w:t>
              </w:r>
            </w:ins>
          </w:p>
          <w:p w14:paraId="49605404" w14:textId="77777777" w:rsidR="00AA744A" w:rsidRDefault="00944D31">
            <w:pPr>
              <w:pStyle w:val="TAH"/>
              <w:rPr>
                <w:ins w:id="2067" w:author="TR Rapporteur (Ericsson)" w:date="2020-11-11T03:35:00Z"/>
              </w:rPr>
            </w:pPr>
            <w:ins w:id="2068" w:author="TR Rapporteur (Ericsson)" w:date="2020-11-11T03:35:00Z">
              <w:r>
                <w:t>(Horizontal Error)</w:t>
              </w:r>
            </w:ins>
          </w:p>
        </w:tc>
        <w:tc>
          <w:tcPr>
            <w:tcW w:w="2257" w:type="dxa"/>
          </w:tcPr>
          <w:p w14:paraId="49605405" w14:textId="77777777" w:rsidR="00AA744A" w:rsidRDefault="00944D31">
            <w:pPr>
              <w:pStyle w:val="TAH"/>
              <w:rPr>
                <w:ins w:id="2069" w:author="TR Rapporteur (Ericsson)" w:date="2020-11-11T03:35:00Z"/>
              </w:rPr>
            </w:pPr>
            <w:ins w:id="2070" w:author="TR Rapporteur (Ericsson)" w:date="2020-11-11T03:35:00Z">
              <w:r>
                <w:t xml:space="preserve">Accuracy achieved </w:t>
              </w:r>
              <w:proofErr w:type="gramStart"/>
              <w:r>
                <w:t>@[</w:t>
              </w:r>
              <w:proofErr w:type="gramEnd"/>
              <w:r>
                <w:t>90]%</w:t>
              </w:r>
            </w:ins>
          </w:p>
        </w:tc>
        <w:tc>
          <w:tcPr>
            <w:tcW w:w="2257" w:type="dxa"/>
          </w:tcPr>
          <w:p w14:paraId="49605406" w14:textId="77777777" w:rsidR="00AA744A" w:rsidRDefault="00944D31">
            <w:pPr>
              <w:pStyle w:val="TAH"/>
              <w:rPr>
                <w:ins w:id="2071" w:author="TR Rapporteur (Ericsson)" w:date="2020-11-11T03:35:00Z"/>
              </w:rPr>
            </w:pPr>
            <w:proofErr w:type="spellStart"/>
            <w:ins w:id="2072" w:author="TR Rapporteur (Ericsson)" w:date="2020-11-11T03:35:00Z">
              <w:r>
                <w:t>IIoT</w:t>
              </w:r>
              <w:proofErr w:type="spellEnd"/>
              <w:r>
                <w:t xml:space="preserve"> horizontal accuracy requirements of [0.2]m </w:t>
              </w:r>
              <w:proofErr w:type="gramStart"/>
              <w:r>
                <w:t>@[</w:t>
              </w:r>
              <w:proofErr w:type="gramEnd"/>
              <w:r>
                <w:t>90]%are met - Yes/No.</w:t>
              </w:r>
              <w:r>
                <w:br/>
                <w:t>If No, provide performance gaps @[90]%</w:t>
              </w:r>
            </w:ins>
          </w:p>
        </w:tc>
        <w:tc>
          <w:tcPr>
            <w:tcW w:w="2257" w:type="dxa"/>
          </w:tcPr>
          <w:p w14:paraId="49605407" w14:textId="77777777" w:rsidR="00AA744A" w:rsidRDefault="00944D31">
            <w:pPr>
              <w:pStyle w:val="TAH"/>
              <w:rPr>
                <w:ins w:id="2073" w:author="TR Rapporteur (Ericsson)" w:date="2020-11-11T03:35:00Z"/>
              </w:rPr>
            </w:pPr>
            <w:proofErr w:type="spellStart"/>
            <w:ins w:id="2074" w:author="TR Rapporteur (Ericsson)" w:date="2020-11-11T03:35:00Z">
              <w:r>
                <w:t>IIoT</w:t>
              </w:r>
              <w:proofErr w:type="spellEnd"/>
              <w:r>
                <w:t xml:space="preserve"> horizontal accuracy requirements of [0.5]m </w:t>
              </w:r>
              <w:proofErr w:type="gramStart"/>
              <w:r>
                <w:t>@[</w:t>
              </w:r>
              <w:proofErr w:type="gramEnd"/>
              <w:r>
                <w:t>90]%are met -Yes/No.</w:t>
              </w:r>
              <w:r>
                <w:br/>
                <w:t xml:space="preserve"> If No, provide performance gaps @[90]%</w:t>
              </w:r>
            </w:ins>
          </w:p>
        </w:tc>
      </w:tr>
      <w:tr w:rsidR="00AA744A" w14:paraId="4960540D" w14:textId="77777777">
        <w:trPr>
          <w:trHeight w:val="282"/>
          <w:ins w:id="2075" w:author="TR Rapporteur (Ericsson)" w:date="2020-11-11T03:35:00Z"/>
        </w:trPr>
        <w:tc>
          <w:tcPr>
            <w:tcW w:w="2585" w:type="dxa"/>
          </w:tcPr>
          <w:p w14:paraId="49605409" w14:textId="77777777" w:rsidR="00AA744A" w:rsidRDefault="00944D31">
            <w:pPr>
              <w:pStyle w:val="TAC"/>
              <w:rPr>
                <w:ins w:id="2076" w:author="TR Rapporteur (Ericsson)" w:date="2020-11-11T03:35:00Z"/>
              </w:rPr>
            </w:pPr>
            <w:ins w:id="2077" w:author="TR Rapporteur (Ericsson)" w:date="2020-11-11T03:35:00Z">
              <w:r>
                <w:t>[Case 1], [InF-SH-2D], [FR1], [DL-TDOA]</w:t>
              </w:r>
            </w:ins>
          </w:p>
        </w:tc>
        <w:tc>
          <w:tcPr>
            <w:tcW w:w="2257" w:type="dxa"/>
          </w:tcPr>
          <w:p w14:paraId="4960540A" w14:textId="77777777" w:rsidR="00AA744A" w:rsidRDefault="00944D31">
            <w:pPr>
              <w:pStyle w:val="TAC"/>
              <w:rPr>
                <w:ins w:id="2078" w:author="TR Rapporteur (Ericsson)" w:date="2020-11-11T03:35:00Z"/>
              </w:rPr>
            </w:pPr>
            <w:ins w:id="2079" w:author="TR Rapporteur (Ericsson)" w:date="2020-11-11T03:35:00Z">
              <w:r>
                <w:t>0.1650</w:t>
              </w:r>
            </w:ins>
          </w:p>
        </w:tc>
        <w:tc>
          <w:tcPr>
            <w:tcW w:w="2257" w:type="dxa"/>
          </w:tcPr>
          <w:p w14:paraId="4960540B" w14:textId="77777777" w:rsidR="00AA744A" w:rsidRDefault="00944D31">
            <w:pPr>
              <w:pStyle w:val="TAC"/>
              <w:rPr>
                <w:ins w:id="2080" w:author="TR Rapporteur (Ericsson)" w:date="2020-11-11T03:35:00Z"/>
              </w:rPr>
            </w:pPr>
            <w:ins w:id="2081" w:author="TR Rapporteur (Ericsson)" w:date="2020-11-11T03:35:00Z">
              <w:r>
                <w:t>Yes</w:t>
              </w:r>
            </w:ins>
          </w:p>
        </w:tc>
        <w:tc>
          <w:tcPr>
            <w:tcW w:w="2257" w:type="dxa"/>
          </w:tcPr>
          <w:p w14:paraId="4960540C" w14:textId="77777777" w:rsidR="00AA744A" w:rsidRDefault="00944D31">
            <w:pPr>
              <w:pStyle w:val="TAC"/>
              <w:rPr>
                <w:ins w:id="2082" w:author="TR Rapporteur (Ericsson)" w:date="2020-11-11T03:35:00Z"/>
              </w:rPr>
            </w:pPr>
            <w:ins w:id="2083" w:author="TR Rapporteur (Ericsson)" w:date="2020-11-11T03:35:00Z">
              <w:r>
                <w:t>Yes</w:t>
              </w:r>
            </w:ins>
          </w:p>
        </w:tc>
      </w:tr>
      <w:tr w:rsidR="00AA744A" w14:paraId="49605412" w14:textId="77777777">
        <w:trPr>
          <w:trHeight w:val="53"/>
          <w:ins w:id="2084" w:author="TR Rapporteur (Ericsson)" w:date="2020-11-11T03:35:00Z"/>
        </w:trPr>
        <w:tc>
          <w:tcPr>
            <w:tcW w:w="2585" w:type="dxa"/>
          </w:tcPr>
          <w:p w14:paraId="4960540E" w14:textId="77777777" w:rsidR="00AA744A" w:rsidRDefault="00944D31">
            <w:pPr>
              <w:pStyle w:val="TAC"/>
              <w:rPr>
                <w:ins w:id="2085" w:author="TR Rapporteur (Ericsson)" w:date="2020-11-11T03:35:00Z"/>
              </w:rPr>
            </w:pPr>
            <w:ins w:id="2086" w:author="TR Rapporteur (Ericsson)" w:date="2020-11-11T03:35:00Z">
              <w:r>
                <w:t>[Case 2], [InF-SH-2D], [FR1], [UL-TDOA]</w:t>
              </w:r>
            </w:ins>
          </w:p>
        </w:tc>
        <w:tc>
          <w:tcPr>
            <w:tcW w:w="2257" w:type="dxa"/>
          </w:tcPr>
          <w:p w14:paraId="4960540F" w14:textId="77777777" w:rsidR="00AA744A" w:rsidRDefault="00944D31">
            <w:pPr>
              <w:pStyle w:val="TAC"/>
              <w:rPr>
                <w:ins w:id="2087" w:author="TR Rapporteur (Ericsson)" w:date="2020-11-11T03:35:00Z"/>
              </w:rPr>
            </w:pPr>
            <w:ins w:id="2088" w:author="TR Rapporteur (Ericsson)" w:date="2020-11-11T03:35:00Z">
              <w:r>
                <w:t>0.1551</w:t>
              </w:r>
            </w:ins>
          </w:p>
        </w:tc>
        <w:tc>
          <w:tcPr>
            <w:tcW w:w="2257" w:type="dxa"/>
          </w:tcPr>
          <w:p w14:paraId="49605410" w14:textId="77777777" w:rsidR="00AA744A" w:rsidRDefault="00944D31">
            <w:pPr>
              <w:pStyle w:val="TAC"/>
              <w:rPr>
                <w:ins w:id="2089" w:author="TR Rapporteur (Ericsson)" w:date="2020-11-11T03:35:00Z"/>
              </w:rPr>
            </w:pPr>
            <w:ins w:id="2090" w:author="TR Rapporteur (Ericsson)" w:date="2020-11-11T03:35:00Z">
              <w:r>
                <w:t>Yes</w:t>
              </w:r>
            </w:ins>
          </w:p>
        </w:tc>
        <w:tc>
          <w:tcPr>
            <w:tcW w:w="2257" w:type="dxa"/>
          </w:tcPr>
          <w:p w14:paraId="49605411" w14:textId="77777777" w:rsidR="00AA744A" w:rsidRDefault="00944D31">
            <w:pPr>
              <w:pStyle w:val="TAC"/>
              <w:rPr>
                <w:ins w:id="2091" w:author="TR Rapporteur (Ericsson)" w:date="2020-11-11T03:35:00Z"/>
              </w:rPr>
            </w:pPr>
            <w:ins w:id="2092" w:author="TR Rapporteur (Ericsson)" w:date="2020-11-11T03:35:00Z">
              <w:r>
                <w:t>Yes</w:t>
              </w:r>
            </w:ins>
          </w:p>
        </w:tc>
      </w:tr>
      <w:tr w:rsidR="00AA744A" w14:paraId="49605417" w14:textId="77777777">
        <w:trPr>
          <w:trHeight w:val="53"/>
          <w:ins w:id="2093" w:author="TR Rapporteur (Ericsson)" w:date="2020-11-11T03:35:00Z"/>
        </w:trPr>
        <w:tc>
          <w:tcPr>
            <w:tcW w:w="2585" w:type="dxa"/>
          </w:tcPr>
          <w:p w14:paraId="49605413" w14:textId="77777777" w:rsidR="00AA744A" w:rsidRDefault="00944D31">
            <w:pPr>
              <w:pStyle w:val="TAC"/>
              <w:rPr>
                <w:ins w:id="2094" w:author="TR Rapporteur (Ericsson)" w:date="2020-11-11T03:35:00Z"/>
              </w:rPr>
            </w:pPr>
            <w:ins w:id="2095" w:author="TR Rapporteur (Ericsson)" w:date="2020-11-11T03:35:00Z">
              <w:r>
                <w:t>[Case 3], [InF-SH-2D], [FR1], [Multi-RTT]</w:t>
              </w:r>
            </w:ins>
          </w:p>
        </w:tc>
        <w:tc>
          <w:tcPr>
            <w:tcW w:w="2257" w:type="dxa"/>
          </w:tcPr>
          <w:p w14:paraId="49605414" w14:textId="77777777" w:rsidR="00AA744A" w:rsidRDefault="00944D31">
            <w:pPr>
              <w:pStyle w:val="TAC"/>
              <w:rPr>
                <w:ins w:id="2096" w:author="TR Rapporteur (Ericsson)" w:date="2020-11-11T03:35:00Z"/>
              </w:rPr>
            </w:pPr>
            <w:ins w:id="2097" w:author="TR Rapporteur (Ericsson)" w:date="2020-11-11T03:35:00Z">
              <w:r>
                <w:t>0.1650</w:t>
              </w:r>
            </w:ins>
          </w:p>
        </w:tc>
        <w:tc>
          <w:tcPr>
            <w:tcW w:w="2257" w:type="dxa"/>
          </w:tcPr>
          <w:p w14:paraId="49605415" w14:textId="77777777" w:rsidR="00AA744A" w:rsidRDefault="00944D31">
            <w:pPr>
              <w:pStyle w:val="TAC"/>
              <w:rPr>
                <w:ins w:id="2098" w:author="TR Rapporteur (Ericsson)" w:date="2020-11-11T03:35:00Z"/>
              </w:rPr>
            </w:pPr>
            <w:ins w:id="2099" w:author="TR Rapporteur (Ericsson)" w:date="2020-11-11T03:35:00Z">
              <w:r>
                <w:t>Yes</w:t>
              </w:r>
            </w:ins>
          </w:p>
        </w:tc>
        <w:tc>
          <w:tcPr>
            <w:tcW w:w="2257" w:type="dxa"/>
          </w:tcPr>
          <w:p w14:paraId="49605416" w14:textId="77777777" w:rsidR="00AA744A" w:rsidRDefault="00944D31">
            <w:pPr>
              <w:pStyle w:val="TAC"/>
              <w:rPr>
                <w:ins w:id="2100" w:author="TR Rapporteur (Ericsson)" w:date="2020-11-11T03:35:00Z"/>
              </w:rPr>
            </w:pPr>
            <w:ins w:id="2101" w:author="TR Rapporteur (Ericsson)" w:date="2020-11-11T03:35:00Z">
              <w:r>
                <w:t>Yes</w:t>
              </w:r>
            </w:ins>
          </w:p>
        </w:tc>
      </w:tr>
      <w:tr w:rsidR="00AA744A" w14:paraId="4960541D" w14:textId="77777777">
        <w:trPr>
          <w:trHeight w:val="53"/>
          <w:ins w:id="2102" w:author="TR Rapporteur (Ericsson)" w:date="2020-11-11T03:35:00Z"/>
        </w:trPr>
        <w:tc>
          <w:tcPr>
            <w:tcW w:w="2585" w:type="dxa"/>
          </w:tcPr>
          <w:p w14:paraId="49605418" w14:textId="77777777" w:rsidR="00AA744A" w:rsidRDefault="00944D31">
            <w:pPr>
              <w:pStyle w:val="TAC"/>
              <w:rPr>
                <w:ins w:id="2103" w:author="TR Rapporteur (Ericsson)" w:date="2020-11-11T03:35:00Z"/>
              </w:rPr>
            </w:pPr>
            <w:ins w:id="2104" w:author="TR Rapporteur (Ericsson)" w:date="2020-11-11T03:35:00Z">
              <w:r>
                <w:t>[Case 4], [InF-SH-3D], [FR1], [DL-TDOA]</w:t>
              </w:r>
            </w:ins>
          </w:p>
        </w:tc>
        <w:tc>
          <w:tcPr>
            <w:tcW w:w="2257" w:type="dxa"/>
            <w:vAlign w:val="center"/>
          </w:tcPr>
          <w:p w14:paraId="49605419" w14:textId="77777777" w:rsidR="00AA744A" w:rsidRDefault="00944D31">
            <w:pPr>
              <w:pStyle w:val="TAC"/>
              <w:rPr>
                <w:ins w:id="2105" w:author="TR Rapporteur (Ericsson)" w:date="2020-11-11T03:35:00Z"/>
              </w:rPr>
            </w:pPr>
            <w:ins w:id="2106" w:author="TR Rapporteur (Ericsson)" w:date="2020-11-11T03:35:00Z">
              <w:r>
                <w:t>0.2045</w:t>
              </w:r>
            </w:ins>
          </w:p>
        </w:tc>
        <w:tc>
          <w:tcPr>
            <w:tcW w:w="2257" w:type="dxa"/>
          </w:tcPr>
          <w:p w14:paraId="4960541A" w14:textId="77777777" w:rsidR="00AA744A" w:rsidRDefault="00944D31">
            <w:pPr>
              <w:pStyle w:val="TAC"/>
              <w:rPr>
                <w:ins w:id="2107" w:author="TR Rapporteur (Ericsson)" w:date="2020-11-11T03:35:00Z"/>
              </w:rPr>
            </w:pPr>
            <w:ins w:id="2108" w:author="TR Rapporteur (Ericsson)" w:date="2020-11-11T03:35:00Z">
              <w:r>
                <w:t>No</w:t>
              </w:r>
            </w:ins>
          </w:p>
          <w:p w14:paraId="4960541B" w14:textId="77777777" w:rsidR="00AA744A" w:rsidRDefault="00944D31">
            <w:pPr>
              <w:pStyle w:val="TAC"/>
              <w:rPr>
                <w:ins w:id="2109" w:author="TR Rapporteur (Ericsson)" w:date="2020-11-11T03:35:00Z"/>
              </w:rPr>
            </w:pPr>
            <w:ins w:id="2110" w:author="TR Rapporteur (Ericsson)" w:date="2020-11-11T03:35:00Z">
              <w:r>
                <w:t>（</w:t>
              </w:r>
              <w:r>
                <w:t>0.0045</w:t>
              </w:r>
              <w:r>
                <w:t>）</w:t>
              </w:r>
            </w:ins>
          </w:p>
        </w:tc>
        <w:tc>
          <w:tcPr>
            <w:tcW w:w="2257" w:type="dxa"/>
          </w:tcPr>
          <w:p w14:paraId="4960541C" w14:textId="77777777" w:rsidR="00AA744A" w:rsidRDefault="00944D31">
            <w:pPr>
              <w:pStyle w:val="TAC"/>
              <w:rPr>
                <w:ins w:id="2111" w:author="TR Rapporteur (Ericsson)" w:date="2020-11-11T03:35:00Z"/>
              </w:rPr>
            </w:pPr>
            <w:ins w:id="2112" w:author="TR Rapporteur (Ericsson)" w:date="2020-11-11T03:35:00Z">
              <w:r>
                <w:t>Yes</w:t>
              </w:r>
            </w:ins>
          </w:p>
        </w:tc>
      </w:tr>
      <w:tr w:rsidR="00AA744A" w14:paraId="49605423" w14:textId="77777777">
        <w:trPr>
          <w:trHeight w:val="53"/>
          <w:ins w:id="2113" w:author="TR Rapporteur (Ericsson)" w:date="2020-11-11T03:35:00Z"/>
        </w:trPr>
        <w:tc>
          <w:tcPr>
            <w:tcW w:w="2585" w:type="dxa"/>
          </w:tcPr>
          <w:p w14:paraId="4960541E" w14:textId="77777777" w:rsidR="00AA744A" w:rsidRDefault="00944D31">
            <w:pPr>
              <w:pStyle w:val="TAC"/>
              <w:rPr>
                <w:ins w:id="2114" w:author="TR Rapporteur (Ericsson)" w:date="2020-11-11T03:35:00Z"/>
              </w:rPr>
            </w:pPr>
            <w:ins w:id="2115" w:author="TR Rapporteur (Ericsson)" w:date="2020-11-11T03:35:00Z">
              <w:r>
                <w:t>[Case 5], [InF-SH-3D], [FR1], [UL-TDOA]</w:t>
              </w:r>
            </w:ins>
          </w:p>
        </w:tc>
        <w:tc>
          <w:tcPr>
            <w:tcW w:w="2257" w:type="dxa"/>
          </w:tcPr>
          <w:p w14:paraId="4960541F" w14:textId="77777777" w:rsidR="00AA744A" w:rsidRDefault="00944D31">
            <w:pPr>
              <w:pStyle w:val="TAC"/>
              <w:rPr>
                <w:ins w:id="2116" w:author="TR Rapporteur (Ericsson)" w:date="2020-11-11T03:35:00Z"/>
              </w:rPr>
            </w:pPr>
            <w:ins w:id="2117" w:author="TR Rapporteur (Ericsson)" w:date="2020-11-11T03:35:00Z">
              <w:r>
                <w:t>0.2574</w:t>
              </w:r>
            </w:ins>
          </w:p>
        </w:tc>
        <w:tc>
          <w:tcPr>
            <w:tcW w:w="2257" w:type="dxa"/>
          </w:tcPr>
          <w:p w14:paraId="49605420" w14:textId="77777777" w:rsidR="00AA744A" w:rsidRDefault="00944D31">
            <w:pPr>
              <w:pStyle w:val="TAC"/>
              <w:rPr>
                <w:ins w:id="2118" w:author="TR Rapporteur (Ericsson)" w:date="2020-11-11T03:35:00Z"/>
              </w:rPr>
            </w:pPr>
            <w:ins w:id="2119" w:author="TR Rapporteur (Ericsson)" w:date="2020-11-11T03:35:00Z">
              <w:r>
                <w:t>No</w:t>
              </w:r>
            </w:ins>
          </w:p>
          <w:p w14:paraId="49605421" w14:textId="77777777" w:rsidR="00AA744A" w:rsidRDefault="00944D31">
            <w:pPr>
              <w:pStyle w:val="TAC"/>
              <w:rPr>
                <w:ins w:id="2120" w:author="TR Rapporteur (Ericsson)" w:date="2020-11-11T03:35:00Z"/>
              </w:rPr>
            </w:pPr>
            <w:ins w:id="2121" w:author="TR Rapporteur (Ericsson)" w:date="2020-11-11T03:35:00Z">
              <w:r>
                <w:t>（</w:t>
              </w:r>
              <w:r>
                <w:t>0.0574</w:t>
              </w:r>
              <w:r>
                <w:t>）</w:t>
              </w:r>
            </w:ins>
          </w:p>
        </w:tc>
        <w:tc>
          <w:tcPr>
            <w:tcW w:w="2257" w:type="dxa"/>
          </w:tcPr>
          <w:p w14:paraId="49605422" w14:textId="77777777" w:rsidR="00AA744A" w:rsidRDefault="00944D31">
            <w:pPr>
              <w:pStyle w:val="TAC"/>
              <w:rPr>
                <w:ins w:id="2122" w:author="TR Rapporteur (Ericsson)" w:date="2020-11-11T03:35:00Z"/>
              </w:rPr>
            </w:pPr>
            <w:ins w:id="2123" w:author="TR Rapporteur (Ericsson)" w:date="2020-11-11T03:35:00Z">
              <w:r>
                <w:t>Yes</w:t>
              </w:r>
            </w:ins>
          </w:p>
        </w:tc>
      </w:tr>
      <w:tr w:rsidR="00AA744A" w14:paraId="49605429" w14:textId="77777777">
        <w:trPr>
          <w:trHeight w:val="53"/>
          <w:ins w:id="2124" w:author="TR Rapporteur (Ericsson)" w:date="2020-11-11T03:35:00Z"/>
        </w:trPr>
        <w:tc>
          <w:tcPr>
            <w:tcW w:w="2585" w:type="dxa"/>
          </w:tcPr>
          <w:p w14:paraId="49605424" w14:textId="77777777" w:rsidR="00AA744A" w:rsidRDefault="00944D31">
            <w:pPr>
              <w:pStyle w:val="TAC"/>
              <w:rPr>
                <w:ins w:id="2125" w:author="TR Rapporteur (Ericsson)" w:date="2020-11-11T03:35:00Z"/>
              </w:rPr>
            </w:pPr>
            <w:ins w:id="2126" w:author="TR Rapporteur (Ericsson)" w:date="2020-11-11T03:35:00Z">
              <w:r>
                <w:t>[Case 6], [InF-SH-3D], [FR1], [UL-TDOA+UL-AOA]</w:t>
              </w:r>
            </w:ins>
          </w:p>
        </w:tc>
        <w:tc>
          <w:tcPr>
            <w:tcW w:w="2257" w:type="dxa"/>
          </w:tcPr>
          <w:p w14:paraId="49605425" w14:textId="77777777" w:rsidR="00AA744A" w:rsidRDefault="00944D31">
            <w:pPr>
              <w:pStyle w:val="TAC"/>
              <w:rPr>
                <w:ins w:id="2127" w:author="TR Rapporteur (Ericsson)" w:date="2020-11-11T03:35:00Z"/>
              </w:rPr>
            </w:pPr>
            <w:ins w:id="2128" w:author="TR Rapporteur (Ericsson)" w:date="2020-11-11T03:35:00Z">
              <w:r>
                <w:t>0.2677</w:t>
              </w:r>
            </w:ins>
          </w:p>
        </w:tc>
        <w:tc>
          <w:tcPr>
            <w:tcW w:w="2257" w:type="dxa"/>
          </w:tcPr>
          <w:p w14:paraId="49605426" w14:textId="77777777" w:rsidR="00AA744A" w:rsidRDefault="00944D31">
            <w:pPr>
              <w:pStyle w:val="TAC"/>
              <w:rPr>
                <w:ins w:id="2129" w:author="TR Rapporteur (Ericsson)" w:date="2020-11-11T03:35:00Z"/>
              </w:rPr>
            </w:pPr>
            <w:ins w:id="2130" w:author="TR Rapporteur (Ericsson)" w:date="2020-11-11T03:35:00Z">
              <w:r>
                <w:t>No</w:t>
              </w:r>
            </w:ins>
          </w:p>
          <w:p w14:paraId="49605427" w14:textId="77777777" w:rsidR="00AA744A" w:rsidRDefault="00944D31">
            <w:pPr>
              <w:pStyle w:val="TAC"/>
              <w:rPr>
                <w:ins w:id="2131" w:author="TR Rapporteur (Ericsson)" w:date="2020-11-11T03:35:00Z"/>
              </w:rPr>
            </w:pPr>
            <w:ins w:id="2132" w:author="TR Rapporteur (Ericsson)" w:date="2020-11-11T03:35:00Z">
              <w:r>
                <w:t>（</w:t>
              </w:r>
              <w:r>
                <w:t>0.0677</w:t>
              </w:r>
              <w:r>
                <w:t>）</w:t>
              </w:r>
            </w:ins>
          </w:p>
        </w:tc>
        <w:tc>
          <w:tcPr>
            <w:tcW w:w="2257" w:type="dxa"/>
          </w:tcPr>
          <w:p w14:paraId="49605428" w14:textId="77777777" w:rsidR="00AA744A" w:rsidRDefault="00944D31">
            <w:pPr>
              <w:pStyle w:val="TAC"/>
              <w:rPr>
                <w:ins w:id="2133" w:author="TR Rapporteur (Ericsson)" w:date="2020-11-11T03:35:00Z"/>
              </w:rPr>
            </w:pPr>
            <w:ins w:id="2134" w:author="TR Rapporteur (Ericsson)" w:date="2020-11-11T03:35:00Z">
              <w:r>
                <w:t>Yes</w:t>
              </w:r>
            </w:ins>
          </w:p>
        </w:tc>
      </w:tr>
      <w:tr w:rsidR="00AA744A" w14:paraId="4960542F" w14:textId="77777777">
        <w:trPr>
          <w:trHeight w:val="53"/>
          <w:ins w:id="2135" w:author="TR Rapporteur (Ericsson)" w:date="2020-11-11T03:35:00Z"/>
        </w:trPr>
        <w:tc>
          <w:tcPr>
            <w:tcW w:w="2585" w:type="dxa"/>
          </w:tcPr>
          <w:p w14:paraId="4960542A" w14:textId="77777777" w:rsidR="00AA744A" w:rsidRDefault="00944D31">
            <w:pPr>
              <w:pStyle w:val="TAC"/>
              <w:rPr>
                <w:ins w:id="2136" w:author="TR Rapporteur (Ericsson)" w:date="2020-11-11T03:35:00Z"/>
              </w:rPr>
            </w:pPr>
            <w:ins w:id="2137" w:author="TR Rapporteur (Ericsson)" w:date="2020-11-11T03:35:00Z">
              <w:r>
                <w:t>[Case 7], [InF-SH-3D], [FR1], [Multi-RTT]</w:t>
              </w:r>
            </w:ins>
          </w:p>
        </w:tc>
        <w:tc>
          <w:tcPr>
            <w:tcW w:w="2257" w:type="dxa"/>
          </w:tcPr>
          <w:p w14:paraId="4960542B" w14:textId="77777777" w:rsidR="00AA744A" w:rsidRDefault="00944D31">
            <w:pPr>
              <w:pStyle w:val="TAC"/>
              <w:rPr>
                <w:ins w:id="2138" w:author="TR Rapporteur (Ericsson)" w:date="2020-11-11T03:35:00Z"/>
              </w:rPr>
            </w:pPr>
            <w:ins w:id="2139" w:author="TR Rapporteur (Ericsson)" w:date="2020-11-11T03:35:00Z">
              <w:r>
                <w:t>0.2540</w:t>
              </w:r>
            </w:ins>
          </w:p>
        </w:tc>
        <w:tc>
          <w:tcPr>
            <w:tcW w:w="2257" w:type="dxa"/>
          </w:tcPr>
          <w:p w14:paraId="4960542C" w14:textId="77777777" w:rsidR="00AA744A" w:rsidRDefault="00944D31">
            <w:pPr>
              <w:pStyle w:val="TAC"/>
              <w:rPr>
                <w:ins w:id="2140" w:author="TR Rapporteur (Ericsson)" w:date="2020-11-11T03:35:00Z"/>
              </w:rPr>
            </w:pPr>
            <w:ins w:id="2141" w:author="TR Rapporteur (Ericsson)" w:date="2020-11-11T03:35:00Z">
              <w:r>
                <w:t>No</w:t>
              </w:r>
            </w:ins>
          </w:p>
          <w:p w14:paraId="4960542D" w14:textId="77777777" w:rsidR="00AA744A" w:rsidRDefault="00944D31">
            <w:pPr>
              <w:pStyle w:val="TAC"/>
              <w:rPr>
                <w:ins w:id="2142" w:author="TR Rapporteur (Ericsson)" w:date="2020-11-11T03:35:00Z"/>
              </w:rPr>
            </w:pPr>
            <w:ins w:id="2143" w:author="TR Rapporteur (Ericsson)" w:date="2020-11-11T03:35:00Z">
              <w:r>
                <w:t>(0.054)</w:t>
              </w:r>
            </w:ins>
          </w:p>
        </w:tc>
        <w:tc>
          <w:tcPr>
            <w:tcW w:w="2257" w:type="dxa"/>
          </w:tcPr>
          <w:p w14:paraId="4960542E" w14:textId="77777777" w:rsidR="00AA744A" w:rsidRDefault="00944D31">
            <w:pPr>
              <w:pStyle w:val="TAC"/>
              <w:rPr>
                <w:ins w:id="2144" w:author="TR Rapporteur (Ericsson)" w:date="2020-11-11T03:35:00Z"/>
              </w:rPr>
            </w:pPr>
            <w:ins w:id="2145" w:author="TR Rapporteur (Ericsson)" w:date="2020-11-11T03:35:00Z">
              <w:r>
                <w:t>Yes</w:t>
              </w:r>
            </w:ins>
          </w:p>
        </w:tc>
      </w:tr>
      <w:tr w:rsidR="00AA744A" w14:paraId="49605434" w14:textId="77777777">
        <w:trPr>
          <w:trHeight w:val="53"/>
          <w:ins w:id="2146" w:author="TR Rapporteur (Ericsson)" w:date="2020-11-11T03:35:00Z"/>
        </w:trPr>
        <w:tc>
          <w:tcPr>
            <w:tcW w:w="2585" w:type="dxa"/>
          </w:tcPr>
          <w:p w14:paraId="49605430" w14:textId="77777777" w:rsidR="00AA744A" w:rsidRDefault="00944D31">
            <w:pPr>
              <w:pStyle w:val="TAC"/>
              <w:rPr>
                <w:ins w:id="2147" w:author="TR Rapporteur (Ericsson)" w:date="2020-11-11T03:35:00Z"/>
              </w:rPr>
            </w:pPr>
            <w:ins w:id="2148" w:author="TR Rapporteur (Ericsson)" w:date="2020-11-11T03:35:00Z">
              <w:r>
                <w:t>[Case 8], [InF-DH-2D], [FR1], [DL-TDOA]</w:t>
              </w:r>
            </w:ins>
          </w:p>
        </w:tc>
        <w:tc>
          <w:tcPr>
            <w:tcW w:w="2257" w:type="dxa"/>
          </w:tcPr>
          <w:p w14:paraId="49605431" w14:textId="77777777" w:rsidR="00AA744A" w:rsidRDefault="00944D31">
            <w:pPr>
              <w:pStyle w:val="TAC"/>
              <w:rPr>
                <w:ins w:id="2149" w:author="TR Rapporteur (Ericsson)" w:date="2020-11-11T03:35:00Z"/>
              </w:rPr>
            </w:pPr>
            <w:ins w:id="2150" w:author="TR Rapporteur (Ericsson)" w:date="2020-11-11T03:35:00Z">
              <w:r>
                <w:t>0.1693</w:t>
              </w:r>
            </w:ins>
          </w:p>
        </w:tc>
        <w:tc>
          <w:tcPr>
            <w:tcW w:w="2257" w:type="dxa"/>
          </w:tcPr>
          <w:p w14:paraId="49605432" w14:textId="77777777" w:rsidR="00AA744A" w:rsidRDefault="00944D31">
            <w:pPr>
              <w:pStyle w:val="TAC"/>
              <w:rPr>
                <w:ins w:id="2151" w:author="TR Rapporteur (Ericsson)" w:date="2020-11-11T03:35:00Z"/>
              </w:rPr>
            </w:pPr>
            <w:ins w:id="2152" w:author="TR Rapporteur (Ericsson)" w:date="2020-11-11T03:35:00Z">
              <w:r>
                <w:t>Yes</w:t>
              </w:r>
            </w:ins>
          </w:p>
        </w:tc>
        <w:tc>
          <w:tcPr>
            <w:tcW w:w="2257" w:type="dxa"/>
          </w:tcPr>
          <w:p w14:paraId="49605433" w14:textId="77777777" w:rsidR="00AA744A" w:rsidRDefault="00944D31">
            <w:pPr>
              <w:pStyle w:val="TAC"/>
              <w:rPr>
                <w:ins w:id="2153" w:author="TR Rapporteur (Ericsson)" w:date="2020-11-11T03:35:00Z"/>
              </w:rPr>
            </w:pPr>
            <w:ins w:id="2154" w:author="TR Rapporteur (Ericsson)" w:date="2020-11-11T03:35:00Z">
              <w:r>
                <w:t>Yes</w:t>
              </w:r>
            </w:ins>
          </w:p>
        </w:tc>
      </w:tr>
      <w:tr w:rsidR="00AA744A" w14:paraId="49605439" w14:textId="77777777">
        <w:trPr>
          <w:trHeight w:val="53"/>
          <w:ins w:id="2155" w:author="TR Rapporteur (Ericsson)" w:date="2020-11-11T03:35:00Z"/>
        </w:trPr>
        <w:tc>
          <w:tcPr>
            <w:tcW w:w="2585" w:type="dxa"/>
          </w:tcPr>
          <w:p w14:paraId="49605435" w14:textId="77777777" w:rsidR="00AA744A" w:rsidRDefault="00944D31">
            <w:pPr>
              <w:pStyle w:val="TAC"/>
              <w:rPr>
                <w:ins w:id="2156" w:author="TR Rapporteur (Ericsson)" w:date="2020-11-11T03:35:00Z"/>
              </w:rPr>
            </w:pPr>
            <w:ins w:id="2157" w:author="TR Rapporteur (Ericsson)" w:date="2020-11-11T03:35:00Z">
              <w:r>
                <w:t>[Case 9], [InF-DH-2D], [FR1], [UL-TDOA]</w:t>
              </w:r>
            </w:ins>
          </w:p>
        </w:tc>
        <w:tc>
          <w:tcPr>
            <w:tcW w:w="2257" w:type="dxa"/>
          </w:tcPr>
          <w:p w14:paraId="49605436" w14:textId="77777777" w:rsidR="00AA744A" w:rsidRDefault="00944D31">
            <w:pPr>
              <w:pStyle w:val="TAC"/>
              <w:rPr>
                <w:ins w:id="2158" w:author="TR Rapporteur (Ericsson)" w:date="2020-11-11T03:35:00Z"/>
              </w:rPr>
            </w:pPr>
            <w:ins w:id="2159" w:author="TR Rapporteur (Ericsson)" w:date="2020-11-11T03:35:00Z">
              <w:r>
                <w:t>0.1184</w:t>
              </w:r>
            </w:ins>
          </w:p>
        </w:tc>
        <w:tc>
          <w:tcPr>
            <w:tcW w:w="2257" w:type="dxa"/>
          </w:tcPr>
          <w:p w14:paraId="49605437" w14:textId="77777777" w:rsidR="00AA744A" w:rsidRDefault="00944D31">
            <w:pPr>
              <w:pStyle w:val="TAC"/>
              <w:rPr>
                <w:ins w:id="2160" w:author="TR Rapporteur (Ericsson)" w:date="2020-11-11T03:35:00Z"/>
              </w:rPr>
            </w:pPr>
            <w:ins w:id="2161" w:author="TR Rapporteur (Ericsson)" w:date="2020-11-11T03:35:00Z">
              <w:r>
                <w:t>Yes</w:t>
              </w:r>
            </w:ins>
          </w:p>
        </w:tc>
        <w:tc>
          <w:tcPr>
            <w:tcW w:w="2257" w:type="dxa"/>
          </w:tcPr>
          <w:p w14:paraId="49605438" w14:textId="77777777" w:rsidR="00AA744A" w:rsidRDefault="00944D31">
            <w:pPr>
              <w:pStyle w:val="TAC"/>
              <w:rPr>
                <w:ins w:id="2162" w:author="TR Rapporteur (Ericsson)" w:date="2020-11-11T03:35:00Z"/>
              </w:rPr>
            </w:pPr>
            <w:ins w:id="2163" w:author="TR Rapporteur (Ericsson)" w:date="2020-11-11T03:35:00Z">
              <w:r>
                <w:t>Yes</w:t>
              </w:r>
            </w:ins>
          </w:p>
        </w:tc>
      </w:tr>
      <w:tr w:rsidR="00AA744A" w14:paraId="4960543E" w14:textId="77777777">
        <w:trPr>
          <w:trHeight w:val="53"/>
          <w:ins w:id="2164" w:author="TR Rapporteur (Ericsson)" w:date="2020-11-11T03:35:00Z"/>
        </w:trPr>
        <w:tc>
          <w:tcPr>
            <w:tcW w:w="2585" w:type="dxa"/>
          </w:tcPr>
          <w:p w14:paraId="4960543A" w14:textId="77777777" w:rsidR="00AA744A" w:rsidRDefault="00944D31">
            <w:pPr>
              <w:pStyle w:val="TAC"/>
              <w:rPr>
                <w:ins w:id="2165" w:author="TR Rapporteur (Ericsson)" w:date="2020-11-11T03:35:00Z"/>
              </w:rPr>
            </w:pPr>
            <w:ins w:id="2166" w:author="TR Rapporteur (Ericsson)" w:date="2020-11-11T03:35:00Z">
              <w:r>
                <w:t>[Case 10], [InF-DH-2D], [FR1], [Multi-RTT]</w:t>
              </w:r>
            </w:ins>
          </w:p>
        </w:tc>
        <w:tc>
          <w:tcPr>
            <w:tcW w:w="2257" w:type="dxa"/>
          </w:tcPr>
          <w:p w14:paraId="4960543B" w14:textId="77777777" w:rsidR="00AA744A" w:rsidRDefault="00944D31">
            <w:pPr>
              <w:pStyle w:val="TAC"/>
              <w:rPr>
                <w:ins w:id="2167" w:author="TR Rapporteur (Ericsson)" w:date="2020-11-11T03:35:00Z"/>
              </w:rPr>
            </w:pPr>
            <w:ins w:id="2168" w:author="TR Rapporteur (Ericsson)" w:date="2020-11-11T03:35:00Z">
              <w:r>
                <w:t>0.1237</w:t>
              </w:r>
            </w:ins>
          </w:p>
        </w:tc>
        <w:tc>
          <w:tcPr>
            <w:tcW w:w="2257" w:type="dxa"/>
          </w:tcPr>
          <w:p w14:paraId="4960543C" w14:textId="77777777" w:rsidR="00AA744A" w:rsidRDefault="00944D31">
            <w:pPr>
              <w:pStyle w:val="TAC"/>
              <w:rPr>
                <w:ins w:id="2169" w:author="TR Rapporteur (Ericsson)" w:date="2020-11-11T03:35:00Z"/>
              </w:rPr>
            </w:pPr>
            <w:ins w:id="2170" w:author="TR Rapporteur (Ericsson)" w:date="2020-11-11T03:35:00Z">
              <w:r>
                <w:t>Yes</w:t>
              </w:r>
            </w:ins>
          </w:p>
        </w:tc>
        <w:tc>
          <w:tcPr>
            <w:tcW w:w="2257" w:type="dxa"/>
          </w:tcPr>
          <w:p w14:paraId="4960543D" w14:textId="77777777" w:rsidR="00AA744A" w:rsidRDefault="00944D31">
            <w:pPr>
              <w:pStyle w:val="TAC"/>
              <w:rPr>
                <w:ins w:id="2171" w:author="TR Rapporteur (Ericsson)" w:date="2020-11-11T03:35:00Z"/>
              </w:rPr>
            </w:pPr>
            <w:ins w:id="2172" w:author="TR Rapporteur (Ericsson)" w:date="2020-11-11T03:35:00Z">
              <w:r>
                <w:t>Yes</w:t>
              </w:r>
            </w:ins>
          </w:p>
        </w:tc>
      </w:tr>
      <w:tr w:rsidR="00AA744A" w14:paraId="49605445" w14:textId="77777777">
        <w:trPr>
          <w:trHeight w:val="53"/>
          <w:ins w:id="2173"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3F" w14:textId="77777777" w:rsidR="00AA744A" w:rsidRDefault="00944D31">
            <w:pPr>
              <w:pStyle w:val="TAC"/>
              <w:rPr>
                <w:ins w:id="2174" w:author="TR Rapporteur (Ericsson)" w:date="2020-11-11T03:35:00Z"/>
              </w:rPr>
            </w:pPr>
            <w:ins w:id="2175" w:author="TR Rapporteur (Ericsson)" w:date="2020-11-11T03:35:00Z">
              <w:r>
                <w:t>[Case 11], [InF-DH-3D], [FR1],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40" w14:textId="77777777" w:rsidR="00AA744A" w:rsidRDefault="00944D31">
            <w:pPr>
              <w:pStyle w:val="TAC"/>
              <w:rPr>
                <w:ins w:id="2176" w:author="TR Rapporteur (Ericsson)" w:date="2020-11-11T03:35:00Z"/>
              </w:rPr>
            </w:pPr>
            <w:ins w:id="2177" w:author="TR Rapporteur (Ericsson)" w:date="2020-11-11T03:35:00Z">
              <w:r>
                <w:t>0.7089</w:t>
              </w:r>
            </w:ins>
          </w:p>
        </w:tc>
        <w:tc>
          <w:tcPr>
            <w:tcW w:w="2257" w:type="dxa"/>
            <w:tcBorders>
              <w:top w:val="single" w:sz="4" w:space="0" w:color="auto"/>
              <w:left w:val="single" w:sz="4" w:space="0" w:color="auto"/>
              <w:bottom w:val="single" w:sz="4" w:space="0" w:color="auto"/>
              <w:right w:val="single" w:sz="4" w:space="0" w:color="auto"/>
            </w:tcBorders>
          </w:tcPr>
          <w:p w14:paraId="49605441" w14:textId="77777777" w:rsidR="00AA744A" w:rsidRDefault="00944D31">
            <w:pPr>
              <w:pStyle w:val="TAC"/>
              <w:rPr>
                <w:ins w:id="2178" w:author="TR Rapporteur (Ericsson)" w:date="2020-11-11T03:35:00Z"/>
              </w:rPr>
            </w:pPr>
            <w:ins w:id="2179" w:author="TR Rapporteur (Ericsson)" w:date="2020-11-11T03:35:00Z">
              <w:r>
                <w:t>No</w:t>
              </w:r>
            </w:ins>
          </w:p>
          <w:p w14:paraId="49605442" w14:textId="77777777" w:rsidR="00AA744A" w:rsidRDefault="00944D31">
            <w:pPr>
              <w:pStyle w:val="TAC"/>
              <w:rPr>
                <w:ins w:id="2180" w:author="TR Rapporteur (Ericsson)" w:date="2020-11-11T03:35:00Z"/>
              </w:rPr>
            </w:pPr>
            <w:ins w:id="2181" w:author="TR Rapporteur (Ericsson)" w:date="2020-11-11T03:35:00Z">
              <w:r>
                <w:t>(0.5089)</w:t>
              </w:r>
            </w:ins>
          </w:p>
        </w:tc>
        <w:tc>
          <w:tcPr>
            <w:tcW w:w="2257" w:type="dxa"/>
            <w:tcBorders>
              <w:top w:val="single" w:sz="4" w:space="0" w:color="auto"/>
              <w:left w:val="single" w:sz="4" w:space="0" w:color="auto"/>
              <w:bottom w:val="single" w:sz="4" w:space="0" w:color="auto"/>
              <w:right w:val="single" w:sz="4" w:space="0" w:color="auto"/>
            </w:tcBorders>
          </w:tcPr>
          <w:p w14:paraId="49605443" w14:textId="77777777" w:rsidR="00AA744A" w:rsidRDefault="00944D31">
            <w:pPr>
              <w:pStyle w:val="TAC"/>
              <w:rPr>
                <w:ins w:id="2182" w:author="TR Rapporteur (Ericsson)" w:date="2020-11-11T03:35:00Z"/>
              </w:rPr>
            </w:pPr>
            <w:ins w:id="2183" w:author="TR Rapporteur (Ericsson)" w:date="2020-11-11T03:35:00Z">
              <w:r>
                <w:t>No</w:t>
              </w:r>
            </w:ins>
          </w:p>
          <w:p w14:paraId="49605444" w14:textId="77777777" w:rsidR="00AA744A" w:rsidRDefault="00944D31">
            <w:pPr>
              <w:pStyle w:val="TAC"/>
              <w:rPr>
                <w:ins w:id="2184" w:author="TR Rapporteur (Ericsson)" w:date="2020-11-11T03:35:00Z"/>
              </w:rPr>
            </w:pPr>
            <w:ins w:id="2185" w:author="TR Rapporteur (Ericsson)" w:date="2020-11-11T03:35:00Z">
              <w:r>
                <w:t>(0.2089)</w:t>
              </w:r>
            </w:ins>
          </w:p>
        </w:tc>
      </w:tr>
      <w:tr w:rsidR="00AA744A" w14:paraId="4960544C" w14:textId="77777777">
        <w:trPr>
          <w:trHeight w:val="53"/>
          <w:ins w:id="2186"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46" w14:textId="77777777" w:rsidR="00AA744A" w:rsidRDefault="00944D31">
            <w:pPr>
              <w:pStyle w:val="TAC"/>
              <w:rPr>
                <w:ins w:id="2187" w:author="TR Rapporteur (Ericsson)" w:date="2020-11-11T03:35:00Z"/>
              </w:rPr>
            </w:pPr>
            <w:ins w:id="2188" w:author="TR Rapporteur (Ericsson)" w:date="2020-11-11T03:35:00Z">
              <w:r>
                <w:t>[Case 12], [InF-DH-3D], [FR1], [UL-TDOA]</w:t>
              </w:r>
            </w:ins>
          </w:p>
        </w:tc>
        <w:tc>
          <w:tcPr>
            <w:tcW w:w="2257" w:type="dxa"/>
            <w:tcBorders>
              <w:top w:val="single" w:sz="4" w:space="0" w:color="auto"/>
              <w:left w:val="single" w:sz="4" w:space="0" w:color="auto"/>
              <w:bottom w:val="single" w:sz="4" w:space="0" w:color="auto"/>
              <w:right w:val="single" w:sz="4" w:space="0" w:color="auto"/>
            </w:tcBorders>
          </w:tcPr>
          <w:p w14:paraId="49605447" w14:textId="77777777" w:rsidR="00AA744A" w:rsidRDefault="00944D31">
            <w:pPr>
              <w:pStyle w:val="TAC"/>
              <w:rPr>
                <w:ins w:id="2189" w:author="TR Rapporteur (Ericsson)" w:date="2020-11-11T03:35:00Z"/>
              </w:rPr>
            </w:pPr>
            <w:ins w:id="2190" w:author="TR Rapporteur (Ericsson)" w:date="2020-11-11T03:35:00Z">
              <w:r>
                <w:t>0.6937</w:t>
              </w:r>
            </w:ins>
          </w:p>
        </w:tc>
        <w:tc>
          <w:tcPr>
            <w:tcW w:w="2257" w:type="dxa"/>
            <w:tcBorders>
              <w:top w:val="single" w:sz="4" w:space="0" w:color="auto"/>
              <w:left w:val="single" w:sz="4" w:space="0" w:color="auto"/>
              <w:bottom w:val="single" w:sz="4" w:space="0" w:color="auto"/>
              <w:right w:val="single" w:sz="4" w:space="0" w:color="auto"/>
            </w:tcBorders>
          </w:tcPr>
          <w:p w14:paraId="49605448" w14:textId="77777777" w:rsidR="00AA744A" w:rsidRDefault="00944D31">
            <w:pPr>
              <w:pStyle w:val="TAC"/>
              <w:rPr>
                <w:ins w:id="2191" w:author="TR Rapporteur (Ericsson)" w:date="2020-11-11T03:35:00Z"/>
              </w:rPr>
            </w:pPr>
            <w:ins w:id="2192" w:author="TR Rapporteur (Ericsson)" w:date="2020-11-11T03:35:00Z">
              <w:r>
                <w:t>No</w:t>
              </w:r>
            </w:ins>
          </w:p>
          <w:p w14:paraId="49605449" w14:textId="77777777" w:rsidR="00AA744A" w:rsidRDefault="00944D31">
            <w:pPr>
              <w:pStyle w:val="TAC"/>
              <w:rPr>
                <w:ins w:id="2193" w:author="TR Rapporteur (Ericsson)" w:date="2020-11-11T03:35:00Z"/>
              </w:rPr>
            </w:pPr>
            <w:ins w:id="2194" w:author="TR Rapporteur (Ericsson)" w:date="2020-11-11T03:35:00Z">
              <w:r>
                <w:t>（</w:t>
              </w:r>
              <w:r>
                <w:t>0.4937</w:t>
              </w:r>
              <w:r>
                <w:t>）</w:t>
              </w:r>
            </w:ins>
          </w:p>
        </w:tc>
        <w:tc>
          <w:tcPr>
            <w:tcW w:w="2257" w:type="dxa"/>
            <w:tcBorders>
              <w:top w:val="single" w:sz="4" w:space="0" w:color="auto"/>
              <w:left w:val="single" w:sz="4" w:space="0" w:color="auto"/>
              <w:bottom w:val="single" w:sz="4" w:space="0" w:color="auto"/>
              <w:right w:val="single" w:sz="4" w:space="0" w:color="auto"/>
            </w:tcBorders>
          </w:tcPr>
          <w:p w14:paraId="4960544A" w14:textId="77777777" w:rsidR="00AA744A" w:rsidRDefault="00944D31">
            <w:pPr>
              <w:pStyle w:val="TAC"/>
              <w:rPr>
                <w:ins w:id="2195" w:author="TR Rapporteur (Ericsson)" w:date="2020-11-11T03:35:00Z"/>
              </w:rPr>
            </w:pPr>
            <w:ins w:id="2196" w:author="TR Rapporteur (Ericsson)" w:date="2020-11-11T03:35:00Z">
              <w:r>
                <w:t>No</w:t>
              </w:r>
            </w:ins>
          </w:p>
          <w:p w14:paraId="4960544B" w14:textId="77777777" w:rsidR="00AA744A" w:rsidRDefault="00944D31">
            <w:pPr>
              <w:pStyle w:val="TAC"/>
              <w:rPr>
                <w:ins w:id="2197" w:author="TR Rapporteur (Ericsson)" w:date="2020-11-11T03:35:00Z"/>
              </w:rPr>
            </w:pPr>
            <w:ins w:id="2198" w:author="TR Rapporteur (Ericsson)" w:date="2020-11-11T03:35:00Z">
              <w:r>
                <w:t>(0.1937)</w:t>
              </w:r>
            </w:ins>
          </w:p>
        </w:tc>
      </w:tr>
      <w:tr w:rsidR="00AA744A" w14:paraId="49605451" w14:textId="77777777">
        <w:trPr>
          <w:trHeight w:val="53"/>
          <w:ins w:id="2199"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4D" w14:textId="77777777" w:rsidR="00AA744A" w:rsidRDefault="00944D31">
            <w:pPr>
              <w:pStyle w:val="TAC"/>
              <w:rPr>
                <w:ins w:id="2200" w:author="TR Rapporteur (Ericsson)" w:date="2020-11-11T03:35:00Z"/>
              </w:rPr>
            </w:pPr>
            <w:ins w:id="2201" w:author="TR Rapporteur (Ericsson)" w:date="2020-11-11T03:35:00Z">
              <w:r>
                <w:t>[Case 13], [InF-DH-3D], [FR1], [UL-TDOA+UL-AOA]</w:t>
              </w:r>
            </w:ins>
          </w:p>
        </w:tc>
        <w:tc>
          <w:tcPr>
            <w:tcW w:w="2257" w:type="dxa"/>
            <w:tcBorders>
              <w:top w:val="single" w:sz="4" w:space="0" w:color="auto"/>
              <w:left w:val="single" w:sz="4" w:space="0" w:color="auto"/>
              <w:bottom w:val="single" w:sz="4" w:space="0" w:color="auto"/>
              <w:right w:val="single" w:sz="4" w:space="0" w:color="auto"/>
            </w:tcBorders>
          </w:tcPr>
          <w:p w14:paraId="4960544E" w14:textId="77777777" w:rsidR="00AA744A" w:rsidRDefault="00944D31">
            <w:pPr>
              <w:pStyle w:val="TAC"/>
              <w:rPr>
                <w:ins w:id="2202" w:author="TR Rapporteur (Ericsson)" w:date="2020-11-11T03:35:00Z"/>
              </w:rPr>
            </w:pPr>
            <w:ins w:id="2203" w:author="TR Rapporteur (Ericsson)" w:date="2020-11-11T03:35:00Z">
              <w:r>
                <w:t>0.151</w:t>
              </w:r>
            </w:ins>
          </w:p>
        </w:tc>
        <w:tc>
          <w:tcPr>
            <w:tcW w:w="2257" w:type="dxa"/>
            <w:tcBorders>
              <w:top w:val="single" w:sz="4" w:space="0" w:color="auto"/>
              <w:left w:val="single" w:sz="4" w:space="0" w:color="auto"/>
              <w:bottom w:val="single" w:sz="4" w:space="0" w:color="auto"/>
              <w:right w:val="single" w:sz="4" w:space="0" w:color="auto"/>
            </w:tcBorders>
          </w:tcPr>
          <w:p w14:paraId="4960544F" w14:textId="77777777" w:rsidR="00AA744A" w:rsidRDefault="00944D31">
            <w:pPr>
              <w:pStyle w:val="TAC"/>
              <w:rPr>
                <w:ins w:id="2204" w:author="TR Rapporteur (Ericsson)" w:date="2020-11-11T03:35:00Z"/>
              </w:rPr>
            </w:pPr>
            <w:ins w:id="2205"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14:paraId="49605450" w14:textId="77777777" w:rsidR="00AA744A" w:rsidRDefault="00944D31">
            <w:pPr>
              <w:pStyle w:val="TAC"/>
              <w:rPr>
                <w:ins w:id="2206" w:author="TR Rapporteur (Ericsson)" w:date="2020-11-11T03:35:00Z"/>
              </w:rPr>
            </w:pPr>
            <w:ins w:id="2207" w:author="TR Rapporteur (Ericsson)" w:date="2020-11-11T03:35:00Z">
              <w:r>
                <w:t>Yes</w:t>
              </w:r>
            </w:ins>
          </w:p>
        </w:tc>
      </w:tr>
      <w:tr w:rsidR="00AA744A" w14:paraId="49605458" w14:textId="77777777">
        <w:trPr>
          <w:trHeight w:val="53"/>
          <w:ins w:id="2208"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52" w14:textId="77777777" w:rsidR="00AA744A" w:rsidRDefault="00944D31">
            <w:pPr>
              <w:pStyle w:val="TAC"/>
              <w:rPr>
                <w:ins w:id="2209" w:author="TR Rapporteur (Ericsson)" w:date="2020-11-11T03:35:00Z"/>
              </w:rPr>
            </w:pPr>
            <w:ins w:id="2210" w:author="TR Rapporteur (Ericsson)" w:date="2020-11-11T03:35:00Z">
              <w:r>
                <w:t>[Case 14], [InF-DH-3D], [FR1], [Multi-RTT]</w:t>
              </w:r>
            </w:ins>
          </w:p>
        </w:tc>
        <w:tc>
          <w:tcPr>
            <w:tcW w:w="2257" w:type="dxa"/>
            <w:tcBorders>
              <w:top w:val="single" w:sz="4" w:space="0" w:color="auto"/>
              <w:left w:val="single" w:sz="4" w:space="0" w:color="auto"/>
              <w:bottom w:val="single" w:sz="4" w:space="0" w:color="auto"/>
              <w:right w:val="single" w:sz="4" w:space="0" w:color="auto"/>
            </w:tcBorders>
          </w:tcPr>
          <w:p w14:paraId="49605453" w14:textId="77777777" w:rsidR="00AA744A" w:rsidRDefault="00944D31">
            <w:pPr>
              <w:pStyle w:val="TAC"/>
              <w:rPr>
                <w:ins w:id="2211" w:author="TR Rapporteur (Ericsson)" w:date="2020-11-11T03:35:00Z"/>
              </w:rPr>
            </w:pPr>
            <w:ins w:id="2212" w:author="TR Rapporteur (Ericsson)" w:date="2020-11-11T03:35:00Z">
              <w:r>
                <w:t>0.692</w:t>
              </w:r>
            </w:ins>
          </w:p>
        </w:tc>
        <w:tc>
          <w:tcPr>
            <w:tcW w:w="2257" w:type="dxa"/>
            <w:tcBorders>
              <w:top w:val="single" w:sz="4" w:space="0" w:color="auto"/>
              <w:left w:val="single" w:sz="4" w:space="0" w:color="auto"/>
              <w:bottom w:val="single" w:sz="4" w:space="0" w:color="auto"/>
              <w:right w:val="single" w:sz="4" w:space="0" w:color="auto"/>
            </w:tcBorders>
          </w:tcPr>
          <w:p w14:paraId="49605454" w14:textId="77777777" w:rsidR="00AA744A" w:rsidRDefault="00944D31">
            <w:pPr>
              <w:pStyle w:val="TAC"/>
              <w:rPr>
                <w:ins w:id="2213" w:author="TR Rapporteur (Ericsson)" w:date="2020-11-11T03:35:00Z"/>
              </w:rPr>
            </w:pPr>
            <w:ins w:id="2214" w:author="TR Rapporteur (Ericsson)" w:date="2020-11-11T03:35:00Z">
              <w:r>
                <w:t>No</w:t>
              </w:r>
            </w:ins>
          </w:p>
          <w:p w14:paraId="49605455" w14:textId="77777777" w:rsidR="00AA744A" w:rsidRDefault="00944D31">
            <w:pPr>
              <w:pStyle w:val="TAC"/>
              <w:rPr>
                <w:ins w:id="2215" w:author="TR Rapporteur (Ericsson)" w:date="2020-11-11T03:35:00Z"/>
              </w:rPr>
            </w:pPr>
            <w:ins w:id="2216" w:author="TR Rapporteur (Ericsson)" w:date="2020-11-11T03:35:00Z">
              <w:r>
                <w:t>(0.362)</w:t>
              </w:r>
            </w:ins>
          </w:p>
        </w:tc>
        <w:tc>
          <w:tcPr>
            <w:tcW w:w="2257" w:type="dxa"/>
            <w:tcBorders>
              <w:top w:val="single" w:sz="4" w:space="0" w:color="auto"/>
              <w:left w:val="single" w:sz="4" w:space="0" w:color="auto"/>
              <w:bottom w:val="single" w:sz="4" w:space="0" w:color="auto"/>
              <w:right w:val="single" w:sz="4" w:space="0" w:color="auto"/>
            </w:tcBorders>
          </w:tcPr>
          <w:p w14:paraId="49605456" w14:textId="77777777" w:rsidR="00AA744A" w:rsidRDefault="00944D31">
            <w:pPr>
              <w:pStyle w:val="TAC"/>
              <w:rPr>
                <w:ins w:id="2217" w:author="TR Rapporteur (Ericsson)" w:date="2020-11-11T03:35:00Z"/>
              </w:rPr>
            </w:pPr>
            <w:ins w:id="2218" w:author="TR Rapporteur (Ericsson)" w:date="2020-11-11T03:35:00Z">
              <w:r>
                <w:t>No</w:t>
              </w:r>
            </w:ins>
          </w:p>
          <w:p w14:paraId="49605457" w14:textId="77777777" w:rsidR="00AA744A" w:rsidRDefault="00944D31">
            <w:pPr>
              <w:pStyle w:val="TAC"/>
              <w:rPr>
                <w:ins w:id="2219" w:author="TR Rapporteur (Ericsson)" w:date="2020-11-11T03:35:00Z"/>
              </w:rPr>
            </w:pPr>
            <w:ins w:id="2220" w:author="TR Rapporteur (Ericsson)" w:date="2020-11-11T03:35:00Z">
              <w:r>
                <w:t>(0.062)</w:t>
              </w:r>
            </w:ins>
          </w:p>
        </w:tc>
      </w:tr>
      <w:tr w:rsidR="00AA744A" w14:paraId="4960545D" w14:textId="77777777">
        <w:trPr>
          <w:trHeight w:val="53"/>
          <w:ins w:id="2221"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59" w14:textId="77777777" w:rsidR="00AA744A" w:rsidRDefault="00944D31">
            <w:pPr>
              <w:pStyle w:val="TAC"/>
              <w:rPr>
                <w:ins w:id="2222" w:author="TR Rapporteur (Ericsson)" w:date="2020-11-11T03:35:00Z"/>
              </w:rPr>
            </w:pPr>
            <w:ins w:id="2223" w:author="TR Rapporteur (Ericsson)" w:date="2020-11-11T03:35:00Z">
              <w:r>
                <w:t>[Case 15], [IOO], [FR1], [DL-TDOA]</w:t>
              </w:r>
            </w:ins>
          </w:p>
        </w:tc>
        <w:tc>
          <w:tcPr>
            <w:tcW w:w="2257" w:type="dxa"/>
            <w:tcBorders>
              <w:top w:val="single" w:sz="4" w:space="0" w:color="auto"/>
              <w:left w:val="single" w:sz="4" w:space="0" w:color="auto"/>
              <w:bottom w:val="single" w:sz="4" w:space="0" w:color="auto"/>
              <w:right w:val="single" w:sz="4" w:space="0" w:color="auto"/>
            </w:tcBorders>
          </w:tcPr>
          <w:p w14:paraId="4960545A" w14:textId="77777777" w:rsidR="00AA744A" w:rsidRDefault="00944D31">
            <w:pPr>
              <w:pStyle w:val="TAC"/>
              <w:rPr>
                <w:ins w:id="2224" w:author="TR Rapporteur (Ericsson)" w:date="2020-11-11T03:35:00Z"/>
              </w:rPr>
            </w:pPr>
            <w:ins w:id="2225" w:author="TR Rapporteur (Ericsson)" w:date="2020-11-11T03:35:00Z">
              <w:r>
                <w:t>0.2288</w:t>
              </w:r>
            </w:ins>
          </w:p>
        </w:tc>
        <w:tc>
          <w:tcPr>
            <w:tcW w:w="2257" w:type="dxa"/>
            <w:tcBorders>
              <w:top w:val="single" w:sz="4" w:space="0" w:color="auto"/>
              <w:left w:val="single" w:sz="4" w:space="0" w:color="auto"/>
              <w:bottom w:val="single" w:sz="4" w:space="0" w:color="auto"/>
              <w:right w:val="single" w:sz="4" w:space="0" w:color="auto"/>
            </w:tcBorders>
          </w:tcPr>
          <w:p w14:paraId="4960545B" w14:textId="77777777" w:rsidR="00AA744A" w:rsidRDefault="00944D31">
            <w:pPr>
              <w:pStyle w:val="TAC"/>
              <w:rPr>
                <w:ins w:id="2226" w:author="TR Rapporteur (Ericsson)" w:date="2020-11-11T03:35:00Z"/>
              </w:rPr>
            </w:pPr>
            <w:ins w:id="2227"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5C" w14:textId="77777777" w:rsidR="00AA744A" w:rsidRDefault="00944D31">
            <w:pPr>
              <w:pStyle w:val="TAC"/>
              <w:rPr>
                <w:ins w:id="2228" w:author="TR Rapporteur (Ericsson)" w:date="2020-11-11T03:35:00Z"/>
              </w:rPr>
            </w:pPr>
            <w:ins w:id="2229" w:author="TR Rapporteur (Ericsson)" w:date="2020-11-11T03:35:00Z">
              <w:r>
                <w:t>——</w:t>
              </w:r>
            </w:ins>
          </w:p>
        </w:tc>
      </w:tr>
      <w:tr w:rsidR="00AA744A" w14:paraId="49605462" w14:textId="77777777">
        <w:trPr>
          <w:trHeight w:val="53"/>
          <w:ins w:id="2230"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5E" w14:textId="77777777" w:rsidR="00AA744A" w:rsidRDefault="00944D31">
            <w:pPr>
              <w:pStyle w:val="TAC"/>
              <w:rPr>
                <w:ins w:id="2231" w:author="TR Rapporteur (Ericsson)" w:date="2020-11-11T03:35:00Z"/>
              </w:rPr>
            </w:pPr>
            <w:ins w:id="2232" w:author="TR Rapporteur (Ericsson)" w:date="2020-11-11T03:35:00Z">
              <w:r>
                <w:t>[Case 16], [IOO], [FR1], [UL-TDOA]</w:t>
              </w:r>
            </w:ins>
          </w:p>
        </w:tc>
        <w:tc>
          <w:tcPr>
            <w:tcW w:w="2257" w:type="dxa"/>
            <w:tcBorders>
              <w:top w:val="single" w:sz="4" w:space="0" w:color="auto"/>
              <w:left w:val="single" w:sz="4" w:space="0" w:color="auto"/>
              <w:bottom w:val="single" w:sz="4" w:space="0" w:color="auto"/>
              <w:right w:val="single" w:sz="4" w:space="0" w:color="auto"/>
            </w:tcBorders>
          </w:tcPr>
          <w:p w14:paraId="4960545F" w14:textId="77777777" w:rsidR="00AA744A" w:rsidRDefault="00944D31">
            <w:pPr>
              <w:pStyle w:val="TAC"/>
              <w:rPr>
                <w:ins w:id="2233" w:author="TR Rapporteur (Ericsson)" w:date="2020-11-11T03:35:00Z"/>
              </w:rPr>
            </w:pPr>
            <w:ins w:id="2234" w:author="TR Rapporteur (Ericsson)" w:date="2020-11-11T03:35:00Z">
              <w:r>
                <w:t>0.1836</w:t>
              </w:r>
            </w:ins>
          </w:p>
        </w:tc>
        <w:tc>
          <w:tcPr>
            <w:tcW w:w="2257" w:type="dxa"/>
            <w:tcBorders>
              <w:top w:val="single" w:sz="4" w:space="0" w:color="auto"/>
              <w:left w:val="single" w:sz="4" w:space="0" w:color="auto"/>
              <w:bottom w:val="single" w:sz="4" w:space="0" w:color="auto"/>
              <w:right w:val="single" w:sz="4" w:space="0" w:color="auto"/>
            </w:tcBorders>
          </w:tcPr>
          <w:p w14:paraId="49605460" w14:textId="77777777" w:rsidR="00AA744A" w:rsidRDefault="00944D31">
            <w:pPr>
              <w:pStyle w:val="TAC"/>
              <w:rPr>
                <w:ins w:id="2235" w:author="TR Rapporteur (Ericsson)" w:date="2020-11-11T03:35:00Z"/>
              </w:rPr>
            </w:pPr>
            <w:ins w:id="2236"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61" w14:textId="77777777" w:rsidR="00AA744A" w:rsidRDefault="00944D31">
            <w:pPr>
              <w:pStyle w:val="TAC"/>
              <w:rPr>
                <w:ins w:id="2237" w:author="TR Rapporteur (Ericsson)" w:date="2020-11-11T03:35:00Z"/>
              </w:rPr>
            </w:pPr>
            <w:ins w:id="2238" w:author="TR Rapporteur (Ericsson)" w:date="2020-11-11T03:35:00Z">
              <w:r>
                <w:t>——</w:t>
              </w:r>
            </w:ins>
          </w:p>
        </w:tc>
      </w:tr>
      <w:tr w:rsidR="00AA744A" w14:paraId="49605467" w14:textId="77777777">
        <w:trPr>
          <w:trHeight w:val="53"/>
          <w:ins w:id="2239"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63" w14:textId="77777777" w:rsidR="00AA744A" w:rsidRDefault="00944D31">
            <w:pPr>
              <w:pStyle w:val="TAC"/>
              <w:rPr>
                <w:ins w:id="2240" w:author="TR Rapporteur (Ericsson)" w:date="2020-11-11T03:35:00Z"/>
              </w:rPr>
            </w:pPr>
            <w:ins w:id="2241" w:author="TR Rapporteur (Ericsson)" w:date="2020-11-11T03:35:00Z">
              <w:r>
                <w:t>[Case 17], [IOO], [FR1], [UL-TDOA+UL-AOA]</w:t>
              </w:r>
            </w:ins>
          </w:p>
        </w:tc>
        <w:tc>
          <w:tcPr>
            <w:tcW w:w="2257" w:type="dxa"/>
            <w:tcBorders>
              <w:top w:val="single" w:sz="4" w:space="0" w:color="auto"/>
              <w:left w:val="single" w:sz="4" w:space="0" w:color="auto"/>
              <w:bottom w:val="single" w:sz="4" w:space="0" w:color="auto"/>
              <w:right w:val="single" w:sz="4" w:space="0" w:color="auto"/>
            </w:tcBorders>
          </w:tcPr>
          <w:p w14:paraId="49605464" w14:textId="77777777" w:rsidR="00AA744A" w:rsidRDefault="00944D31">
            <w:pPr>
              <w:pStyle w:val="TAC"/>
              <w:rPr>
                <w:ins w:id="2242" w:author="TR Rapporteur (Ericsson)" w:date="2020-11-11T03:35:00Z"/>
              </w:rPr>
            </w:pPr>
            <w:ins w:id="2243" w:author="TR Rapporteur (Ericsson)" w:date="2020-11-11T03:35:00Z">
              <w:r>
                <w:t>0.1219</w:t>
              </w:r>
            </w:ins>
          </w:p>
        </w:tc>
        <w:tc>
          <w:tcPr>
            <w:tcW w:w="2257" w:type="dxa"/>
            <w:tcBorders>
              <w:top w:val="single" w:sz="4" w:space="0" w:color="auto"/>
              <w:left w:val="single" w:sz="4" w:space="0" w:color="auto"/>
              <w:bottom w:val="single" w:sz="4" w:space="0" w:color="auto"/>
              <w:right w:val="single" w:sz="4" w:space="0" w:color="auto"/>
            </w:tcBorders>
          </w:tcPr>
          <w:p w14:paraId="49605465" w14:textId="77777777" w:rsidR="00AA744A" w:rsidRDefault="00944D31">
            <w:pPr>
              <w:pStyle w:val="TAC"/>
              <w:rPr>
                <w:ins w:id="2244" w:author="TR Rapporteur (Ericsson)" w:date="2020-11-11T03:35:00Z"/>
              </w:rPr>
            </w:pPr>
            <w:ins w:id="2245"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66" w14:textId="77777777" w:rsidR="00AA744A" w:rsidRDefault="00944D31">
            <w:pPr>
              <w:pStyle w:val="TAC"/>
              <w:rPr>
                <w:ins w:id="2246" w:author="TR Rapporteur (Ericsson)" w:date="2020-11-11T03:35:00Z"/>
              </w:rPr>
            </w:pPr>
            <w:ins w:id="2247" w:author="TR Rapporteur (Ericsson)" w:date="2020-11-11T03:35:00Z">
              <w:r>
                <w:t>——</w:t>
              </w:r>
            </w:ins>
          </w:p>
        </w:tc>
      </w:tr>
      <w:tr w:rsidR="00AA744A" w14:paraId="4960546C" w14:textId="77777777">
        <w:trPr>
          <w:trHeight w:val="53"/>
          <w:ins w:id="2248"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68" w14:textId="77777777" w:rsidR="00AA744A" w:rsidRDefault="00944D31">
            <w:pPr>
              <w:pStyle w:val="TAC"/>
              <w:rPr>
                <w:ins w:id="2249" w:author="TR Rapporteur (Ericsson)" w:date="2020-11-11T03:35:00Z"/>
              </w:rPr>
            </w:pPr>
            <w:ins w:id="2250" w:author="TR Rapporteur (Ericsson)" w:date="2020-11-11T03:35:00Z">
              <w:r>
                <w:t>[Case 18], [IOO], [FR1], [Multi-RTT]</w:t>
              </w:r>
            </w:ins>
          </w:p>
        </w:tc>
        <w:tc>
          <w:tcPr>
            <w:tcW w:w="2257" w:type="dxa"/>
            <w:tcBorders>
              <w:top w:val="single" w:sz="4" w:space="0" w:color="auto"/>
              <w:left w:val="single" w:sz="4" w:space="0" w:color="auto"/>
              <w:bottom w:val="single" w:sz="4" w:space="0" w:color="auto"/>
              <w:right w:val="single" w:sz="4" w:space="0" w:color="auto"/>
            </w:tcBorders>
          </w:tcPr>
          <w:p w14:paraId="49605469" w14:textId="77777777" w:rsidR="00AA744A" w:rsidRDefault="00944D31">
            <w:pPr>
              <w:pStyle w:val="TAC"/>
              <w:rPr>
                <w:ins w:id="2251" w:author="TR Rapporteur (Ericsson)" w:date="2020-11-11T03:35:00Z"/>
              </w:rPr>
            </w:pPr>
            <w:ins w:id="2252" w:author="TR Rapporteur (Ericsson)" w:date="2020-11-11T03:35:00Z">
              <w:r>
                <w:t>0.283</w:t>
              </w:r>
            </w:ins>
          </w:p>
        </w:tc>
        <w:tc>
          <w:tcPr>
            <w:tcW w:w="2257" w:type="dxa"/>
            <w:tcBorders>
              <w:top w:val="single" w:sz="4" w:space="0" w:color="auto"/>
              <w:left w:val="single" w:sz="4" w:space="0" w:color="auto"/>
              <w:bottom w:val="single" w:sz="4" w:space="0" w:color="auto"/>
              <w:right w:val="single" w:sz="4" w:space="0" w:color="auto"/>
            </w:tcBorders>
          </w:tcPr>
          <w:p w14:paraId="4960546A" w14:textId="77777777" w:rsidR="00AA744A" w:rsidRDefault="00944D31">
            <w:pPr>
              <w:pStyle w:val="TAC"/>
              <w:rPr>
                <w:ins w:id="2253" w:author="TR Rapporteur (Ericsson)" w:date="2020-11-11T03:35:00Z"/>
              </w:rPr>
            </w:pPr>
            <w:ins w:id="2254"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6B" w14:textId="77777777" w:rsidR="00AA744A" w:rsidRDefault="00944D31">
            <w:pPr>
              <w:pStyle w:val="TAC"/>
              <w:rPr>
                <w:ins w:id="2255" w:author="TR Rapporteur (Ericsson)" w:date="2020-11-11T03:35:00Z"/>
              </w:rPr>
            </w:pPr>
            <w:ins w:id="2256" w:author="TR Rapporteur (Ericsson)" w:date="2020-11-11T03:35:00Z">
              <w:r>
                <w:t>——</w:t>
              </w:r>
            </w:ins>
          </w:p>
        </w:tc>
      </w:tr>
      <w:tr w:rsidR="00AA744A" w14:paraId="49605471" w14:textId="77777777">
        <w:trPr>
          <w:trHeight w:val="53"/>
          <w:ins w:id="2257"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6D" w14:textId="77777777" w:rsidR="00AA744A" w:rsidRDefault="00944D31">
            <w:pPr>
              <w:pStyle w:val="TAC"/>
              <w:rPr>
                <w:ins w:id="2258" w:author="TR Rapporteur (Ericsson)" w:date="2020-11-11T03:35:00Z"/>
              </w:rPr>
            </w:pPr>
            <w:ins w:id="2259" w:author="TR Rapporteur (Ericsson)" w:date="2020-11-11T03:35:00Z">
              <w:r>
                <w:t>[Case 19], [IOO], [FR1], [DL-TDOA]</w:t>
              </w:r>
            </w:ins>
          </w:p>
        </w:tc>
        <w:tc>
          <w:tcPr>
            <w:tcW w:w="2257" w:type="dxa"/>
            <w:tcBorders>
              <w:top w:val="single" w:sz="4" w:space="0" w:color="auto"/>
              <w:left w:val="single" w:sz="4" w:space="0" w:color="auto"/>
              <w:bottom w:val="single" w:sz="4" w:space="0" w:color="auto"/>
              <w:right w:val="single" w:sz="4" w:space="0" w:color="auto"/>
            </w:tcBorders>
          </w:tcPr>
          <w:p w14:paraId="4960546E" w14:textId="77777777" w:rsidR="00AA744A" w:rsidRDefault="00944D31">
            <w:pPr>
              <w:pStyle w:val="TAC"/>
              <w:rPr>
                <w:ins w:id="2260" w:author="TR Rapporteur (Ericsson)" w:date="2020-11-11T03:35:00Z"/>
              </w:rPr>
            </w:pPr>
            <w:ins w:id="2261" w:author="TR Rapporteur (Ericsson)" w:date="2020-11-11T03:35:00Z">
              <w:r>
                <w:t>32.4509</w:t>
              </w:r>
            </w:ins>
          </w:p>
        </w:tc>
        <w:tc>
          <w:tcPr>
            <w:tcW w:w="2257" w:type="dxa"/>
            <w:tcBorders>
              <w:top w:val="single" w:sz="4" w:space="0" w:color="auto"/>
              <w:left w:val="single" w:sz="4" w:space="0" w:color="auto"/>
              <w:bottom w:val="single" w:sz="4" w:space="0" w:color="auto"/>
              <w:right w:val="single" w:sz="4" w:space="0" w:color="auto"/>
            </w:tcBorders>
          </w:tcPr>
          <w:p w14:paraId="4960546F" w14:textId="77777777" w:rsidR="00AA744A" w:rsidRDefault="00944D31">
            <w:pPr>
              <w:pStyle w:val="TAC"/>
              <w:rPr>
                <w:ins w:id="2262" w:author="TR Rapporteur (Ericsson)" w:date="2020-11-11T03:35:00Z"/>
              </w:rPr>
            </w:pPr>
            <w:ins w:id="2263"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70" w14:textId="77777777" w:rsidR="00AA744A" w:rsidRDefault="00944D31">
            <w:pPr>
              <w:pStyle w:val="TAC"/>
              <w:rPr>
                <w:ins w:id="2264" w:author="TR Rapporteur (Ericsson)" w:date="2020-11-11T03:35:00Z"/>
              </w:rPr>
            </w:pPr>
            <w:ins w:id="2265" w:author="TR Rapporteur (Ericsson)" w:date="2020-11-11T03:35:00Z">
              <w:r>
                <w:t>——</w:t>
              </w:r>
            </w:ins>
          </w:p>
        </w:tc>
      </w:tr>
      <w:tr w:rsidR="00AA744A" w14:paraId="49605476" w14:textId="77777777">
        <w:trPr>
          <w:trHeight w:val="53"/>
          <w:ins w:id="2266"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72" w14:textId="77777777" w:rsidR="00AA744A" w:rsidRDefault="00944D31">
            <w:pPr>
              <w:pStyle w:val="TAC"/>
              <w:rPr>
                <w:ins w:id="2267" w:author="TR Rapporteur (Ericsson)" w:date="2020-11-11T03:35:00Z"/>
              </w:rPr>
            </w:pPr>
            <w:ins w:id="2268" w:author="TR Rapporteur (Ericsson)" w:date="2020-11-11T03:35:00Z">
              <w:r>
                <w:t>[Case 20], [IOO], [FR1], [UL-TDOA]</w:t>
              </w:r>
            </w:ins>
          </w:p>
        </w:tc>
        <w:tc>
          <w:tcPr>
            <w:tcW w:w="2257" w:type="dxa"/>
            <w:tcBorders>
              <w:top w:val="single" w:sz="4" w:space="0" w:color="auto"/>
              <w:left w:val="single" w:sz="4" w:space="0" w:color="auto"/>
              <w:bottom w:val="single" w:sz="4" w:space="0" w:color="auto"/>
              <w:right w:val="single" w:sz="4" w:space="0" w:color="auto"/>
            </w:tcBorders>
          </w:tcPr>
          <w:p w14:paraId="49605473" w14:textId="77777777" w:rsidR="00AA744A" w:rsidRDefault="00944D31">
            <w:pPr>
              <w:pStyle w:val="TAC"/>
              <w:rPr>
                <w:ins w:id="2269" w:author="TR Rapporteur (Ericsson)" w:date="2020-11-11T03:35:00Z"/>
              </w:rPr>
            </w:pPr>
            <w:ins w:id="2270" w:author="TR Rapporteur (Ericsson)" w:date="2020-11-11T03:35:00Z">
              <w:r>
                <w:t>32.0927</w:t>
              </w:r>
            </w:ins>
          </w:p>
        </w:tc>
        <w:tc>
          <w:tcPr>
            <w:tcW w:w="2257" w:type="dxa"/>
            <w:tcBorders>
              <w:top w:val="single" w:sz="4" w:space="0" w:color="auto"/>
              <w:left w:val="single" w:sz="4" w:space="0" w:color="auto"/>
              <w:bottom w:val="single" w:sz="4" w:space="0" w:color="auto"/>
              <w:right w:val="single" w:sz="4" w:space="0" w:color="auto"/>
            </w:tcBorders>
          </w:tcPr>
          <w:p w14:paraId="49605474" w14:textId="77777777" w:rsidR="00AA744A" w:rsidRDefault="00944D31">
            <w:pPr>
              <w:pStyle w:val="TAC"/>
              <w:rPr>
                <w:ins w:id="2271" w:author="TR Rapporteur (Ericsson)" w:date="2020-11-11T03:35:00Z"/>
              </w:rPr>
            </w:pPr>
            <w:ins w:id="2272"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75" w14:textId="77777777" w:rsidR="00AA744A" w:rsidRDefault="00944D31">
            <w:pPr>
              <w:pStyle w:val="TAC"/>
              <w:rPr>
                <w:ins w:id="2273" w:author="TR Rapporteur (Ericsson)" w:date="2020-11-11T03:35:00Z"/>
              </w:rPr>
            </w:pPr>
            <w:ins w:id="2274" w:author="TR Rapporteur (Ericsson)" w:date="2020-11-11T03:35:00Z">
              <w:r>
                <w:t>——</w:t>
              </w:r>
            </w:ins>
          </w:p>
        </w:tc>
      </w:tr>
      <w:tr w:rsidR="00AA744A" w14:paraId="4960547B" w14:textId="77777777">
        <w:trPr>
          <w:trHeight w:val="53"/>
          <w:ins w:id="2275"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77" w14:textId="77777777" w:rsidR="00AA744A" w:rsidRDefault="00944D31">
            <w:pPr>
              <w:pStyle w:val="TAC"/>
              <w:rPr>
                <w:ins w:id="2276" w:author="TR Rapporteur (Ericsson)" w:date="2020-11-11T03:35:00Z"/>
              </w:rPr>
            </w:pPr>
            <w:ins w:id="2277" w:author="TR Rapporteur (Ericsson)" w:date="2020-11-11T03:35:00Z">
              <w:r>
                <w:t>[Case 21], [IOO], [FR1], [UL-TDOA+UL-AOA]</w:t>
              </w:r>
            </w:ins>
          </w:p>
        </w:tc>
        <w:tc>
          <w:tcPr>
            <w:tcW w:w="2257" w:type="dxa"/>
            <w:tcBorders>
              <w:top w:val="single" w:sz="4" w:space="0" w:color="auto"/>
              <w:left w:val="single" w:sz="4" w:space="0" w:color="auto"/>
              <w:bottom w:val="single" w:sz="4" w:space="0" w:color="auto"/>
              <w:right w:val="single" w:sz="4" w:space="0" w:color="auto"/>
            </w:tcBorders>
          </w:tcPr>
          <w:p w14:paraId="49605478" w14:textId="77777777" w:rsidR="00AA744A" w:rsidRDefault="00944D31">
            <w:pPr>
              <w:pStyle w:val="TAC"/>
              <w:rPr>
                <w:ins w:id="2278" w:author="TR Rapporteur (Ericsson)" w:date="2020-11-11T03:35:00Z"/>
              </w:rPr>
            </w:pPr>
            <w:ins w:id="2279" w:author="TR Rapporteur (Ericsson)" w:date="2020-11-11T03:35:00Z">
              <w:r>
                <w:t>9.2356</w:t>
              </w:r>
            </w:ins>
          </w:p>
        </w:tc>
        <w:tc>
          <w:tcPr>
            <w:tcW w:w="2257" w:type="dxa"/>
            <w:tcBorders>
              <w:top w:val="single" w:sz="4" w:space="0" w:color="auto"/>
              <w:left w:val="single" w:sz="4" w:space="0" w:color="auto"/>
              <w:bottom w:val="single" w:sz="4" w:space="0" w:color="auto"/>
              <w:right w:val="single" w:sz="4" w:space="0" w:color="auto"/>
            </w:tcBorders>
          </w:tcPr>
          <w:p w14:paraId="49605479" w14:textId="77777777" w:rsidR="00AA744A" w:rsidRDefault="00944D31">
            <w:pPr>
              <w:pStyle w:val="TAC"/>
              <w:rPr>
                <w:ins w:id="2280" w:author="TR Rapporteur (Ericsson)" w:date="2020-11-11T03:35:00Z"/>
              </w:rPr>
            </w:pPr>
            <w:ins w:id="2281"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7A" w14:textId="77777777" w:rsidR="00AA744A" w:rsidRDefault="00944D31">
            <w:pPr>
              <w:pStyle w:val="TAC"/>
              <w:rPr>
                <w:ins w:id="2282" w:author="TR Rapporteur (Ericsson)" w:date="2020-11-11T03:35:00Z"/>
              </w:rPr>
            </w:pPr>
            <w:ins w:id="2283" w:author="TR Rapporteur (Ericsson)" w:date="2020-11-11T03:35:00Z">
              <w:r>
                <w:t>——</w:t>
              </w:r>
            </w:ins>
          </w:p>
        </w:tc>
      </w:tr>
      <w:tr w:rsidR="00AA744A" w14:paraId="49605480" w14:textId="77777777">
        <w:trPr>
          <w:trHeight w:val="53"/>
          <w:ins w:id="2284"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7C" w14:textId="77777777" w:rsidR="00AA744A" w:rsidRDefault="00944D31">
            <w:pPr>
              <w:pStyle w:val="TAC"/>
              <w:rPr>
                <w:ins w:id="2285" w:author="TR Rapporteur (Ericsson)" w:date="2020-11-11T03:35:00Z"/>
              </w:rPr>
            </w:pPr>
            <w:ins w:id="2286" w:author="TR Rapporteur (Ericsson)" w:date="2020-11-11T03:35:00Z">
              <w:r>
                <w:t>[Case 22], [IOO], [FR1], [Multi-RTT]</w:t>
              </w:r>
            </w:ins>
          </w:p>
        </w:tc>
        <w:tc>
          <w:tcPr>
            <w:tcW w:w="2257" w:type="dxa"/>
            <w:tcBorders>
              <w:top w:val="single" w:sz="4" w:space="0" w:color="auto"/>
              <w:left w:val="single" w:sz="4" w:space="0" w:color="auto"/>
              <w:bottom w:val="single" w:sz="4" w:space="0" w:color="auto"/>
              <w:right w:val="single" w:sz="4" w:space="0" w:color="auto"/>
            </w:tcBorders>
          </w:tcPr>
          <w:p w14:paraId="4960547D" w14:textId="77777777" w:rsidR="00AA744A" w:rsidRDefault="00944D31">
            <w:pPr>
              <w:pStyle w:val="TAC"/>
              <w:rPr>
                <w:ins w:id="2287" w:author="TR Rapporteur (Ericsson)" w:date="2020-11-11T03:35:00Z"/>
              </w:rPr>
            </w:pPr>
            <w:ins w:id="2288" w:author="TR Rapporteur (Ericsson)" w:date="2020-11-11T03:35:00Z">
              <w:r>
                <w:t>1.3668</w:t>
              </w:r>
            </w:ins>
          </w:p>
        </w:tc>
        <w:tc>
          <w:tcPr>
            <w:tcW w:w="2257" w:type="dxa"/>
            <w:tcBorders>
              <w:top w:val="single" w:sz="4" w:space="0" w:color="auto"/>
              <w:left w:val="single" w:sz="4" w:space="0" w:color="auto"/>
              <w:bottom w:val="single" w:sz="4" w:space="0" w:color="auto"/>
              <w:right w:val="single" w:sz="4" w:space="0" w:color="auto"/>
            </w:tcBorders>
          </w:tcPr>
          <w:p w14:paraId="4960547E" w14:textId="77777777" w:rsidR="00AA744A" w:rsidRDefault="00944D31">
            <w:pPr>
              <w:pStyle w:val="TAC"/>
              <w:rPr>
                <w:ins w:id="2289" w:author="TR Rapporteur (Ericsson)" w:date="2020-11-11T03:35:00Z"/>
              </w:rPr>
            </w:pPr>
            <w:ins w:id="2290"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7F" w14:textId="77777777" w:rsidR="00AA744A" w:rsidRDefault="00944D31">
            <w:pPr>
              <w:pStyle w:val="TAC"/>
              <w:rPr>
                <w:ins w:id="2291" w:author="TR Rapporteur (Ericsson)" w:date="2020-11-11T03:35:00Z"/>
              </w:rPr>
            </w:pPr>
            <w:ins w:id="2292" w:author="TR Rapporteur (Ericsson)" w:date="2020-11-11T03:35:00Z">
              <w:r>
                <w:t>——</w:t>
              </w:r>
            </w:ins>
          </w:p>
        </w:tc>
      </w:tr>
      <w:tr w:rsidR="00AA744A" w14:paraId="49605485" w14:textId="77777777">
        <w:trPr>
          <w:trHeight w:val="53"/>
          <w:ins w:id="2293"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81" w14:textId="77777777" w:rsidR="00AA744A" w:rsidRDefault="00944D31">
            <w:pPr>
              <w:pStyle w:val="TAC"/>
              <w:rPr>
                <w:ins w:id="2294" w:author="TR Rapporteur (Ericsson)" w:date="2020-11-11T03:35:00Z"/>
              </w:rPr>
            </w:pPr>
            <w:ins w:id="2295" w:author="TR Rapporteur (Ericsson)" w:date="2020-11-11T03:35:00Z">
              <w:r>
                <w:t>[Case 23], [InF-SH-2D], [FR2],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82" w14:textId="77777777" w:rsidR="00AA744A" w:rsidRDefault="00944D31">
            <w:pPr>
              <w:pStyle w:val="TAC"/>
              <w:rPr>
                <w:ins w:id="2296" w:author="TR Rapporteur (Ericsson)" w:date="2020-11-11T03:35:00Z"/>
              </w:rPr>
            </w:pPr>
            <w:ins w:id="2297" w:author="TR Rapporteur (Ericsson)" w:date="2020-11-11T03:35:00Z">
              <w:r>
                <w:t>0.0372</w:t>
              </w:r>
            </w:ins>
          </w:p>
        </w:tc>
        <w:tc>
          <w:tcPr>
            <w:tcW w:w="2257" w:type="dxa"/>
            <w:tcBorders>
              <w:top w:val="single" w:sz="4" w:space="0" w:color="auto"/>
              <w:left w:val="single" w:sz="4" w:space="0" w:color="auto"/>
              <w:bottom w:val="single" w:sz="4" w:space="0" w:color="auto"/>
              <w:right w:val="single" w:sz="4" w:space="0" w:color="auto"/>
            </w:tcBorders>
          </w:tcPr>
          <w:p w14:paraId="49605483" w14:textId="77777777" w:rsidR="00AA744A" w:rsidRDefault="00944D31">
            <w:pPr>
              <w:pStyle w:val="TAC"/>
              <w:rPr>
                <w:ins w:id="2298" w:author="TR Rapporteur (Ericsson)" w:date="2020-11-11T03:35:00Z"/>
              </w:rPr>
            </w:pPr>
            <w:ins w:id="2299"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14:paraId="49605484" w14:textId="77777777" w:rsidR="00AA744A" w:rsidRDefault="00944D31">
            <w:pPr>
              <w:pStyle w:val="TAC"/>
              <w:rPr>
                <w:ins w:id="2300" w:author="TR Rapporteur (Ericsson)" w:date="2020-11-11T03:35:00Z"/>
              </w:rPr>
            </w:pPr>
            <w:ins w:id="2301" w:author="TR Rapporteur (Ericsson)" w:date="2020-11-11T03:35:00Z">
              <w:r>
                <w:t>Yes</w:t>
              </w:r>
            </w:ins>
          </w:p>
        </w:tc>
      </w:tr>
      <w:tr w:rsidR="00AA744A" w14:paraId="4960548A" w14:textId="77777777">
        <w:trPr>
          <w:trHeight w:val="53"/>
          <w:ins w:id="2302"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86" w14:textId="77777777" w:rsidR="00AA744A" w:rsidRDefault="00944D31">
            <w:pPr>
              <w:pStyle w:val="TAC"/>
              <w:rPr>
                <w:ins w:id="2303" w:author="TR Rapporteur (Ericsson)" w:date="2020-11-11T03:35:00Z"/>
              </w:rPr>
            </w:pPr>
            <w:ins w:id="2304" w:author="TR Rapporteur (Ericsson)" w:date="2020-11-11T03:35:00Z">
              <w:r>
                <w:t>[Case 24], [InF-SH-2D], [FR2], [UL-TDOA]</w:t>
              </w:r>
            </w:ins>
          </w:p>
        </w:tc>
        <w:tc>
          <w:tcPr>
            <w:tcW w:w="2257" w:type="dxa"/>
            <w:tcBorders>
              <w:top w:val="single" w:sz="4" w:space="0" w:color="auto"/>
              <w:left w:val="single" w:sz="4" w:space="0" w:color="auto"/>
              <w:bottom w:val="single" w:sz="4" w:space="0" w:color="auto"/>
              <w:right w:val="single" w:sz="4" w:space="0" w:color="auto"/>
            </w:tcBorders>
          </w:tcPr>
          <w:p w14:paraId="49605487" w14:textId="77777777" w:rsidR="00AA744A" w:rsidRDefault="00944D31">
            <w:pPr>
              <w:pStyle w:val="TAC"/>
              <w:rPr>
                <w:ins w:id="2305" w:author="TR Rapporteur (Ericsson)" w:date="2020-11-11T03:35:00Z"/>
              </w:rPr>
            </w:pPr>
            <w:ins w:id="2306" w:author="TR Rapporteur (Ericsson)" w:date="2020-11-11T03:35:00Z">
              <w:r>
                <w:t>0.0538</w:t>
              </w:r>
            </w:ins>
          </w:p>
        </w:tc>
        <w:tc>
          <w:tcPr>
            <w:tcW w:w="2257" w:type="dxa"/>
            <w:tcBorders>
              <w:top w:val="single" w:sz="4" w:space="0" w:color="auto"/>
              <w:left w:val="single" w:sz="4" w:space="0" w:color="auto"/>
              <w:bottom w:val="single" w:sz="4" w:space="0" w:color="auto"/>
              <w:right w:val="single" w:sz="4" w:space="0" w:color="auto"/>
            </w:tcBorders>
          </w:tcPr>
          <w:p w14:paraId="49605488" w14:textId="77777777" w:rsidR="00AA744A" w:rsidRDefault="00944D31">
            <w:pPr>
              <w:pStyle w:val="TAC"/>
              <w:rPr>
                <w:ins w:id="2307" w:author="TR Rapporteur (Ericsson)" w:date="2020-11-11T03:35:00Z"/>
              </w:rPr>
            </w:pPr>
            <w:ins w:id="2308"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14:paraId="49605489" w14:textId="77777777" w:rsidR="00AA744A" w:rsidRDefault="00944D31">
            <w:pPr>
              <w:pStyle w:val="TAC"/>
              <w:rPr>
                <w:ins w:id="2309" w:author="TR Rapporteur (Ericsson)" w:date="2020-11-11T03:35:00Z"/>
              </w:rPr>
            </w:pPr>
            <w:ins w:id="2310" w:author="TR Rapporteur (Ericsson)" w:date="2020-11-11T03:35:00Z">
              <w:r>
                <w:t>Yes</w:t>
              </w:r>
            </w:ins>
          </w:p>
        </w:tc>
      </w:tr>
      <w:tr w:rsidR="00AA744A" w14:paraId="4960548F" w14:textId="77777777">
        <w:trPr>
          <w:trHeight w:val="53"/>
          <w:ins w:id="2311"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8B" w14:textId="77777777" w:rsidR="00AA744A" w:rsidRDefault="00944D31">
            <w:pPr>
              <w:pStyle w:val="TAC"/>
              <w:rPr>
                <w:ins w:id="2312" w:author="TR Rapporteur (Ericsson)" w:date="2020-11-11T03:35:00Z"/>
              </w:rPr>
            </w:pPr>
            <w:ins w:id="2313" w:author="TR Rapporteur (Ericsson)" w:date="2020-11-11T03:35:00Z">
              <w:r>
                <w:t>[Case 25], [InF-SH-3D], [FR2],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8C" w14:textId="77777777" w:rsidR="00AA744A" w:rsidRDefault="00944D31">
            <w:pPr>
              <w:pStyle w:val="TAC"/>
              <w:rPr>
                <w:ins w:id="2314" w:author="TR Rapporteur (Ericsson)" w:date="2020-11-11T03:35:00Z"/>
              </w:rPr>
            </w:pPr>
            <w:ins w:id="2315" w:author="TR Rapporteur (Ericsson)" w:date="2020-11-11T03:35:00Z">
              <w:r>
                <w:t>0.0789</w:t>
              </w:r>
            </w:ins>
          </w:p>
        </w:tc>
        <w:tc>
          <w:tcPr>
            <w:tcW w:w="2257" w:type="dxa"/>
            <w:tcBorders>
              <w:top w:val="single" w:sz="4" w:space="0" w:color="auto"/>
              <w:left w:val="single" w:sz="4" w:space="0" w:color="auto"/>
              <w:bottom w:val="single" w:sz="4" w:space="0" w:color="auto"/>
              <w:right w:val="single" w:sz="4" w:space="0" w:color="auto"/>
            </w:tcBorders>
          </w:tcPr>
          <w:p w14:paraId="4960548D" w14:textId="77777777" w:rsidR="00AA744A" w:rsidRDefault="00944D31">
            <w:pPr>
              <w:pStyle w:val="TAC"/>
              <w:rPr>
                <w:ins w:id="2316" w:author="TR Rapporteur (Ericsson)" w:date="2020-11-11T03:35:00Z"/>
              </w:rPr>
            </w:pPr>
            <w:ins w:id="2317"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14:paraId="4960548E" w14:textId="77777777" w:rsidR="00AA744A" w:rsidRDefault="00944D31">
            <w:pPr>
              <w:pStyle w:val="TAC"/>
              <w:rPr>
                <w:ins w:id="2318" w:author="TR Rapporteur (Ericsson)" w:date="2020-11-11T03:35:00Z"/>
              </w:rPr>
            </w:pPr>
            <w:ins w:id="2319" w:author="TR Rapporteur (Ericsson)" w:date="2020-11-11T03:35:00Z">
              <w:r>
                <w:t>Yes</w:t>
              </w:r>
            </w:ins>
          </w:p>
        </w:tc>
      </w:tr>
      <w:tr w:rsidR="00AA744A" w14:paraId="49605494" w14:textId="77777777">
        <w:trPr>
          <w:trHeight w:val="53"/>
          <w:ins w:id="2320"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90" w14:textId="77777777" w:rsidR="00AA744A" w:rsidRDefault="00944D31">
            <w:pPr>
              <w:pStyle w:val="TAC"/>
              <w:rPr>
                <w:ins w:id="2321" w:author="TR Rapporteur (Ericsson)" w:date="2020-11-11T03:35:00Z"/>
              </w:rPr>
            </w:pPr>
            <w:ins w:id="2322" w:author="TR Rapporteur (Ericsson)" w:date="2020-11-11T03:35:00Z">
              <w:r>
                <w:t>[Case 26], [InF-SH-3D], [FR2], [UL-TDOA]</w:t>
              </w:r>
            </w:ins>
          </w:p>
        </w:tc>
        <w:tc>
          <w:tcPr>
            <w:tcW w:w="2257" w:type="dxa"/>
            <w:tcBorders>
              <w:top w:val="single" w:sz="4" w:space="0" w:color="auto"/>
              <w:left w:val="single" w:sz="4" w:space="0" w:color="auto"/>
              <w:bottom w:val="single" w:sz="4" w:space="0" w:color="auto"/>
              <w:right w:val="single" w:sz="4" w:space="0" w:color="auto"/>
            </w:tcBorders>
          </w:tcPr>
          <w:p w14:paraId="49605491" w14:textId="77777777" w:rsidR="00AA744A" w:rsidRDefault="00944D31">
            <w:pPr>
              <w:pStyle w:val="TAC"/>
              <w:rPr>
                <w:ins w:id="2323" w:author="TR Rapporteur (Ericsson)" w:date="2020-11-11T03:35:00Z"/>
              </w:rPr>
            </w:pPr>
            <w:ins w:id="2324" w:author="TR Rapporteur (Ericsson)" w:date="2020-11-11T03:35:00Z">
              <w:r>
                <w:t>0.0817</w:t>
              </w:r>
            </w:ins>
          </w:p>
        </w:tc>
        <w:tc>
          <w:tcPr>
            <w:tcW w:w="2257" w:type="dxa"/>
            <w:tcBorders>
              <w:top w:val="single" w:sz="4" w:space="0" w:color="auto"/>
              <w:left w:val="single" w:sz="4" w:space="0" w:color="auto"/>
              <w:bottom w:val="single" w:sz="4" w:space="0" w:color="auto"/>
              <w:right w:val="single" w:sz="4" w:space="0" w:color="auto"/>
            </w:tcBorders>
          </w:tcPr>
          <w:p w14:paraId="49605492" w14:textId="77777777" w:rsidR="00AA744A" w:rsidRDefault="00944D31">
            <w:pPr>
              <w:pStyle w:val="TAC"/>
              <w:rPr>
                <w:ins w:id="2325" w:author="TR Rapporteur (Ericsson)" w:date="2020-11-11T03:35:00Z"/>
              </w:rPr>
            </w:pPr>
            <w:ins w:id="2326"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14:paraId="49605493" w14:textId="77777777" w:rsidR="00AA744A" w:rsidRDefault="00944D31">
            <w:pPr>
              <w:pStyle w:val="TAC"/>
              <w:rPr>
                <w:ins w:id="2327" w:author="TR Rapporteur (Ericsson)" w:date="2020-11-11T03:35:00Z"/>
              </w:rPr>
            </w:pPr>
            <w:ins w:id="2328" w:author="TR Rapporteur (Ericsson)" w:date="2020-11-11T03:35:00Z">
              <w:r>
                <w:t>Yes</w:t>
              </w:r>
            </w:ins>
          </w:p>
        </w:tc>
      </w:tr>
      <w:tr w:rsidR="00AA744A" w14:paraId="49605499" w14:textId="77777777">
        <w:trPr>
          <w:trHeight w:val="53"/>
          <w:ins w:id="2329"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95" w14:textId="77777777" w:rsidR="00AA744A" w:rsidRDefault="00944D31">
            <w:pPr>
              <w:pStyle w:val="TAC"/>
              <w:rPr>
                <w:ins w:id="2330" w:author="TR Rapporteur (Ericsson)" w:date="2020-11-11T03:35:00Z"/>
              </w:rPr>
            </w:pPr>
            <w:ins w:id="2331" w:author="TR Rapporteur (Ericsson)" w:date="2020-11-11T03:35:00Z">
              <w:r>
                <w:t>[Case 27], [InF-DH-2D], [FR2],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96" w14:textId="77777777" w:rsidR="00AA744A" w:rsidRDefault="00944D31">
            <w:pPr>
              <w:pStyle w:val="TAC"/>
              <w:rPr>
                <w:ins w:id="2332" w:author="TR Rapporteur (Ericsson)" w:date="2020-11-11T03:35:00Z"/>
              </w:rPr>
            </w:pPr>
            <w:ins w:id="2333" w:author="TR Rapporteur (Ericsson)" w:date="2020-11-11T03:35:00Z">
              <w:r>
                <w:t>0.0388</w:t>
              </w:r>
            </w:ins>
          </w:p>
        </w:tc>
        <w:tc>
          <w:tcPr>
            <w:tcW w:w="2257" w:type="dxa"/>
            <w:tcBorders>
              <w:top w:val="single" w:sz="4" w:space="0" w:color="auto"/>
              <w:left w:val="single" w:sz="4" w:space="0" w:color="auto"/>
              <w:bottom w:val="single" w:sz="4" w:space="0" w:color="auto"/>
              <w:right w:val="single" w:sz="4" w:space="0" w:color="auto"/>
            </w:tcBorders>
          </w:tcPr>
          <w:p w14:paraId="49605497" w14:textId="77777777" w:rsidR="00AA744A" w:rsidRDefault="00944D31">
            <w:pPr>
              <w:pStyle w:val="TAC"/>
              <w:rPr>
                <w:ins w:id="2334" w:author="TR Rapporteur (Ericsson)" w:date="2020-11-11T03:35:00Z"/>
              </w:rPr>
            </w:pPr>
            <w:ins w:id="2335"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14:paraId="49605498" w14:textId="77777777" w:rsidR="00AA744A" w:rsidRDefault="00944D31">
            <w:pPr>
              <w:pStyle w:val="TAC"/>
              <w:rPr>
                <w:ins w:id="2336" w:author="TR Rapporteur (Ericsson)" w:date="2020-11-11T03:35:00Z"/>
              </w:rPr>
            </w:pPr>
            <w:ins w:id="2337" w:author="TR Rapporteur (Ericsson)" w:date="2020-11-11T03:35:00Z">
              <w:r>
                <w:t>Yes</w:t>
              </w:r>
            </w:ins>
          </w:p>
        </w:tc>
      </w:tr>
      <w:tr w:rsidR="00AA744A" w14:paraId="4960549E" w14:textId="77777777">
        <w:trPr>
          <w:trHeight w:val="53"/>
          <w:ins w:id="2338"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9A" w14:textId="77777777" w:rsidR="00AA744A" w:rsidRDefault="00944D31">
            <w:pPr>
              <w:pStyle w:val="TAC"/>
              <w:rPr>
                <w:ins w:id="2339" w:author="TR Rapporteur (Ericsson)" w:date="2020-11-11T03:35:00Z"/>
              </w:rPr>
            </w:pPr>
            <w:ins w:id="2340" w:author="TR Rapporteur (Ericsson)" w:date="2020-11-11T03:35:00Z">
              <w:r>
                <w:t>[Case 28], [InF-DH-2D], [FR2], [UL-TDOA]</w:t>
              </w:r>
            </w:ins>
          </w:p>
        </w:tc>
        <w:tc>
          <w:tcPr>
            <w:tcW w:w="2257" w:type="dxa"/>
            <w:tcBorders>
              <w:top w:val="single" w:sz="4" w:space="0" w:color="auto"/>
              <w:left w:val="single" w:sz="4" w:space="0" w:color="auto"/>
              <w:bottom w:val="single" w:sz="4" w:space="0" w:color="auto"/>
              <w:right w:val="single" w:sz="4" w:space="0" w:color="auto"/>
            </w:tcBorders>
          </w:tcPr>
          <w:p w14:paraId="4960549B" w14:textId="77777777" w:rsidR="00AA744A" w:rsidRDefault="00944D31">
            <w:pPr>
              <w:pStyle w:val="TAC"/>
              <w:rPr>
                <w:ins w:id="2341" w:author="TR Rapporteur (Ericsson)" w:date="2020-11-11T03:35:00Z"/>
              </w:rPr>
            </w:pPr>
            <w:ins w:id="2342" w:author="TR Rapporteur (Ericsson)" w:date="2020-11-11T03:35:00Z">
              <w:r>
                <w:t>0.0553</w:t>
              </w:r>
            </w:ins>
          </w:p>
        </w:tc>
        <w:tc>
          <w:tcPr>
            <w:tcW w:w="2257" w:type="dxa"/>
            <w:tcBorders>
              <w:top w:val="single" w:sz="4" w:space="0" w:color="auto"/>
              <w:left w:val="single" w:sz="4" w:space="0" w:color="auto"/>
              <w:bottom w:val="single" w:sz="4" w:space="0" w:color="auto"/>
              <w:right w:val="single" w:sz="4" w:space="0" w:color="auto"/>
            </w:tcBorders>
          </w:tcPr>
          <w:p w14:paraId="4960549C" w14:textId="77777777" w:rsidR="00AA744A" w:rsidRDefault="00944D31">
            <w:pPr>
              <w:pStyle w:val="TAC"/>
              <w:rPr>
                <w:ins w:id="2343" w:author="TR Rapporteur (Ericsson)" w:date="2020-11-11T03:35:00Z"/>
              </w:rPr>
            </w:pPr>
            <w:ins w:id="2344"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14:paraId="4960549D" w14:textId="77777777" w:rsidR="00AA744A" w:rsidRDefault="00944D31">
            <w:pPr>
              <w:pStyle w:val="TAC"/>
              <w:rPr>
                <w:ins w:id="2345" w:author="TR Rapporteur (Ericsson)" w:date="2020-11-11T03:35:00Z"/>
              </w:rPr>
            </w:pPr>
            <w:ins w:id="2346" w:author="TR Rapporteur (Ericsson)" w:date="2020-11-11T03:35:00Z">
              <w:r>
                <w:t>Yes</w:t>
              </w:r>
            </w:ins>
          </w:p>
        </w:tc>
      </w:tr>
      <w:tr w:rsidR="00AA744A" w14:paraId="496054A5" w14:textId="77777777">
        <w:trPr>
          <w:trHeight w:val="53"/>
          <w:ins w:id="2347"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9F" w14:textId="77777777" w:rsidR="00AA744A" w:rsidRDefault="00944D31">
            <w:pPr>
              <w:pStyle w:val="TAC"/>
              <w:rPr>
                <w:ins w:id="2348" w:author="TR Rapporteur (Ericsson)" w:date="2020-11-11T03:35:00Z"/>
              </w:rPr>
            </w:pPr>
            <w:ins w:id="2349" w:author="TR Rapporteur (Ericsson)" w:date="2020-11-11T03:35:00Z">
              <w:r>
                <w:t>[Case 29], [InF-DH-3D], [FR2],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A0" w14:textId="77777777" w:rsidR="00AA744A" w:rsidRDefault="00944D31">
            <w:pPr>
              <w:pStyle w:val="TAC"/>
              <w:rPr>
                <w:ins w:id="2350" w:author="TR Rapporteur (Ericsson)" w:date="2020-11-11T03:35:00Z"/>
              </w:rPr>
            </w:pPr>
            <w:ins w:id="2351" w:author="TR Rapporteur (Ericsson)" w:date="2020-11-11T03:35:00Z">
              <w:r>
                <w:t>0.7033</w:t>
              </w:r>
            </w:ins>
          </w:p>
        </w:tc>
        <w:tc>
          <w:tcPr>
            <w:tcW w:w="2257" w:type="dxa"/>
            <w:tcBorders>
              <w:top w:val="single" w:sz="4" w:space="0" w:color="auto"/>
              <w:left w:val="single" w:sz="4" w:space="0" w:color="auto"/>
              <w:bottom w:val="single" w:sz="4" w:space="0" w:color="auto"/>
              <w:right w:val="single" w:sz="4" w:space="0" w:color="auto"/>
            </w:tcBorders>
          </w:tcPr>
          <w:p w14:paraId="496054A1" w14:textId="77777777" w:rsidR="00AA744A" w:rsidRDefault="00944D31">
            <w:pPr>
              <w:pStyle w:val="TAC"/>
              <w:rPr>
                <w:ins w:id="2352" w:author="TR Rapporteur (Ericsson)" w:date="2020-11-11T03:35:00Z"/>
              </w:rPr>
            </w:pPr>
            <w:ins w:id="2353" w:author="TR Rapporteur (Ericsson)" w:date="2020-11-11T03:35:00Z">
              <w:r>
                <w:t>No</w:t>
              </w:r>
            </w:ins>
          </w:p>
          <w:p w14:paraId="496054A2" w14:textId="77777777" w:rsidR="00AA744A" w:rsidRDefault="00944D31">
            <w:pPr>
              <w:pStyle w:val="TAC"/>
              <w:rPr>
                <w:ins w:id="2354" w:author="TR Rapporteur (Ericsson)" w:date="2020-11-11T03:35:00Z"/>
              </w:rPr>
            </w:pPr>
            <w:ins w:id="2355" w:author="TR Rapporteur (Ericsson)" w:date="2020-11-11T03:35:00Z">
              <w:r>
                <w:t>（</w:t>
              </w:r>
              <w:r>
                <w:t>0.5033</w:t>
              </w:r>
              <w:r>
                <w:t>）</w:t>
              </w:r>
            </w:ins>
          </w:p>
        </w:tc>
        <w:tc>
          <w:tcPr>
            <w:tcW w:w="2257" w:type="dxa"/>
            <w:tcBorders>
              <w:top w:val="single" w:sz="4" w:space="0" w:color="auto"/>
              <w:left w:val="single" w:sz="4" w:space="0" w:color="auto"/>
              <w:bottom w:val="single" w:sz="4" w:space="0" w:color="auto"/>
              <w:right w:val="single" w:sz="4" w:space="0" w:color="auto"/>
            </w:tcBorders>
          </w:tcPr>
          <w:p w14:paraId="496054A3" w14:textId="77777777" w:rsidR="00AA744A" w:rsidRDefault="00944D31">
            <w:pPr>
              <w:pStyle w:val="TAC"/>
              <w:rPr>
                <w:ins w:id="2356" w:author="TR Rapporteur (Ericsson)" w:date="2020-11-11T03:35:00Z"/>
              </w:rPr>
            </w:pPr>
            <w:ins w:id="2357" w:author="TR Rapporteur (Ericsson)" w:date="2020-11-11T03:35:00Z">
              <w:r>
                <w:t>No</w:t>
              </w:r>
            </w:ins>
          </w:p>
          <w:p w14:paraId="496054A4" w14:textId="77777777" w:rsidR="00AA744A" w:rsidRDefault="00944D31">
            <w:pPr>
              <w:pStyle w:val="TAC"/>
              <w:rPr>
                <w:ins w:id="2358" w:author="TR Rapporteur (Ericsson)" w:date="2020-11-11T03:35:00Z"/>
              </w:rPr>
            </w:pPr>
            <w:ins w:id="2359" w:author="TR Rapporteur (Ericsson)" w:date="2020-11-11T03:35:00Z">
              <w:r>
                <w:t>（</w:t>
              </w:r>
              <w:r>
                <w:t>0.2033</w:t>
              </w:r>
              <w:r>
                <w:t>）</w:t>
              </w:r>
            </w:ins>
          </w:p>
        </w:tc>
      </w:tr>
      <w:tr w:rsidR="00AA744A" w14:paraId="496054AC" w14:textId="77777777">
        <w:trPr>
          <w:trHeight w:val="53"/>
          <w:ins w:id="2360"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A6" w14:textId="77777777" w:rsidR="00AA744A" w:rsidRDefault="00944D31">
            <w:pPr>
              <w:pStyle w:val="TAC"/>
              <w:rPr>
                <w:ins w:id="2361" w:author="TR Rapporteur (Ericsson)" w:date="2020-11-11T03:35:00Z"/>
              </w:rPr>
            </w:pPr>
            <w:ins w:id="2362" w:author="TR Rapporteur (Ericsson)" w:date="2020-11-11T03:35:00Z">
              <w:r>
                <w:lastRenderedPageBreak/>
                <w:t>[Case 30], [InF-DH-3D], [FR2], [UL-TDOA]</w:t>
              </w:r>
            </w:ins>
          </w:p>
        </w:tc>
        <w:tc>
          <w:tcPr>
            <w:tcW w:w="2257" w:type="dxa"/>
            <w:tcBorders>
              <w:top w:val="single" w:sz="4" w:space="0" w:color="auto"/>
              <w:left w:val="single" w:sz="4" w:space="0" w:color="auto"/>
              <w:bottom w:val="single" w:sz="4" w:space="0" w:color="auto"/>
              <w:right w:val="single" w:sz="4" w:space="0" w:color="auto"/>
            </w:tcBorders>
          </w:tcPr>
          <w:p w14:paraId="496054A7" w14:textId="77777777" w:rsidR="00AA744A" w:rsidRDefault="00944D31">
            <w:pPr>
              <w:pStyle w:val="TAC"/>
              <w:rPr>
                <w:ins w:id="2363" w:author="TR Rapporteur (Ericsson)" w:date="2020-11-11T03:35:00Z"/>
              </w:rPr>
            </w:pPr>
            <w:ins w:id="2364" w:author="TR Rapporteur (Ericsson)" w:date="2020-11-11T03:35:00Z">
              <w:r>
                <w:t>0.6848</w:t>
              </w:r>
            </w:ins>
          </w:p>
        </w:tc>
        <w:tc>
          <w:tcPr>
            <w:tcW w:w="2257" w:type="dxa"/>
            <w:tcBorders>
              <w:top w:val="single" w:sz="4" w:space="0" w:color="auto"/>
              <w:left w:val="single" w:sz="4" w:space="0" w:color="auto"/>
              <w:bottom w:val="single" w:sz="4" w:space="0" w:color="auto"/>
              <w:right w:val="single" w:sz="4" w:space="0" w:color="auto"/>
            </w:tcBorders>
          </w:tcPr>
          <w:p w14:paraId="496054A8" w14:textId="77777777" w:rsidR="00AA744A" w:rsidRDefault="00944D31">
            <w:pPr>
              <w:pStyle w:val="TAC"/>
              <w:rPr>
                <w:ins w:id="2365" w:author="TR Rapporteur (Ericsson)" w:date="2020-11-11T03:35:00Z"/>
              </w:rPr>
            </w:pPr>
            <w:ins w:id="2366" w:author="TR Rapporteur (Ericsson)" w:date="2020-11-11T03:35:00Z">
              <w:r>
                <w:t>No</w:t>
              </w:r>
            </w:ins>
          </w:p>
          <w:p w14:paraId="496054A9" w14:textId="77777777" w:rsidR="00AA744A" w:rsidRDefault="00944D31">
            <w:pPr>
              <w:pStyle w:val="TAC"/>
              <w:rPr>
                <w:ins w:id="2367" w:author="TR Rapporteur (Ericsson)" w:date="2020-11-11T03:35:00Z"/>
              </w:rPr>
            </w:pPr>
            <w:ins w:id="2368" w:author="TR Rapporteur (Ericsson)" w:date="2020-11-11T03:35:00Z">
              <w:r>
                <w:t>（</w:t>
              </w:r>
              <w:r>
                <w:t>0.4848</w:t>
              </w:r>
              <w:r>
                <w:t>）</w:t>
              </w:r>
            </w:ins>
          </w:p>
        </w:tc>
        <w:tc>
          <w:tcPr>
            <w:tcW w:w="2257" w:type="dxa"/>
            <w:tcBorders>
              <w:top w:val="single" w:sz="4" w:space="0" w:color="auto"/>
              <w:left w:val="single" w:sz="4" w:space="0" w:color="auto"/>
              <w:bottom w:val="single" w:sz="4" w:space="0" w:color="auto"/>
              <w:right w:val="single" w:sz="4" w:space="0" w:color="auto"/>
            </w:tcBorders>
          </w:tcPr>
          <w:p w14:paraId="496054AA" w14:textId="77777777" w:rsidR="00AA744A" w:rsidRDefault="00944D31">
            <w:pPr>
              <w:pStyle w:val="TAC"/>
              <w:rPr>
                <w:ins w:id="2369" w:author="TR Rapporteur (Ericsson)" w:date="2020-11-11T03:35:00Z"/>
              </w:rPr>
            </w:pPr>
            <w:ins w:id="2370" w:author="TR Rapporteur (Ericsson)" w:date="2020-11-11T03:35:00Z">
              <w:r>
                <w:t>No</w:t>
              </w:r>
            </w:ins>
          </w:p>
          <w:p w14:paraId="496054AB" w14:textId="77777777" w:rsidR="00AA744A" w:rsidRDefault="00944D31">
            <w:pPr>
              <w:pStyle w:val="TAC"/>
              <w:rPr>
                <w:ins w:id="2371" w:author="TR Rapporteur (Ericsson)" w:date="2020-11-11T03:35:00Z"/>
              </w:rPr>
            </w:pPr>
            <w:ins w:id="2372" w:author="TR Rapporteur (Ericsson)" w:date="2020-11-11T03:35:00Z">
              <w:r>
                <w:t>（</w:t>
              </w:r>
              <w:r>
                <w:t>0.1848</w:t>
              </w:r>
              <w:r>
                <w:t>）</w:t>
              </w:r>
            </w:ins>
          </w:p>
        </w:tc>
      </w:tr>
      <w:tr w:rsidR="00AA744A" w14:paraId="496054B1" w14:textId="77777777">
        <w:trPr>
          <w:trHeight w:val="53"/>
          <w:ins w:id="2373"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AD" w14:textId="77777777" w:rsidR="00AA744A" w:rsidRDefault="00944D31">
            <w:pPr>
              <w:pStyle w:val="TAC"/>
              <w:rPr>
                <w:ins w:id="2374" w:author="TR Rapporteur (Ericsson)" w:date="2020-11-11T03:35:00Z"/>
              </w:rPr>
            </w:pPr>
            <w:ins w:id="2375" w:author="TR Rapporteur (Ericsson)" w:date="2020-11-11T03:35:00Z">
              <w:r>
                <w:t>[Case 31], [IOO], [FR2], [DL-TDOA]</w:t>
              </w:r>
            </w:ins>
          </w:p>
        </w:tc>
        <w:tc>
          <w:tcPr>
            <w:tcW w:w="2257" w:type="dxa"/>
            <w:tcBorders>
              <w:top w:val="single" w:sz="4" w:space="0" w:color="auto"/>
              <w:left w:val="single" w:sz="4" w:space="0" w:color="auto"/>
              <w:bottom w:val="single" w:sz="4" w:space="0" w:color="auto"/>
              <w:right w:val="single" w:sz="4" w:space="0" w:color="auto"/>
            </w:tcBorders>
          </w:tcPr>
          <w:p w14:paraId="496054AE" w14:textId="77777777" w:rsidR="00AA744A" w:rsidRDefault="00944D31">
            <w:pPr>
              <w:pStyle w:val="TAC"/>
              <w:rPr>
                <w:ins w:id="2376" w:author="TR Rapporteur (Ericsson)" w:date="2020-11-11T03:35:00Z"/>
              </w:rPr>
            </w:pPr>
            <w:ins w:id="2377" w:author="TR Rapporteur (Ericsson)" w:date="2020-11-11T03:35:00Z">
              <w:r>
                <w:t>0.0406</w:t>
              </w:r>
            </w:ins>
          </w:p>
        </w:tc>
        <w:tc>
          <w:tcPr>
            <w:tcW w:w="2257" w:type="dxa"/>
            <w:tcBorders>
              <w:top w:val="single" w:sz="4" w:space="0" w:color="auto"/>
              <w:left w:val="single" w:sz="4" w:space="0" w:color="auto"/>
              <w:bottom w:val="single" w:sz="4" w:space="0" w:color="auto"/>
              <w:right w:val="single" w:sz="4" w:space="0" w:color="auto"/>
            </w:tcBorders>
          </w:tcPr>
          <w:p w14:paraId="496054AF" w14:textId="77777777" w:rsidR="00AA744A" w:rsidRDefault="00944D31">
            <w:pPr>
              <w:pStyle w:val="TAC"/>
              <w:rPr>
                <w:ins w:id="2378" w:author="TR Rapporteur (Ericsson)" w:date="2020-11-11T03:35:00Z"/>
              </w:rPr>
            </w:pPr>
            <w:ins w:id="2379"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B0" w14:textId="77777777" w:rsidR="00AA744A" w:rsidRDefault="00944D31">
            <w:pPr>
              <w:pStyle w:val="TAC"/>
              <w:rPr>
                <w:ins w:id="2380" w:author="TR Rapporteur (Ericsson)" w:date="2020-11-11T03:35:00Z"/>
              </w:rPr>
            </w:pPr>
            <w:ins w:id="2381" w:author="TR Rapporteur (Ericsson)" w:date="2020-11-11T03:35:00Z">
              <w:r>
                <w:t>——</w:t>
              </w:r>
            </w:ins>
          </w:p>
        </w:tc>
      </w:tr>
      <w:tr w:rsidR="00AA744A" w14:paraId="496054B6" w14:textId="77777777">
        <w:trPr>
          <w:trHeight w:val="53"/>
          <w:ins w:id="2382"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B2" w14:textId="77777777" w:rsidR="00AA744A" w:rsidRDefault="00944D31">
            <w:pPr>
              <w:pStyle w:val="TAC"/>
              <w:rPr>
                <w:ins w:id="2383" w:author="TR Rapporteur (Ericsson)" w:date="2020-11-11T03:35:00Z"/>
              </w:rPr>
            </w:pPr>
            <w:ins w:id="2384" w:author="TR Rapporteur (Ericsson)" w:date="2020-11-11T03:35:00Z">
              <w:r>
                <w:t>[Case 32], [IOO], [FR2], [UL-TDOA]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B3" w14:textId="77777777" w:rsidR="00AA744A" w:rsidRDefault="00944D31">
            <w:pPr>
              <w:pStyle w:val="TAC"/>
              <w:rPr>
                <w:ins w:id="2385" w:author="TR Rapporteur (Ericsson)" w:date="2020-11-11T03:35:00Z"/>
              </w:rPr>
            </w:pPr>
            <w:ins w:id="2386" w:author="TR Rapporteur (Ericsson)" w:date="2020-11-11T03:35:00Z">
              <w:r>
                <w:t>0.0397</w:t>
              </w:r>
            </w:ins>
          </w:p>
        </w:tc>
        <w:tc>
          <w:tcPr>
            <w:tcW w:w="2257" w:type="dxa"/>
            <w:tcBorders>
              <w:top w:val="single" w:sz="4" w:space="0" w:color="auto"/>
              <w:left w:val="single" w:sz="4" w:space="0" w:color="auto"/>
              <w:bottom w:val="single" w:sz="4" w:space="0" w:color="auto"/>
              <w:right w:val="single" w:sz="4" w:space="0" w:color="auto"/>
            </w:tcBorders>
          </w:tcPr>
          <w:p w14:paraId="496054B4" w14:textId="77777777" w:rsidR="00AA744A" w:rsidRDefault="00944D31">
            <w:pPr>
              <w:pStyle w:val="TAC"/>
              <w:rPr>
                <w:ins w:id="2387" w:author="TR Rapporteur (Ericsson)" w:date="2020-11-11T03:35:00Z"/>
              </w:rPr>
            </w:pPr>
            <w:ins w:id="2388"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B5" w14:textId="77777777" w:rsidR="00AA744A" w:rsidRDefault="00944D31">
            <w:pPr>
              <w:pStyle w:val="TAC"/>
              <w:rPr>
                <w:ins w:id="2389" w:author="TR Rapporteur (Ericsson)" w:date="2020-11-11T03:35:00Z"/>
              </w:rPr>
            </w:pPr>
            <w:ins w:id="2390" w:author="TR Rapporteur (Ericsson)" w:date="2020-11-11T03:35:00Z">
              <w:r>
                <w:t>——</w:t>
              </w:r>
            </w:ins>
          </w:p>
        </w:tc>
      </w:tr>
      <w:tr w:rsidR="00AA744A" w14:paraId="496054BB" w14:textId="77777777">
        <w:trPr>
          <w:trHeight w:val="53"/>
          <w:ins w:id="2391"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B7" w14:textId="77777777" w:rsidR="00AA744A" w:rsidRDefault="00944D31">
            <w:pPr>
              <w:pStyle w:val="TAC"/>
              <w:rPr>
                <w:ins w:id="2392" w:author="TR Rapporteur (Ericsson)" w:date="2020-11-11T03:35:00Z"/>
              </w:rPr>
            </w:pPr>
            <w:ins w:id="2393" w:author="TR Rapporteur (Ericsson)" w:date="2020-11-11T03:35:00Z">
              <w:r>
                <w:t>[Case 33], [IOO], [FR2], [Multi-RTT]</w:t>
              </w:r>
            </w:ins>
          </w:p>
        </w:tc>
        <w:tc>
          <w:tcPr>
            <w:tcW w:w="2257" w:type="dxa"/>
            <w:tcBorders>
              <w:top w:val="single" w:sz="4" w:space="0" w:color="auto"/>
              <w:left w:val="single" w:sz="4" w:space="0" w:color="auto"/>
              <w:bottom w:val="single" w:sz="4" w:space="0" w:color="auto"/>
              <w:right w:val="single" w:sz="4" w:space="0" w:color="auto"/>
            </w:tcBorders>
          </w:tcPr>
          <w:p w14:paraId="496054B8" w14:textId="77777777" w:rsidR="00AA744A" w:rsidRDefault="00944D31">
            <w:pPr>
              <w:pStyle w:val="TAC"/>
              <w:rPr>
                <w:ins w:id="2394" w:author="TR Rapporteur (Ericsson)" w:date="2020-11-11T03:35:00Z"/>
              </w:rPr>
            </w:pPr>
            <w:ins w:id="2395" w:author="TR Rapporteur (Ericsson)" w:date="2020-11-11T03:35:00Z">
              <w:r>
                <w:t>0.0402</w:t>
              </w:r>
            </w:ins>
          </w:p>
        </w:tc>
        <w:tc>
          <w:tcPr>
            <w:tcW w:w="2257" w:type="dxa"/>
            <w:tcBorders>
              <w:top w:val="single" w:sz="4" w:space="0" w:color="auto"/>
              <w:left w:val="single" w:sz="4" w:space="0" w:color="auto"/>
              <w:bottom w:val="single" w:sz="4" w:space="0" w:color="auto"/>
              <w:right w:val="single" w:sz="4" w:space="0" w:color="auto"/>
            </w:tcBorders>
          </w:tcPr>
          <w:p w14:paraId="496054B9" w14:textId="77777777" w:rsidR="00AA744A" w:rsidRDefault="00944D31">
            <w:pPr>
              <w:pStyle w:val="TAC"/>
              <w:rPr>
                <w:ins w:id="2396" w:author="TR Rapporteur (Ericsson)" w:date="2020-11-11T03:35:00Z"/>
              </w:rPr>
            </w:pPr>
            <w:ins w:id="2397"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BA" w14:textId="77777777" w:rsidR="00AA744A" w:rsidRDefault="00944D31">
            <w:pPr>
              <w:pStyle w:val="TAC"/>
              <w:rPr>
                <w:ins w:id="2398" w:author="TR Rapporteur (Ericsson)" w:date="2020-11-11T03:35:00Z"/>
              </w:rPr>
            </w:pPr>
            <w:ins w:id="2399" w:author="TR Rapporteur (Ericsson)" w:date="2020-11-11T03:35:00Z">
              <w:r>
                <w:t>——</w:t>
              </w:r>
            </w:ins>
          </w:p>
        </w:tc>
      </w:tr>
      <w:tr w:rsidR="00AA744A" w14:paraId="496054C0" w14:textId="77777777">
        <w:trPr>
          <w:trHeight w:val="53"/>
          <w:ins w:id="2400"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BC" w14:textId="77777777" w:rsidR="00AA744A" w:rsidRDefault="00944D31">
            <w:pPr>
              <w:pStyle w:val="TAC"/>
              <w:rPr>
                <w:ins w:id="2401" w:author="TR Rapporteur (Ericsson)" w:date="2020-11-11T03:35:00Z"/>
              </w:rPr>
            </w:pPr>
            <w:ins w:id="2402" w:author="TR Rapporteur (Ericsson)" w:date="2020-11-11T03:35:00Z">
              <w:r>
                <w:t>[Case 34], [IOO], [FR2], [DL-TDOA]</w:t>
              </w:r>
            </w:ins>
          </w:p>
        </w:tc>
        <w:tc>
          <w:tcPr>
            <w:tcW w:w="2257" w:type="dxa"/>
            <w:tcBorders>
              <w:top w:val="single" w:sz="4" w:space="0" w:color="auto"/>
              <w:left w:val="single" w:sz="4" w:space="0" w:color="auto"/>
              <w:bottom w:val="single" w:sz="4" w:space="0" w:color="auto"/>
              <w:right w:val="single" w:sz="4" w:space="0" w:color="auto"/>
            </w:tcBorders>
          </w:tcPr>
          <w:p w14:paraId="496054BD" w14:textId="77777777" w:rsidR="00AA744A" w:rsidRDefault="00944D31">
            <w:pPr>
              <w:pStyle w:val="TAC"/>
              <w:rPr>
                <w:ins w:id="2403" w:author="TR Rapporteur (Ericsson)" w:date="2020-11-11T03:35:00Z"/>
              </w:rPr>
            </w:pPr>
            <w:ins w:id="2404" w:author="TR Rapporteur (Ericsson)" w:date="2020-11-11T03:35:00Z">
              <w:r>
                <w:t>32.3809</w:t>
              </w:r>
            </w:ins>
          </w:p>
        </w:tc>
        <w:tc>
          <w:tcPr>
            <w:tcW w:w="2257" w:type="dxa"/>
            <w:tcBorders>
              <w:top w:val="single" w:sz="4" w:space="0" w:color="auto"/>
              <w:left w:val="single" w:sz="4" w:space="0" w:color="auto"/>
              <w:bottom w:val="single" w:sz="4" w:space="0" w:color="auto"/>
              <w:right w:val="single" w:sz="4" w:space="0" w:color="auto"/>
            </w:tcBorders>
          </w:tcPr>
          <w:p w14:paraId="496054BE" w14:textId="77777777" w:rsidR="00AA744A" w:rsidRDefault="00944D31">
            <w:pPr>
              <w:pStyle w:val="TAC"/>
              <w:rPr>
                <w:ins w:id="2405" w:author="TR Rapporteur (Ericsson)" w:date="2020-11-11T03:35:00Z"/>
              </w:rPr>
            </w:pPr>
            <w:ins w:id="2406"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BF" w14:textId="77777777" w:rsidR="00AA744A" w:rsidRDefault="00944D31">
            <w:pPr>
              <w:pStyle w:val="TAC"/>
              <w:rPr>
                <w:ins w:id="2407" w:author="TR Rapporteur (Ericsson)" w:date="2020-11-11T03:35:00Z"/>
              </w:rPr>
            </w:pPr>
            <w:ins w:id="2408" w:author="TR Rapporteur (Ericsson)" w:date="2020-11-11T03:35:00Z">
              <w:r>
                <w:t>——</w:t>
              </w:r>
            </w:ins>
          </w:p>
        </w:tc>
      </w:tr>
      <w:tr w:rsidR="00AA744A" w14:paraId="496054C5" w14:textId="77777777">
        <w:trPr>
          <w:trHeight w:val="53"/>
          <w:ins w:id="2409"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C1" w14:textId="77777777" w:rsidR="00AA744A" w:rsidRDefault="00944D31">
            <w:pPr>
              <w:pStyle w:val="TAC"/>
              <w:rPr>
                <w:ins w:id="2410" w:author="TR Rapporteur (Ericsson)" w:date="2020-11-11T03:35:00Z"/>
              </w:rPr>
            </w:pPr>
            <w:ins w:id="2411" w:author="TR Rapporteur (Ericsson)" w:date="2020-11-11T03:35:00Z">
              <w:r>
                <w:t>[Case 35], [IOO], [FR2], [UL-TDOA]</w:t>
              </w:r>
            </w:ins>
          </w:p>
        </w:tc>
        <w:tc>
          <w:tcPr>
            <w:tcW w:w="2257" w:type="dxa"/>
            <w:tcBorders>
              <w:top w:val="single" w:sz="4" w:space="0" w:color="auto"/>
              <w:left w:val="single" w:sz="4" w:space="0" w:color="auto"/>
              <w:bottom w:val="single" w:sz="4" w:space="0" w:color="auto"/>
              <w:right w:val="single" w:sz="4" w:space="0" w:color="auto"/>
            </w:tcBorders>
          </w:tcPr>
          <w:p w14:paraId="496054C2" w14:textId="77777777" w:rsidR="00AA744A" w:rsidRDefault="00944D31">
            <w:pPr>
              <w:pStyle w:val="TAC"/>
              <w:rPr>
                <w:ins w:id="2412" w:author="TR Rapporteur (Ericsson)" w:date="2020-11-11T03:35:00Z"/>
              </w:rPr>
            </w:pPr>
            <w:ins w:id="2413" w:author="TR Rapporteur (Ericsson)" w:date="2020-11-11T03:35:00Z">
              <w:r>
                <w:t>32.0887</w:t>
              </w:r>
            </w:ins>
          </w:p>
        </w:tc>
        <w:tc>
          <w:tcPr>
            <w:tcW w:w="2257" w:type="dxa"/>
            <w:tcBorders>
              <w:top w:val="single" w:sz="4" w:space="0" w:color="auto"/>
              <w:left w:val="single" w:sz="4" w:space="0" w:color="auto"/>
              <w:bottom w:val="single" w:sz="4" w:space="0" w:color="auto"/>
              <w:right w:val="single" w:sz="4" w:space="0" w:color="auto"/>
            </w:tcBorders>
          </w:tcPr>
          <w:p w14:paraId="496054C3" w14:textId="77777777" w:rsidR="00AA744A" w:rsidRDefault="00944D31">
            <w:pPr>
              <w:pStyle w:val="TAC"/>
              <w:rPr>
                <w:ins w:id="2414" w:author="TR Rapporteur (Ericsson)" w:date="2020-11-11T03:35:00Z"/>
              </w:rPr>
            </w:pPr>
            <w:ins w:id="2415"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C4" w14:textId="77777777" w:rsidR="00AA744A" w:rsidRDefault="00944D31">
            <w:pPr>
              <w:pStyle w:val="TAC"/>
              <w:rPr>
                <w:ins w:id="2416" w:author="TR Rapporteur (Ericsson)" w:date="2020-11-11T03:35:00Z"/>
              </w:rPr>
            </w:pPr>
            <w:ins w:id="2417" w:author="TR Rapporteur (Ericsson)" w:date="2020-11-11T03:35:00Z">
              <w:r>
                <w:t>——</w:t>
              </w:r>
            </w:ins>
          </w:p>
        </w:tc>
      </w:tr>
      <w:tr w:rsidR="00AA744A" w14:paraId="496054CA" w14:textId="77777777">
        <w:trPr>
          <w:trHeight w:val="53"/>
          <w:ins w:id="2418"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C6" w14:textId="77777777" w:rsidR="00AA744A" w:rsidRDefault="00944D31">
            <w:pPr>
              <w:pStyle w:val="TAC"/>
              <w:rPr>
                <w:ins w:id="2419" w:author="TR Rapporteur (Ericsson)" w:date="2020-11-11T03:35:00Z"/>
              </w:rPr>
            </w:pPr>
            <w:ins w:id="2420" w:author="TR Rapporteur (Ericsson)" w:date="2020-11-11T03:35:00Z">
              <w:r>
                <w:t>[Case 36], [IOO], [FR2], [Multi-RTT]</w:t>
              </w:r>
            </w:ins>
          </w:p>
        </w:tc>
        <w:tc>
          <w:tcPr>
            <w:tcW w:w="2257" w:type="dxa"/>
            <w:tcBorders>
              <w:top w:val="single" w:sz="4" w:space="0" w:color="auto"/>
              <w:left w:val="single" w:sz="4" w:space="0" w:color="auto"/>
              <w:bottom w:val="single" w:sz="4" w:space="0" w:color="auto"/>
              <w:right w:val="single" w:sz="4" w:space="0" w:color="auto"/>
            </w:tcBorders>
          </w:tcPr>
          <w:p w14:paraId="496054C7" w14:textId="77777777" w:rsidR="00AA744A" w:rsidRDefault="00944D31">
            <w:pPr>
              <w:pStyle w:val="TAC"/>
              <w:rPr>
                <w:ins w:id="2421" w:author="TR Rapporteur (Ericsson)" w:date="2020-11-11T03:35:00Z"/>
              </w:rPr>
            </w:pPr>
            <w:ins w:id="2422" w:author="TR Rapporteur (Ericsson)" w:date="2020-11-11T03:35:00Z">
              <w:r>
                <w:t>1.2681</w:t>
              </w:r>
            </w:ins>
          </w:p>
        </w:tc>
        <w:tc>
          <w:tcPr>
            <w:tcW w:w="2257" w:type="dxa"/>
            <w:tcBorders>
              <w:top w:val="single" w:sz="4" w:space="0" w:color="auto"/>
              <w:left w:val="single" w:sz="4" w:space="0" w:color="auto"/>
              <w:bottom w:val="single" w:sz="4" w:space="0" w:color="auto"/>
              <w:right w:val="single" w:sz="4" w:space="0" w:color="auto"/>
            </w:tcBorders>
          </w:tcPr>
          <w:p w14:paraId="496054C8" w14:textId="77777777" w:rsidR="00AA744A" w:rsidRDefault="00944D31">
            <w:pPr>
              <w:pStyle w:val="TAC"/>
              <w:rPr>
                <w:ins w:id="2423" w:author="TR Rapporteur (Ericsson)" w:date="2020-11-11T03:35:00Z"/>
              </w:rPr>
            </w:pPr>
            <w:ins w:id="2424"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C9" w14:textId="77777777" w:rsidR="00AA744A" w:rsidRDefault="00944D31">
            <w:pPr>
              <w:pStyle w:val="TAC"/>
              <w:rPr>
                <w:ins w:id="2425" w:author="TR Rapporteur (Ericsson)" w:date="2020-11-11T03:35:00Z"/>
              </w:rPr>
            </w:pPr>
            <w:ins w:id="2426" w:author="TR Rapporteur (Ericsson)" w:date="2020-11-11T03:35:00Z">
              <w:r>
                <w:t>——</w:t>
              </w:r>
            </w:ins>
          </w:p>
        </w:tc>
      </w:tr>
    </w:tbl>
    <w:p w14:paraId="496054CB" w14:textId="77777777" w:rsidR="00AA744A" w:rsidRDefault="00AA744A">
      <w:pPr>
        <w:rPr>
          <w:ins w:id="2427" w:author="TR Rapporteur (Ericsson)" w:date="2020-11-11T03:35:00Z"/>
        </w:rPr>
      </w:pPr>
    </w:p>
    <w:p w14:paraId="496054CC" w14:textId="77777777" w:rsidR="00AA744A" w:rsidRDefault="00944D31">
      <w:pPr>
        <w:rPr>
          <w:ins w:id="2428" w:author="TR Rapporteur (Ericsson)" w:date="2020-11-11T03:35:00Z"/>
        </w:rPr>
      </w:pPr>
      <w:ins w:id="2429" w:author="TR Rapporteur (Ericsson)" w:date="2020-11-11T03:35:00Z">
        <w:r>
          <w:t>Table 8.1.1.3-2 captures observations based on NR positioning evaluations results for vertical location error.</w:t>
        </w:r>
      </w:ins>
    </w:p>
    <w:p w14:paraId="496054CD" w14:textId="77777777" w:rsidR="00AA744A" w:rsidRDefault="00944D31">
      <w:pPr>
        <w:pStyle w:val="TAH"/>
        <w:rPr>
          <w:ins w:id="2430" w:author="TR Rapporteur (Ericsson)" w:date="2020-11-11T03:35:00Z"/>
        </w:rPr>
      </w:pPr>
      <w:ins w:id="2431" w:author="TR Rapporteur (Ericsson)" w:date="2020-11-11T03:35:00Z">
        <w:r>
          <w:t xml:space="preserve">Table 8.1.1.3-2: Rel.16 NR positioning – vertical accuracy performance summary [8] </w:t>
        </w:r>
      </w:ins>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AA744A" w14:paraId="496054D3" w14:textId="77777777">
        <w:trPr>
          <w:trHeight w:val="249"/>
          <w:ins w:id="2432" w:author="TR Rapporteur (Ericsson)" w:date="2020-11-11T03:35:00Z"/>
        </w:trPr>
        <w:tc>
          <w:tcPr>
            <w:tcW w:w="2585" w:type="dxa"/>
            <w:vAlign w:val="center"/>
          </w:tcPr>
          <w:p w14:paraId="496054CE" w14:textId="77777777" w:rsidR="00AA744A" w:rsidRDefault="00944D31">
            <w:pPr>
              <w:pStyle w:val="TAH"/>
              <w:rPr>
                <w:ins w:id="2433" w:author="TR Rapporteur (Ericsson)" w:date="2020-11-11T03:35:00Z"/>
              </w:rPr>
            </w:pPr>
            <w:ins w:id="2434" w:author="TR Rapporteur (Ericsson)" w:date="2020-11-11T03:35:00Z">
              <w:r>
                <w:t>Simulation case</w:t>
              </w:r>
            </w:ins>
          </w:p>
          <w:p w14:paraId="496054CF" w14:textId="77777777" w:rsidR="00AA744A" w:rsidRDefault="00944D31">
            <w:pPr>
              <w:pStyle w:val="TAH"/>
              <w:rPr>
                <w:ins w:id="2435" w:author="TR Rapporteur (Ericsson)" w:date="2020-11-11T03:35:00Z"/>
              </w:rPr>
            </w:pPr>
            <w:ins w:id="2436" w:author="TR Rapporteur (Ericsson)" w:date="2020-11-11T03:35:00Z">
              <w:r>
                <w:t>(Vertical Error)</w:t>
              </w:r>
            </w:ins>
          </w:p>
        </w:tc>
        <w:tc>
          <w:tcPr>
            <w:tcW w:w="2257" w:type="dxa"/>
          </w:tcPr>
          <w:p w14:paraId="496054D0" w14:textId="77777777" w:rsidR="00AA744A" w:rsidRDefault="00944D31">
            <w:pPr>
              <w:pStyle w:val="TAH"/>
              <w:rPr>
                <w:ins w:id="2437" w:author="TR Rapporteur (Ericsson)" w:date="2020-11-11T03:35:00Z"/>
              </w:rPr>
            </w:pPr>
            <w:ins w:id="2438" w:author="TR Rapporteur (Ericsson)" w:date="2020-11-11T03:35:00Z">
              <w:r>
                <w:t xml:space="preserve">Accuracy achieved </w:t>
              </w:r>
              <w:proofErr w:type="gramStart"/>
              <w:r>
                <w:t>@[</w:t>
              </w:r>
              <w:proofErr w:type="gramEnd"/>
              <w:r>
                <w:t>90]%</w:t>
              </w:r>
            </w:ins>
          </w:p>
        </w:tc>
        <w:tc>
          <w:tcPr>
            <w:tcW w:w="2257" w:type="dxa"/>
          </w:tcPr>
          <w:p w14:paraId="496054D1" w14:textId="77777777" w:rsidR="00AA744A" w:rsidRDefault="00944D31">
            <w:pPr>
              <w:pStyle w:val="TAH"/>
              <w:rPr>
                <w:ins w:id="2439" w:author="TR Rapporteur (Ericsson)" w:date="2020-11-11T03:35:00Z"/>
              </w:rPr>
            </w:pPr>
            <w:proofErr w:type="spellStart"/>
            <w:ins w:id="2440" w:author="TR Rapporteur (Ericsson)" w:date="2020-11-11T03:35:00Z">
              <w:r>
                <w:t>IIoT</w:t>
              </w:r>
              <w:proofErr w:type="spellEnd"/>
              <w:r>
                <w:t xml:space="preserve"> vertical accuracy requirements of [0.2]m </w:t>
              </w:r>
              <w:proofErr w:type="gramStart"/>
              <w:r>
                <w:t>@[</w:t>
              </w:r>
              <w:proofErr w:type="gramEnd"/>
              <w:r>
                <w:t>90]% are met - Yes/No.</w:t>
              </w:r>
              <w:r>
                <w:br/>
                <w:t>If No, provide performance gaps@[90]%</w:t>
              </w:r>
            </w:ins>
          </w:p>
        </w:tc>
        <w:tc>
          <w:tcPr>
            <w:tcW w:w="2257" w:type="dxa"/>
          </w:tcPr>
          <w:p w14:paraId="496054D2" w14:textId="77777777" w:rsidR="00AA744A" w:rsidRDefault="00944D31">
            <w:pPr>
              <w:pStyle w:val="TAH"/>
              <w:rPr>
                <w:ins w:id="2441" w:author="TR Rapporteur (Ericsson)" w:date="2020-11-11T03:35:00Z"/>
              </w:rPr>
            </w:pPr>
            <w:proofErr w:type="spellStart"/>
            <w:ins w:id="2442" w:author="TR Rapporteur (Ericsson)" w:date="2020-11-11T03:35:00Z">
              <w:r>
                <w:t>IIoT</w:t>
              </w:r>
              <w:proofErr w:type="spellEnd"/>
              <w:r>
                <w:t xml:space="preserve"> vertical accuracy requirements of [1]m at </w:t>
              </w:r>
              <w:proofErr w:type="gramStart"/>
              <w:r>
                <w:t>@[</w:t>
              </w:r>
              <w:proofErr w:type="gramEnd"/>
              <w:r>
                <w:t>90]% are met - Yes/No.</w:t>
              </w:r>
              <w:r>
                <w:br/>
                <w:t xml:space="preserve"> If No, provide performance gaps@[90]%</w:t>
              </w:r>
            </w:ins>
          </w:p>
        </w:tc>
      </w:tr>
      <w:tr w:rsidR="00AA744A" w14:paraId="496054DA" w14:textId="77777777">
        <w:trPr>
          <w:trHeight w:val="53"/>
          <w:ins w:id="2443"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D4" w14:textId="77777777" w:rsidR="00AA744A" w:rsidRDefault="00944D31">
            <w:pPr>
              <w:pStyle w:val="TAC"/>
              <w:rPr>
                <w:ins w:id="2444" w:author="TR Rapporteur (Ericsson)" w:date="2020-11-11T03:35:00Z"/>
              </w:rPr>
            </w:pPr>
            <w:ins w:id="2445" w:author="TR Rapporteur (Ericsson)" w:date="2020-11-11T03:35:00Z">
              <w:r>
                <w:t>[Case 4], [InF-SH-3D], [FR1],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D5" w14:textId="77777777" w:rsidR="00AA744A" w:rsidRDefault="00944D31">
            <w:pPr>
              <w:pStyle w:val="TAC"/>
              <w:rPr>
                <w:ins w:id="2446" w:author="TR Rapporteur (Ericsson)" w:date="2020-11-11T03:35:00Z"/>
              </w:rPr>
            </w:pPr>
            <w:ins w:id="2447" w:author="TR Rapporteur (Ericsson)" w:date="2020-11-11T03:35:00Z">
              <w:r>
                <w:t>1.8954</w:t>
              </w:r>
            </w:ins>
          </w:p>
        </w:tc>
        <w:tc>
          <w:tcPr>
            <w:tcW w:w="2257" w:type="dxa"/>
            <w:tcBorders>
              <w:top w:val="single" w:sz="4" w:space="0" w:color="auto"/>
              <w:left w:val="single" w:sz="4" w:space="0" w:color="auto"/>
              <w:bottom w:val="single" w:sz="4" w:space="0" w:color="auto"/>
              <w:right w:val="single" w:sz="4" w:space="0" w:color="auto"/>
            </w:tcBorders>
          </w:tcPr>
          <w:p w14:paraId="496054D6" w14:textId="77777777" w:rsidR="00AA744A" w:rsidRDefault="00944D31">
            <w:pPr>
              <w:pStyle w:val="TAC"/>
              <w:rPr>
                <w:ins w:id="2448" w:author="TR Rapporteur (Ericsson)" w:date="2020-11-11T03:35:00Z"/>
              </w:rPr>
            </w:pPr>
            <w:ins w:id="2449" w:author="TR Rapporteur (Ericsson)" w:date="2020-11-11T03:35:00Z">
              <w:r>
                <w:t>No</w:t>
              </w:r>
            </w:ins>
          </w:p>
          <w:p w14:paraId="496054D7" w14:textId="77777777" w:rsidR="00AA744A" w:rsidRDefault="00944D31">
            <w:pPr>
              <w:pStyle w:val="TAC"/>
              <w:rPr>
                <w:ins w:id="2450" w:author="TR Rapporteur (Ericsson)" w:date="2020-11-11T03:35:00Z"/>
              </w:rPr>
            </w:pPr>
            <w:ins w:id="2451" w:author="TR Rapporteur (Ericsson)" w:date="2020-11-11T03:35:00Z">
              <w:r>
                <w:t>（</w:t>
              </w:r>
              <w:r>
                <w:t>1.6954</w:t>
              </w:r>
              <w:r>
                <w:t>）</w:t>
              </w:r>
            </w:ins>
          </w:p>
        </w:tc>
        <w:tc>
          <w:tcPr>
            <w:tcW w:w="2257" w:type="dxa"/>
            <w:tcBorders>
              <w:top w:val="single" w:sz="4" w:space="0" w:color="auto"/>
              <w:left w:val="single" w:sz="4" w:space="0" w:color="auto"/>
              <w:bottom w:val="single" w:sz="4" w:space="0" w:color="auto"/>
              <w:right w:val="single" w:sz="4" w:space="0" w:color="auto"/>
            </w:tcBorders>
          </w:tcPr>
          <w:p w14:paraId="496054D8" w14:textId="77777777" w:rsidR="00AA744A" w:rsidRDefault="00944D31">
            <w:pPr>
              <w:pStyle w:val="TAC"/>
              <w:rPr>
                <w:ins w:id="2452" w:author="TR Rapporteur (Ericsson)" w:date="2020-11-11T03:35:00Z"/>
              </w:rPr>
            </w:pPr>
            <w:ins w:id="2453" w:author="TR Rapporteur (Ericsson)" w:date="2020-11-11T03:35:00Z">
              <w:r>
                <w:t>No</w:t>
              </w:r>
            </w:ins>
          </w:p>
          <w:p w14:paraId="496054D9" w14:textId="77777777" w:rsidR="00AA744A" w:rsidRDefault="00944D31">
            <w:pPr>
              <w:pStyle w:val="TAC"/>
              <w:rPr>
                <w:ins w:id="2454" w:author="TR Rapporteur (Ericsson)" w:date="2020-11-11T03:35:00Z"/>
              </w:rPr>
            </w:pPr>
            <w:ins w:id="2455" w:author="TR Rapporteur (Ericsson)" w:date="2020-11-11T03:35:00Z">
              <w:r>
                <w:t>（</w:t>
              </w:r>
              <w:r>
                <w:t>0.8954</w:t>
              </w:r>
              <w:r>
                <w:t>）</w:t>
              </w:r>
            </w:ins>
          </w:p>
        </w:tc>
      </w:tr>
      <w:tr w:rsidR="00AA744A" w14:paraId="496054E1" w14:textId="77777777">
        <w:trPr>
          <w:trHeight w:val="53"/>
          <w:ins w:id="2456"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DB" w14:textId="77777777" w:rsidR="00AA744A" w:rsidRDefault="00944D31">
            <w:pPr>
              <w:pStyle w:val="TAC"/>
              <w:rPr>
                <w:ins w:id="2457" w:author="TR Rapporteur (Ericsson)" w:date="2020-11-11T03:35:00Z"/>
              </w:rPr>
            </w:pPr>
            <w:ins w:id="2458" w:author="TR Rapporteur (Ericsson)" w:date="2020-11-11T03:35:00Z">
              <w:r>
                <w:t>[Case 5], [InF-SH-3D], [FR1], [UL-TDOA]</w:t>
              </w:r>
            </w:ins>
          </w:p>
        </w:tc>
        <w:tc>
          <w:tcPr>
            <w:tcW w:w="2257" w:type="dxa"/>
            <w:tcBorders>
              <w:top w:val="single" w:sz="4" w:space="0" w:color="auto"/>
              <w:left w:val="single" w:sz="4" w:space="0" w:color="auto"/>
              <w:bottom w:val="single" w:sz="4" w:space="0" w:color="auto"/>
              <w:right w:val="single" w:sz="4" w:space="0" w:color="auto"/>
            </w:tcBorders>
          </w:tcPr>
          <w:p w14:paraId="496054DC" w14:textId="77777777" w:rsidR="00AA744A" w:rsidRDefault="00944D31">
            <w:pPr>
              <w:pStyle w:val="TAC"/>
              <w:rPr>
                <w:ins w:id="2459" w:author="TR Rapporteur (Ericsson)" w:date="2020-11-11T03:35:00Z"/>
              </w:rPr>
            </w:pPr>
            <w:ins w:id="2460" w:author="TR Rapporteur (Ericsson)" w:date="2020-11-11T03:35:00Z">
              <w:r>
                <w:t>2.0599</w:t>
              </w:r>
            </w:ins>
          </w:p>
        </w:tc>
        <w:tc>
          <w:tcPr>
            <w:tcW w:w="2257" w:type="dxa"/>
            <w:tcBorders>
              <w:top w:val="single" w:sz="4" w:space="0" w:color="auto"/>
              <w:left w:val="single" w:sz="4" w:space="0" w:color="auto"/>
              <w:bottom w:val="single" w:sz="4" w:space="0" w:color="auto"/>
              <w:right w:val="single" w:sz="4" w:space="0" w:color="auto"/>
            </w:tcBorders>
          </w:tcPr>
          <w:p w14:paraId="496054DD" w14:textId="77777777" w:rsidR="00AA744A" w:rsidRDefault="00944D31">
            <w:pPr>
              <w:pStyle w:val="TAC"/>
              <w:rPr>
                <w:ins w:id="2461" w:author="TR Rapporteur (Ericsson)" w:date="2020-11-11T03:35:00Z"/>
              </w:rPr>
            </w:pPr>
            <w:ins w:id="2462" w:author="TR Rapporteur (Ericsson)" w:date="2020-11-11T03:35:00Z">
              <w:r>
                <w:t>No</w:t>
              </w:r>
            </w:ins>
          </w:p>
          <w:p w14:paraId="496054DE" w14:textId="77777777" w:rsidR="00AA744A" w:rsidRDefault="00944D31">
            <w:pPr>
              <w:pStyle w:val="TAC"/>
              <w:rPr>
                <w:ins w:id="2463" w:author="TR Rapporteur (Ericsson)" w:date="2020-11-11T03:35:00Z"/>
              </w:rPr>
            </w:pPr>
            <w:ins w:id="2464" w:author="TR Rapporteur (Ericsson)" w:date="2020-11-11T03:35:00Z">
              <w:r>
                <w:t>（</w:t>
              </w:r>
              <w:r>
                <w:t>1.6599</w:t>
              </w:r>
              <w:r>
                <w:t>）</w:t>
              </w:r>
            </w:ins>
          </w:p>
        </w:tc>
        <w:tc>
          <w:tcPr>
            <w:tcW w:w="2257" w:type="dxa"/>
            <w:tcBorders>
              <w:top w:val="single" w:sz="4" w:space="0" w:color="auto"/>
              <w:left w:val="single" w:sz="4" w:space="0" w:color="auto"/>
              <w:bottom w:val="single" w:sz="4" w:space="0" w:color="auto"/>
              <w:right w:val="single" w:sz="4" w:space="0" w:color="auto"/>
            </w:tcBorders>
          </w:tcPr>
          <w:p w14:paraId="496054DF" w14:textId="77777777" w:rsidR="00AA744A" w:rsidRDefault="00944D31">
            <w:pPr>
              <w:pStyle w:val="TAC"/>
              <w:rPr>
                <w:ins w:id="2465" w:author="TR Rapporteur (Ericsson)" w:date="2020-11-11T03:35:00Z"/>
              </w:rPr>
            </w:pPr>
            <w:ins w:id="2466" w:author="TR Rapporteur (Ericsson)" w:date="2020-11-11T03:35:00Z">
              <w:r>
                <w:t>No</w:t>
              </w:r>
            </w:ins>
          </w:p>
          <w:p w14:paraId="496054E0" w14:textId="77777777" w:rsidR="00AA744A" w:rsidRDefault="00944D31">
            <w:pPr>
              <w:pStyle w:val="TAC"/>
              <w:rPr>
                <w:ins w:id="2467" w:author="TR Rapporteur (Ericsson)" w:date="2020-11-11T03:35:00Z"/>
              </w:rPr>
            </w:pPr>
            <w:ins w:id="2468" w:author="TR Rapporteur (Ericsson)" w:date="2020-11-11T03:35:00Z">
              <w:r>
                <w:t>（</w:t>
              </w:r>
              <w:r>
                <w:t>1.0599</w:t>
              </w:r>
              <w:r>
                <w:t>）</w:t>
              </w:r>
            </w:ins>
          </w:p>
        </w:tc>
      </w:tr>
      <w:tr w:rsidR="00AA744A" w14:paraId="496054E8" w14:textId="77777777">
        <w:trPr>
          <w:trHeight w:val="53"/>
          <w:ins w:id="2469"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E2" w14:textId="77777777" w:rsidR="00AA744A" w:rsidRDefault="00944D31">
            <w:pPr>
              <w:pStyle w:val="TAC"/>
              <w:rPr>
                <w:ins w:id="2470" w:author="TR Rapporteur (Ericsson)" w:date="2020-11-11T03:35:00Z"/>
              </w:rPr>
            </w:pPr>
            <w:ins w:id="2471" w:author="TR Rapporteur (Ericsson)" w:date="2020-11-11T03:35:00Z">
              <w:r>
                <w:t>[Case 6], [InF-SH-3D], [FR1], [UL-TDOA+UL-AOA]</w:t>
              </w:r>
            </w:ins>
          </w:p>
        </w:tc>
        <w:tc>
          <w:tcPr>
            <w:tcW w:w="2257" w:type="dxa"/>
            <w:tcBorders>
              <w:top w:val="single" w:sz="4" w:space="0" w:color="auto"/>
              <w:left w:val="single" w:sz="4" w:space="0" w:color="auto"/>
              <w:bottom w:val="single" w:sz="4" w:space="0" w:color="auto"/>
              <w:right w:val="single" w:sz="4" w:space="0" w:color="auto"/>
            </w:tcBorders>
          </w:tcPr>
          <w:p w14:paraId="496054E3" w14:textId="77777777" w:rsidR="00AA744A" w:rsidRDefault="00944D31">
            <w:pPr>
              <w:pStyle w:val="TAC"/>
              <w:rPr>
                <w:ins w:id="2472" w:author="TR Rapporteur (Ericsson)" w:date="2020-11-11T03:35:00Z"/>
              </w:rPr>
            </w:pPr>
            <w:ins w:id="2473" w:author="TR Rapporteur (Ericsson)" w:date="2020-11-11T03:35:00Z">
              <w:r>
                <w:t>2.256</w:t>
              </w:r>
            </w:ins>
          </w:p>
        </w:tc>
        <w:tc>
          <w:tcPr>
            <w:tcW w:w="2257" w:type="dxa"/>
            <w:tcBorders>
              <w:top w:val="single" w:sz="4" w:space="0" w:color="auto"/>
              <w:left w:val="single" w:sz="4" w:space="0" w:color="auto"/>
              <w:bottom w:val="single" w:sz="4" w:space="0" w:color="auto"/>
              <w:right w:val="single" w:sz="4" w:space="0" w:color="auto"/>
            </w:tcBorders>
          </w:tcPr>
          <w:p w14:paraId="496054E4" w14:textId="77777777" w:rsidR="00AA744A" w:rsidRDefault="00944D31">
            <w:pPr>
              <w:pStyle w:val="TAC"/>
              <w:rPr>
                <w:ins w:id="2474" w:author="TR Rapporteur (Ericsson)" w:date="2020-11-11T03:35:00Z"/>
              </w:rPr>
            </w:pPr>
            <w:ins w:id="2475" w:author="TR Rapporteur (Ericsson)" w:date="2020-11-11T03:35:00Z">
              <w:r>
                <w:t>No</w:t>
              </w:r>
            </w:ins>
          </w:p>
          <w:p w14:paraId="496054E5" w14:textId="77777777" w:rsidR="00AA744A" w:rsidRDefault="00944D31">
            <w:pPr>
              <w:pStyle w:val="TAC"/>
              <w:rPr>
                <w:ins w:id="2476" w:author="TR Rapporteur (Ericsson)" w:date="2020-11-11T03:35:00Z"/>
              </w:rPr>
            </w:pPr>
            <w:ins w:id="2477" w:author="TR Rapporteur (Ericsson)" w:date="2020-11-11T03:35:00Z">
              <w:r>
                <w:t>(2.056)</w:t>
              </w:r>
            </w:ins>
          </w:p>
        </w:tc>
        <w:tc>
          <w:tcPr>
            <w:tcW w:w="2257" w:type="dxa"/>
            <w:tcBorders>
              <w:top w:val="single" w:sz="4" w:space="0" w:color="auto"/>
              <w:left w:val="single" w:sz="4" w:space="0" w:color="auto"/>
              <w:bottom w:val="single" w:sz="4" w:space="0" w:color="auto"/>
              <w:right w:val="single" w:sz="4" w:space="0" w:color="auto"/>
            </w:tcBorders>
          </w:tcPr>
          <w:p w14:paraId="496054E6" w14:textId="77777777" w:rsidR="00AA744A" w:rsidRDefault="00944D31">
            <w:pPr>
              <w:pStyle w:val="TAC"/>
              <w:rPr>
                <w:ins w:id="2478" w:author="TR Rapporteur (Ericsson)" w:date="2020-11-11T03:35:00Z"/>
              </w:rPr>
            </w:pPr>
            <w:ins w:id="2479" w:author="TR Rapporteur (Ericsson)" w:date="2020-11-11T03:35:00Z">
              <w:r>
                <w:t>No</w:t>
              </w:r>
            </w:ins>
          </w:p>
          <w:p w14:paraId="496054E7" w14:textId="77777777" w:rsidR="00AA744A" w:rsidRDefault="00944D31">
            <w:pPr>
              <w:pStyle w:val="TAC"/>
              <w:rPr>
                <w:ins w:id="2480" w:author="TR Rapporteur (Ericsson)" w:date="2020-11-11T03:35:00Z"/>
              </w:rPr>
            </w:pPr>
            <w:ins w:id="2481" w:author="TR Rapporteur (Ericsson)" w:date="2020-11-11T03:35:00Z">
              <w:r>
                <w:t>(1.256)</w:t>
              </w:r>
            </w:ins>
          </w:p>
        </w:tc>
      </w:tr>
      <w:tr w:rsidR="00AA744A" w14:paraId="496054EF" w14:textId="77777777">
        <w:trPr>
          <w:trHeight w:val="53"/>
          <w:ins w:id="2482"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E9" w14:textId="77777777" w:rsidR="00AA744A" w:rsidRDefault="00944D31">
            <w:pPr>
              <w:pStyle w:val="TAC"/>
              <w:rPr>
                <w:ins w:id="2483" w:author="TR Rapporteur (Ericsson)" w:date="2020-11-11T03:35:00Z"/>
              </w:rPr>
            </w:pPr>
            <w:ins w:id="2484" w:author="TR Rapporteur (Ericsson)" w:date="2020-11-11T03:35:00Z">
              <w:r>
                <w:t>[Case 7], [InF-SH-3D], [FR1], [Multi-RTT]</w:t>
              </w:r>
            </w:ins>
          </w:p>
        </w:tc>
        <w:tc>
          <w:tcPr>
            <w:tcW w:w="2257" w:type="dxa"/>
            <w:tcBorders>
              <w:top w:val="single" w:sz="4" w:space="0" w:color="auto"/>
              <w:left w:val="single" w:sz="4" w:space="0" w:color="auto"/>
              <w:bottom w:val="single" w:sz="4" w:space="0" w:color="auto"/>
              <w:right w:val="single" w:sz="4" w:space="0" w:color="auto"/>
            </w:tcBorders>
          </w:tcPr>
          <w:p w14:paraId="496054EA" w14:textId="77777777" w:rsidR="00AA744A" w:rsidRDefault="00944D31">
            <w:pPr>
              <w:pStyle w:val="TAC"/>
              <w:rPr>
                <w:ins w:id="2485" w:author="TR Rapporteur (Ericsson)" w:date="2020-11-11T03:35:00Z"/>
              </w:rPr>
            </w:pPr>
            <w:ins w:id="2486" w:author="TR Rapporteur (Ericsson)" w:date="2020-11-11T03:35:00Z">
              <w:r>
                <w:t>2.18</w:t>
              </w:r>
            </w:ins>
          </w:p>
        </w:tc>
        <w:tc>
          <w:tcPr>
            <w:tcW w:w="2257" w:type="dxa"/>
            <w:tcBorders>
              <w:top w:val="single" w:sz="4" w:space="0" w:color="auto"/>
              <w:left w:val="single" w:sz="4" w:space="0" w:color="auto"/>
              <w:bottom w:val="single" w:sz="4" w:space="0" w:color="auto"/>
              <w:right w:val="single" w:sz="4" w:space="0" w:color="auto"/>
            </w:tcBorders>
          </w:tcPr>
          <w:p w14:paraId="496054EB" w14:textId="77777777" w:rsidR="00AA744A" w:rsidRDefault="00944D31">
            <w:pPr>
              <w:pStyle w:val="TAC"/>
              <w:rPr>
                <w:ins w:id="2487" w:author="TR Rapporteur (Ericsson)" w:date="2020-11-11T03:35:00Z"/>
              </w:rPr>
            </w:pPr>
            <w:ins w:id="2488" w:author="TR Rapporteur (Ericsson)" w:date="2020-11-11T03:35:00Z">
              <w:r>
                <w:t>No</w:t>
              </w:r>
            </w:ins>
          </w:p>
          <w:p w14:paraId="496054EC" w14:textId="77777777" w:rsidR="00AA744A" w:rsidRDefault="00944D31">
            <w:pPr>
              <w:pStyle w:val="TAC"/>
              <w:rPr>
                <w:ins w:id="2489" w:author="TR Rapporteur (Ericsson)" w:date="2020-11-11T03:35:00Z"/>
              </w:rPr>
            </w:pPr>
            <w:ins w:id="2490" w:author="TR Rapporteur (Ericsson)" w:date="2020-11-11T03:35:00Z">
              <w:r>
                <w:t>(1.98)</w:t>
              </w:r>
            </w:ins>
          </w:p>
        </w:tc>
        <w:tc>
          <w:tcPr>
            <w:tcW w:w="2257" w:type="dxa"/>
            <w:tcBorders>
              <w:top w:val="single" w:sz="4" w:space="0" w:color="auto"/>
              <w:left w:val="single" w:sz="4" w:space="0" w:color="auto"/>
              <w:bottom w:val="single" w:sz="4" w:space="0" w:color="auto"/>
              <w:right w:val="single" w:sz="4" w:space="0" w:color="auto"/>
            </w:tcBorders>
          </w:tcPr>
          <w:p w14:paraId="496054ED" w14:textId="77777777" w:rsidR="00AA744A" w:rsidRDefault="00944D31">
            <w:pPr>
              <w:pStyle w:val="TAC"/>
              <w:rPr>
                <w:ins w:id="2491" w:author="TR Rapporteur (Ericsson)" w:date="2020-11-11T03:35:00Z"/>
              </w:rPr>
            </w:pPr>
            <w:ins w:id="2492" w:author="TR Rapporteur (Ericsson)" w:date="2020-11-11T03:35:00Z">
              <w:r>
                <w:t>No</w:t>
              </w:r>
            </w:ins>
          </w:p>
          <w:p w14:paraId="496054EE" w14:textId="77777777" w:rsidR="00AA744A" w:rsidRDefault="00944D31">
            <w:pPr>
              <w:pStyle w:val="TAC"/>
              <w:rPr>
                <w:ins w:id="2493" w:author="TR Rapporteur (Ericsson)" w:date="2020-11-11T03:35:00Z"/>
              </w:rPr>
            </w:pPr>
            <w:ins w:id="2494" w:author="TR Rapporteur (Ericsson)" w:date="2020-11-11T03:35:00Z">
              <w:r>
                <w:t>(1.18)</w:t>
              </w:r>
            </w:ins>
          </w:p>
        </w:tc>
      </w:tr>
      <w:tr w:rsidR="00AA744A" w14:paraId="496054F6" w14:textId="77777777">
        <w:trPr>
          <w:trHeight w:val="53"/>
          <w:ins w:id="2495"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F0" w14:textId="77777777" w:rsidR="00AA744A" w:rsidRDefault="00944D31">
            <w:pPr>
              <w:pStyle w:val="TAC"/>
              <w:rPr>
                <w:ins w:id="2496" w:author="TR Rapporteur (Ericsson)" w:date="2020-11-11T03:35:00Z"/>
              </w:rPr>
            </w:pPr>
            <w:ins w:id="2497" w:author="TR Rapporteur (Ericsson)" w:date="2020-11-11T03:35:00Z">
              <w:r>
                <w:t>[Case 11], [InF-DH-3D], [FR1],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F1" w14:textId="77777777" w:rsidR="00AA744A" w:rsidRDefault="00944D31">
            <w:pPr>
              <w:pStyle w:val="TAC"/>
              <w:rPr>
                <w:ins w:id="2498" w:author="TR Rapporteur (Ericsson)" w:date="2020-11-11T03:35:00Z"/>
              </w:rPr>
            </w:pPr>
            <w:ins w:id="2499" w:author="TR Rapporteur (Ericsson)" w:date="2020-11-11T03:35:00Z">
              <w:r>
                <w:t>2.9917</w:t>
              </w:r>
            </w:ins>
          </w:p>
        </w:tc>
        <w:tc>
          <w:tcPr>
            <w:tcW w:w="2257" w:type="dxa"/>
            <w:tcBorders>
              <w:top w:val="single" w:sz="4" w:space="0" w:color="auto"/>
              <w:left w:val="single" w:sz="4" w:space="0" w:color="auto"/>
              <w:bottom w:val="single" w:sz="4" w:space="0" w:color="auto"/>
              <w:right w:val="single" w:sz="4" w:space="0" w:color="auto"/>
            </w:tcBorders>
          </w:tcPr>
          <w:p w14:paraId="496054F2" w14:textId="77777777" w:rsidR="00AA744A" w:rsidRDefault="00944D31">
            <w:pPr>
              <w:pStyle w:val="TAC"/>
              <w:rPr>
                <w:ins w:id="2500" w:author="TR Rapporteur (Ericsson)" w:date="2020-11-11T03:35:00Z"/>
              </w:rPr>
            </w:pPr>
            <w:ins w:id="2501" w:author="TR Rapporteur (Ericsson)" w:date="2020-11-11T03:35:00Z">
              <w:r>
                <w:t>No</w:t>
              </w:r>
            </w:ins>
          </w:p>
          <w:p w14:paraId="496054F3" w14:textId="77777777" w:rsidR="00AA744A" w:rsidRDefault="00944D31">
            <w:pPr>
              <w:pStyle w:val="TAC"/>
              <w:rPr>
                <w:ins w:id="2502" w:author="TR Rapporteur (Ericsson)" w:date="2020-11-11T03:35:00Z"/>
              </w:rPr>
            </w:pPr>
            <w:ins w:id="2503" w:author="TR Rapporteur (Ericsson)" w:date="2020-11-11T03:35:00Z">
              <w:r>
                <w:t>（</w:t>
              </w:r>
              <w:r>
                <w:t>2.7917</w:t>
              </w:r>
              <w:r>
                <w:t>）</w:t>
              </w:r>
            </w:ins>
          </w:p>
        </w:tc>
        <w:tc>
          <w:tcPr>
            <w:tcW w:w="2257" w:type="dxa"/>
            <w:tcBorders>
              <w:top w:val="single" w:sz="4" w:space="0" w:color="auto"/>
              <w:left w:val="single" w:sz="4" w:space="0" w:color="auto"/>
              <w:bottom w:val="single" w:sz="4" w:space="0" w:color="auto"/>
              <w:right w:val="single" w:sz="4" w:space="0" w:color="auto"/>
            </w:tcBorders>
          </w:tcPr>
          <w:p w14:paraId="496054F4" w14:textId="77777777" w:rsidR="00AA744A" w:rsidRDefault="00944D31">
            <w:pPr>
              <w:pStyle w:val="TAC"/>
              <w:rPr>
                <w:ins w:id="2504" w:author="TR Rapporteur (Ericsson)" w:date="2020-11-11T03:35:00Z"/>
              </w:rPr>
            </w:pPr>
            <w:ins w:id="2505" w:author="TR Rapporteur (Ericsson)" w:date="2020-11-11T03:35:00Z">
              <w:r>
                <w:t>No</w:t>
              </w:r>
            </w:ins>
          </w:p>
          <w:p w14:paraId="496054F5" w14:textId="77777777" w:rsidR="00AA744A" w:rsidRDefault="00944D31">
            <w:pPr>
              <w:pStyle w:val="TAC"/>
              <w:rPr>
                <w:ins w:id="2506" w:author="TR Rapporteur (Ericsson)" w:date="2020-11-11T03:35:00Z"/>
              </w:rPr>
            </w:pPr>
            <w:ins w:id="2507" w:author="TR Rapporteur (Ericsson)" w:date="2020-11-11T03:35:00Z">
              <w:r>
                <w:t>（</w:t>
              </w:r>
              <w:r>
                <w:t>1.9917</w:t>
              </w:r>
              <w:r>
                <w:t>）</w:t>
              </w:r>
            </w:ins>
          </w:p>
        </w:tc>
      </w:tr>
      <w:tr w:rsidR="00AA744A" w14:paraId="496054FD" w14:textId="77777777">
        <w:trPr>
          <w:trHeight w:val="53"/>
          <w:ins w:id="2508"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F7" w14:textId="77777777" w:rsidR="00AA744A" w:rsidRDefault="00944D31">
            <w:pPr>
              <w:pStyle w:val="TAC"/>
              <w:rPr>
                <w:ins w:id="2509" w:author="TR Rapporteur (Ericsson)" w:date="2020-11-11T03:35:00Z"/>
              </w:rPr>
            </w:pPr>
            <w:ins w:id="2510" w:author="TR Rapporteur (Ericsson)" w:date="2020-11-11T03:35:00Z">
              <w:r>
                <w:t>[Case 12], [InF-DH-3D], [FR1], [UL-TDOA]</w:t>
              </w:r>
            </w:ins>
          </w:p>
        </w:tc>
        <w:tc>
          <w:tcPr>
            <w:tcW w:w="2257" w:type="dxa"/>
            <w:tcBorders>
              <w:top w:val="single" w:sz="4" w:space="0" w:color="auto"/>
              <w:left w:val="single" w:sz="4" w:space="0" w:color="auto"/>
              <w:bottom w:val="single" w:sz="4" w:space="0" w:color="auto"/>
              <w:right w:val="single" w:sz="4" w:space="0" w:color="auto"/>
            </w:tcBorders>
          </w:tcPr>
          <w:p w14:paraId="496054F8" w14:textId="77777777" w:rsidR="00AA744A" w:rsidRDefault="00944D31">
            <w:pPr>
              <w:pStyle w:val="TAC"/>
              <w:rPr>
                <w:ins w:id="2511" w:author="TR Rapporteur (Ericsson)" w:date="2020-11-11T03:35:00Z"/>
              </w:rPr>
            </w:pPr>
            <w:ins w:id="2512" w:author="TR Rapporteur (Ericsson)" w:date="2020-11-11T03:35:00Z">
              <w:r>
                <w:t>2.049</w:t>
              </w:r>
            </w:ins>
          </w:p>
        </w:tc>
        <w:tc>
          <w:tcPr>
            <w:tcW w:w="2257" w:type="dxa"/>
            <w:tcBorders>
              <w:top w:val="single" w:sz="4" w:space="0" w:color="auto"/>
              <w:left w:val="single" w:sz="4" w:space="0" w:color="auto"/>
              <w:bottom w:val="single" w:sz="4" w:space="0" w:color="auto"/>
              <w:right w:val="single" w:sz="4" w:space="0" w:color="auto"/>
            </w:tcBorders>
          </w:tcPr>
          <w:p w14:paraId="496054F9" w14:textId="77777777" w:rsidR="00AA744A" w:rsidRDefault="00944D31">
            <w:pPr>
              <w:pStyle w:val="TAC"/>
              <w:rPr>
                <w:ins w:id="2513" w:author="TR Rapporteur (Ericsson)" w:date="2020-11-11T03:35:00Z"/>
              </w:rPr>
            </w:pPr>
            <w:ins w:id="2514" w:author="TR Rapporteur (Ericsson)" w:date="2020-11-11T03:35:00Z">
              <w:r>
                <w:t>No</w:t>
              </w:r>
            </w:ins>
          </w:p>
          <w:p w14:paraId="496054FA" w14:textId="77777777" w:rsidR="00AA744A" w:rsidRDefault="00944D31">
            <w:pPr>
              <w:pStyle w:val="TAC"/>
              <w:rPr>
                <w:ins w:id="2515" w:author="TR Rapporteur (Ericsson)" w:date="2020-11-11T03:35:00Z"/>
              </w:rPr>
            </w:pPr>
            <w:ins w:id="2516" w:author="TR Rapporteur (Ericsson)" w:date="2020-11-11T03:35:00Z">
              <w:r>
                <w:t>（</w:t>
              </w:r>
              <w:r>
                <w:t>1.849</w:t>
              </w:r>
              <w:r>
                <w:t>）</w:t>
              </w:r>
            </w:ins>
          </w:p>
        </w:tc>
        <w:tc>
          <w:tcPr>
            <w:tcW w:w="2257" w:type="dxa"/>
            <w:tcBorders>
              <w:top w:val="single" w:sz="4" w:space="0" w:color="auto"/>
              <w:left w:val="single" w:sz="4" w:space="0" w:color="auto"/>
              <w:bottom w:val="single" w:sz="4" w:space="0" w:color="auto"/>
              <w:right w:val="single" w:sz="4" w:space="0" w:color="auto"/>
            </w:tcBorders>
          </w:tcPr>
          <w:p w14:paraId="496054FB" w14:textId="77777777" w:rsidR="00AA744A" w:rsidRDefault="00944D31">
            <w:pPr>
              <w:pStyle w:val="TAC"/>
              <w:rPr>
                <w:ins w:id="2517" w:author="TR Rapporteur (Ericsson)" w:date="2020-11-11T03:35:00Z"/>
              </w:rPr>
            </w:pPr>
            <w:ins w:id="2518" w:author="TR Rapporteur (Ericsson)" w:date="2020-11-11T03:35:00Z">
              <w:r>
                <w:t>No</w:t>
              </w:r>
            </w:ins>
          </w:p>
          <w:p w14:paraId="496054FC" w14:textId="77777777" w:rsidR="00AA744A" w:rsidRDefault="00944D31">
            <w:pPr>
              <w:pStyle w:val="TAC"/>
              <w:rPr>
                <w:ins w:id="2519" w:author="TR Rapporteur (Ericsson)" w:date="2020-11-11T03:35:00Z"/>
              </w:rPr>
            </w:pPr>
            <w:ins w:id="2520" w:author="TR Rapporteur (Ericsson)" w:date="2020-11-11T03:35:00Z">
              <w:r>
                <w:t>（</w:t>
              </w:r>
              <w:r>
                <w:t>1.049</w:t>
              </w:r>
              <w:r>
                <w:t>）</w:t>
              </w:r>
            </w:ins>
          </w:p>
        </w:tc>
      </w:tr>
      <w:tr w:rsidR="00AA744A" w14:paraId="49605503" w14:textId="77777777">
        <w:trPr>
          <w:trHeight w:val="53"/>
          <w:ins w:id="2521"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FE" w14:textId="77777777" w:rsidR="00AA744A" w:rsidRDefault="00944D31">
            <w:pPr>
              <w:pStyle w:val="TAC"/>
              <w:rPr>
                <w:ins w:id="2522" w:author="TR Rapporteur (Ericsson)" w:date="2020-11-11T03:35:00Z"/>
              </w:rPr>
            </w:pPr>
            <w:ins w:id="2523" w:author="TR Rapporteur (Ericsson)" w:date="2020-11-11T03:35:00Z">
              <w:r>
                <w:t>[Case 13], [InF-DH-3D], [FR1], [UL-TDOA+UL-AOA]</w:t>
              </w:r>
            </w:ins>
          </w:p>
        </w:tc>
        <w:tc>
          <w:tcPr>
            <w:tcW w:w="2257" w:type="dxa"/>
            <w:tcBorders>
              <w:top w:val="single" w:sz="4" w:space="0" w:color="auto"/>
              <w:left w:val="single" w:sz="4" w:space="0" w:color="auto"/>
              <w:bottom w:val="single" w:sz="4" w:space="0" w:color="auto"/>
              <w:right w:val="single" w:sz="4" w:space="0" w:color="auto"/>
            </w:tcBorders>
          </w:tcPr>
          <w:p w14:paraId="496054FF" w14:textId="77777777" w:rsidR="00AA744A" w:rsidRDefault="00944D31">
            <w:pPr>
              <w:pStyle w:val="TAC"/>
              <w:rPr>
                <w:ins w:id="2524" w:author="TR Rapporteur (Ericsson)" w:date="2020-11-11T03:35:00Z"/>
              </w:rPr>
            </w:pPr>
            <w:ins w:id="2525" w:author="TR Rapporteur (Ericsson)" w:date="2020-11-11T03:35:00Z">
              <w:r>
                <w:t>0.633</w:t>
              </w:r>
            </w:ins>
          </w:p>
        </w:tc>
        <w:tc>
          <w:tcPr>
            <w:tcW w:w="2257" w:type="dxa"/>
            <w:tcBorders>
              <w:top w:val="single" w:sz="4" w:space="0" w:color="auto"/>
              <w:left w:val="single" w:sz="4" w:space="0" w:color="auto"/>
              <w:bottom w:val="single" w:sz="4" w:space="0" w:color="auto"/>
              <w:right w:val="single" w:sz="4" w:space="0" w:color="auto"/>
            </w:tcBorders>
          </w:tcPr>
          <w:p w14:paraId="49605500" w14:textId="77777777" w:rsidR="00AA744A" w:rsidRDefault="00944D31">
            <w:pPr>
              <w:pStyle w:val="TAC"/>
              <w:rPr>
                <w:ins w:id="2526" w:author="TR Rapporteur (Ericsson)" w:date="2020-11-11T03:35:00Z"/>
              </w:rPr>
            </w:pPr>
            <w:ins w:id="2527" w:author="TR Rapporteur (Ericsson)" w:date="2020-11-11T03:35:00Z">
              <w:r>
                <w:t>No</w:t>
              </w:r>
            </w:ins>
          </w:p>
          <w:p w14:paraId="49605501" w14:textId="77777777" w:rsidR="00AA744A" w:rsidRDefault="00944D31">
            <w:pPr>
              <w:pStyle w:val="TAC"/>
              <w:rPr>
                <w:ins w:id="2528" w:author="TR Rapporteur (Ericsson)" w:date="2020-11-11T03:35:00Z"/>
              </w:rPr>
            </w:pPr>
            <w:ins w:id="2529" w:author="TR Rapporteur (Ericsson)" w:date="2020-11-11T03:35:00Z">
              <w:r>
                <w:t>(0.433)</w:t>
              </w:r>
            </w:ins>
          </w:p>
        </w:tc>
        <w:tc>
          <w:tcPr>
            <w:tcW w:w="2257" w:type="dxa"/>
            <w:tcBorders>
              <w:top w:val="single" w:sz="4" w:space="0" w:color="auto"/>
              <w:left w:val="single" w:sz="4" w:space="0" w:color="auto"/>
              <w:bottom w:val="single" w:sz="4" w:space="0" w:color="auto"/>
              <w:right w:val="single" w:sz="4" w:space="0" w:color="auto"/>
            </w:tcBorders>
          </w:tcPr>
          <w:p w14:paraId="49605502" w14:textId="77777777" w:rsidR="00AA744A" w:rsidRDefault="00944D31">
            <w:pPr>
              <w:pStyle w:val="TAC"/>
              <w:rPr>
                <w:ins w:id="2530" w:author="TR Rapporteur (Ericsson)" w:date="2020-11-11T03:35:00Z"/>
              </w:rPr>
            </w:pPr>
            <w:ins w:id="2531" w:author="TR Rapporteur (Ericsson)" w:date="2020-11-11T03:35:00Z">
              <w:r>
                <w:t>Yes</w:t>
              </w:r>
            </w:ins>
          </w:p>
        </w:tc>
      </w:tr>
      <w:tr w:rsidR="00AA744A" w14:paraId="4960550A" w14:textId="77777777">
        <w:trPr>
          <w:trHeight w:val="53"/>
          <w:ins w:id="2532"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504" w14:textId="77777777" w:rsidR="00AA744A" w:rsidRDefault="00944D31">
            <w:pPr>
              <w:pStyle w:val="TAC"/>
              <w:rPr>
                <w:ins w:id="2533" w:author="TR Rapporteur (Ericsson)" w:date="2020-11-11T03:35:00Z"/>
              </w:rPr>
            </w:pPr>
            <w:ins w:id="2534" w:author="TR Rapporteur (Ericsson)" w:date="2020-11-11T03:35:00Z">
              <w:r>
                <w:t>[Case 14], [InF-DH-3D], [FR1], [Multi-RTT]</w:t>
              </w:r>
            </w:ins>
          </w:p>
        </w:tc>
        <w:tc>
          <w:tcPr>
            <w:tcW w:w="2257" w:type="dxa"/>
            <w:tcBorders>
              <w:top w:val="single" w:sz="4" w:space="0" w:color="auto"/>
              <w:left w:val="single" w:sz="4" w:space="0" w:color="auto"/>
              <w:bottom w:val="single" w:sz="4" w:space="0" w:color="auto"/>
              <w:right w:val="single" w:sz="4" w:space="0" w:color="auto"/>
            </w:tcBorders>
          </w:tcPr>
          <w:p w14:paraId="49605505" w14:textId="77777777" w:rsidR="00AA744A" w:rsidRDefault="00944D31">
            <w:pPr>
              <w:pStyle w:val="TAC"/>
              <w:rPr>
                <w:ins w:id="2535" w:author="TR Rapporteur (Ericsson)" w:date="2020-11-11T03:35:00Z"/>
              </w:rPr>
            </w:pPr>
            <w:ins w:id="2536" w:author="TR Rapporteur (Ericsson)" w:date="2020-11-11T03:35:00Z">
              <w:r>
                <w:t>2.82</w:t>
              </w:r>
            </w:ins>
          </w:p>
        </w:tc>
        <w:tc>
          <w:tcPr>
            <w:tcW w:w="2257" w:type="dxa"/>
            <w:tcBorders>
              <w:top w:val="single" w:sz="4" w:space="0" w:color="auto"/>
              <w:left w:val="single" w:sz="4" w:space="0" w:color="auto"/>
              <w:bottom w:val="single" w:sz="4" w:space="0" w:color="auto"/>
              <w:right w:val="single" w:sz="4" w:space="0" w:color="auto"/>
            </w:tcBorders>
          </w:tcPr>
          <w:p w14:paraId="49605506" w14:textId="77777777" w:rsidR="00AA744A" w:rsidRDefault="00944D31">
            <w:pPr>
              <w:pStyle w:val="TAC"/>
              <w:rPr>
                <w:ins w:id="2537" w:author="TR Rapporteur (Ericsson)" w:date="2020-11-11T03:35:00Z"/>
              </w:rPr>
            </w:pPr>
            <w:ins w:id="2538" w:author="TR Rapporteur (Ericsson)" w:date="2020-11-11T03:35:00Z">
              <w:r>
                <w:t>No</w:t>
              </w:r>
            </w:ins>
          </w:p>
          <w:p w14:paraId="49605507" w14:textId="77777777" w:rsidR="00AA744A" w:rsidRDefault="00944D31">
            <w:pPr>
              <w:pStyle w:val="TAC"/>
              <w:rPr>
                <w:ins w:id="2539" w:author="TR Rapporteur (Ericsson)" w:date="2020-11-11T03:35:00Z"/>
              </w:rPr>
            </w:pPr>
            <w:ins w:id="2540" w:author="TR Rapporteur (Ericsson)" w:date="2020-11-11T03:35:00Z">
              <w:r>
                <w:t>(2.62)</w:t>
              </w:r>
            </w:ins>
          </w:p>
        </w:tc>
        <w:tc>
          <w:tcPr>
            <w:tcW w:w="2257" w:type="dxa"/>
            <w:tcBorders>
              <w:top w:val="single" w:sz="4" w:space="0" w:color="auto"/>
              <w:left w:val="single" w:sz="4" w:space="0" w:color="auto"/>
              <w:bottom w:val="single" w:sz="4" w:space="0" w:color="auto"/>
              <w:right w:val="single" w:sz="4" w:space="0" w:color="auto"/>
            </w:tcBorders>
          </w:tcPr>
          <w:p w14:paraId="49605508" w14:textId="77777777" w:rsidR="00AA744A" w:rsidRDefault="00944D31">
            <w:pPr>
              <w:pStyle w:val="TAC"/>
              <w:rPr>
                <w:ins w:id="2541" w:author="TR Rapporteur (Ericsson)" w:date="2020-11-11T03:35:00Z"/>
              </w:rPr>
            </w:pPr>
            <w:ins w:id="2542" w:author="TR Rapporteur (Ericsson)" w:date="2020-11-11T03:35:00Z">
              <w:r>
                <w:t>No</w:t>
              </w:r>
            </w:ins>
          </w:p>
          <w:p w14:paraId="49605509" w14:textId="77777777" w:rsidR="00AA744A" w:rsidRDefault="00944D31">
            <w:pPr>
              <w:pStyle w:val="TAC"/>
              <w:rPr>
                <w:ins w:id="2543" w:author="TR Rapporteur (Ericsson)" w:date="2020-11-11T03:35:00Z"/>
              </w:rPr>
            </w:pPr>
            <w:ins w:id="2544" w:author="TR Rapporteur (Ericsson)" w:date="2020-11-11T03:35:00Z">
              <w:r>
                <w:t>(1.82)</w:t>
              </w:r>
            </w:ins>
          </w:p>
        </w:tc>
      </w:tr>
      <w:tr w:rsidR="00AA744A" w14:paraId="49605510" w14:textId="77777777">
        <w:trPr>
          <w:trHeight w:val="53"/>
          <w:ins w:id="2545"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50B" w14:textId="77777777" w:rsidR="00AA744A" w:rsidRDefault="00944D31">
            <w:pPr>
              <w:pStyle w:val="TAC"/>
              <w:rPr>
                <w:ins w:id="2546" w:author="TR Rapporteur (Ericsson)" w:date="2020-11-11T03:35:00Z"/>
              </w:rPr>
            </w:pPr>
            <w:ins w:id="2547" w:author="TR Rapporteur (Ericsson)" w:date="2020-11-11T03:35:00Z">
              <w:r>
                <w:t>[Case 25], [InF-SH-3D], [FR2],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50C" w14:textId="77777777" w:rsidR="00AA744A" w:rsidRDefault="00944D31">
            <w:pPr>
              <w:pStyle w:val="TAC"/>
              <w:rPr>
                <w:ins w:id="2548" w:author="TR Rapporteur (Ericsson)" w:date="2020-11-11T03:35:00Z"/>
              </w:rPr>
            </w:pPr>
            <w:ins w:id="2549" w:author="TR Rapporteur (Ericsson)" w:date="2020-11-11T03:35:00Z">
              <w:r>
                <w:t>0.6283</w:t>
              </w:r>
            </w:ins>
          </w:p>
        </w:tc>
        <w:tc>
          <w:tcPr>
            <w:tcW w:w="2257" w:type="dxa"/>
            <w:tcBorders>
              <w:top w:val="single" w:sz="4" w:space="0" w:color="auto"/>
              <w:left w:val="single" w:sz="4" w:space="0" w:color="auto"/>
              <w:bottom w:val="single" w:sz="4" w:space="0" w:color="auto"/>
              <w:right w:val="single" w:sz="4" w:space="0" w:color="auto"/>
            </w:tcBorders>
          </w:tcPr>
          <w:p w14:paraId="4960550D" w14:textId="77777777" w:rsidR="00AA744A" w:rsidRDefault="00944D31">
            <w:pPr>
              <w:pStyle w:val="TAC"/>
              <w:rPr>
                <w:ins w:id="2550" w:author="TR Rapporteur (Ericsson)" w:date="2020-11-11T03:35:00Z"/>
              </w:rPr>
            </w:pPr>
            <w:ins w:id="2551" w:author="TR Rapporteur (Ericsson)" w:date="2020-11-11T03:35:00Z">
              <w:r>
                <w:t>No</w:t>
              </w:r>
            </w:ins>
          </w:p>
          <w:p w14:paraId="4960550E" w14:textId="77777777" w:rsidR="00AA744A" w:rsidRDefault="00944D31">
            <w:pPr>
              <w:pStyle w:val="TAC"/>
              <w:rPr>
                <w:ins w:id="2552" w:author="TR Rapporteur (Ericsson)" w:date="2020-11-11T03:35:00Z"/>
              </w:rPr>
            </w:pPr>
            <w:ins w:id="2553" w:author="TR Rapporteur (Ericsson)" w:date="2020-11-11T03:35:00Z">
              <w:r>
                <w:t>（</w:t>
              </w:r>
              <w:r>
                <w:t>0.4283</w:t>
              </w:r>
              <w:r>
                <w:t>）</w:t>
              </w:r>
            </w:ins>
          </w:p>
        </w:tc>
        <w:tc>
          <w:tcPr>
            <w:tcW w:w="2257" w:type="dxa"/>
            <w:tcBorders>
              <w:top w:val="single" w:sz="4" w:space="0" w:color="auto"/>
              <w:left w:val="single" w:sz="4" w:space="0" w:color="auto"/>
              <w:bottom w:val="single" w:sz="4" w:space="0" w:color="auto"/>
              <w:right w:val="single" w:sz="4" w:space="0" w:color="auto"/>
            </w:tcBorders>
          </w:tcPr>
          <w:p w14:paraId="4960550F" w14:textId="77777777" w:rsidR="00AA744A" w:rsidRDefault="00944D31">
            <w:pPr>
              <w:pStyle w:val="TAC"/>
              <w:rPr>
                <w:ins w:id="2554" w:author="TR Rapporteur (Ericsson)" w:date="2020-11-11T03:35:00Z"/>
              </w:rPr>
            </w:pPr>
            <w:ins w:id="2555" w:author="TR Rapporteur (Ericsson)" w:date="2020-11-11T03:35:00Z">
              <w:r>
                <w:t>Yes</w:t>
              </w:r>
            </w:ins>
          </w:p>
        </w:tc>
      </w:tr>
      <w:tr w:rsidR="00AA744A" w14:paraId="49605516" w14:textId="77777777">
        <w:trPr>
          <w:trHeight w:val="53"/>
          <w:ins w:id="2556"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511" w14:textId="77777777" w:rsidR="00AA744A" w:rsidRDefault="00944D31">
            <w:pPr>
              <w:pStyle w:val="TAC"/>
              <w:rPr>
                <w:ins w:id="2557" w:author="TR Rapporteur (Ericsson)" w:date="2020-11-11T03:35:00Z"/>
              </w:rPr>
            </w:pPr>
            <w:ins w:id="2558" w:author="TR Rapporteur (Ericsson)" w:date="2020-11-11T03:35:00Z">
              <w:r>
                <w:t>[Case 26], [InF-SH-3D], [FR2], [UL-TDOA]</w:t>
              </w:r>
            </w:ins>
          </w:p>
        </w:tc>
        <w:tc>
          <w:tcPr>
            <w:tcW w:w="2257" w:type="dxa"/>
            <w:tcBorders>
              <w:top w:val="single" w:sz="4" w:space="0" w:color="auto"/>
              <w:left w:val="single" w:sz="4" w:space="0" w:color="auto"/>
              <w:bottom w:val="single" w:sz="4" w:space="0" w:color="auto"/>
              <w:right w:val="single" w:sz="4" w:space="0" w:color="auto"/>
            </w:tcBorders>
          </w:tcPr>
          <w:p w14:paraId="49605512" w14:textId="77777777" w:rsidR="00AA744A" w:rsidRDefault="00944D31">
            <w:pPr>
              <w:pStyle w:val="TAC"/>
              <w:rPr>
                <w:ins w:id="2559" w:author="TR Rapporteur (Ericsson)" w:date="2020-11-11T03:35:00Z"/>
              </w:rPr>
            </w:pPr>
            <w:ins w:id="2560" w:author="TR Rapporteur (Ericsson)" w:date="2020-11-11T03:35:00Z">
              <w:r>
                <w:t>0.8304</w:t>
              </w:r>
            </w:ins>
          </w:p>
        </w:tc>
        <w:tc>
          <w:tcPr>
            <w:tcW w:w="2257" w:type="dxa"/>
            <w:tcBorders>
              <w:top w:val="single" w:sz="4" w:space="0" w:color="auto"/>
              <w:left w:val="single" w:sz="4" w:space="0" w:color="auto"/>
              <w:bottom w:val="single" w:sz="4" w:space="0" w:color="auto"/>
              <w:right w:val="single" w:sz="4" w:space="0" w:color="auto"/>
            </w:tcBorders>
          </w:tcPr>
          <w:p w14:paraId="49605513" w14:textId="77777777" w:rsidR="00AA744A" w:rsidRDefault="00944D31">
            <w:pPr>
              <w:pStyle w:val="TAC"/>
              <w:rPr>
                <w:ins w:id="2561" w:author="TR Rapporteur (Ericsson)" w:date="2020-11-11T03:35:00Z"/>
              </w:rPr>
            </w:pPr>
            <w:ins w:id="2562" w:author="TR Rapporteur (Ericsson)" w:date="2020-11-11T03:35:00Z">
              <w:r>
                <w:t>No</w:t>
              </w:r>
            </w:ins>
          </w:p>
          <w:p w14:paraId="49605514" w14:textId="77777777" w:rsidR="00AA744A" w:rsidRDefault="00944D31">
            <w:pPr>
              <w:pStyle w:val="TAC"/>
              <w:rPr>
                <w:ins w:id="2563" w:author="TR Rapporteur (Ericsson)" w:date="2020-11-11T03:35:00Z"/>
              </w:rPr>
            </w:pPr>
            <w:ins w:id="2564" w:author="TR Rapporteur (Ericsson)" w:date="2020-11-11T03:35:00Z">
              <w:r>
                <w:t>（</w:t>
              </w:r>
              <w:r>
                <w:t>0.6304</w:t>
              </w:r>
              <w:r>
                <w:t>）</w:t>
              </w:r>
            </w:ins>
          </w:p>
        </w:tc>
        <w:tc>
          <w:tcPr>
            <w:tcW w:w="2257" w:type="dxa"/>
            <w:tcBorders>
              <w:top w:val="single" w:sz="4" w:space="0" w:color="auto"/>
              <w:left w:val="single" w:sz="4" w:space="0" w:color="auto"/>
              <w:bottom w:val="single" w:sz="4" w:space="0" w:color="auto"/>
              <w:right w:val="single" w:sz="4" w:space="0" w:color="auto"/>
            </w:tcBorders>
          </w:tcPr>
          <w:p w14:paraId="49605515" w14:textId="77777777" w:rsidR="00AA744A" w:rsidRDefault="00944D31">
            <w:pPr>
              <w:pStyle w:val="TAC"/>
              <w:rPr>
                <w:ins w:id="2565" w:author="TR Rapporteur (Ericsson)" w:date="2020-11-11T03:35:00Z"/>
              </w:rPr>
            </w:pPr>
            <w:ins w:id="2566" w:author="TR Rapporteur (Ericsson)" w:date="2020-11-11T03:35:00Z">
              <w:r>
                <w:t>Yes</w:t>
              </w:r>
            </w:ins>
          </w:p>
        </w:tc>
      </w:tr>
      <w:tr w:rsidR="00AA744A" w14:paraId="4960551D" w14:textId="77777777">
        <w:trPr>
          <w:trHeight w:val="53"/>
          <w:ins w:id="2567"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517" w14:textId="77777777" w:rsidR="00AA744A" w:rsidRDefault="00944D31">
            <w:pPr>
              <w:pStyle w:val="TAC"/>
              <w:rPr>
                <w:ins w:id="2568" w:author="TR Rapporteur (Ericsson)" w:date="2020-11-11T03:35:00Z"/>
              </w:rPr>
            </w:pPr>
            <w:ins w:id="2569" w:author="TR Rapporteur (Ericsson)" w:date="2020-11-11T03:35:00Z">
              <w:r>
                <w:t>[Case 29], [InF-DH-3D], [FR2],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518" w14:textId="77777777" w:rsidR="00AA744A" w:rsidRDefault="00944D31">
            <w:pPr>
              <w:pStyle w:val="TAC"/>
              <w:rPr>
                <w:ins w:id="2570" w:author="TR Rapporteur (Ericsson)" w:date="2020-11-11T03:35:00Z"/>
              </w:rPr>
            </w:pPr>
            <w:ins w:id="2571" w:author="TR Rapporteur (Ericsson)" w:date="2020-11-11T03:35:00Z">
              <w:r>
                <w:t>3.0578</w:t>
              </w:r>
            </w:ins>
          </w:p>
        </w:tc>
        <w:tc>
          <w:tcPr>
            <w:tcW w:w="2257" w:type="dxa"/>
            <w:tcBorders>
              <w:top w:val="single" w:sz="4" w:space="0" w:color="auto"/>
              <w:left w:val="single" w:sz="4" w:space="0" w:color="auto"/>
              <w:bottom w:val="single" w:sz="4" w:space="0" w:color="auto"/>
              <w:right w:val="single" w:sz="4" w:space="0" w:color="auto"/>
            </w:tcBorders>
          </w:tcPr>
          <w:p w14:paraId="49605519" w14:textId="77777777" w:rsidR="00AA744A" w:rsidRDefault="00944D31">
            <w:pPr>
              <w:pStyle w:val="TAC"/>
              <w:rPr>
                <w:ins w:id="2572" w:author="TR Rapporteur (Ericsson)" w:date="2020-11-11T03:35:00Z"/>
              </w:rPr>
            </w:pPr>
            <w:ins w:id="2573" w:author="TR Rapporteur (Ericsson)" w:date="2020-11-11T03:35:00Z">
              <w:r>
                <w:t>No</w:t>
              </w:r>
            </w:ins>
          </w:p>
          <w:p w14:paraId="4960551A" w14:textId="77777777" w:rsidR="00AA744A" w:rsidRDefault="00944D31">
            <w:pPr>
              <w:pStyle w:val="TAC"/>
              <w:rPr>
                <w:ins w:id="2574" w:author="TR Rapporteur (Ericsson)" w:date="2020-11-11T03:35:00Z"/>
              </w:rPr>
            </w:pPr>
            <w:ins w:id="2575" w:author="TR Rapporteur (Ericsson)" w:date="2020-11-11T03:35:00Z">
              <w:r>
                <w:t>（</w:t>
              </w:r>
              <w:r>
                <w:t>2.8578</w:t>
              </w:r>
              <w:r>
                <w:t>）</w:t>
              </w:r>
            </w:ins>
          </w:p>
        </w:tc>
        <w:tc>
          <w:tcPr>
            <w:tcW w:w="2257" w:type="dxa"/>
            <w:tcBorders>
              <w:top w:val="single" w:sz="4" w:space="0" w:color="auto"/>
              <w:left w:val="single" w:sz="4" w:space="0" w:color="auto"/>
              <w:bottom w:val="single" w:sz="4" w:space="0" w:color="auto"/>
              <w:right w:val="single" w:sz="4" w:space="0" w:color="auto"/>
            </w:tcBorders>
          </w:tcPr>
          <w:p w14:paraId="4960551B" w14:textId="77777777" w:rsidR="00AA744A" w:rsidRDefault="00944D31">
            <w:pPr>
              <w:pStyle w:val="TAC"/>
              <w:rPr>
                <w:ins w:id="2576" w:author="TR Rapporteur (Ericsson)" w:date="2020-11-11T03:35:00Z"/>
              </w:rPr>
            </w:pPr>
            <w:ins w:id="2577" w:author="TR Rapporteur (Ericsson)" w:date="2020-11-11T03:35:00Z">
              <w:r>
                <w:t>No</w:t>
              </w:r>
            </w:ins>
          </w:p>
          <w:p w14:paraId="4960551C" w14:textId="77777777" w:rsidR="00AA744A" w:rsidRDefault="00944D31">
            <w:pPr>
              <w:pStyle w:val="TAC"/>
              <w:rPr>
                <w:ins w:id="2578" w:author="TR Rapporteur (Ericsson)" w:date="2020-11-11T03:35:00Z"/>
              </w:rPr>
            </w:pPr>
            <w:ins w:id="2579" w:author="TR Rapporteur (Ericsson)" w:date="2020-11-11T03:35:00Z">
              <w:r>
                <w:t>（</w:t>
              </w:r>
              <w:r>
                <w:t>2.0578</w:t>
              </w:r>
              <w:r>
                <w:t>）</w:t>
              </w:r>
            </w:ins>
          </w:p>
        </w:tc>
      </w:tr>
      <w:tr w:rsidR="00AA744A" w14:paraId="49605524" w14:textId="77777777">
        <w:trPr>
          <w:trHeight w:val="53"/>
          <w:ins w:id="2580"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51E" w14:textId="77777777" w:rsidR="00AA744A" w:rsidRDefault="00944D31">
            <w:pPr>
              <w:pStyle w:val="TAC"/>
              <w:rPr>
                <w:ins w:id="2581" w:author="TR Rapporteur (Ericsson)" w:date="2020-11-11T03:35:00Z"/>
              </w:rPr>
            </w:pPr>
            <w:ins w:id="2582" w:author="TR Rapporteur (Ericsson)" w:date="2020-11-11T03:35:00Z">
              <w:r>
                <w:t>[Case 30], [InF-DH-3D], [FR2], [UL-TDOA]</w:t>
              </w:r>
            </w:ins>
          </w:p>
        </w:tc>
        <w:tc>
          <w:tcPr>
            <w:tcW w:w="2257" w:type="dxa"/>
            <w:tcBorders>
              <w:top w:val="single" w:sz="4" w:space="0" w:color="auto"/>
              <w:left w:val="single" w:sz="4" w:space="0" w:color="auto"/>
              <w:bottom w:val="single" w:sz="4" w:space="0" w:color="auto"/>
              <w:right w:val="single" w:sz="4" w:space="0" w:color="auto"/>
            </w:tcBorders>
          </w:tcPr>
          <w:p w14:paraId="4960551F" w14:textId="77777777" w:rsidR="00AA744A" w:rsidRDefault="00944D31">
            <w:pPr>
              <w:pStyle w:val="TAC"/>
              <w:rPr>
                <w:ins w:id="2583" w:author="TR Rapporteur (Ericsson)" w:date="2020-11-11T03:35:00Z"/>
              </w:rPr>
            </w:pPr>
            <w:ins w:id="2584" w:author="TR Rapporteur (Ericsson)" w:date="2020-11-11T03:35:00Z">
              <w:r>
                <w:t>3.1267</w:t>
              </w:r>
            </w:ins>
          </w:p>
        </w:tc>
        <w:tc>
          <w:tcPr>
            <w:tcW w:w="2257" w:type="dxa"/>
            <w:tcBorders>
              <w:top w:val="single" w:sz="4" w:space="0" w:color="auto"/>
              <w:left w:val="single" w:sz="4" w:space="0" w:color="auto"/>
              <w:bottom w:val="single" w:sz="4" w:space="0" w:color="auto"/>
              <w:right w:val="single" w:sz="4" w:space="0" w:color="auto"/>
            </w:tcBorders>
          </w:tcPr>
          <w:p w14:paraId="49605520" w14:textId="77777777" w:rsidR="00AA744A" w:rsidRDefault="00944D31">
            <w:pPr>
              <w:pStyle w:val="TAC"/>
              <w:rPr>
                <w:ins w:id="2585" w:author="TR Rapporteur (Ericsson)" w:date="2020-11-11T03:35:00Z"/>
              </w:rPr>
            </w:pPr>
            <w:ins w:id="2586" w:author="TR Rapporteur (Ericsson)" w:date="2020-11-11T03:35:00Z">
              <w:r>
                <w:t>No</w:t>
              </w:r>
            </w:ins>
          </w:p>
          <w:p w14:paraId="49605521" w14:textId="77777777" w:rsidR="00AA744A" w:rsidRDefault="00944D31">
            <w:pPr>
              <w:pStyle w:val="TAC"/>
              <w:rPr>
                <w:ins w:id="2587" w:author="TR Rapporteur (Ericsson)" w:date="2020-11-11T03:35:00Z"/>
              </w:rPr>
            </w:pPr>
            <w:ins w:id="2588" w:author="TR Rapporteur (Ericsson)" w:date="2020-11-11T03:35:00Z">
              <w:r>
                <w:t>（</w:t>
              </w:r>
              <w:r>
                <w:t>2.9267</w:t>
              </w:r>
              <w:r>
                <w:t>）</w:t>
              </w:r>
            </w:ins>
          </w:p>
        </w:tc>
        <w:tc>
          <w:tcPr>
            <w:tcW w:w="2257" w:type="dxa"/>
            <w:tcBorders>
              <w:top w:val="single" w:sz="4" w:space="0" w:color="auto"/>
              <w:left w:val="single" w:sz="4" w:space="0" w:color="auto"/>
              <w:bottom w:val="single" w:sz="4" w:space="0" w:color="auto"/>
              <w:right w:val="single" w:sz="4" w:space="0" w:color="auto"/>
            </w:tcBorders>
          </w:tcPr>
          <w:p w14:paraId="49605522" w14:textId="77777777" w:rsidR="00AA744A" w:rsidRDefault="00944D31">
            <w:pPr>
              <w:pStyle w:val="TAC"/>
              <w:rPr>
                <w:ins w:id="2589" w:author="TR Rapporteur (Ericsson)" w:date="2020-11-11T03:35:00Z"/>
              </w:rPr>
            </w:pPr>
            <w:ins w:id="2590" w:author="TR Rapporteur (Ericsson)" w:date="2020-11-11T03:35:00Z">
              <w:r>
                <w:t>No</w:t>
              </w:r>
            </w:ins>
          </w:p>
          <w:p w14:paraId="49605523" w14:textId="77777777" w:rsidR="00AA744A" w:rsidRDefault="00944D31">
            <w:pPr>
              <w:pStyle w:val="TAC"/>
              <w:rPr>
                <w:ins w:id="2591" w:author="TR Rapporteur (Ericsson)" w:date="2020-11-11T03:35:00Z"/>
              </w:rPr>
            </w:pPr>
            <w:ins w:id="2592" w:author="TR Rapporteur (Ericsson)" w:date="2020-11-11T03:35:00Z">
              <w:r>
                <w:t>（</w:t>
              </w:r>
              <w:r>
                <w:t>2.1267</w:t>
              </w:r>
              <w:r>
                <w:t>）</w:t>
              </w:r>
            </w:ins>
          </w:p>
        </w:tc>
      </w:tr>
    </w:tbl>
    <w:p w14:paraId="49605525" w14:textId="77777777" w:rsidR="00AA744A" w:rsidRDefault="00AA744A">
      <w:pPr>
        <w:rPr>
          <w:ins w:id="2593" w:author="TR Rapporteur (Ericsson)" w:date="2020-11-11T03:35:00Z"/>
        </w:rPr>
      </w:pPr>
    </w:p>
    <w:p w14:paraId="49605526" w14:textId="77777777" w:rsidR="00AA744A" w:rsidRDefault="00944D31">
      <w:pPr>
        <w:pStyle w:val="Heading4"/>
        <w:rPr>
          <w:ins w:id="2594" w:author="TR Rapporteur (Ericsson)" w:date="2020-11-11T03:35:00Z"/>
        </w:rPr>
      </w:pPr>
      <w:bookmarkStart w:id="2595" w:name="_Toc55965274"/>
      <w:ins w:id="2596" w:author="TR Rapporteur (Ericsson)" w:date="2020-11-11T03:35:00Z">
        <w:r>
          <w:t>8.1.1.4</w:t>
        </w:r>
        <w:r>
          <w:tab/>
        </w:r>
        <w:proofErr w:type="gramStart"/>
        <w:r>
          <w:t>Observations  from</w:t>
        </w:r>
        <w:proofErr w:type="gramEnd"/>
        <w:r>
          <w:t xml:space="preserve"> source [13]</w:t>
        </w:r>
        <w:bookmarkEnd w:id="2595"/>
      </w:ins>
    </w:p>
    <w:p w14:paraId="49605527" w14:textId="77777777" w:rsidR="00AA744A" w:rsidRDefault="00AA744A">
      <w:pPr>
        <w:rPr>
          <w:ins w:id="2597" w:author="TR Rapporteur (Ericsson)" w:date="2020-11-11T03:35:00Z"/>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95"/>
        <w:gridCol w:w="4361"/>
      </w:tblGrid>
      <w:tr w:rsidR="00AA744A" w14:paraId="4960552B" w14:textId="77777777">
        <w:trPr>
          <w:trHeight w:val="249"/>
          <w:ins w:id="2598" w:author="TR Rapporteur (Ericsson)" w:date="2020-11-11T03:35:00Z"/>
        </w:trPr>
        <w:tc>
          <w:tcPr>
            <w:tcW w:w="4995" w:type="dxa"/>
            <w:vAlign w:val="center"/>
          </w:tcPr>
          <w:p w14:paraId="49605528" w14:textId="77777777" w:rsidR="00AA744A" w:rsidRDefault="00944D31">
            <w:pPr>
              <w:pStyle w:val="TAH"/>
              <w:rPr>
                <w:ins w:id="2599" w:author="TR Rapporteur (Ericsson)" w:date="2020-11-11T03:35:00Z"/>
              </w:rPr>
            </w:pPr>
            <w:ins w:id="2600" w:author="TR Rapporteur (Ericsson)" w:date="2020-11-11T03:35:00Z">
              <w:r>
                <w:lastRenderedPageBreak/>
                <w:t>Simulation case</w:t>
              </w:r>
            </w:ins>
          </w:p>
          <w:p w14:paraId="49605529" w14:textId="77777777" w:rsidR="00AA744A" w:rsidRDefault="00944D31">
            <w:pPr>
              <w:pStyle w:val="TAH"/>
              <w:rPr>
                <w:ins w:id="2601" w:author="TR Rapporteur (Ericsson)" w:date="2020-11-11T03:35:00Z"/>
              </w:rPr>
            </w:pPr>
            <w:ins w:id="2602" w:author="TR Rapporteur (Ericsson)" w:date="2020-11-11T03:35:00Z">
              <w:r>
                <w:t>(Horizontal Error)</w:t>
              </w:r>
            </w:ins>
          </w:p>
        </w:tc>
        <w:tc>
          <w:tcPr>
            <w:tcW w:w="4361" w:type="dxa"/>
          </w:tcPr>
          <w:p w14:paraId="4960552A" w14:textId="77777777" w:rsidR="00AA744A" w:rsidRDefault="00944D31">
            <w:pPr>
              <w:pStyle w:val="TAH"/>
              <w:rPr>
                <w:ins w:id="2603" w:author="TR Rapporteur (Ericsson)" w:date="2020-11-11T03:35:00Z"/>
              </w:rPr>
            </w:pPr>
            <w:ins w:id="2604" w:author="TR Rapporteur (Ericsson)" w:date="2020-11-11T03:35:00Z">
              <w:r>
                <w:t xml:space="preserve">Accuracy achieved </w:t>
              </w:r>
              <w:proofErr w:type="gramStart"/>
              <w:r>
                <w:t>@[</w:t>
              </w:r>
              <w:proofErr w:type="gramEnd"/>
              <w:r>
                <w:t>90]%</w:t>
              </w:r>
            </w:ins>
          </w:p>
        </w:tc>
      </w:tr>
      <w:tr w:rsidR="00AA744A" w14:paraId="4960552E" w14:textId="77777777">
        <w:trPr>
          <w:trHeight w:val="249"/>
          <w:ins w:id="2605" w:author="TR Rapporteur (Ericsson)" w:date="2020-11-11T03:35:00Z"/>
        </w:trPr>
        <w:tc>
          <w:tcPr>
            <w:tcW w:w="4995" w:type="dxa"/>
            <w:vAlign w:val="center"/>
          </w:tcPr>
          <w:p w14:paraId="4960552C" w14:textId="77777777" w:rsidR="00AA744A" w:rsidRDefault="00944D31">
            <w:pPr>
              <w:pStyle w:val="TAC"/>
              <w:rPr>
                <w:ins w:id="2606" w:author="TR Rapporteur (Ericsson)" w:date="2020-11-11T03:35:00Z"/>
              </w:rPr>
            </w:pPr>
            <w:ins w:id="2607" w:author="TR Rapporteur (Ericsson)" w:date="2020-11-11T03:35:00Z">
              <w:r>
                <w:t>Case 1, [InF-SH, DL-TDOA, FR1]</w:t>
              </w:r>
            </w:ins>
          </w:p>
        </w:tc>
        <w:tc>
          <w:tcPr>
            <w:tcW w:w="4361" w:type="dxa"/>
          </w:tcPr>
          <w:p w14:paraId="4960552D" w14:textId="77777777" w:rsidR="00AA744A" w:rsidRDefault="00944D31">
            <w:pPr>
              <w:pStyle w:val="TAC"/>
              <w:rPr>
                <w:ins w:id="2608" w:author="TR Rapporteur (Ericsson)" w:date="2020-11-11T03:35:00Z"/>
              </w:rPr>
            </w:pPr>
            <w:ins w:id="2609" w:author="TR Rapporteur (Ericsson)" w:date="2020-11-11T03:35:00Z">
              <w:r>
                <w:t xml:space="preserve">4.35 </w:t>
              </w:r>
            </w:ins>
          </w:p>
        </w:tc>
      </w:tr>
      <w:tr w:rsidR="00AA744A" w14:paraId="49605531" w14:textId="77777777">
        <w:trPr>
          <w:trHeight w:val="249"/>
          <w:ins w:id="2610" w:author="TR Rapporteur (Ericsson)" w:date="2020-11-11T03:35:00Z"/>
        </w:trPr>
        <w:tc>
          <w:tcPr>
            <w:tcW w:w="4995" w:type="dxa"/>
          </w:tcPr>
          <w:p w14:paraId="4960552F" w14:textId="77777777" w:rsidR="00AA744A" w:rsidRDefault="00944D31">
            <w:pPr>
              <w:pStyle w:val="TAC"/>
              <w:rPr>
                <w:ins w:id="2611" w:author="TR Rapporteur (Ericsson)" w:date="2020-11-11T03:35:00Z"/>
              </w:rPr>
            </w:pPr>
            <w:ins w:id="2612" w:author="TR Rapporteur (Ericsson)" w:date="2020-11-11T03:35:00Z">
              <w:r>
                <w:t>Case 2, [InF-DH, DL-TDOA, FR1]</w:t>
              </w:r>
            </w:ins>
          </w:p>
        </w:tc>
        <w:tc>
          <w:tcPr>
            <w:tcW w:w="4361" w:type="dxa"/>
          </w:tcPr>
          <w:p w14:paraId="49605530" w14:textId="77777777" w:rsidR="00AA744A" w:rsidRDefault="00944D31">
            <w:pPr>
              <w:pStyle w:val="TAC"/>
              <w:rPr>
                <w:ins w:id="2613" w:author="TR Rapporteur (Ericsson)" w:date="2020-11-11T03:35:00Z"/>
              </w:rPr>
            </w:pPr>
            <w:ins w:id="2614" w:author="TR Rapporteur (Ericsson)" w:date="2020-11-11T03:35:00Z">
              <w:r>
                <w:t>7.16</w:t>
              </w:r>
            </w:ins>
          </w:p>
        </w:tc>
      </w:tr>
      <w:tr w:rsidR="00AA744A" w14:paraId="49605534" w14:textId="77777777">
        <w:trPr>
          <w:trHeight w:val="249"/>
          <w:ins w:id="2615" w:author="TR Rapporteur (Ericsson)" w:date="2020-11-11T03:35:00Z"/>
        </w:trPr>
        <w:tc>
          <w:tcPr>
            <w:tcW w:w="4995" w:type="dxa"/>
          </w:tcPr>
          <w:p w14:paraId="49605532" w14:textId="77777777" w:rsidR="00AA744A" w:rsidRDefault="00944D31">
            <w:pPr>
              <w:pStyle w:val="TAC"/>
              <w:rPr>
                <w:ins w:id="2616" w:author="TR Rapporteur (Ericsson)" w:date="2020-11-11T03:35:00Z"/>
              </w:rPr>
            </w:pPr>
            <w:ins w:id="2617" w:author="TR Rapporteur (Ericsson)" w:date="2020-11-11T03:35:00Z">
              <w:r>
                <w:t>Case 3, [IOO, DL-TDOA, FR1]</w:t>
              </w:r>
            </w:ins>
          </w:p>
        </w:tc>
        <w:tc>
          <w:tcPr>
            <w:tcW w:w="4361" w:type="dxa"/>
          </w:tcPr>
          <w:p w14:paraId="49605533" w14:textId="77777777" w:rsidR="00AA744A" w:rsidRDefault="00944D31">
            <w:pPr>
              <w:pStyle w:val="TAC"/>
              <w:rPr>
                <w:ins w:id="2618" w:author="TR Rapporteur (Ericsson)" w:date="2020-11-11T03:35:00Z"/>
              </w:rPr>
            </w:pPr>
            <w:ins w:id="2619" w:author="TR Rapporteur (Ericsson)" w:date="2020-11-11T03:35:00Z">
              <w:r>
                <w:t>4.31</w:t>
              </w:r>
            </w:ins>
          </w:p>
        </w:tc>
      </w:tr>
      <w:tr w:rsidR="00AA744A" w14:paraId="49605537" w14:textId="77777777">
        <w:trPr>
          <w:trHeight w:val="249"/>
          <w:ins w:id="2620" w:author="TR Rapporteur (Ericsson)" w:date="2020-11-11T03:35:00Z"/>
        </w:trPr>
        <w:tc>
          <w:tcPr>
            <w:tcW w:w="4995" w:type="dxa"/>
          </w:tcPr>
          <w:p w14:paraId="49605535" w14:textId="77777777" w:rsidR="00AA744A" w:rsidRDefault="00944D31">
            <w:pPr>
              <w:pStyle w:val="TAC"/>
              <w:rPr>
                <w:ins w:id="2621" w:author="TR Rapporteur (Ericsson)" w:date="2020-11-11T03:35:00Z"/>
              </w:rPr>
            </w:pPr>
            <w:ins w:id="2622" w:author="TR Rapporteur (Ericsson)" w:date="2020-11-11T03:35:00Z">
              <w:r>
                <w:t>Case 4, [IOO, DL-TDOA, FR1]</w:t>
              </w:r>
            </w:ins>
          </w:p>
        </w:tc>
        <w:tc>
          <w:tcPr>
            <w:tcW w:w="4361" w:type="dxa"/>
          </w:tcPr>
          <w:p w14:paraId="49605536" w14:textId="77777777" w:rsidR="00AA744A" w:rsidRDefault="00944D31">
            <w:pPr>
              <w:pStyle w:val="TAC"/>
              <w:rPr>
                <w:ins w:id="2623" w:author="TR Rapporteur (Ericsson)" w:date="2020-11-11T03:35:00Z"/>
              </w:rPr>
            </w:pPr>
            <w:ins w:id="2624" w:author="TR Rapporteur (Ericsson)" w:date="2020-11-11T03:35:00Z">
              <w:r>
                <w:t xml:space="preserve">6.50 </w:t>
              </w:r>
            </w:ins>
          </w:p>
        </w:tc>
      </w:tr>
      <w:tr w:rsidR="00AA744A" w14:paraId="4960553A" w14:textId="77777777">
        <w:trPr>
          <w:trHeight w:val="249"/>
          <w:ins w:id="2625" w:author="TR Rapporteur (Ericsson)" w:date="2020-11-11T03:35:00Z"/>
        </w:trPr>
        <w:tc>
          <w:tcPr>
            <w:tcW w:w="4995" w:type="dxa"/>
          </w:tcPr>
          <w:p w14:paraId="49605538" w14:textId="77777777" w:rsidR="00AA744A" w:rsidRDefault="00944D31">
            <w:pPr>
              <w:pStyle w:val="TAC"/>
              <w:rPr>
                <w:ins w:id="2626" w:author="TR Rapporteur (Ericsson)" w:date="2020-11-11T03:35:00Z"/>
              </w:rPr>
            </w:pPr>
            <w:ins w:id="2627" w:author="TR Rapporteur (Ericsson)" w:date="2020-11-11T03:35:00Z">
              <w:r>
                <w:t>Case 5, [</w:t>
              </w:r>
              <w:proofErr w:type="spellStart"/>
              <w:r>
                <w:t>UMi</w:t>
              </w:r>
              <w:proofErr w:type="spellEnd"/>
              <w:r>
                <w:t>, DL-TDOA, FR1]</w:t>
              </w:r>
            </w:ins>
          </w:p>
        </w:tc>
        <w:tc>
          <w:tcPr>
            <w:tcW w:w="4361" w:type="dxa"/>
          </w:tcPr>
          <w:p w14:paraId="49605539" w14:textId="77777777" w:rsidR="00AA744A" w:rsidRDefault="00944D31">
            <w:pPr>
              <w:pStyle w:val="TAC"/>
              <w:rPr>
                <w:ins w:id="2628" w:author="TR Rapporteur (Ericsson)" w:date="2020-11-11T03:35:00Z"/>
              </w:rPr>
            </w:pPr>
            <w:ins w:id="2629" w:author="TR Rapporteur (Ericsson)" w:date="2020-11-11T03:35:00Z">
              <w:r>
                <w:t>23.81</w:t>
              </w:r>
            </w:ins>
          </w:p>
        </w:tc>
      </w:tr>
      <w:tr w:rsidR="00AA744A" w14:paraId="4960553D" w14:textId="77777777">
        <w:trPr>
          <w:trHeight w:val="249"/>
          <w:ins w:id="2630" w:author="TR Rapporteur (Ericsson)" w:date="2020-11-11T03:35:00Z"/>
        </w:trPr>
        <w:tc>
          <w:tcPr>
            <w:tcW w:w="4995" w:type="dxa"/>
          </w:tcPr>
          <w:p w14:paraId="4960553B" w14:textId="77777777" w:rsidR="00AA744A" w:rsidRDefault="00944D31">
            <w:pPr>
              <w:pStyle w:val="TAC"/>
              <w:rPr>
                <w:ins w:id="2631" w:author="TR Rapporteur (Ericsson)" w:date="2020-11-11T03:35:00Z"/>
              </w:rPr>
            </w:pPr>
            <w:ins w:id="2632" w:author="TR Rapporteur (Ericsson)" w:date="2020-11-11T03:35:00Z">
              <w:r>
                <w:t>Case 6, [InF-SH, DL-TDOA, FR1]</w:t>
              </w:r>
            </w:ins>
          </w:p>
        </w:tc>
        <w:tc>
          <w:tcPr>
            <w:tcW w:w="4361" w:type="dxa"/>
          </w:tcPr>
          <w:p w14:paraId="4960553C" w14:textId="77777777" w:rsidR="00AA744A" w:rsidRDefault="00944D31">
            <w:pPr>
              <w:pStyle w:val="TAC"/>
              <w:rPr>
                <w:ins w:id="2633" w:author="TR Rapporteur (Ericsson)" w:date="2020-11-11T03:35:00Z"/>
              </w:rPr>
            </w:pPr>
            <w:ins w:id="2634" w:author="TR Rapporteur (Ericsson)" w:date="2020-11-11T03:35:00Z">
              <w:r>
                <w:t xml:space="preserve">1.65 </w:t>
              </w:r>
            </w:ins>
          </w:p>
        </w:tc>
      </w:tr>
      <w:tr w:rsidR="00AA744A" w14:paraId="49605540" w14:textId="77777777">
        <w:trPr>
          <w:trHeight w:val="249"/>
          <w:ins w:id="2635" w:author="TR Rapporteur (Ericsson)" w:date="2020-11-11T03:35:00Z"/>
        </w:trPr>
        <w:tc>
          <w:tcPr>
            <w:tcW w:w="4995" w:type="dxa"/>
          </w:tcPr>
          <w:p w14:paraId="4960553E" w14:textId="77777777" w:rsidR="00AA744A" w:rsidRDefault="00944D31">
            <w:pPr>
              <w:pStyle w:val="TAC"/>
              <w:rPr>
                <w:ins w:id="2636" w:author="TR Rapporteur (Ericsson)" w:date="2020-11-11T03:35:00Z"/>
              </w:rPr>
            </w:pPr>
            <w:ins w:id="2637" w:author="TR Rapporteur (Ericsson)" w:date="2020-11-11T03:35:00Z">
              <w:r>
                <w:t>Case 7, [InF-DH, DL-TDOA, FR1]</w:t>
              </w:r>
            </w:ins>
          </w:p>
        </w:tc>
        <w:tc>
          <w:tcPr>
            <w:tcW w:w="4361" w:type="dxa"/>
          </w:tcPr>
          <w:p w14:paraId="4960553F" w14:textId="77777777" w:rsidR="00AA744A" w:rsidRDefault="00944D31">
            <w:pPr>
              <w:pStyle w:val="TAC"/>
              <w:rPr>
                <w:ins w:id="2638" w:author="TR Rapporteur (Ericsson)" w:date="2020-11-11T03:35:00Z"/>
              </w:rPr>
            </w:pPr>
            <w:ins w:id="2639" w:author="TR Rapporteur (Ericsson)" w:date="2020-11-11T03:35:00Z">
              <w:r>
                <w:t>4.99</w:t>
              </w:r>
            </w:ins>
          </w:p>
        </w:tc>
      </w:tr>
    </w:tbl>
    <w:p w14:paraId="49605541" w14:textId="77777777" w:rsidR="00AA744A" w:rsidRDefault="00944D31">
      <w:pPr>
        <w:pStyle w:val="Heading4"/>
        <w:rPr>
          <w:ins w:id="2640" w:author="TR Rapporteur (Ericsson)" w:date="2020-11-11T03:35:00Z"/>
        </w:rPr>
      </w:pPr>
      <w:bookmarkStart w:id="2641" w:name="_Toc55965275"/>
      <w:ins w:id="2642" w:author="TR Rapporteur (Ericsson)" w:date="2020-11-11T03:35:00Z">
        <w:r>
          <w:t xml:space="preserve">8.1.1.5 </w:t>
        </w:r>
        <w:proofErr w:type="gramStart"/>
        <w:r>
          <w:t>Observations  from</w:t>
        </w:r>
        <w:proofErr w:type="gramEnd"/>
        <w:r>
          <w:t xml:space="preserve"> source [5]</w:t>
        </w:r>
        <w:bookmarkEnd w:id="2641"/>
      </w:ins>
    </w:p>
    <w:p w14:paraId="49605542" w14:textId="77777777" w:rsidR="00AA744A" w:rsidRDefault="00944D31">
      <w:pPr>
        <w:rPr>
          <w:ins w:id="2643" w:author="TR Rapporteur (Ericsson)" w:date="2020-11-11T03:35:00Z"/>
        </w:rPr>
      </w:pPr>
      <w:ins w:id="2644" w:author="TR Rapporteur (Ericsson)" w:date="2020-11-11T03:35:00Z">
        <w:r>
          <w:t>Table 8.1.1.5-1.1 to Table 8.1.1.5-1.3 captures observations based on NR positioning evaluations results for horizontal location error.</w:t>
        </w:r>
      </w:ins>
    </w:p>
    <w:p w14:paraId="49605543" w14:textId="77777777" w:rsidR="00AA744A" w:rsidRDefault="00944D31">
      <w:pPr>
        <w:pStyle w:val="TH"/>
        <w:rPr>
          <w:ins w:id="2645" w:author="TR Rapporteur (Ericsson)" w:date="2020-11-11T03:35:00Z"/>
        </w:rPr>
      </w:pPr>
      <w:ins w:id="2646" w:author="TR Rapporteur (Ericsson)" w:date="2020-11-11T03:35:00Z">
        <w:r>
          <w:lastRenderedPageBreak/>
          <w:t>Table 8.1.1.5-1.1: Rel.16 NR positioning – horizontal accuracy performance summary for baseline with perfect synchronization [5]</w:t>
        </w:r>
      </w:ins>
    </w:p>
    <w:tbl>
      <w:tblPr>
        <w:tblW w:w="7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tblGrid>
      <w:tr w:rsidR="00AA744A" w14:paraId="49605548" w14:textId="77777777">
        <w:trPr>
          <w:trHeight w:val="249"/>
          <w:jc w:val="center"/>
          <w:ins w:id="2647" w:author="TR Rapporteur (Ericsson)" w:date="2020-11-11T03:35:00Z"/>
        </w:trPr>
        <w:tc>
          <w:tcPr>
            <w:tcW w:w="2585" w:type="dxa"/>
            <w:vAlign w:val="center"/>
          </w:tcPr>
          <w:p w14:paraId="49605544" w14:textId="77777777" w:rsidR="00AA744A" w:rsidRDefault="00944D31">
            <w:pPr>
              <w:pStyle w:val="TAH"/>
              <w:rPr>
                <w:ins w:id="2648" w:author="TR Rapporteur (Ericsson)" w:date="2020-11-11T03:35:00Z"/>
              </w:rPr>
            </w:pPr>
            <w:ins w:id="2649" w:author="TR Rapporteur (Ericsson)" w:date="2020-11-11T03:35:00Z">
              <w:r>
                <w:lastRenderedPageBreak/>
                <w:t>Simulation case</w:t>
              </w:r>
            </w:ins>
          </w:p>
          <w:p w14:paraId="49605545" w14:textId="77777777" w:rsidR="00AA744A" w:rsidRDefault="00944D31">
            <w:pPr>
              <w:pStyle w:val="TAH"/>
              <w:rPr>
                <w:ins w:id="2650" w:author="TR Rapporteur (Ericsson)" w:date="2020-11-11T03:35:00Z"/>
              </w:rPr>
            </w:pPr>
            <w:ins w:id="2651" w:author="TR Rapporteur (Ericsson)" w:date="2020-11-11T03:35:00Z">
              <w:r>
                <w:t>(Horizontal Error)</w:t>
              </w:r>
            </w:ins>
          </w:p>
        </w:tc>
        <w:tc>
          <w:tcPr>
            <w:tcW w:w="2257" w:type="dxa"/>
            <w:vAlign w:val="center"/>
          </w:tcPr>
          <w:p w14:paraId="49605546" w14:textId="77777777" w:rsidR="00AA744A" w:rsidRDefault="00944D31">
            <w:pPr>
              <w:pStyle w:val="TAH"/>
              <w:rPr>
                <w:ins w:id="2652" w:author="TR Rapporteur (Ericsson)" w:date="2020-11-11T03:35:00Z"/>
              </w:rPr>
            </w:pPr>
            <w:ins w:id="2653" w:author="TR Rapporteur (Ericsson)" w:date="2020-11-11T03:35:00Z">
              <w:r>
                <w:t xml:space="preserve">Accuracy achieved </w:t>
              </w:r>
              <w:proofErr w:type="gramStart"/>
              <w:r>
                <w:t>@[</w:t>
              </w:r>
              <w:proofErr w:type="gramEnd"/>
              <w:r>
                <w:t xml:space="preserve">90]% </w:t>
              </w:r>
            </w:ins>
          </w:p>
        </w:tc>
        <w:tc>
          <w:tcPr>
            <w:tcW w:w="2257" w:type="dxa"/>
            <w:vAlign w:val="center"/>
          </w:tcPr>
          <w:p w14:paraId="49605547" w14:textId="77777777" w:rsidR="00AA744A" w:rsidRDefault="00944D31">
            <w:pPr>
              <w:pStyle w:val="TAH"/>
              <w:rPr>
                <w:ins w:id="2654" w:author="TR Rapporteur (Ericsson)" w:date="2020-11-11T03:35:00Z"/>
              </w:rPr>
            </w:pPr>
            <w:proofErr w:type="spellStart"/>
            <w:ins w:id="2655" w:author="TR Rapporteur (Ericsson)" w:date="2020-11-11T03:35:00Z">
              <w:r>
                <w:t>IIoT</w:t>
              </w:r>
              <w:proofErr w:type="spellEnd"/>
              <w:r>
                <w:t xml:space="preserve"> horizontal accuracy requirements of [0.2]m </w:t>
              </w:r>
              <w:proofErr w:type="gramStart"/>
              <w:r>
                <w:t>@[</w:t>
              </w:r>
              <w:proofErr w:type="gramEnd"/>
              <w:r>
                <w:t>90]%are met - Yes/No.</w:t>
              </w:r>
              <w:r>
                <w:br/>
                <w:t>If no, provide performance gaps @[90]%</w:t>
              </w:r>
            </w:ins>
          </w:p>
        </w:tc>
      </w:tr>
      <w:tr w:rsidR="00AA744A" w14:paraId="4960554C" w14:textId="77777777">
        <w:trPr>
          <w:trHeight w:val="282"/>
          <w:jc w:val="center"/>
          <w:ins w:id="2656" w:author="TR Rapporteur (Ericsson)" w:date="2020-11-11T03:35:00Z"/>
        </w:trPr>
        <w:tc>
          <w:tcPr>
            <w:tcW w:w="2585" w:type="dxa"/>
            <w:vAlign w:val="center"/>
          </w:tcPr>
          <w:p w14:paraId="49605549" w14:textId="77777777" w:rsidR="00AA744A" w:rsidRDefault="00944D31">
            <w:pPr>
              <w:pStyle w:val="TAC"/>
              <w:rPr>
                <w:ins w:id="2657" w:author="TR Rapporteur (Ericsson)" w:date="2020-11-11T03:35:00Z"/>
              </w:rPr>
            </w:pPr>
            <w:ins w:id="2658" w:author="TR Rapporteur (Ericsson)" w:date="2020-11-11T03:35:00Z">
              <w:r>
                <w:t>[Case 1], [SH, perfect sync], [FR1], [DL-TDOA, MUSIC, select based on RSRP]</w:t>
              </w:r>
            </w:ins>
          </w:p>
        </w:tc>
        <w:tc>
          <w:tcPr>
            <w:tcW w:w="2257" w:type="dxa"/>
            <w:vAlign w:val="center"/>
          </w:tcPr>
          <w:p w14:paraId="4960554A" w14:textId="77777777" w:rsidR="00AA744A" w:rsidRDefault="00944D31">
            <w:pPr>
              <w:pStyle w:val="TAC"/>
              <w:rPr>
                <w:ins w:id="2659" w:author="TR Rapporteur (Ericsson)" w:date="2020-11-11T03:35:00Z"/>
              </w:rPr>
            </w:pPr>
            <w:ins w:id="2660" w:author="TR Rapporteur (Ericsson)" w:date="2020-11-11T03:35:00Z">
              <w:r>
                <w:t>4.15</w:t>
              </w:r>
            </w:ins>
          </w:p>
        </w:tc>
        <w:tc>
          <w:tcPr>
            <w:tcW w:w="2257" w:type="dxa"/>
            <w:vAlign w:val="center"/>
          </w:tcPr>
          <w:p w14:paraId="4960554B" w14:textId="77777777" w:rsidR="00AA744A" w:rsidRDefault="00944D31">
            <w:pPr>
              <w:pStyle w:val="TAC"/>
              <w:rPr>
                <w:ins w:id="2661" w:author="TR Rapporteur (Ericsson)" w:date="2020-11-11T03:35:00Z"/>
              </w:rPr>
            </w:pPr>
            <w:ins w:id="2662" w:author="TR Rapporteur (Ericsson)" w:date="2020-11-11T03:35:00Z">
              <w:r>
                <w:t>3.95</w:t>
              </w:r>
            </w:ins>
          </w:p>
        </w:tc>
      </w:tr>
      <w:tr w:rsidR="00AA744A" w14:paraId="49605550" w14:textId="77777777">
        <w:trPr>
          <w:trHeight w:val="53"/>
          <w:jc w:val="center"/>
          <w:ins w:id="2663" w:author="TR Rapporteur (Ericsson)" w:date="2020-11-11T03:35:00Z"/>
        </w:trPr>
        <w:tc>
          <w:tcPr>
            <w:tcW w:w="2585" w:type="dxa"/>
            <w:vAlign w:val="center"/>
          </w:tcPr>
          <w:p w14:paraId="4960554D" w14:textId="77777777" w:rsidR="00AA744A" w:rsidRDefault="00944D31">
            <w:pPr>
              <w:pStyle w:val="TAC"/>
              <w:rPr>
                <w:ins w:id="2664" w:author="TR Rapporteur (Ericsson)" w:date="2020-11-11T03:35:00Z"/>
              </w:rPr>
            </w:pPr>
            <w:ins w:id="2665" w:author="TR Rapporteur (Ericsson)" w:date="2020-11-11T03:35:00Z">
              <w:r>
                <w:t>[Case 3], [SH, perfect sync], [FR2], [DL-TDOA, MUSIC, select based on RSRP]</w:t>
              </w:r>
            </w:ins>
          </w:p>
        </w:tc>
        <w:tc>
          <w:tcPr>
            <w:tcW w:w="2257" w:type="dxa"/>
            <w:vAlign w:val="center"/>
          </w:tcPr>
          <w:p w14:paraId="4960554E" w14:textId="77777777" w:rsidR="00AA744A" w:rsidRDefault="00944D31">
            <w:pPr>
              <w:pStyle w:val="TAC"/>
              <w:rPr>
                <w:ins w:id="2666" w:author="TR Rapporteur (Ericsson)" w:date="2020-11-11T03:35:00Z"/>
              </w:rPr>
            </w:pPr>
            <w:ins w:id="2667" w:author="TR Rapporteur (Ericsson)" w:date="2020-11-11T03:35:00Z">
              <w:r>
                <w:t>2.97</w:t>
              </w:r>
            </w:ins>
          </w:p>
        </w:tc>
        <w:tc>
          <w:tcPr>
            <w:tcW w:w="2257" w:type="dxa"/>
            <w:vAlign w:val="center"/>
          </w:tcPr>
          <w:p w14:paraId="4960554F" w14:textId="77777777" w:rsidR="00AA744A" w:rsidRDefault="00944D31">
            <w:pPr>
              <w:pStyle w:val="TAC"/>
              <w:rPr>
                <w:ins w:id="2668" w:author="TR Rapporteur (Ericsson)" w:date="2020-11-11T03:35:00Z"/>
              </w:rPr>
            </w:pPr>
            <w:ins w:id="2669" w:author="TR Rapporteur (Ericsson)" w:date="2020-11-11T03:35:00Z">
              <w:r>
                <w:t>2.77</w:t>
              </w:r>
            </w:ins>
          </w:p>
        </w:tc>
      </w:tr>
      <w:tr w:rsidR="00AA744A" w14:paraId="49605554" w14:textId="77777777">
        <w:trPr>
          <w:trHeight w:val="53"/>
          <w:jc w:val="center"/>
          <w:ins w:id="2670" w:author="TR Rapporteur (Ericsson)" w:date="2020-11-11T03:35:00Z"/>
        </w:trPr>
        <w:tc>
          <w:tcPr>
            <w:tcW w:w="2585" w:type="dxa"/>
            <w:vAlign w:val="center"/>
          </w:tcPr>
          <w:p w14:paraId="49605551" w14:textId="77777777" w:rsidR="00AA744A" w:rsidRDefault="00944D31">
            <w:pPr>
              <w:pStyle w:val="TAC"/>
              <w:rPr>
                <w:ins w:id="2671" w:author="TR Rapporteur (Ericsson)" w:date="2020-11-11T03:35:00Z"/>
              </w:rPr>
            </w:pPr>
            <w:ins w:id="2672" w:author="TR Rapporteur (Ericsson)" w:date="2020-11-11T03:35:00Z">
              <w:r>
                <w:t>[Case 5], [DH, perfect sync], [FR1], [DL-TDOA, MUSIC, select based on RSRP]</w:t>
              </w:r>
            </w:ins>
          </w:p>
        </w:tc>
        <w:tc>
          <w:tcPr>
            <w:tcW w:w="2257" w:type="dxa"/>
            <w:vAlign w:val="center"/>
          </w:tcPr>
          <w:p w14:paraId="49605552" w14:textId="77777777" w:rsidR="00AA744A" w:rsidRDefault="00944D31">
            <w:pPr>
              <w:pStyle w:val="TAC"/>
              <w:rPr>
                <w:ins w:id="2673" w:author="TR Rapporteur (Ericsson)" w:date="2020-11-11T03:35:00Z"/>
              </w:rPr>
            </w:pPr>
            <w:ins w:id="2674" w:author="TR Rapporteur (Ericsson)" w:date="2020-11-11T03:35:00Z">
              <w:r>
                <w:t>5.92</w:t>
              </w:r>
            </w:ins>
          </w:p>
        </w:tc>
        <w:tc>
          <w:tcPr>
            <w:tcW w:w="2257" w:type="dxa"/>
            <w:vAlign w:val="center"/>
          </w:tcPr>
          <w:p w14:paraId="49605553" w14:textId="77777777" w:rsidR="00AA744A" w:rsidRDefault="00944D31">
            <w:pPr>
              <w:pStyle w:val="TAC"/>
              <w:rPr>
                <w:ins w:id="2675" w:author="TR Rapporteur (Ericsson)" w:date="2020-11-11T03:35:00Z"/>
              </w:rPr>
            </w:pPr>
            <w:ins w:id="2676" w:author="TR Rapporteur (Ericsson)" w:date="2020-11-11T03:35:00Z">
              <w:r>
                <w:t>5.72</w:t>
              </w:r>
            </w:ins>
          </w:p>
        </w:tc>
      </w:tr>
      <w:tr w:rsidR="00AA744A" w14:paraId="49605558" w14:textId="77777777">
        <w:trPr>
          <w:trHeight w:val="53"/>
          <w:jc w:val="center"/>
          <w:ins w:id="2677" w:author="TR Rapporteur (Ericsson)" w:date="2020-11-11T03:35:00Z"/>
        </w:trPr>
        <w:tc>
          <w:tcPr>
            <w:tcW w:w="2585" w:type="dxa"/>
            <w:vAlign w:val="center"/>
          </w:tcPr>
          <w:p w14:paraId="49605555" w14:textId="77777777" w:rsidR="00AA744A" w:rsidRDefault="00944D31">
            <w:pPr>
              <w:pStyle w:val="TAC"/>
              <w:rPr>
                <w:ins w:id="2678" w:author="TR Rapporteur (Ericsson)" w:date="2020-11-11T03:35:00Z"/>
              </w:rPr>
            </w:pPr>
            <w:ins w:id="2679" w:author="TR Rapporteur (Ericsson)" w:date="2020-11-11T03:35:00Z">
              <w:r>
                <w:t>[Case 7], [DH, perfect sync], [FR2], [DL-TDOA, MUSIC, select based on RSRP]</w:t>
              </w:r>
            </w:ins>
          </w:p>
        </w:tc>
        <w:tc>
          <w:tcPr>
            <w:tcW w:w="2257" w:type="dxa"/>
            <w:vAlign w:val="center"/>
          </w:tcPr>
          <w:p w14:paraId="49605556" w14:textId="77777777" w:rsidR="00AA744A" w:rsidRDefault="00944D31">
            <w:pPr>
              <w:pStyle w:val="TAC"/>
              <w:rPr>
                <w:ins w:id="2680" w:author="TR Rapporteur (Ericsson)" w:date="2020-11-11T03:35:00Z"/>
              </w:rPr>
            </w:pPr>
            <w:ins w:id="2681" w:author="TR Rapporteur (Ericsson)" w:date="2020-11-11T03:35:00Z">
              <w:r>
                <w:t>5.77</w:t>
              </w:r>
            </w:ins>
          </w:p>
        </w:tc>
        <w:tc>
          <w:tcPr>
            <w:tcW w:w="2257" w:type="dxa"/>
            <w:vAlign w:val="center"/>
          </w:tcPr>
          <w:p w14:paraId="49605557" w14:textId="77777777" w:rsidR="00AA744A" w:rsidRDefault="00944D31">
            <w:pPr>
              <w:pStyle w:val="TAC"/>
              <w:rPr>
                <w:ins w:id="2682" w:author="TR Rapporteur (Ericsson)" w:date="2020-11-11T03:35:00Z"/>
              </w:rPr>
            </w:pPr>
            <w:ins w:id="2683" w:author="TR Rapporteur (Ericsson)" w:date="2020-11-11T03:35:00Z">
              <w:r>
                <w:t>5.57</w:t>
              </w:r>
            </w:ins>
          </w:p>
        </w:tc>
      </w:tr>
      <w:tr w:rsidR="00AA744A" w14:paraId="4960555C" w14:textId="77777777">
        <w:trPr>
          <w:trHeight w:val="53"/>
          <w:jc w:val="center"/>
          <w:ins w:id="2684" w:author="TR Rapporteur (Ericsson)" w:date="2020-11-11T03:35:00Z"/>
        </w:trPr>
        <w:tc>
          <w:tcPr>
            <w:tcW w:w="2585" w:type="dxa"/>
            <w:vAlign w:val="center"/>
          </w:tcPr>
          <w:p w14:paraId="49605559" w14:textId="77777777" w:rsidR="00AA744A" w:rsidRDefault="00944D31">
            <w:pPr>
              <w:pStyle w:val="TAC"/>
              <w:rPr>
                <w:ins w:id="2685" w:author="TR Rapporteur (Ericsson)" w:date="2020-11-11T03:35:00Z"/>
              </w:rPr>
            </w:pPr>
            <w:ins w:id="2686" w:author="TR Rapporteur (Ericsson)" w:date="2020-11-11T03:35:00Z">
              <w:r>
                <w:t>[Case 11], [SH, perfect sync], [FR1], [DL-TDOA, MUSIC, select based on first/median peak]</w:t>
              </w:r>
            </w:ins>
          </w:p>
        </w:tc>
        <w:tc>
          <w:tcPr>
            <w:tcW w:w="2257" w:type="dxa"/>
            <w:vAlign w:val="center"/>
          </w:tcPr>
          <w:p w14:paraId="4960555A" w14:textId="77777777" w:rsidR="00AA744A" w:rsidRDefault="00944D31">
            <w:pPr>
              <w:pStyle w:val="TAC"/>
              <w:rPr>
                <w:ins w:id="2687" w:author="TR Rapporteur (Ericsson)" w:date="2020-11-11T03:35:00Z"/>
              </w:rPr>
            </w:pPr>
            <w:ins w:id="2688" w:author="TR Rapporteur (Ericsson)" w:date="2020-11-11T03:35:00Z">
              <w:r>
                <w:t>0.094</w:t>
              </w:r>
            </w:ins>
          </w:p>
        </w:tc>
        <w:tc>
          <w:tcPr>
            <w:tcW w:w="2257" w:type="dxa"/>
            <w:vAlign w:val="center"/>
          </w:tcPr>
          <w:p w14:paraId="4960555B" w14:textId="77777777" w:rsidR="00AA744A" w:rsidRDefault="00944D31">
            <w:pPr>
              <w:pStyle w:val="TAC"/>
              <w:rPr>
                <w:ins w:id="2689" w:author="TR Rapporteur (Ericsson)" w:date="2020-11-11T03:35:00Z"/>
              </w:rPr>
            </w:pPr>
            <w:ins w:id="2690" w:author="TR Rapporteur (Ericsson)" w:date="2020-11-11T03:35:00Z">
              <w:r>
                <w:t>Yes</w:t>
              </w:r>
            </w:ins>
          </w:p>
        </w:tc>
      </w:tr>
      <w:tr w:rsidR="00AA744A" w14:paraId="49605560" w14:textId="77777777">
        <w:trPr>
          <w:trHeight w:val="53"/>
          <w:jc w:val="center"/>
          <w:ins w:id="2691" w:author="TR Rapporteur (Ericsson)" w:date="2020-11-11T03:35:00Z"/>
        </w:trPr>
        <w:tc>
          <w:tcPr>
            <w:tcW w:w="2585" w:type="dxa"/>
            <w:vAlign w:val="center"/>
          </w:tcPr>
          <w:p w14:paraId="4960555D" w14:textId="77777777" w:rsidR="00AA744A" w:rsidRDefault="00944D31">
            <w:pPr>
              <w:pStyle w:val="TAC"/>
              <w:rPr>
                <w:ins w:id="2692" w:author="TR Rapporteur (Ericsson)" w:date="2020-11-11T03:35:00Z"/>
              </w:rPr>
            </w:pPr>
            <w:ins w:id="2693" w:author="TR Rapporteur (Ericsson)" w:date="2020-11-11T03:35:00Z">
              <w:r>
                <w:t>[Case 13], [SH, perfect sync], [FR2], [DL-TDOA, MUSIC, select based on first/median peak]</w:t>
              </w:r>
            </w:ins>
          </w:p>
        </w:tc>
        <w:tc>
          <w:tcPr>
            <w:tcW w:w="2257" w:type="dxa"/>
            <w:vAlign w:val="center"/>
          </w:tcPr>
          <w:p w14:paraId="4960555E" w14:textId="77777777" w:rsidR="00AA744A" w:rsidRDefault="00944D31">
            <w:pPr>
              <w:pStyle w:val="TAC"/>
              <w:rPr>
                <w:ins w:id="2694" w:author="TR Rapporteur (Ericsson)" w:date="2020-11-11T03:35:00Z"/>
              </w:rPr>
            </w:pPr>
            <w:ins w:id="2695" w:author="TR Rapporteur (Ericsson)" w:date="2020-11-11T03:35:00Z">
              <w:r>
                <w:t>0.031</w:t>
              </w:r>
            </w:ins>
          </w:p>
        </w:tc>
        <w:tc>
          <w:tcPr>
            <w:tcW w:w="2257" w:type="dxa"/>
            <w:vAlign w:val="center"/>
          </w:tcPr>
          <w:p w14:paraId="4960555F" w14:textId="77777777" w:rsidR="00AA744A" w:rsidRDefault="00944D31">
            <w:pPr>
              <w:pStyle w:val="TAC"/>
              <w:rPr>
                <w:ins w:id="2696" w:author="TR Rapporteur (Ericsson)" w:date="2020-11-11T03:35:00Z"/>
              </w:rPr>
            </w:pPr>
            <w:ins w:id="2697" w:author="TR Rapporteur (Ericsson)" w:date="2020-11-11T03:35:00Z">
              <w:r>
                <w:t>Yes</w:t>
              </w:r>
            </w:ins>
          </w:p>
        </w:tc>
      </w:tr>
      <w:tr w:rsidR="00AA744A" w14:paraId="49605564" w14:textId="77777777">
        <w:trPr>
          <w:trHeight w:val="53"/>
          <w:jc w:val="center"/>
          <w:ins w:id="2698" w:author="TR Rapporteur (Ericsson)" w:date="2020-11-11T03:35:00Z"/>
        </w:trPr>
        <w:tc>
          <w:tcPr>
            <w:tcW w:w="2585" w:type="dxa"/>
            <w:vAlign w:val="center"/>
          </w:tcPr>
          <w:p w14:paraId="49605561" w14:textId="77777777" w:rsidR="00AA744A" w:rsidRDefault="00944D31">
            <w:pPr>
              <w:pStyle w:val="TAC"/>
              <w:rPr>
                <w:ins w:id="2699" w:author="TR Rapporteur (Ericsson)" w:date="2020-11-11T03:35:00Z"/>
              </w:rPr>
            </w:pPr>
            <w:ins w:id="2700" w:author="TR Rapporteur (Ericsson)" w:date="2020-11-11T03:35:00Z">
              <w:r>
                <w:t>[Case 15], [DH, perfect sync], [FR1], [DL-TDOA, MUSIC, select based on first/median peak]</w:t>
              </w:r>
            </w:ins>
          </w:p>
        </w:tc>
        <w:tc>
          <w:tcPr>
            <w:tcW w:w="2257" w:type="dxa"/>
            <w:vAlign w:val="center"/>
          </w:tcPr>
          <w:p w14:paraId="49605562" w14:textId="77777777" w:rsidR="00AA744A" w:rsidRDefault="00944D31">
            <w:pPr>
              <w:pStyle w:val="TAC"/>
              <w:rPr>
                <w:ins w:id="2701" w:author="TR Rapporteur (Ericsson)" w:date="2020-11-11T03:35:00Z"/>
              </w:rPr>
            </w:pPr>
            <w:ins w:id="2702" w:author="TR Rapporteur (Ericsson)" w:date="2020-11-11T03:35:00Z">
              <w:r>
                <w:t>0.60</w:t>
              </w:r>
            </w:ins>
          </w:p>
        </w:tc>
        <w:tc>
          <w:tcPr>
            <w:tcW w:w="2257" w:type="dxa"/>
            <w:vAlign w:val="center"/>
          </w:tcPr>
          <w:p w14:paraId="49605563" w14:textId="77777777" w:rsidR="00AA744A" w:rsidRDefault="00944D31">
            <w:pPr>
              <w:pStyle w:val="TAC"/>
              <w:rPr>
                <w:ins w:id="2703" w:author="TR Rapporteur (Ericsson)" w:date="2020-11-11T03:35:00Z"/>
              </w:rPr>
            </w:pPr>
            <w:ins w:id="2704" w:author="TR Rapporteur (Ericsson)" w:date="2020-11-11T03:35:00Z">
              <w:r>
                <w:t>0.4</w:t>
              </w:r>
            </w:ins>
          </w:p>
        </w:tc>
      </w:tr>
      <w:tr w:rsidR="00AA744A" w14:paraId="49605568" w14:textId="77777777">
        <w:trPr>
          <w:trHeight w:val="53"/>
          <w:jc w:val="center"/>
          <w:ins w:id="2705" w:author="TR Rapporteur (Ericsson)" w:date="2020-11-11T03:35:00Z"/>
        </w:trPr>
        <w:tc>
          <w:tcPr>
            <w:tcW w:w="2585" w:type="dxa"/>
            <w:vAlign w:val="center"/>
          </w:tcPr>
          <w:p w14:paraId="49605565" w14:textId="77777777" w:rsidR="00AA744A" w:rsidRDefault="00944D31">
            <w:pPr>
              <w:pStyle w:val="TAC"/>
              <w:rPr>
                <w:ins w:id="2706" w:author="TR Rapporteur (Ericsson)" w:date="2020-11-11T03:35:00Z"/>
              </w:rPr>
            </w:pPr>
            <w:ins w:id="2707" w:author="TR Rapporteur (Ericsson)" w:date="2020-11-11T03:35:00Z">
              <w:r>
                <w:t>[Case 17], [DH, perfect sync], [FR2], [DL-TDOA, MUSIC, select based on first/median peak]</w:t>
              </w:r>
            </w:ins>
          </w:p>
        </w:tc>
        <w:tc>
          <w:tcPr>
            <w:tcW w:w="2257" w:type="dxa"/>
            <w:vAlign w:val="center"/>
          </w:tcPr>
          <w:p w14:paraId="49605566" w14:textId="77777777" w:rsidR="00AA744A" w:rsidRDefault="00944D31">
            <w:pPr>
              <w:pStyle w:val="TAC"/>
              <w:rPr>
                <w:ins w:id="2708" w:author="TR Rapporteur (Ericsson)" w:date="2020-11-11T03:35:00Z"/>
              </w:rPr>
            </w:pPr>
            <w:ins w:id="2709" w:author="TR Rapporteur (Ericsson)" w:date="2020-11-11T03:35:00Z">
              <w:r>
                <w:t>0.049</w:t>
              </w:r>
            </w:ins>
          </w:p>
        </w:tc>
        <w:tc>
          <w:tcPr>
            <w:tcW w:w="2257" w:type="dxa"/>
            <w:vAlign w:val="center"/>
          </w:tcPr>
          <w:p w14:paraId="49605567" w14:textId="77777777" w:rsidR="00AA744A" w:rsidRDefault="00944D31">
            <w:pPr>
              <w:pStyle w:val="TAC"/>
              <w:rPr>
                <w:ins w:id="2710" w:author="TR Rapporteur (Ericsson)" w:date="2020-11-11T03:35:00Z"/>
              </w:rPr>
            </w:pPr>
            <w:ins w:id="2711" w:author="TR Rapporteur (Ericsson)" w:date="2020-11-11T03:35:00Z">
              <w:r>
                <w:t>Yes</w:t>
              </w:r>
            </w:ins>
          </w:p>
        </w:tc>
      </w:tr>
      <w:tr w:rsidR="00AA744A" w14:paraId="4960556C" w14:textId="77777777">
        <w:trPr>
          <w:trHeight w:val="53"/>
          <w:jc w:val="center"/>
          <w:ins w:id="2712" w:author="TR Rapporteur (Ericsson)" w:date="2020-11-11T03:35:00Z"/>
        </w:trPr>
        <w:tc>
          <w:tcPr>
            <w:tcW w:w="2585" w:type="dxa"/>
            <w:vAlign w:val="center"/>
          </w:tcPr>
          <w:p w14:paraId="49605569" w14:textId="77777777" w:rsidR="00AA744A" w:rsidRDefault="00944D31">
            <w:pPr>
              <w:pStyle w:val="TAC"/>
              <w:rPr>
                <w:ins w:id="2713" w:author="TR Rapporteur (Ericsson)" w:date="2020-11-11T03:35:00Z"/>
              </w:rPr>
            </w:pPr>
            <w:ins w:id="2714" w:author="TR Rapporteur (Ericsson)" w:date="2020-11-11T03:35:00Z">
              <w:r>
                <w:t>[Case 19], [SH, perfect sync], [FR1], [UL-TDOA, MUSIC, select based on RSRP]</w:t>
              </w:r>
            </w:ins>
          </w:p>
        </w:tc>
        <w:tc>
          <w:tcPr>
            <w:tcW w:w="2257" w:type="dxa"/>
            <w:vAlign w:val="center"/>
          </w:tcPr>
          <w:p w14:paraId="4960556A" w14:textId="77777777" w:rsidR="00AA744A" w:rsidRDefault="00944D31">
            <w:pPr>
              <w:pStyle w:val="TAC"/>
              <w:rPr>
                <w:ins w:id="2715" w:author="TR Rapporteur (Ericsson)" w:date="2020-11-11T03:35:00Z"/>
              </w:rPr>
            </w:pPr>
            <w:ins w:id="2716" w:author="TR Rapporteur (Ericsson)" w:date="2020-11-11T03:35:00Z">
              <w:r>
                <w:t>4.22</w:t>
              </w:r>
            </w:ins>
          </w:p>
        </w:tc>
        <w:tc>
          <w:tcPr>
            <w:tcW w:w="2257" w:type="dxa"/>
            <w:vAlign w:val="center"/>
          </w:tcPr>
          <w:p w14:paraId="4960556B" w14:textId="77777777" w:rsidR="00AA744A" w:rsidRDefault="00944D31">
            <w:pPr>
              <w:pStyle w:val="TAC"/>
              <w:rPr>
                <w:ins w:id="2717" w:author="TR Rapporteur (Ericsson)" w:date="2020-11-11T03:35:00Z"/>
              </w:rPr>
            </w:pPr>
            <w:ins w:id="2718" w:author="TR Rapporteur (Ericsson)" w:date="2020-11-11T03:35:00Z">
              <w:r>
                <w:t>4.02</w:t>
              </w:r>
            </w:ins>
          </w:p>
        </w:tc>
      </w:tr>
      <w:tr w:rsidR="00AA744A" w14:paraId="49605570" w14:textId="77777777">
        <w:trPr>
          <w:trHeight w:val="53"/>
          <w:jc w:val="center"/>
          <w:ins w:id="2719" w:author="TR Rapporteur (Ericsson)" w:date="2020-11-11T03:35:00Z"/>
        </w:trPr>
        <w:tc>
          <w:tcPr>
            <w:tcW w:w="2585" w:type="dxa"/>
            <w:vAlign w:val="center"/>
          </w:tcPr>
          <w:p w14:paraId="4960556D" w14:textId="77777777" w:rsidR="00AA744A" w:rsidRDefault="00944D31">
            <w:pPr>
              <w:pStyle w:val="TAC"/>
              <w:rPr>
                <w:ins w:id="2720" w:author="TR Rapporteur (Ericsson)" w:date="2020-11-11T03:35:00Z"/>
              </w:rPr>
            </w:pPr>
            <w:ins w:id="2721" w:author="TR Rapporteur (Ericsson)" w:date="2020-11-11T03:35:00Z">
              <w:r>
                <w:t>[Case 21], [SH, perfect sync], [FR2], [UL-TDOA, MUSIC, select based on RSRP]</w:t>
              </w:r>
            </w:ins>
          </w:p>
        </w:tc>
        <w:tc>
          <w:tcPr>
            <w:tcW w:w="2257" w:type="dxa"/>
            <w:vAlign w:val="center"/>
          </w:tcPr>
          <w:p w14:paraId="4960556E" w14:textId="77777777" w:rsidR="00AA744A" w:rsidRDefault="00944D31">
            <w:pPr>
              <w:pStyle w:val="TAC"/>
              <w:rPr>
                <w:ins w:id="2722" w:author="TR Rapporteur (Ericsson)" w:date="2020-11-11T03:35:00Z"/>
              </w:rPr>
            </w:pPr>
            <w:ins w:id="2723" w:author="TR Rapporteur (Ericsson)" w:date="2020-11-11T03:35:00Z">
              <w:r>
                <w:t>4.07</w:t>
              </w:r>
            </w:ins>
          </w:p>
        </w:tc>
        <w:tc>
          <w:tcPr>
            <w:tcW w:w="2257" w:type="dxa"/>
            <w:vAlign w:val="center"/>
          </w:tcPr>
          <w:p w14:paraId="4960556F" w14:textId="77777777" w:rsidR="00AA744A" w:rsidRDefault="00944D31">
            <w:pPr>
              <w:pStyle w:val="TAC"/>
              <w:rPr>
                <w:ins w:id="2724" w:author="TR Rapporteur (Ericsson)" w:date="2020-11-11T03:35:00Z"/>
              </w:rPr>
            </w:pPr>
            <w:ins w:id="2725" w:author="TR Rapporteur (Ericsson)" w:date="2020-11-11T03:35:00Z">
              <w:r>
                <w:t>3.87</w:t>
              </w:r>
            </w:ins>
          </w:p>
        </w:tc>
      </w:tr>
      <w:tr w:rsidR="00AA744A" w14:paraId="49605574" w14:textId="77777777">
        <w:trPr>
          <w:trHeight w:val="53"/>
          <w:jc w:val="center"/>
          <w:ins w:id="2726" w:author="TR Rapporteur (Ericsson)" w:date="2020-11-11T03:35:00Z"/>
        </w:trPr>
        <w:tc>
          <w:tcPr>
            <w:tcW w:w="2585" w:type="dxa"/>
            <w:vAlign w:val="center"/>
          </w:tcPr>
          <w:p w14:paraId="49605571" w14:textId="77777777" w:rsidR="00AA744A" w:rsidRDefault="00944D31">
            <w:pPr>
              <w:pStyle w:val="TAC"/>
              <w:rPr>
                <w:ins w:id="2727" w:author="TR Rapporteur (Ericsson)" w:date="2020-11-11T03:35:00Z"/>
              </w:rPr>
            </w:pPr>
            <w:ins w:id="2728" w:author="TR Rapporteur (Ericsson)" w:date="2020-11-11T03:35:00Z">
              <w:r>
                <w:t>[Case 23], [DH, perfect sync], [FR1], [UL-TDOA, MUSIC, select based on RSRP]</w:t>
              </w:r>
            </w:ins>
          </w:p>
        </w:tc>
        <w:tc>
          <w:tcPr>
            <w:tcW w:w="2257" w:type="dxa"/>
            <w:vAlign w:val="center"/>
          </w:tcPr>
          <w:p w14:paraId="49605572" w14:textId="77777777" w:rsidR="00AA744A" w:rsidRDefault="00944D31">
            <w:pPr>
              <w:pStyle w:val="TAC"/>
              <w:rPr>
                <w:ins w:id="2729" w:author="TR Rapporteur (Ericsson)" w:date="2020-11-11T03:35:00Z"/>
              </w:rPr>
            </w:pPr>
            <w:ins w:id="2730" w:author="TR Rapporteur (Ericsson)" w:date="2020-11-11T03:35:00Z">
              <w:r>
                <w:t>5.85</w:t>
              </w:r>
            </w:ins>
          </w:p>
        </w:tc>
        <w:tc>
          <w:tcPr>
            <w:tcW w:w="2257" w:type="dxa"/>
            <w:vAlign w:val="center"/>
          </w:tcPr>
          <w:p w14:paraId="49605573" w14:textId="77777777" w:rsidR="00AA744A" w:rsidRDefault="00944D31">
            <w:pPr>
              <w:pStyle w:val="TAC"/>
              <w:rPr>
                <w:ins w:id="2731" w:author="TR Rapporteur (Ericsson)" w:date="2020-11-11T03:35:00Z"/>
              </w:rPr>
            </w:pPr>
            <w:ins w:id="2732" w:author="TR Rapporteur (Ericsson)" w:date="2020-11-11T03:35:00Z">
              <w:r>
                <w:t>5.65</w:t>
              </w:r>
            </w:ins>
          </w:p>
        </w:tc>
      </w:tr>
      <w:tr w:rsidR="00AA744A" w14:paraId="49605578" w14:textId="77777777">
        <w:trPr>
          <w:trHeight w:val="53"/>
          <w:jc w:val="center"/>
          <w:ins w:id="2733" w:author="TR Rapporteur (Ericsson)" w:date="2020-11-11T03:35:00Z"/>
        </w:trPr>
        <w:tc>
          <w:tcPr>
            <w:tcW w:w="2585" w:type="dxa"/>
            <w:vAlign w:val="center"/>
          </w:tcPr>
          <w:p w14:paraId="49605575" w14:textId="77777777" w:rsidR="00AA744A" w:rsidRDefault="00944D31">
            <w:pPr>
              <w:pStyle w:val="TAC"/>
              <w:rPr>
                <w:ins w:id="2734" w:author="TR Rapporteur (Ericsson)" w:date="2020-11-11T03:35:00Z"/>
              </w:rPr>
            </w:pPr>
            <w:ins w:id="2735" w:author="TR Rapporteur (Ericsson)" w:date="2020-11-11T03:35:00Z">
              <w:r>
                <w:t>[Case 25], [DH, perfect sync], [FR2], [UL-TDOA, MUSIC, select based on RSRP]</w:t>
              </w:r>
            </w:ins>
          </w:p>
        </w:tc>
        <w:tc>
          <w:tcPr>
            <w:tcW w:w="2257" w:type="dxa"/>
            <w:vAlign w:val="center"/>
          </w:tcPr>
          <w:p w14:paraId="49605576" w14:textId="77777777" w:rsidR="00AA744A" w:rsidRDefault="00944D31">
            <w:pPr>
              <w:pStyle w:val="TAC"/>
              <w:rPr>
                <w:ins w:id="2736" w:author="TR Rapporteur (Ericsson)" w:date="2020-11-11T03:35:00Z"/>
              </w:rPr>
            </w:pPr>
            <w:ins w:id="2737" w:author="TR Rapporteur (Ericsson)" w:date="2020-11-11T03:35:00Z">
              <w:r>
                <w:t>5.76</w:t>
              </w:r>
            </w:ins>
          </w:p>
        </w:tc>
        <w:tc>
          <w:tcPr>
            <w:tcW w:w="2257" w:type="dxa"/>
            <w:vAlign w:val="center"/>
          </w:tcPr>
          <w:p w14:paraId="49605577" w14:textId="77777777" w:rsidR="00AA744A" w:rsidRDefault="00944D31">
            <w:pPr>
              <w:pStyle w:val="TAC"/>
              <w:rPr>
                <w:ins w:id="2738" w:author="TR Rapporteur (Ericsson)" w:date="2020-11-11T03:35:00Z"/>
              </w:rPr>
            </w:pPr>
            <w:ins w:id="2739" w:author="TR Rapporteur (Ericsson)" w:date="2020-11-11T03:35:00Z">
              <w:r>
                <w:t>5.56</w:t>
              </w:r>
            </w:ins>
          </w:p>
        </w:tc>
      </w:tr>
      <w:tr w:rsidR="00AA744A" w14:paraId="4960557C" w14:textId="77777777">
        <w:trPr>
          <w:trHeight w:val="53"/>
          <w:jc w:val="center"/>
          <w:ins w:id="2740" w:author="TR Rapporteur (Ericsson)" w:date="2020-11-11T03:35:00Z"/>
        </w:trPr>
        <w:tc>
          <w:tcPr>
            <w:tcW w:w="2585" w:type="dxa"/>
            <w:vAlign w:val="center"/>
          </w:tcPr>
          <w:p w14:paraId="49605579" w14:textId="77777777" w:rsidR="00AA744A" w:rsidRDefault="00944D31">
            <w:pPr>
              <w:pStyle w:val="TAC"/>
              <w:rPr>
                <w:ins w:id="2741" w:author="TR Rapporteur (Ericsson)" w:date="2020-11-11T03:35:00Z"/>
              </w:rPr>
            </w:pPr>
            <w:ins w:id="2742" w:author="TR Rapporteur (Ericsson)" w:date="2020-11-11T03:35:00Z">
              <w:r>
                <w:t>[Case 27], [SH, perfect sync], [FR1], [UL-TDOA, MUSIC, select based on first/median peak]</w:t>
              </w:r>
            </w:ins>
          </w:p>
        </w:tc>
        <w:tc>
          <w:tcPr>
            <w:tcW w:w="2257" w:type="dxa"/>
            <w:vAlign w:val="center"/>
          </w:tcPr>
          <w:p w14:paraId="4960557A" w14:textId="77777777" w:rsidR="00AA744A" w:rsidRDefault="00944D31">
            <w:pPr>
              <w:pStyle w:val="TAC"/>
              <w:rPr>
                <w:ins w:id="2743" w:author="TR Rapporteur (Ericsson)" w:date="2020-11-11T03:35:00Z"/>
              </w:rPr>
            </w:pPr>
            <w:ins w:id="2744" w:author="TR Rapporteur (Ericsson)" w:date="2020-11-11T03:35:00Z">
              <w:r>
                <w:t>0.087</w:t>
              </w:r>
            </w:ins>
          </w:p>
        </w:tc>
        <w:tc>
          <w:tcPr>
            <w:tcW w:w="2257" w:type="dxa"/>
            <w:vAlign w:val="center"/>
          </w:tcPr>
          <w:p w14:paraId="4960557B" w14:textId="77777777" w:rsidR="00AA744A" w:rsidRDefault="00944D31">
            <w:pPr>
              <w:pStyle w:val="TAC"/>
              <w:rPr>
                <w:ins w:id="2745" w:author="TR Rapporteur (Ericsson)" w:date="2020-11-11T03:35:00Z"/>
              </w:rPr>
            </w:pPr>
            <w:ins w:id="2746" w:author="TR Rapporteur (Ericsson)" w:date="2020-11-11T03:35:00Z">
              <w:r>
                <w:t>Yes</w:t>
              </w:r>
            </w:ins>
          </w:p>
        </w:tc>
      </w:tr>
      <w:tr w:rsidR="00AA744A" w14:paraId="49605580" w14:textId="77777777">
        <w:trPr>
          <w:trHeight w:val="53"/>
          <w:jc w:val="center"/>
          <w:ins w:id="2747" w:author="TR Rapporteur (Ericsson)" w:date="2020-11-11T03:35:00Z"/>
        </w:trPr>
        <w:tc>
          <w:tcPr>
            <w:tcW w:w="2585" w:type="dxa"/>
            <w:vAlign w:val="center"/>
          </w:tcPr>
          <w:p w14:paraId="4960557D" w14:textId="77777777" w:rsidR="00AA744A" w:rsidRDefault="00944D31">
            <w:pPr>
              <w:pStyle w:val="TAC"/>
              <w:rPr>
                <w:ins w:id="2748" w:author="TR Rapporteur (Ericsson)" w:date="2020-11-11T03:35:00Z"/>
              </w:rPr>
            </w:pPr>
            <w:ins w:id="2749" w:author="TR Rapporteur (Ericsson)" w:date="2020-11-11T03:35:00Z">
              <w:r>
                <w:t>[Case 29], [SH, perfect sync], [FR2], [UL-TDOA, MUSIC, select based on first/median peak]</w:t>
              </w:r>
            </w:ins>
          </w:p>
        </w:tc>
        <w:tc>
          <w:tcPr>
            <w:tcW w:w="2257" w:type="dxa"/>
            <w:vAlign w:val="center"/>
          </w:tcPr>
          <w:p w14:paraId="4960557E" w14:textId="77777777" w:rsidR="00AA744A" w:rsidRDefault="00944D31">
            <w:pPr>
              <w:pStyle w:val="TAC"/>
              <w:rPr>
                <w:ins w:id="2750" w:author="TR Rapporteur (Ericsson)" w:date="2020-11-11T03:35:00Z"/>
              </w:rPr>
            </w:pPr>
            <w:ins w:id="2751" w:author="TR Rapporteur (Ericsson)" w:date="2020-11-11T03:35:00Z">
              <w:r>
                <w:t>0.032</w:t>
              </w:r>
            </w:ins>
          </w:p>
        </w:tc>
        <w:tc>
          <w:tcPr>
            <w:tcW w:w="2257" w:type="dxa"/>
            <w:vAlign w:val="center"/>
          </w:tcPr>
          <w:p w14:paraId="4960557F" w14:textId="77777777" w:rsidR="00AA744A" w:rsidRDefault="00944D31">
            <w:pPr>
              <w:pStyle w:val="TAC"/>
              <w:rPr>
                <w:ins w:id="2752" w:author="TR Rapporteur (Ericsson)" w:date="2020-11-11T03:35:00Z"/>
              </w:rPr>
            </w:pPr>
            <w:ins w:id="2753" w:author="TR Rapporteur (Ericsson)" w:date="2020-11-11T03:35:00Z">
              <w:r>
                <w:t>Yes</w:t>
              </w:r>
            </w:ins>
          </w:p>
        </w:tc>
      </w:tr>
      <w:tr w:rsidR="00AA744A" w14:paraId="49605584" w14:textId="77777777">
        <w:trPr>
          <w:trHeight w:val="53"/>
          <w:jc w:val="center"/>
          <w:ins w:id="2754" w:author="TR Rapporteur (Ericsson)" w:date="2020-11-11T03:35:00Z"/>
        </w:trPr>
        <w:tc>
          <w:tcPr>
            <w:tcW w:w="2585" w:type="dxa"/>
            <w:vAlign w:val="center"/>
          </w:tcPr>
          <w:p w14:paraId="49605581" w14:textId="77777777" w:rsidR="00AA744A" w:rsidRDefault="00944D31">
            <w:pPr>
              <w:pStyle w:val="TAC"/>
              <w:rPr>
                <w:ins w:id="2755" w:author="TR Rapporteur (Ericsson)" w:date="2020-11-11T03:35:00Z"/>
              </w:rPr>
            </w:pPr>
            <w:ins w:id="2756" w:author="TR Rapporteur (Ericsson)" w:date="2020-11-11T03:35:00Z">
              <w:r>
                <w:t>[Case 31], [DH, perfect sync], [FR1], [UL-TDOA, MUSIC, select based on first/median peak]</w:t>
              </w:r>
            </w:ins>
          </w:p>
        </w:tc>
        <w:tc>
          <w:tcPr>
            <w:tcW w:w="2257" w:type="dxa"/>
            <w:vAlign w:val="center"/>
          </w:tcPr>
          <w:p w14:paraId="49605582" w14:textId="77777777" w:rsidR="00AA744A" w:rsidRDefault="00944D31">
            <w:pPr>
              <w:pStyle w:val="TAC"/>
              <w:rPr>
                <w:ins w:id="2757" w:author="TR Rapporteur (Ericsson)" w:date="2020-11-11T03:35:00Z"/>
              </w:rPr>
            </w:pPr>
            <w:ins w:id="2758" w:author="TR Rapporteur (Ericsson)" w:date="2020-11-11T03:35:00Z">
              <w:r>
                <w:t>0.60</w:t>
              </w:r>
            </w:ins>
          </w:p>
        </w:tc>
        <w:tc>
          <w:tcPr>
            <w:tcW w:w="2257" w:type="dxa"/>
            <w:vAlign w:val="center"/>
          </w:tcPr>
          <w:p w14:paraId="49605583" w14:textId="77777777" w:rsidR="00AA744A" w:rsidRDefault="00944D31">
            <w:pPr>
              <w:pStyle w:val="TAC"/>
              <w:rPr>
                <w:ins w:id="2759" w:author="TR Rapporteur (Ericsson)" w:date="2020-11-11T03:35:00Z"/>
              </w:rPr>
            </w:pPr>
            <w:ins w:id="2760" w:author="TR Rapporteur (Ericsson)" w:date="2020-11-11T03:35:00Z">
              <w:r>
                <w:t>0.40</w:t>
              </w:r>
            </w:ins>
          </w:p>
        </w:tc>
      </w:tr>
      <w:tr w:rsidR="00AA744A" w14:paraId="49605588" w14:textId="77777777">
        <w:trPr>
          <w:trHeight w:val="53"/>
          <w:jc w:val="center"/>
          <w:ins w:id="2761" w:author="TR Rapporteur (Ericsson)" w:date="2020-11-11T03:35:00Z"/>
        </w:trPr>
        <w:tc>
          <w:tcPr>
            <w:tcW w:w="2585" w:type="dxa"/>
            <w:vAlign w:val="center"/>
          </w:tcPr>
          <w:p w14:paraId="49605585" w14:textId="77777777" w:rsidR="00AA744A" w:rsidRDefault="00944D31">
            <w:pPr>
              <w:pStyle w:val="TAC"/>
              <w:rPr>
                <w:ins w:id="2762" w:author="TR Rapporteur (Ericsson)" w:date="2020-11-11T03:35:00Z"/>
              </w:rPr>
            </w:pPr>
            <w:ins w:id="2763" w:author="TR Rapporteur (Ericsson)" w:date="2020-11-11T03:35:00Z">
              <w:r>
                <w:t>[Case 33], [DH, perfect sync], [FR2], [UL-TDOA, MUSIC, select based on first/median peak]</w:t>
              </w:r>
            </w:ins>
          </w:p>
        </w:tc>
        <w:tc>
          <w:tcPr>
            <w:tcW w:w="2257" w:type="dxa"/>
            <w:vAlign w:val="center"/>
          </w:tcPr>
          <w:p w14:paraId="49605586" w14:textId="77777777" w:rsidR="00AA744A" w:rsidRDefault="00944D31">
            <w:pPr>
              <w:pStyle w:val="TAC"/>
              <w:rPr>
                <w:ins w:id="2764" w:author="TR Rapporteur (Ericsson)" w:date="2020-11-11T03:35:00Z"/>
              </w:rPr>
            </w:pPr>
            <w:ins w:id="2765" w:author="TR Rapporteur (Ericsson)" w:date="2020-11-11T03:35:00Z">
              <w:r>
                <w:t>0.051</w:t>
              </w:r>
            </w:ins>
          </w:p>
        </w:tc>
        <w:tc>
          <w:tcPr>
            <w:tcW w:w="2257" w:type="dxa"/>
            <w:vAlign w:val="center"/>
          </w:tcPr>
          <w:p w14:paraId="49605587" w14:textId="77777777" w:rsidR="00AA744A" w:rsidRDefault="00944D31">
            <w:pPr>
              <w:pStyle w:val="TAC"/>
              <w:rPr>
                <w:ins w:id="2766" w:author="TR Rapporteur (Ericsson)" w:date="2020-11-11T03:35:00Z"/>
              </w:rPr>
            </w:pPr>
            <w:ins w:id="2767" w:author="TR Rapporteur (Ericsson)" w:date="2020-11-11T03:35:00Z">
              <w:r>
                <w:t>Yes</w:t>
              </w:r>
            </w:ins>
          </w:p>
        </w:tc>
      </w:tr>
      <w:tr w:rsidR="00AA744A" w14:paraId="4960558C" w14:textId="77777777">
        <w:trPr>
          <w:trHeight w:val="53"/>
          <w:jc w:val="center"/>
          <w:ins w:id="2768" w:author="TR Rapporteur (Ericsson)" w:date="2020-11-11T03:35:00Z"/>
        </w:trPr>
        <w:tc>
          <w:tcPr>
            <w:tcW w:w="2585" w:type="dxa"/>
            <w:vAlign w:val="center"/>
          </w:tcPr>
          <w:p w14:paraId="49605589" w14:textId="77777777" w:rsidR="00AA744A" w:rsidRDefault="00944D31">
            <w:pPr>
              <w:pStyle w:val="TAC"/>
              <w:rPr>
                <w:ins w:id="2769" w:author="TR Rapporteur (Ericsson)" w:date="2020-11-11T03:35:00Z"/>
              </w:rPr>
            </w:pPr>
            <w:ins w:id="2770" w:author="TR Rapporteur (Ericsson)" w:date="2020-11-11T03:35:00Z">
              <w:r>
                <w:t>[Case 35], [SH, perfect sync], [FR1], [UL-AOA]</w:t>
              </w:r>
            </w:ins>
          </w:p>
        </w:tc>
        <w:tc>
          <w:tcPr>
            <w:tcW w:w="2257" w:type="dxa"/>
            <w:vAlign w:val="center"/>
          </w:tcPr>
          <w:p w14:paraId="4960558A" w14:textId="77777777" w:rsidR="00AA744A" w:rsidRDefault="00944D31">
            <w:pPr>
              <w:pStyle w:val="TAC"/>
              <w:rPr>
                <w:ins w:id="2771" w:author="TR Rapporteur (Ericsson)" w:date="2020-11-11T03:35:00Z"/>
              </w:rPr>
            </w:pPr>
            <w:ins w:id="2772" w:author="TR Rapporteur (Ericsson)" w:date="2020-11-11T03:35:00Z">
              <w:r>
                <w:t>5.93</w:t>
              </w:r>
            </w:ins>
          </w:p>
        </w:tc>
        <w:tc>
          <w:tcPr>
            <w:tcW w:w="2257" w:type="dxa"/>
            <w:vAlign w:val="center"/>
          </w:tcPr>
          <w:p w14:paraId="4960558B" w14:textId="77777777" w:rsidR="00AA744A" w:rsidRDefault="00944D31">
            <w:pPr>
              <w:pStyle w:val="TAC"/>
              <w:rPr>
                <w:ins w:id="2773" w:author="TR Rapporteur (Ericsson)" w:date="2020-11-11T03:35:00Z"/>
              </w:rPr>
            </w:pPr>
            <w:ins w:id="2774" w:author="TR Rapporteur (Ericsson)" w:date="2020-11-11T03:35:00Z">
              <w:r>
                <w:t>5.73</w:t>
              </w:r>
            </w:ins>
          </w:p>
        </w:tc>
      </w:tr>
      <w:tr w:rsidR="00AA744A" w14:paraId="49605590" w14:textId="77777777">
        <w:trPr>
          <w:trHeight w:val="53"/>
          <w:jc w:val="center"/>
          <w:ins w:id="2775" w:author="TR Rapporteur (Ericsson)" w:date="2020-11-11T03:35:00Z"/>
        </w:trPr>
        <w:tc>
          <w:tcPr>
            <w:tcW w:w="2585" w:type="dxa"/>
            <w:vAlign w:val="center"/>
          </w:tcPr>
          <w:p w14:paraId="4960558D" w14:textId="77777777" w:rsidR="00AA744A" w:rsidRDefault="00944D31">
            <w:pPr>
              <w:pStyle w:val="TAC"/>
              <w:rPr>
                <w:ins w:id="2776" w:author="TR Rapporteur (Ericsson)" w:date="2020-11-11T03:35:00Z"/>
              </w:rPr>
            </w:pPr>
            <w:ins w:id="2777" w:author="TR Rapporteur (Ericsson)" w:date="2020-11-11T03:35:00Z">
              <w:r>
                <w:t>[Case 37], [DH, perfect sync], [FR1], [UL-AOA]</w:t>
              </w:r>
            </w:ins>
          </w:p>
        </w:tc>
        <w:tc>
          <w:tcPr>
            <w:tcW w:w="2257" w:type="dxa"/>
            <w:vAlign w:val="center"/>
          </w:tcPr>
          <w:p w14:paraId="4960558E" w14:textId="77777777" w:rsidR="00AA744A" w:rsidRDefault="00944D31">
            <w:pPr>
              <w:pStyle w:val="TAC"/>
              <w:rPr>
                <w:ins w:id="2778" w:author="TR Rapporteur (Ericsson)" w:date="2020-11-11T03:35:00Z"/>
              </w:rPr>
            </w:pPr>
            <w:ins w:id="2779" w:author="TR Rapporteur (Ericsson)" w:date="2020-11-11T03:35:00Z">
              <w:r>
                <w:t>5.48</w:t>
              </w:r>
            </w:ins>
          </w:p>
        </w:tc>
        <w:tc>
          <w:tcPr>
            <w:tcW w:w="2257" w:type="dxa"/>
            <w:vAlign w:val="center"/>
          </w:tcPr>
          <w:p w14:paraId="4960558F" w14:textId="77777777" w:rsidR="00AA744A" w:rsidRDefault="00944D31">
            <w:pPr>
              <w:pStyle w:val="TAC"/>
              <w:rPr>
                <w:ins w:id="2780" w:author="TR Rapporteur (Ericsson)" w:date="2020-11-11T03:35:00Z"/>
              </w:rPr>
            </w:pPr>
            <w:ins w:id="2781" w:author="TR Rapporteur (Ericsson)" w:date="2020-11-11T03:35:00Z">
              <w:r>
                <w:t>5.28</w:t>
              </w:r>
            </w:ins>
          </w:p>
        </w:tc>
      </w:tr>
      <w:tr w:rsidR="00AA744A" w14:paraId="49605594" w14:textId="77777777">
        <w:trPr>
          <w:trHeight w:val="53"/>
          <w:jc w:val="center"/>
          <w:ins w:id="2782" w:author="TR Rapporteur (Ericsson)" w:date="2020-11-11T03:35:00Z"/>
        </w:trPr>
        <w:tc>
          <w:tcPr>
            <w:tcW w:w="2585" w:type="dxa"/>
            <w:vAlign w:val="center"/>
          </w:tcPr>
          <w:p w14:paraId="49605591" w14:textId="77777777" w:rsidR="00AA744A" w:rsidRDefault="00944D31">
            <w:pPr>
              <w:pStyle w:val="TAC"/>
              <w:rPr>
                <w:ins w:id="2783" w:author="TR Rapporteur (Ericsson)" w:date="2020-11-11T03:35:00Z"/>
              </w:rPr>
            </w:pPr>
            <w:ins w:id="2784" w:author="TR Rapporteur (Ericsson)" w:date="2020-11-11T03:35:00Z">
              <w:r>
                <w:lastRenderedPageBreak/>
                <w:t>[Case 39], [SH, perfect sync], [FR1], [UL-TDOA+UL-AOA]</w:t>
              </w:r>
            </w:ins>
          </w:p>
        </w:tc>
        <w:tc>
          <w:tcPr>
            <w:tcW w:w="2257" w:type="dxa"/>
            <w:vAlign w:val="center"/>
          </w:tcPr>
          <w:p w14:paraId="49605592" w14:textId="77777777" w:rsidR="00AA744A" w:rsidRDefault="00944D31">
            <w:pPr>
              <w:pStyle w:val="TAC"/>
              <w:rPr>
                <w:ins w:id="2785" w:author="TR Rapporteur (Ericsson)" w:date="2020-11-11T03:35:00Z"/>
              </w:rPr>
            </w:pPr>
            <w:ins w:id="2786" w:author="TR Rapporteur (Ericsson)" w:date="2020-11-11T03:35:00Z">
              <w:r>
                <w:t>0.41</w:t>
              </w:r>
            </w:ins>
          </w:p>
        </w:tc>
        <w:tc>
          <w:tcPr>
            <w:tcW w:w="2257" w:type="dxa"/>
            <w:vAlign w:val="center"/>
          </w:tcPr>
          <w:p w14:paraId="49605593" w14:textId="77777777" w:rsidR="00AA744A" w:rsidRDefault="00944D31">
            <w:pPr>
              <w:pStyle w:val="TAC"/>
              <w:rPr>
                <w:ins w:id="2787" w:author="TR Rapporteur (Ericsson)" w:date="2020-11-11T03:35:00Z"/>
              </w:rPr>
            </w:pPr>
            <w:ins w:id="2788" w:author="TR Rapporteur (Ericsson)" w:date="2020-11-11T03:35:00Z">
              <w:r>
                <w:t>0.21</w:t>
              </w:r>
            </w:ins>
          </w:p>
        </w:tc>
      </w:tr>
      <w:tr w:rsidR="00AA744A" w14:paraId="49605598" w14:textId="77777777">
        <w:trPr>
          <w:trHeight w:val="53"/>
          <w:jc w:val="center"/>
          <w:ins w:id="2789" w:author="TR Rapporteur (Ericsson)" w:date="2020-11-11T03:35:00Z"/>
        </w:trPr>
        <w:tc>
          <w:tcPr>
            <w:tcW w:w="2585" w:type="dxa"/>
            <w:vAlign w:val="center"/>
          </w:tcPr>
          <w:p w14:paraId="49605595" w14:textId="77777777" w:rsidR="00AA744A" w:rsidRDefault="00944D31">
            <w:pPr>
              <w:pStyle w:val="TAC"/>
              <w:rPr>
                <w:ins w:id="2790" w:author="TR Rapporteur (Ericsson)" w:date="2020-11-11T03:35:00Z"/>
              </w:rPr>
            </w:pPr>
            <w:ins w:id="2791" w:author="TR Rapporteur (Ericsson)" w:date="2020-11-11T03:35:00Z">
              <w:r>
                <w:t>[Case 41], [DH, perfect sync], [FR1], [UL-TDOA+UL-AOA]</w:t>
              </w:r>
            </w:ins>
          </w:p>
        </w:tc>
        <w:tc>
          <w:tcPr>
            <w:tcW w:w="2257" w:type="dxa"/>
            <w:vAlign w:val="center"/>
          </w:tcPr>
          <w:p w14:paraId="49605596" w14:textId="77777777" w:rsidR="00AA744A" w:rsidRDefault="00944D31">
            <w:pPr>
              <w:pStyle w:val="TAC"/>
              <w:rPr>
                <w:ins w:id="2792" w:author="TR Rapporteur (Ericsson)" w:date="2020-11-11T03:35:00Z"/>
              </w:rPr>
            </w:pPr>
            <w:ins w:id="2793" w:author="TR Rapporteur (Ericsson)" w:date="2020-11-11T03:35:00Z">
              <w:r>
                <w:t>0.68</w:t>
              </w:r>
            </w:ins>
          </w:p>
        </w:tc>
        <w:tc>
          <w:tcPr>
            <w:tcW w:w="2257" w:type="dxa"/>
            <w:vAlign w:val="center"/>
          </w:tcPr>
          <w:p w14:paraId="49605597" w14:textId="77777777" w:rsidR="00AA744A" w:rsidRDefault="00944D31">
            <w:pPr>
              <w:pStyle w:val="TAC"/>
              <w:rPr>
                <w:ins w:id="2794" w:author="TR Rapporteur (Ericsson)" w:date="2020-11-11T03:35:00Z"/>
              </w:rPr>
            </w:pPr>
            <w:ins w:id="2795" w:author="TR Rapporteur (Ericsson)" w:date="2020-11-11T03:35:00Z">
              <w:r>
                <w:t>0.48</w:t>
              </w:r>
            </w:ins>
          </w:p>
        </w:tc>
      </w:tr>
      <w:tr w:rsidR="00AA744A" w14:paraId="4960559D" w14:textId="77777777">
        <w:trPr>
          <w:trHeight w:val="53"/>
          <w:jc w:val="center"/>
          <w:ins w:id="2796" w:author="TR Rapporteur (Ericsson)" w:date="2020-11-11T03:35:00Z"/>
        </w:trPr>
        <w:tc>
          <w:tcPr>
            <w:tcW w:w="2585" w:type="dxa"/>
            <w:vAlign w:val="center"/>
          </w:tcPr>
          <w:p w14:paraId="49605599" w14:textId="77777777" w:rsidR="00AA744A" w:rsidRDefault="00944D31">
            <w:pPr>
              <w:pStyle w:val="TAC"/>
              <w:rPr>
                <w:ins w:id="2797" w:author="TR Rapporteur (Ericsson)" w:date="2020-11-11T03:35:00Z"/>
              </w:rPr>
            </w:pPr>
            <w:ins w:id="2798" w:author="TR Rapporteur (Ericsson)" w:date="2020-11-11T03:35:00Z">
              <w:r>
                <w:t xml:space="preserve">[Case 43], [SH, perfect sync], [FR1], [Multi-RTT, MUSIC, </w:t>
              </w:r>
            </w:ins>
          </w:p>
          <w:p w14:paraId="4960559A" w14:textId="77777777" w:rsidR="00AA744A" w:rsidRDefault="00944D31">
            <w:pPr>
              <w:pStyle w:val="TAC"/>
              <w:rPr>
                <w:ins w:id="2799" w:author="TR Rapporteur (Ericsson)" w:date="2020-11-11T03:35:00Z"/>
              </w:rPr>
            </w:pPr>
            <w:ins w:id="2800" w:author="TR Rapporteur (Ericsson)" w:date="2020-11-11T03:35:00Z">
              <w:r>
                <w:t>select based on RSRP]</w:t>
              </w:r>
            </w:ins>
          </w:p>
        </w:tc>
        <w:tc>
          <w:tcPr>
            <w:tcW w:w="2257" w:type="dxa"/>
            <w:vAlign w:val="center"/>
          </w:tcPr>
          <w:p w14:paraId="4960559B" w14:textId="77777777" w:rsidR="00AA744A" w:rsidRDefault="00944D31">
            <w:pPr>
              <w:pStyle w:val="TAC"/>
              <w:rPr>
                <w:ins w:id="2801" w:author="TR Rapporteur (Ericsson)" w:date="2020-11-11T03:35:00Z"/>
              </w:rPr>
            </w:pPr>
            <w:ins w:id="2802" w:author="TR Rapporteur (Ericsson)" w:date="2020-11-11T03:35:00Z">
              <w:r>
                <w:t>4.25</w:t>
              </w:r>
            </w:ins>
          </w:p>
        </w:tc>
        <w:tc>
          <w:tcPr>
            <w:tcW w:w="2257" w:type="dxa"/>
            <w:vAlign w:val="center"/>
          </w:tcPr>
          <w:p w14:paraId="4960559C" w14:textId="77777777" w:rsidR="00AA744A" w:rsidRDefault="00944D31">
            <w:pPr>
              <w:pStyle w:val="TAC"/>
              <w:rPr>
                <w:ins w:id="2803" w:author="TR Rapporteur (Ericsson)" w:date="2020-11-11T03:35:00Z"/>
              </w:rPr>
            </w:pPr>
            <w:ins w:id="2804" w:author="TR Rapporteur (Ericsson)" w:date="2020-11-11T03:35:00Z">
              <w:r>
                <w:t>4.05</w:t>
              </w:r>
            </w:ins>
          </w:p>
        </w:tc>
      </w:tr>
      <w:tr w:rsidR="00AA744A" w14:paraId="496055A1" w14:textId="77777777">
        <w:trPr>
          <w:trHeight w:val="53"/>
          <w:jc w:val="center"/>
          <w:ins w:id="2805" w:author="TR Rapporteur (Ericsson)" w:date="2020-11-11T03:35:00Z"/>
        </w:trPr>
        <w:tc>
          <w:tcPr>
            <w:tcW w:w="2585" w:type="dxa"/>
            <w:vAlign w:val="center"/>
          </w:tcPr>
          <w:p w14:paraId="4960559E" w14:textId="77777777" w:rsidR="00AA744A" w:rsidRDefault="00944D31">
            <w:pPr>
              <w:pStyle w:val="TAC"/>
              <w:rPr>
                <w:ins w:id="2806" w:author="TR Rapporteur (Ericsson)" w:date="2020-11-11T03:35:00Z"/>
              </w:rPr>
            </w:pPr>
            <w:ins w:id="2807" w:author="TR Rapporteur (Ericsson)" w:date="2020-11-11T03:35:00Z">
              <w:r>
                <w:t>[Case 45], [SH, perfect sync], [FR2], [Multi-RTT, MUSIC, select based on RSRP]</w:t>
              </w:r>
            </w:ins>
          </w:p>
        </w:tc>
        <w:tc>
          <w:tcPr>
            <w:tcW w:w="2257" w:type="dxa"/>
            <w:vAlign w:val="center"/>
          </w:tcPr>
          <w:p w14:paraId="4960559F" w14:textId="77777777" w:rsidR="00AA744A" w:rsidRDefault="00944D31">
            <w:pPr>
              <w:pStyle w:val="TAC"/>
              <w:rPr>
                <w:ins w:id="2808" w:author="TR Rapporteur (Ericsson)" w:date="2020-11-11T03:35:00Z"/>
              </w:rPr>
            </w:pPr>
            <w:ins w:id="2809" w:author="TR Rapporteur (Ericsson)" w:date="2020-11-11T03:35:00Z">
              <w:r>
                <w:t>3.96</w:t>
              </w:r>
            </w:ins>
          </w:p>
        </w:tc>
        <w:tc>
          <w:tcPr>
            <w:tcW w:w="2257" w:type="dxa"/>
            <w:vAlign w:val="center"/>
          </w:tcPr>
          <w:p w14:paraId="496055A0" w14:textId="77777777" w:rsidR="00AA744A" w:rsidRDefault="00944D31">
            <w:pPr>
              <w:pStyle w:val="TAC"/>
              <w:rPr>
                <w:ins w:id="2810" w:author="TR Rapporteur (Ericsson)" w:date="2020-11-11T03:35:00Z"/>
              </w:rPr>
            </w:pPr>
            <w:ins w:id="2811" w:author="TR Rapporteur (Ericsson)" w:date="2020-11-11T03:35:00Z">
              <w:r>
                <w:t>3.76</w:t>
              </w:r>
            </w:ins>
          </w:p>
        </w:tc>
      </w:tr>
      <w:tr w:rsidR="00AA744A" w14:paraId="496055A6" w14:textId="77777777">
        <w:trPr>
          <w:trHeight w:val="53"/>
          <w:jc w:val="center"/>
          <w:ins w:id="2812" w:author="TR Rapporteur (Ericsson)" w:date="2020-11-11T03:35:00Z"/>
        </w:trPr>
        <w:tc>
          <w:tcPr>
            <w:tcW w:w="2585" w:type="dxa"/>
            <w:vAlign w:val="center"/>
          </w:tcPr>
          <w:p w14:paraId="496055A2" w14:textId="77777777" w:rsidR="00AA744A" w:rsidRDefault="00944D31">
            <w:pPr>
              <w:pStyle w:val="TAC"/>
              <w:rPr>
                <w:ins w:id="2813" w:author="TR Rapporteur (Ericsson)" w:date="2020-11-11T03:35:00Z"/>
              </w:rPr>
            </w:pPr>
            <w:ins w:id="2814" w:author="TR Rapporteur (Ericsson)" w:date="2020-11-11T03:35:00Z">
              <w:r>
                <w:t xml:space="preserve">[Case 47], [DH, perfect sync], [FR1], [Multi-RTT, MUSIC, </w:t>
              </w:r>
            </w:ins>
          </w:p>
          <w:p w14:paraId="496055A3" w14:textId="77777777" w:rsidR="00AA744A" w:rsidRDefault="00944D31">
            <w:pPr>
              <w:pStyle w:val="TAC"/>
              <w:rPr>
                <w:ins w:id="2815" w:author="TR Rapporteur (Ericsson)" w:date="2020-11-11T03:35:00Z"/>
              </w:rPr>
            </w:pPr>
            <w:ins w:id="2816" w:author="TR Rapporteur (Ericsson)" w:date="2020-11-11T03:35:00Z">
              <w:r>
                <w:t>select based on RSRP]</w:t>
              </w:r>
            </w:ins>
          </w:p>
        </w:tc>
        <w:tc>
          <w:tcPr>
            <w:tcW w:w="2257" w:type="dxa"/>
            <w:vAlign w:val="center"/>
          </w:tcPr>
          <w:p w14:paraId="496055A4" w14:textId="77777777" w:rsidR="00AA744A" w:rsidRDefault="00944D31">
            <w:pPr>
              <w:pStyle w:val="TAC"/>
              <w:rPr>
                <w:ins w:id="2817" w:author="TR Rapporteur (Ericsson)" w:date="2020-11-11T03:35:00Z"/>
              </w:rPr>
            </w:pPr>
            <w:ins w:id="2818" w:author="TR Rapporteur (Ericsson)" w:date="2020-11-11T03:35:00Z">
              <w:r>
                <w:t>5.88</w:t>
              </w:r>
            </w:ins>
          </w:p>
        </w:tc>
        <w:tc>
          <w:tcPr>
            <w:tcW w:w="2257" w:type="dxa"/>
            <w:vAlign w:val="center"/>
          </w:tcPr>
          <w:p w14:paraId="496055A5" w14:textId="77777777" w:rsidR="00AA744A" w:rsidRDefault="00944D31">
            <w:pPr>
              <w:pStyle w:val="TAC"/>
              <w:rPr>
                <w:ins w:id="2819" w:author="TR Rapporteur (Ericsson)" w:date="2020-11-11T03:35:00Z"/>
              </w:rPr>
            </w:pPr>
            <w:ins w:id="2820" w:author="TR Rapporteur (Ericsson)" w:date="2020-11-11T03:35:00Z">
              <w:r>
                <w:t>5.68</w:t>
              </w:r>
            </w:ins>
          </w:p>
        </w:tc>
      </w:tr>
      <w:tr w:rsidR="00AA744A" w14:paraId="496055AA" w14:textId="77777777">
        <w:trPr>
          <w:trHeight w:val="53"/>
          <w:jc w:val="center"/>
          <w:ins w:id="2821" w:author="TR Rapporteur (Ericsson)" w:date="2020-11-11T03:35:00Z"/>
        </w:trPr>
        <w:tc>
          <w:tcPr>
            <w:tcW w:w="2585" w:type="dxa"/>
            <w:vAlign w:val="center"/>
          </w:tcPr>
          <w:p w14:paraId="496055A7" w14:textId="77777777" w:rsidR="00AA744A" w:rsidRDefault="00944D31">
            <w:pPr>
              <w:pStyle w:val="TAC"/>
              <w:rPr>
                <w:ins w:id="2822" w:author="TR Rapporteur (Ericsson)" w:date="2020-11-11T03:35:00Z"/>
              </w:rPr>
            </w:pPr>
            <w:ins w:id="2823" w:author="TR Rapporteur (Ericsson)" w:date="2020-11-11T03:35:00Z">
              <w:r>
                <w:t>[Case 49], [DH, perfect sync], [FR2], [Multi-RTT, MUSIC, select based on RSRP]</w:t>
              </w:r>
            </w:ins>
          </w:p>
        </w:tc>
        <w:tc>
          <w:tcPr>
            <w:tcW w:w="2257" w:type="dxa"/>
            <w:vAlign w:val="center"/>
          </w:tcPr>
          <w:p w14:paraId="496055A8" w14:textId="77777777" w:rsidR="00AA744A" w:rsidRDefault="00944D31">
            <w:pPr>
              <w:pStyle w:val="TAC"/>
              <w:rPr>
                <w:ins w:id="2824" w:author="TR Rapporteur (Ericsson)" w:date="2020-11-11T03:35:00Z"/>
              </w:rPr>
            </w:pPr>
            <w:ins w:id="2825" w:author="TR Rapporteur (Ericsson)" w:date="2020-11-11T03:35:00Z">
              <w:r>
                <w:t>5.74</w:t>
              </w:r>
            </w:ins>
          </w:p>
        </w:tc>
        <w:tc>
          <w:tcPr>
            <w:tcW w:w="2257" w:type="dxa"/>
            <w:vAlign w:val="center"/>
          </w:tcPr>
          <w:p w14:paraId="496055A9" w14:textId="77777777" w:rsidR="00AA744A" w:rsidRDefault="00944D31">
            <w:pPr>
              <w:pStyle w:val="TAC"/>
              <w:rPr>
                <w:ins w:id="2826" w:author="TR Rapporteur (Ericsson)" w:date="2020-11-11T03:35:00Z"/>
              </w:rPr>
            </w:pPr>
            <w:ins w:id="2827" w:author="TR Rapporteur (Ericsson)" w:date="2020-11-11T03:35:00Z">
              <w:r>
                <w:t>5.54</w:t>
              </w:r>
            </w:ins>
          </w:p>
        </w:tc>
      </w:tr>
      <w:tr w:rsidR="00AA744A" w14:paraId="496055AE" w14:textId="77777777">
        <w:trPr>
          <w:trHeight w:val="53"/>
          <w:jc w:val="center"/>
          <w:ins w:id="2828" w:author="TR Rapporteur (Ericsson)" w:date="2020-11-11T03:35:00Z"/>
        </w:trPr>
        <w:tc>
          <w:tcPr>
            <w:tcW w:w="2585" w:type="dxa"/>
            <w:vAlign w:val="center"/>
          </w:tcPr>
          <w:p w14:paraId="496055AB" w14:textId="77777777" w:rsidR="00AA744A" w:rsidRDefault="00944D31">
            <w:pPr>
              <w:pStyle w:val="TAC"/>
              <w:rPr>
                <w:ins w:id="2829" w:author="TR Rapporteur (Ericsson)" w:date="2020-11-11T03:35:00Z"/>
              </w:rPr>
            </w:pPr>
            <w:ins w:id="2830" w:author="TR Rapporteur (Ericsson)" w:date="2020-11-11T03:35:00Z">
              <w:r>
                <w:t>[Case 51], [SH, perfect sync], [FR1], [Multi-RTT, MUSIC, select based on first/median peak]</w:t>
              </w:r>
            </w:ins>
          </w:p>
        </w:tc>
        <w:tc>
          <w:tcPr>
            <w:tcW w:w="2257" w:type="dxa"/>
            <w:vAlign w:val="center"/>
          </w:tcPr>
          <w:p w14:paraId="496055AC" w14:textId="77777777" w:rsidR="00AA744A" w:rsidRDefault="00944D31">
            <w:pPr>
              <w:pStyle w:val="TAC"/>
              <w:rPr>
                <w:ins w:id="2831" w:author="TR Rapporteur (Ericsson)" w:date="2020-11-11T03:35:00Z"/>
              </w:rPr>
            </w:pPr>
            <w:ins w:id="2832" w:author="TR Rapporteur (Ericsson)" w:date="2020-11-11T03:35:00Z">
              <w:r>
                <w:t>0.10</w:t>
              </w:r>
            </w:ins>
          </w:p>
        </w:tc>
        <w:tc>
          <w:tcPr>
            <w:tcW w:w="2257" w:type="dxa"/>
            <w:vAlign w:val="center"/>
          </w:tcPr>
          <w:p w14:paraId="496055AD" w14:textId="77777777" w:rsidR="00AA744A" w:rsidRDefault="00944D31">
            <w:pPr>
              <w:pStyle w:val="TAC"/>
              <w:rPr>
                <w:ins w:id="2833" w:author="TR Rapporteur (Ericsson)" w:date="2020-11-11T03:35:00Z"/>
              </w:rPr>
            </w:pPr>
            <w:ins w:id="2834" w:author="TR Rapporteur (Ericsson)" w:date="2020-11-11T03:35:00Z">
              <w:r>
                <w:t>Yes</w:t>
              </w:r>
            </w:ins>
          </w:p>
        </w:tc>
      </w:tr>
      <w:tr w:rsidR="00AA744A" w14:paraId="496055B2" w14:textId="77777777">
        <w:trPr>
          <w:trHeight w:val="53"/>
          <w:jc w:val="center"/>
          <w:ins w:id="2835" w:author="TR Rapporteur (Ericsson)" w:date="2020-11-11T03:35:00Z"/>
        </w:trPr>
        <w:tc>
          <w:tcPr>
            <w:tcW w:w="2585" w:type="dxa"/>
            <w:vAlign w:val="center"/>
          </w:tcPr>
          <w:p w14:paraId="496055AF" w14:textId="77777777" w:rsidR="00AA744A" w:rsidRDefault="00944D31">
            <w:pPr>
              <w:pStyle w:val="TAC"/>
              <w:rPr>
                <w:ins w:id="2836" w:author="TR Rapporteur (Ericsson)" w:date="2020-11-11T03:35:00Z"/>
              </w:rPr>
            </w:pPr>
            <w:ins w:id="2837" w:author="TR Rapporteur (Ericsson)" w:date="2020-11-11T03:35:00Z">
              <w:r>
                <w:t>[Case 53], [SH, perfect sync], [FR2], [Multi-RTT, MUSIC, select based on first/median peak]</w:t>
              </w:r>
            </w:ins>
          </w:p>
        </w:tc>
        <w:tc>
          <w:tcPr>
            <w:tcW w:w="2257" w:type="dxa"/>
            <w:vAlign w:val="center"/>
          </w:tcPr>
          <w:p w14:paraId="496055B0" w14:textId="77777777" w:rsidR="00AA744A" w:rsidRDefault="00944D31">
            <w:pPr>
              <w:pStyle w:val="TAC"/>
              <w:rPr>
                <w:ins w:id="2838" w:author="TR Rapporteur (Ericsson)" w:date="2020-11-11T03:35:00Z"/>
              </w:rPr>
            </w:pPr>
            <w:ins w:id="2839" w:author="TR Rapporteur (Ericsson)" w:date="2020-11-11T03:35:00Z">
              <w:r>
                <w:t>0.031</w:t>
              </w:r>
            </w:ins>
          </w:p>
        </w:tc>
        <w:tc>
          <w:tcPr>
            <w:tcW w:w="2257" w:type="dxa"/>
            <w:vAlign w:val="center"/>
          </w:tcPr>
          <w:p w14:paraId="496055B1" w14:textId="77777777" w:rsidR="00AA744A" w:rsidRDefault="00944D31">
            <w:pPr>
              <w:pStyle w:val="TAC"/>
              <w:rPr>
                <w:ins w:id="2840" w:author="TR Rapporteur (Ericsson)" w:date="2020-11-11T03:35:00Z"/>
              </w:rPr>
            </w:pPr>
            <w:ins w:id="2841" w:author="TR Rapporteur (Ericsson)" w:date="2020-11-11T03:35:00Z">
              <w:r>
                <w:t>Yes</w:t>
              </w:r>
            </w:ins>
          </w:p>
        </w:tc>
      </w:tr>
      <w:tr w:rsidR="00AA744A" w14:paraId="496055B6" w14:textId="77777777">
        <w:trPr>
          <w:trHeight w:val="53"/>
          <w:jc w:val="center"/>
          <w:ins w:id="2842" w:author="TR Rapporteur (Ericsson)" w:date="2020-11-11T03:35:00Z"/>
        </w:trPr>
        <w:tc>
          <w:tcPr>
            <w:tcW w:w="2585" w:type="dxa"/>
            <w:vAlign w:val="center"/>
          </w:tcPr>
          <w:p w14:paraId="496055B3" w14:textId="77777777" w:rsidR="00AA744A" w:rsidRDefault="00944D31">
            <w:pPr>
              <w:pStyle w:val="TAC"/>
              <w:rPr>
                <w:ins w:id="2843" w:author="TR Rapporteur (Ericsson)" w:date="2020-11-11T03:35:00Z"/>
              </w:rPr>
            </w:pPr>
            <w:ins w:id="2844" w:author="TR Rapporteur (Ericsson)" w:date="2020-11-11T03:35:00Z">
              <w:r>
                <w:t>[Case 55], [DH, perfect sync], [FR1], [Multi-RTT, MUSIC, select based on first/median peak]</w:t>
              </w:r>
            </w:ins>
          </w:p>
        </w:tc>
        <w:tc>
          <w:tcPr>
            <w:tcW w:w="2257" w:type="dxa"/>
            <w:vAlign w:val="center"/>
          </w:tcPr>
          <w:p w14:paraId="496055B4" w14:textId="77777777" w:rsidR="00AA744A" w:rsidRDefault="00944D31">
            <w:pPr>
              <w:pStyle w:val="TAC"/>
              <w:rPr>
                <w:ins w:id="2845" w:author="TR Rapporteur (Ericsson)" w:date="2020-11-11T03:35:00Z"/>
              </w:rPr>
            </w:pPr>
            <w:ins w:id="2846" w:author="TR Rapporteur (Ericsson)" w:date="2020-11-11T03:35:00Z">
              <w:r>
                <w:t>0.60</w:t>
              </w:r>
            </w:ins>
          </w:p>
        </w:tc>
        <w:tc>
          <w:tcPr>
            <w:tcW w:w="2257" w:type="dxa"/>
            <w:vAlign w:val="center"/>
          </w:tcPr>
          <w:p w14:paraId="496055B5" w14:textId="77777777" w:rsidR="00AA744A" w:rsidRDefault="00944D31">
            <w:pPr>
              <w:pStyle w:val="TAC"/>
              <w:rPr>
                <w:ins w:id="2847" w:author="TR Rapporteur (Ericsson)" w:date="2020-11-11T03:35:00Z"/>
              </w:rPr>
            </w:pPr>
            <w:ins w:id="2848" w:author="TR Rapporteur (Ericsson)" w:date="2020-11-11T03:35:00Z">
              <w:r>
                <w:t>0.40</w:t>
              </w:r>
            </w:ins>
          </w:p>
        </w:tc>
      </w:tr>
      <w:tr w:rsidR="00AA744A" w14:paraId="496055BA" w14:textId="77777777">
        <w:trPr>
          <w:trHeight w:val="53"/>
          <w:jc w:val="center"/>
          <w:ins w:id="2849" w:author="TR Rapporteur (Ericsson)" w:date="2020-11-11T03:35:00Z"/>
        </w:trPr>
        <w:tc>
          <w:tcPr>
            <w:tcW w:w="2585" w:type="dxa"/>
            <w:vAlign w:val="center"/>
          </w:tcPr>
          <w:p w14:paraId="496055B7" w14:textId="77777777" w:rsidR="00AA744A" w:rsidRDefault="00944D31">
            <w:pPr>
              <w:pStyle w:val="TAC"/>
              <w:rPr>
                <w:ins w:id="2850" w:author="TR Rapporteur (Ericsson)" w:date="2020-11-11T03:35:00Z"/>
              </w:rPr>
            </w:pPr>
            <w:ins w:id="2851" w:author="TR Rapporteur (Ericsson)" w:date="2020-11-11T03:35:00Z">
              <w:r>
                <w:t>[Case 57], [DH, perfect sync], [FR2], [Multi-RTT, MUSIC, select based on first/median peak]</w:t>
              </w:r>
            </w:ins>
          </w:p>
        </w:tc>
        <w:tc>
          <w:tcPr>
            <w:tcW w:w="2257" w:type="dxa"/>
            <w:vAlign w:val="center"/>
          </w:tcPr>
          <w:p w14:paraId="496055B8" w14:textId="77777777" w:rsidR="00AA744A" w:rsidRDefault="00944D31">
            <w:pPr>
              <w:pStyle w:val="TAC"/>
              <w:rPr>
                <w:ins w:id="2852" w:author="TR Rapporteur (Ericsson)" w:date="2020-11-11T03:35:00Z"/>
              </w:rPr>
            </w:pPr>
            <w:ins w:id="2853" w:author="TR Rapporteur (Ericsson)" w:date="2020-11-11T03:35:00Z">
              <w:r>
                <w:t>0.051</w:t>
              </w:r>
            </w:ins>
          </w:p>
        </w:tc>
        <w:tc>
          <w:tcPr>
            <w:tcW w:w="2257" w:type="dxa"/>
            <w:vAlign w:val="center"/>
          </w:tcPr>
          <w:p w14:paraId="496055B9" w14:textId="77777777" w:rsidR="00AA744A" w:rsidRDefault="00944D31">
            <w:pPr>
              <w:pStyle w:val="TAC"/>
              <w:rPr>
                <w:ins w:id="2854" w:author="TR Rapporteur (Ericsson)" w:date="2020-11-11T03:35:00Z"/>
              </w:rPr>
            </w:pPr>
            <w:ins w:id="2855" w:author="TR Rapporteur (Ericsson)" w:date="2020-11-11T03:35:00Z">
              <w:r>
                <w:t>Yes</w:t>
              </w:r>
            </w:ins>
          </w:p>
        </w:tc>
      </w:tr>
    </w:tbl>
    <w:p w14:paraId="496055BB" w14:textId="77777777" w:rsidR="00AA744A" w:rsidRDefault="00AA744A">
      <w:pPr>
        <w:rPr>
          <w:ins w:id="2856" w:author="TR Rapporteur (Ericsson)" w:date="2020-11-11T03:35:00Z"/>
        </w:rPr>
      </w:pPr>
    </w:p>
    <w:p w14:paraId="496055BC" w14:textId="77777777" w:rsidR="00AA744A" w:rsidRDefault="00944D31">
      <w:pPr>
        <w:pStyle w:val="TH"/>
        <w:rPr>
          <w:ins w:id="2857" w:author="TR Rapporteur (Ericsson)" w:date="2020-11-11T03:35:00Z"/>
        </w:rPr>
      </w:pPr>
      <w:ins w:id="2858" w:author="TR Rapporteur (Ericsson)" w:date="2020-11-11T03:35:00Z">
        <w:r>
          <w:lastRenderedPageBreak/>
          <w:t>Table 8.1.1.5-1.2: Rel.16 NR positioning – horizontal accuracy performance summary for baseline with 50ns synchronization error [5]</w:t>
        </w:r>
      </w:ins>
    </w:p>
    <w:tbl>
      <w:tblPr>
        <w:tblW w:w="7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tblGrid>
      <w:tr w:rsidR="00AA744A" w14:paraId="496055C1" w14:textId="77777777">
        <w:trPr>
          <w:trHeight w:val="249"/>
          <w:jc w:val="center"/>
          <w:ins w:id="2859" w:author="TR Rapporteur (Ericsson)" w:date="2020-11-11T03:35:00Z"/>
        </w:trPr>
        <w:tc>
          <w:tcPr>
            <w:tcW w:w="2585" w:type="dxa"/>
            <w:vAlign w:val="center"/>
          </w:tcPr>
          <w:p w14:paraId="496055BD" w14:textId="77777777" w:rsidR="00AA744A" w:rsidRDefault="00944D31">
            <w:pPr>
              <w:pStyle w:val="TAH"/>
              <w:rPr>
                <w:ins w:id="2860" w:author="TR Rapporteur (Ericsson)" w:date="2020-11-11T03:35:00Z"/>
              </w:rPr>
            </w:pPr>
            <w:ins w:id="2861" w:author="TR Rapporteur (Ericsson)" w:date="2020-11-11T03:35:00Z">
              <w:r>
                <w:lastRenderedPageBreak/>
                <w:t>Simulation case</w:t>
              </w:r>
            </w:ins>
          </w:p>
          <w:p w14:paraId="496055BE" w14:textId="77777777" w:rsidR="00AA744A" w:rsidRDefault="00944D31">
            <w:pPr>
              <w:pStyle w:val="TAH"/>
              <w:rPr>
                <w:ins w:id="2862" w:author="TR Rapporteur (Ericsson)" w:date="2020-11-11T03:35:00Z"/>
              </w:rPr>
            </w:pPr>
            <w:ins w:id="2863" w:author="TR Rapporteur (Ericsson)" w:date="2020-11-11T03:35:00Z">
              <w:r>
                <w:t>(Horizontal Error)</w:t>
              </w:r>
            </w:ins>
          </w:p>
        </w:tc>
        <w:tc>
          <w:tcPr>
            <w:tcW w:w="2257" w:type="dxa"/>
            <w:vAlign w:val="center"/>
          </w:tcPr>
          <w:p w14:paraId="496055BF" w14:textId="77777777" w:rsidR="00AA744A" w:rsidRDefault="00944D31">
            <w:pPr>
              <w:pStyle w:val="TAH"/>
              <w:rPr>
                <w:ins w:id="2864" w:author="TR Rapporteur (Ericsson)" w:date="2020-11-11T03:35:00Z"/>
              </w:rPr>
            </w:pPr>
            <w:ins w:id="2865" w:author="TR Rapporteur (Ericsson)" w:date="2020-11-11T03:35:00Z">
              <w:r>
                <w:t xml:space="preserve">Accuracy achieved </w:t>
              </w:r>
              <w:proofErr w:type="gramStart"/>
              <w:r>
                <w:t>@[</w:t>
              </w:r>
              <w:proofErr w:type="gramEnd"/>
              <w:r>
                <w:t xml:space="preserve">90]% </w:t>
              </w:r>
            </w:ins>
          </w:p>
        </w:tc>
        <w:tc>
          <w:tcPr>
            <w:tcW w:w="2257" w:type="dxa"/>
            <w:vAlign w:val="center"/>
          </w:tcPr>
          <w:p w14:paraId="496055C0" w14:textId="77777777" w:rsidR="00AA744A" w:rsidRDefault="00944D31">
            <w:pPr>
              <w:pStyle w:val="TAH"/>
              <w:rPr>
                <w:ins w:id="2866" w:author="TR Rapporteur (Ericsson)" w:date="2020-11-11T03:35:00Z"/>
              </w:rPr>
            </w:pPr>
            <w:proofErr w:type="spellStart"/>
            <w:ins w:id="2867" w:author="TR Rapporteur (Ericsson)" w:date="2020-11-11T03:35:00Z">
              <w:r>
                <w:t>IIoT</w:t>
              </w:r>
              <w:proofErr w:type="spellEnd"/>
              <w:r>
                <w:t xml:space="preserve"> horizontal accuracy requirements of [0.2]m </w:t>
              </w:r>
              <w:proofErr w:type="gramStart"/>
              <w:r>
                <w:t>@[</w:t>
              </w:r>
              <w:proofErr w:type="gramEnd"/>
              <w:r>
                <w:t>90]%are met - Yes/No.</w:t>
              </w:r>
              <w:r>
                <w:br/>
                <w:t>If no, provide performance gaps @[90]%</w:t>
              </w:r>
            </w:ins>
          </w:p>
        </w:tc>
      </w:tr>
      <w:tr w:rsidR="00AA744A" w14:paraId="496055C5" w14:textId="77777777">
        <w:trPr>
          <w:trHeight w:val="282"/>
          <w:jc w:val="center"/>
          <w:ins w:id="2868" w:author="TR Rapporteur (Ericsson)" w:date="2020-11-11T03:35:00Z"/>
        </w:trPr>
        <w:tc>
          <w:tcPr>
            <w:tcW w:w="2585" w:type="dxa"/>
            <w:vAlign w:val="center"/>
          </w:tcPr>
          <w:p w14:paraId="496055C2" w14:textId="77777777" w:rsidR="00AA744A" w:rsidRDefault="00944D31">
            <w:pPr>
              <w:pStyle w:val="TAC"/>
              <w:rPr>
                <w:ins w:id="2869" w:author="TR Rapporteur (Ericsson)" w:date="2020-11-11T03:35:00Z"/>
              </w:rPr>
            </w:pPr>
            <w:ins w:id="2870" w:author="TR Rapporteur (Ericsson)" w:date="2020-11-11T03:35:00Z">
              <w:r>
                <w:t>[Case 2], [SH, sync error 50ns], [FR1], [DL-TDOA, MUSIC, select based on RSRP]</w:t>
              </w:r>
            </w:ins>
          </w:p>
        </w:tc>
        <w:tc>
          <w:tcPr>
            <w:tcW w:w="2257" w:type="dxa"/>
            <w:vAlign w:val="center"/>
          </w:tcPr>
          <w:p w14:paraId="496055C3" w14:textId="77777777" w:rsidR="00AA744A" w:rsidRDefault="00944D31">
            <w:pPr>
              <w:pStyle w:val="TAC"/>
              <w:rPr>
                <w:ins w:id="2871" w:author="TR Rapporteur (Ericsson)" w:date="2020-11-11T03:35:00Z"/>
              </w:rPr>
            </w:pPr>
            <w:ins w:id="2872" w:author="TR Rapporteur (Ericsson)" w:date="2020-11-11T03:35:00Z">
              <w:r>
                <w:t>24.06</w:t>
              </w:r>
            </w:ins>
          </w:p>
        </w:tc>
        <w:tc>
          <w:tcPr>
            <w:tcW w:w="2257" w:type="dxa"/>
            <w:vAlign w:val="center"/>
          </w:tcPr>
          <w:p w14:paraId="496055C4" w14:textId="77777777" w:rsidR="00AA744A" w:rsidRDefault="00944D31">
            <w:pPr>
              <w:pStyle w:val="TAC"/>
              <w:rPr>
                <w:ins w:id="2873" w:author="TR Rapporteur (Ericsson)" w:date="2020-11-11T03:35:00Z"/>
              </w:rPr>
            </w:pPr>
            <w:ins w:id="2874" w:author="TR Rapporteur (Ericsson)" w:date="2020-11-11T03:35:00Z">
              <w:r>
                <w:t>23.86</w:t>
              </w:r>
            </w:ins>
          </w:p>
        </w:tc>
      </w:tr>
      <w:tr w:rsidR="00AA744A" w14:paraId="496055C9" w14:textId="77777777">
        <w:trPr>
          <w:trHeight w:val="53"/>
          <w:jc w:val="center"/>
          <w:ins w:id="2875" w:author="TR Rapporteur (Ericsson)" w:date="2020-11-11T03:35:00Z"/>
        </w:trPr>
        <w:tc>
          <w:tcPr>
            <w:tcW w:w="2585" w:type="dxa"/>
            <w:vAlign w:val="center"/>
          </w:tcPr>
          <w:p w14:paraId="496055C6" w14:textId="77777777" w:rsidR="00AA744A" w:rsidRDefault="00944D31">
            <w:pPr>
              <w:pStyle w:val="TAC"/>
              <w:rPr>
                <w:ins w:id="2876" w:author="TR Rapporteur (Ericsson)" w:date="2020-11-11T03:35:00Z"/>
              </w:rPr>
            </w:pPr>
            <w:ins w:id="2877" w:author="TR Rapporteur (Ericsson)" w:date="2020-11-11T03:35:00Z">
              <w:r>
                <w:t>[Case 4], [SH, sync error 50ns], [FR2], [DL-TDOA, MUSIC, select based on RSRP]</w:t>
              </w:r>
            </w:ins>
          </w:p>
        </w:tc>
        <w:tc>
          <w:tcPr>
            <w:tcW w:w="2257" w:type="dxa"/>
            <w:vAlign w:val="center"/>
          </w:tcPr>
          <w:p w14:paraId="496055C7" w14:textId="77777777" w:rsidR="00AA744A" w:rsidRDefault="00944D31">
            <w:pPr>
              <w:pStyle w:val="TAC"/>
              <w:rPr>
                <w:ins w:id="2878" w:author="TR Rapporteur (Ericsson)" w:date="2020-11-11T03:35:00Z"/>
              </w:rPr>
            </w:pPr>
            <w:ins w:id="2879" w:author="TR Rapporteur (Ericsson)" w:date="2020-11-11T03:35:00Z">
              <w:r>
                <w:t>23.21</w:t>
              </w:r>
            </w:ins>
          </w:p>
        </w:tc>
        <w:tc>
          <w:tcPr>
            <w:tcW w:w="2257" w:type="dxa"/>
            <w:vAlign w:val="center"/>
          </w:tcPr>
          <w:p w14:paraId="496055C8" w14:textId="77777777" w:rsidR="00AA744A" w:rsidRDefault="00944D31">
            <w:pPr>
              <w:pStyle w:val="TAC"/>
              <w:rPr>
                <w:ins w:id="2880" w:author="TR Rapporteur (Ericsson)" w:date="2020-11-11T03:35:00Z"/>
              </w:rPr>
            </w:pPr>
            <w:ins w:id="2881" w:author="TR Rapporteur (Ericsson)" w:date="2020-11-11T03:35:00Z">
              <w:r>
                <w:t>23.01</w:t>
              </w:r>
            </w:ins>
          </w:p>
        </w:tc>
      </w:tr>
      <w:tr w:rsidR="00AA744A" w14:paraId="496055CD" w14:textId="77777777">
        <w:trPr>
          <w:trHeight w:val="53"/>
          <w:jc w:val="center"/>
          <w:ins w:id="2882" w:author="TR Rapporteur (Ericsson)" w:date="2020-11-11T03:35:00Z"/>
        </w:trPr>
        <w:tc>
          <w:tcPr>
            <w:tcW w:w="2585" w:type="dxa"/>
            <w:vAlign w:val="center"/>
          </w:tcPr>
          <w:p w14:paraId="496055CA" w14:textId="77777777" w:rsidR="00AA744A" w:rsidRDefault="00944D31">
            <w:pPr>
              <w:pStyle w:val="TAC"/>
              <w:rPr>
                <w:ins w:id="2883" w:author="TR Rapporteur (Ericsson)" w:date="2020-11-11T03:35:00Z"/>
              </w:rPr>
            </w:pPr>
            <w:ins w:id="2884" w:author="TR Rapporteur (Ericsson)" w:date="2020-11-11T03:35:00Z">
              <w:r>
                <w:t>[Case 6], [DH, sync error 50ns], [FR1], [DL-TDOA, MUSIC, select based on RSRP]</w:t>
              </w:r>
            </w:ins>
          </w:p>
        </w:tc>
        <w:tc>
          <w:tcPr>
            <w:tcW w:w="2257" w:type="dxa"/>
            <w:vAlign w:val="center"/>
          </w:tcPr>
          <w:p w14:paraId="496055CB" w14:textId="77777777" w:rsidR="00AA744A" w:rsidRDefault="00944D31">
            <w:pPr>
              <w:pStyle w:val="TAC"/>
              <w:rPr>
                <w:ins w:id="2885" w:author="TR Rapporteur (Ericsson)" w:date="2020-11-11T03:35:00Z"/>
              </w:rPr>
            </w:pPr>
            <w:ins w:id="2886" w:author="TR Rapporteur (Ericsson)" w:date="2020-11-11T03:35:00Z">
              <w:r>
                <w:t>23.79</w:t>
              </w:r>
            </w:ins>
          </w:p>
        </w:tc>
        <w:tc>
          <w:tcPr>
            <w:tcW w:w="2257" w:type="dxa"/>
            <w:vAlign w:val="center"/>
          </w:tcPr>
          <w:p w14:paraId="496055CC" w14:textId="77777777" w:rsidR="00AA744A" w:rsidRDefault="00944D31">
            <w:pPr>
              <w:pStyle w:val="TAC"/>
              <w:rPr>
                <w:ins w:id="2887" w:author="TR Rapporteur (Ericsson)" w:date="2020-11-11T03:35:00Z"/>
              </w:rPr>
            </w:pPr>
            <w:ins w:id="2888" w:author="TR Rapporteur (Ericsson)" w:date="2020-11-11T03:35:00Z">
              <w:r>
                <w:t>23.59</w:t>
              </w:r>
            </w:ins>
          </w:p>
        </w:tc>
      </w:tr>
      <w:tr w:rsidR="00AA744A" w14:paraId="496055D1" w14:textId="77777777">
        <w:trPr>
          <w:trHeight w:val="53"/>
          <w:jc w:val="center"/>
          <w:ins w:id="2889" w:author="TR Rapporteur (Ericsson)" w:date="2020-11-11T03:35:00Z"/>
        </w:trPr>
        <w:tc>
          <w:tcPr>
            <w:tcW w:w="2585" w:type="dxa"/>
            <w:vAlign w:val="center"/>
          </w:tcPr>
          <w:p w14:paraId="496055CE" w14:textId="77777777" w:rsidR="00AA744A" w:rsidRDefault="00944D31">
            <w:pPr>
              <w:pStyle w:val="TAC"/>
              <w:rPr>
                <w:ins w:id="2890" w:author="TR Rapporteur (Ericsson)" w:date="2020-11-11T03:35:00Z"/>
              </w:rPr>
            </w:pPr>
            <w:ins w:id="2891" w:author="TR Rapporteur (Ericsson)" w:date="2020-11-11T03:35:00Z">
              <w:r>
                <w:t>[Case 8], [DH, sync error 50ns], [FR2], [DL-TDOA, MUSIC, select based on RSRP]</w:t>
              </w:r>
            </w:ins>
          </w:p>
        </w:tc>
        <w:tc>
          <w:tcPr>
            <w:tcW w:w="2257" w:type="dxa"/>
            <w:vAlign w:val="center"/>
          </w:tcPr>
          <w:p w14:paraId="496055CF" w14:textId="77777777" w:rsidR="00AA744A" w:rsidRDefault="00944D31">
            <w:pPr>
              <w:pStyle w:val="TAC"/>
              <w:rPr>
                <w:ins w:id="2892" w:author="TR Rapporteur (Ericsson)" w:date="2020-11-11T03:35:00Z"/>
              </w:rPr>
            </w:pPr>
            <w:ins w:id="2893" w:author="TR Rapporteur (Ericsson)" w:date="2020-11-11T03:35:00Z">
              <w:r>
                <w:t>22.90</w:t>
              </w:r>
            </w:ins>
          </w:p>
        </w:tc>
        <w:tc>
          <w:tcPr>
            <w:tcW w:w="2257" w:type="dxa"/>
            <w:vAlign w:val="center"/>
          </w:tcPr>
          <w:p w14:paraId="496055D0" w14:textId="77777777" w:rsidR="00AA744A" w:rsidRDefault="00944D31">
            <w:pPr>
              <w:pStyle w:val="TAC"/>
              <w:rPr>
                <w:ins w:id="2894" w:author="TR Rapporteur (Ericsson)" w:date="2020-11-11T03:35:00Z"/>
              </w:rPr>
            </w:pPr>
            <w:ins w:id="2895" w:author="TR Rapporteur (Ericsson)" w:date="2020-11-11T03:35:00Z">
              <w:r>
                <w:t>22.70</w:t>
              </w:r>
            </w:ins>
          </w:p>
        </w:tc>
      </w:tr>
      <w:tr w:rsidR="00AA744A" w14:paraId="496055D5" w14:textId="77777777">
        <w:trPr>
          <w:trHeight w:val="53"/>
          <w:jc w:val="center"/>
          <w:ins w:id="2896" w:author="TR Rapporteur (Ericsson)" w:date="2020-11-11T03:35:00Z"/>
        </w:trPr>
        <w:tc>
          <w:tcPr>
            <w:tcW w:w="2585" w:type="dxa"/>
            <w:vAlign w:val="center"/>
          </w:tcPr>
          <w:p w14:paraId="496055D2" w14:textId="77777777" w:rsidR="00AA744A" w:rsidRDefault="00944D31">
            <w:pPr>
              <w:pStyle w:val="TAC"/>
              <w:rPr>
                <w:ins w:id="2897" w:author="TR Rapporteur (Ericsson)" w:date="2020-11-11T03:35:00Z"/>
              </w:rPr>
            </w:pPr>
            <w:ins w:id="2898" w:author="TR Rapporteur (Ericsson)" w:date="2020-11-11T03:35:00Z">
              <w:r>
                <w:t>[Case 12], [SH, sync error 50ns], [FR1], [DL-TDOA, MUSIC, select based on first/median peak]</w:t>
              </w:r>
            </w:ins>
          </w:p>
        </w:tc>
        <w:tc>
          <w:tcPr>
            <w:tcW w:w="2257" w:type="dxa"/>
            <w:vAlign w:val="center"/>
          </w:tcPr>
          <w:p w14:paraId="496055D3" w14:textId="77777777" w:rsidR="00AA744A" w:rsidRDefault="00944D31">
            <w:pPr>
              <w:pStyle w:val="TAC"/>
              <w:rPr>
                <w:ins w:id="2899" w:author="TR Rapporteur (Ericsson)" w:date="2020-11-11T03:35:00Z"/>
              </w:rPr>
            </w:pPr>
            <w:ins w:id="2900" w:author="TR Rapporteur (Ericsson)" w:date="2020-11-11T03:35:00Z">
              <w:r>
                <w:t>26.09</w:t>
              </w:r>
            </w:ins>
          </w:p>
        </w:tc>
        <w:tc>
          <w:tcPr>
            <w:tcW w:w="2257" w:type="dxa"/>
            <w:vAlign w:val="center"/>
          </w:tcPr>
          <w:p w14:paraId="496055D4" w14:textId="77777777" w:rsidR="00AA744A" w:rsidRDefault="00944D31">
            <w:pPr>
              <w:pStyle w:val="TAC"/>
              <w:rPr>
                <w:ins w:id="2901" w:author="TR Rapporteur (Ericsson)" w:date="2020-11-11T03:35:00Z"/>
              </w:rPr>
            </w:pPr>
            <w:ins w:id="2902" w:author="TR Rapporteur (Ericsson)" w:date="2020-11-11T03:35:00Z">
              <w:r>
                <w:t>25.89</w:t>
              </w:r>
            </w:ins>
          </w:p>
        </w:tc>
      </w:tr>
      <w:tr w:rsidR="00AA744A" w14:paraId="496055D9" w14:textId="77777777">
        <w:trPr>
          <w:trHeight w:val="53"/>
          <w:jc w:val="center"/>
          <w:ins w:id="2903" w:author="TR Rapporteur (Ericsson)" w:date="2020-11-11T03:35:00Z"/>
        </w:trPr>
        <w:tc>
          <w:tcPr>
            <w:tcW w:w="2585" w:type="dxa"/>
            <w:vAlign w:val="center"/>
          </w:tcPr>
          <w:p w14:paraId="496055D6" w14:textId="77777777" w:rsidR="00AA744A" w:rsidRDefault="00944D31">
            <w:pPr>
              <w:pStyle w:val="TAC"/>
              <w:rPr>
                <w:ins w:id="2904" w:author="TR Rapporteur (Ericsson)" w:date="2020-11-11T03:35:00Z"/>
              </w:rPr>
            </w:pPr>
            <w:ins w:id="2905" w:author="TR Rapporteur (Ericsson)" w:date="2020-11-11T03:35:00Z">
              <w:r>
                <w:t>[Case 14], [SH, sync error 50ns], [FR2], [DL-TDOA, MUSIC, select based on first/median peak]</w:t>
              </w:r>
            </w:ins>
          </w:p>
        </w:tc>
        <w:tc>
          <w:tcPr>
            <w:tcW w:w="2257" w:type="dxa"/>
            <w:vAlign w:val="center"/>
          </w:tcPr>
          <w:p w14:paraId="496055D7" w14:textId="77777777" w:rsidR="00AA744A" w:rsidRDefault="00944D31">
            <w:pPr>
              <w:pStyle w:val="TAC"/>
              <w:rPr>
                <w:ins w:id="2906" w:author="TR Rapporteur (Ericsson)" w:date="2020-11-11T03:35:00Z"/>
              </w:rPr>
            </w:pPr>
            <w:ins w:id="2907" w:author="TR Rapporteur (Ericsson)" w:date="2020-11-11T03:35:00Z">
              <w:r>
                <w:t>25.67</w:t>
              </w:r>
            </w:ins>
          </w:p>
        </w:tc>
        <w:tc>
          <w:tcPr>
            <w:tcW w:w="2257" w:type="dxa"/>
            <w:vAlign w:val="center"/>
          </w:tcPr>
          <w:p w14:paraId="496055D8" w14:textId="77777777" w:rsidR="00AA744A" w:rsidRDefault="00944D31">
            <w:pPr>
              <w:pStyle w:val="TAC"/>
              <w:rPr>
                <w:ins w:id="2908" w:author="TR Rapporteur (Ericsson)" w:date="2020-11-11T03:35:00Z"/>
              </w:rPr>
            </w:pPr>
            <w:ins w:id="2909" w:author="TR Rapporteur (Ericsson)" w:date="2020-11-11T03:35:00Z">
              <w:r>
                <w:t>25.47</w:t>
              </w:r>
            </w:ins>
          </w:p>
        </w:tc>
      </w:tr>
      <w:tr w:rsidR="00AA744A" w14:paraId="496055DD" w14:textId="77777777">
        <w:trPr>
          <w:trHeight w:val="53"/>
          <w:jc w:val="center"/>
          <w:ins w:id="2910" w:author="TR Rapporteur (Ericsson)" w:date="2020-11-11T03:35:00Z"/>
        </w:trPr>
        <w:tc>
          <w:tcPr>
            <w:tcW w:w="2585" w:type="dxa"/>
            <w:vAlign w:val="center"/>
          </w:tcPr>
          <w:p w14:paraId="496055DA" w14:textId="77777777" w:rsidR="00AA744A" w:rsidRDefault="00944D31">
            <w:pPr>
              <w:pStyle w:val="TAC"/>
              <w:rPr>
                <w:ins w:id="2911" w:author="TR Rapporteur (Ericsson)" w:date="2020-11-11T03:35:00Z"/>
              </w:rPr>
            </w:pPr>
            <w:ins w:id="2912" w:author="TR Rapporteur (Ericsson)" w:date="2020-11-11T03:35:00Z">
              <w:r>
                <w:t>[Case 16], [DH, sync error 50ns], [FR1], [DL-TDOA, MUSIC, select based on first/median peak]</w:t>
              </w:r>
            </w:ins>
          </w:p>
        </w:tc>
        <w:tc>
          <w:tcPr>
            <w:tcW w:w="2257" w:type="dxa"/>
            <w:vAlign w:val="center"/>
          </w:tcPr>
          <w:p w14:paraId="496055DB" w14:textId="77777777" w:rsidR="00AA744A" w:rsidRDefault="00944D31">
            <w:pPr>
              <w:pStyle w:val="TAC"/>
              <w:rPr>
                <w:ins w:id="2913" w:author="TR Rapporteur (Ericsson)" w:date="2020-11-11T03:35:00Z"/>
              </w:rPr>
            </w:pPr>
            <w:ins w:id="2914" w:author="TR Rapporteur (Ericsson)" w:date="2020-11-11T03:35:00Z">
              <w:r>
                <w:t>20.30</w:t>
              </w:r>
            </w:ins>
          </w:p>
        </w:tc>
        <w:tc>
          <w:tcPr>
            <w:tcW w:w="2257" w:type="dxa"/>
            <w:vAlign w:val="center"/>
          </w:tcPr>
          <w:p w14:paraId="496055DC" w14:textId="77777777" w:rsidR="00AA744A" w:rsidRDefault="00944D31">
            <w:pPr>
              <w:pStyle w:val="TAC"/>
              <w:rPr>
                <w:ins w:id="2915" w:author="TR Rapporteur (Ericsson)" w:date="2020-11-11T03:35:00Z"/>
              </w:rPr>
            </w:pPr>
            <w:ins w:id="2916" w:author="TR Rapporteur (Ericsson)" w:date="2020-11-11T03:35:00Z">
              <w:r>
                <w:t>20.10</w:t>
              </w:r>
            </w:ins>
          </w:p>
        </w:tc>
      </w:tr>
      <w:tr w:rsidR="00AA744A" w14:paraId="496055E1" w14:textId="77777777">
        <w:trPr>
          <w:trHeight w:val="53"/>
          <w:jc w:val="center"/>
          <w:ins w:id="2917" w:author="TR Rapporteur (Ericsson)" w:date="2020-11-11T03:35:00Z"/>
        </w:trPr>
        <w:tc>
          <w:tcPr>
            <w:tcW w:w="2585" w:type="dxa"/>
            <w:vAlign w:val="center"/>
          </w:tcPr>
          <w:p w14:paraId="496055DE" w14:textId="77777777" w:rsidR="00AA744A" w:rsidRDefault="00944D31">
            <w:pPr>
              <w:pStyle w:val="TAC"/>
              <w:rPr>
                <w:ins w:id="2918" w:author="TR Rapporteur (Ericsson)" w:date="2020-11-11T03:35:00Z"/>
              </w:rPr>
            </w:pPr>
            <w:ins w:id="2919" w:author="TR Rapporteur (Ericsson)" w:date="2020-11-11T03:35:00Z">
              <w:r>
                <w:t>[Case 18], [DH, sync error 50ns], [FR2], [DL-TDOA, MUSIC, select based on first/median peak]</w:t>
              </w:r>
            </w:ins>
          </w:p>
        </w:tc>
        <w:tc>
          <w:tcPr>
            <w:tcW w:w="2257" w:type="dxa"/>
            <w:vAlign w:val="center"/>
          </w:tcPr>
          <w:p w14:paraId="496055DF" w14:textId="77777777" w:rsidR="00AA744A" w:rsidRDefault="00944D31">
            <w:pPr>
              <w:pStyle w:val="TAC"/>
              <w:rPr>
                <w:ins w:id="2920" w:author="TR Rapporteur (Ericsson)" w:date="2020-11-11T03:35:00Z"/>
              </w:rPr>
            </w:pPr>
            <w:ins w:id="2921" w:author="TR Rapporteur (Ericsson)" w:date="2020-11-11T03:35:00Z">
              <w:r>
                <w:t>20.16</w:t>
              </w:r>
            </w:ins>
          </w:p>
        </w:tc>
        <w:tc>
          <w:tcPr>
            <w:tcW w:w="2257" w:type="dxa"/>
            <w:vAlign w:val="center"/>
          </w:tcPr>
          <w:p w14:paraId="496055E0" w14:textId="77777777" w:rsidR="00AA744A" w:rsidRDefault="00944D31">
            <w:pPr>
              <w:pStyle w:val="TAC"/>
              <w:rPr>
                <w:ins w:id="2922" w:author="TR Rapporteur (Ericsson)" w:date="2020-11-11T03:35:00Z"/>
              </w:rPr>
            </w:pPr>
            <w:ins w:id="2923" w:author="TR Rapporteur (Ericsson)" w:date="2020-11-11T03:35:00Z">
              <w:r>
                <w:t>19.96</w:t>
              </w:r>
            </w:ins>
          </w:p>
        </w:tc>
      </w:tr>
      <w:tr w:rsidR="00AA744A" w14:paraId="496055E5" w14:textId="77777777">
        <w:trPr>
          <w:trHeight w:val="53"/>
          <w:jc w:val="center"/>
          <w:ins w:id="2924" w:author="TR Rapporteur (Ericsson)" w:date="2020-11-11T03:35:00Z"/>
        </w:trPr>
        <w:tc>
          <w:tcPr>
            <w:tcW w:w="2585" w:type="dxa"/>
            <w:vAlign w:val="center"/>
          </w:tcPr>
          <w:p w14:paraId="496055E2" w14:textId="77777777" w:rsidR="00AA744A" w:rsidRDefault="00944D31">
            <w:pPr>
              <w:pStyle w:val="TAC"/>
              <w:rPr>
                <w:ins w:id="2925" w:author="TR Rapporteur (Ericsson)" w:date="2020-11-11T03:35:00Z"/>
              </w:rPr>
            </w:pPr>
            <w:ins w:id="2926" w:author="TR Rapporteur (Ericsson)" w:date="2020-11-11T03:35:00Z">
              <w:r>
                <w:t>[Case 20], [SH, sync error 50ns], [FR1], [UL-TDOA, MUSIC, select based on RSRP]</w:t>
              </w:r>
            </w:ins>
          </w:p>
        </w:tc>
        <w:tc>
          <w:tcPr>
            <w:tcW w:w="2257" w:type="dxa"/>
            <w:vAlign w:val="center"/>
          </w:tcPr>
          <w:p w14:paraId="496055E3" w14:textId="77777777" w:rsidR="00AA744A" w:rsidRDefault="00944D31">
            <w:pPr>
              <w:pStyle w:val="TAC"/>
              <w:rPr>
                <w:ins w:id="2927" w:author="TR Rapporteur (Ericsson)" w:date="2020-11-11T03:35:00Z"/>
              </w:rPr>
            </w:pPr>
            <w:ins w:id="2928" w:author="TR Rapporteur (Ericsson)" w:date="2020-11-11T03:35:00Z">
              <w:r>
                <w:t>24.51</w:t>
              </w:r>
            </w:ins>
          </w:p>
        </w:tc>
        <w:tc>
          <w:tcPr>
            <w:tcW w:w="2257" w:type="dxa"/>
            <w:vAlign w:val="center"/>
          </w:tcPr>
          <w:p w14:paraId="496055E4" w14:textId="77777777" w:rsidR="00AA744A" w:rsidRDefault="00944D31">
            <w:pPr>
              <w:pStyle w:val="TAC"/>
              <w:rPr>
                <w:ins w:id="2929" w:author="TR Rapporteur (Ericsson)" w:date="2020-11-11T03:35:00Z"/>
              </w:rPr>
            </w:pPr>
            <w:ins w:id="2930" w:author="TR Rapporteur (Ericsson)" w:date="2020-11-11T03:35:00Z">
              <w:r>
                <w:t>24.31</w:t>
              </w:r>
            </w:ins>
          </w:p>
        </w:tc>
      </w:tr>
      <w:tr w:rsidR="00AA744A" w14:paraId="496055E9" w14:textId="77777777">
        <w:trPr>
          <w:trHeight w:val="53"/>
          <w:jc w:val="center"/>
          <w:ins w:id="2931" w:author="TR Rapporteur (Ericsson)" w:date="2020-11-11T03:35:00Z"/>
        </w:trPr>
        <w:tc>
          <w:tcPr>
            <w:tcW w:w="2585" w:type="dxa"/>
            <w:vAlign w:val="center"/>
          </w:tcPr>
          <w:p w14:paraId="496055E6" w14:textId="77777777" w:rsidR="00AA744A" w:rsidRDefault="00944D31">
            <w:pPr>
              <w:pStyle w:val="TAC"/>
              <w:rPr>
                <w:ins w:id="2932" w:author="TR Rapporteur (Ericsson)" w:date="2020-11-11T03:35:00Z"/>
              </w:rPr>
            </w:pPr>
            <w:ins w:id="2933" w:author="TR Rapporteur (Ericsson)" w:date="2020-11-11T03:35:00Z">
              <w:r>
                <w:t>[Case 22], [SH, sync error 50ns], [FR2], [UL-TDOA, MUSIC, select based on RSRP]</w:t>
              </w:r>
            </w:ins>
          </w:p>
        </w:tc>
        <w:tc>
          <w:tcPr>
            <w:tcW w:w="2257" w:type="dxa"/>
            <w:vAlign w:val="center"/>
          </w:tcPr>
          <w:p w14:paraId="496055E7" w14:textId="77777777" w:rsidR="00AA744A" w:rsidRDefault="00944D31">
            <w:pPr>
              <w:pStyle w:val="TAC"/>
              <w:rPr>
                <w:ins w:id="2934" w:author="TR Rapporteur (Ericsson)" w:date="2020-11-11T03:35:00Z"/>
              </w:rPr>
            </w:pPr>
            <w:ins w:id="2935" w:author="TR Rapporteur (Ericsson)" w:date="2020-11-11T03:35:00Z">
              <w:r>
                <w:t>23.21</w:t>
              </w:r>
            </w:ins>
          </w:p>
        </w:tc>
        <w:tc>
          <w:tcPr>
            <w:tcW w:w="2257" w:type="dxa"/>
            <w:vAlign w:val="center"/>
          </w:tcPr>
          <w:p w14:paraId="496055E8" w14:textId="77777777" w:rsidR="00AA744A" w:rsidRDefault="00944D31">
            <w:pPr>
              <w:pStyle w:val="TAC"/>
              <w:rPr>
                <w:ins w:id="2936" w:author="TR Rapporteur (Ericsson)" w:date="2020-11-11T03:35:00Z"/>
              </w:rPr>
            </w:pPr>
            <w:ins w:id="2937" w:author="TR Rapporteur (Ericsson)" w:date="2020-11-11T03:35:00Z">
              <w:r>
                <w:t>23.01</w:t>
              </w:r>
            </w:ins>
          </w:p>
        </w:tc>
      </w:tr>
      <w:tr w:rsidR="00AA744A" w14:paraId="496055ED" w14:textId="77777777">
        <w:trPr>
          <w:trHeight w:val="53"/>
          <w:jc w:val="center"/>
          <w:ins w:id="2938" w:author="TR Rapporteur (Ericsson)" w:date="2020-11-11T03:35:00Z"/>
        </w:trPr>
        <w:tc>
          <w:tcPr>
            <w:tcW w:w="2585" w:type="dxa"/>
            <w:vAlign w:val="center"/>
          </w:tcPr>
          <w:p w14:paraId="496055EA" w14:textId="77777777" w:rsidR="00AA744A" w:rsidRDefault="00944D31">
            <w:pPr>
              <w:pStyle w:val="TAC"/>
              <w:rPr>
                <w:ins w:id="2939" w:author="TR Rapporteur (Ericsson)" w:date="2020-11-11T03:35:00Z"/>
              </w:rPr>
            </w:pPr>
            <w:ins w:id="2940" w:author="TR Rapporteur (Ericsson)" w:date="2020-11-11T03:35:00Z">
              <w:r>
                <w:t>[Case 24], [DH, sync error 50ns], [FR1], [UL-TDOA, MUSIC, select based on RSRP]</w:t>
              </w:r>
            </w:ins>
          </w:p>
        </w:tc>
        <w:tc>
          <w:tcPr>
            <w:tcW w:w="2257" w:type="dxa"/>
            <w:vAlign w:val="center"/>
          </w:tcPr>
          <w:p w14:paraId="496055EB" w14:textId="77777777" w:rsidR="00AA744A" w:rsidRDefault="00944D31">
            <w:pPr>
              <w:pStyle w:val="TAC"/>
              <w:rPr>
                <w:ins w:id="2941" w:author="TR Rapporteur (Ericsson)" w:date="2020-11-11T03:35:00Z"/>
              </w:rPr>
            </w:pPr>
            <w:ins w:id="2942" w:author="TR Rapporteur (Ericsson)" w:date="2020-11-11T03:35:00Z">
              <w:r>
                <w:t>22.90</w:t>
              </w:r>
            </w:ins>
          </w:p>
        </w:tc>
        <w:tc>
          <w:tcPr>
            <w:tcW w:w="2257" w:type="dxa"/>
            <w:vAlign w:val="center"/>
          </w:tcPr>
          <w:p w14:paraId="496055EC" w14:textId="77777777" w:rsidR="00AA744A" w:rsidRDefault="00944D31">
            <w:pPr>
              <w:pStyle w:val="TAC"/>
              <w:rPr>
                <w:ins w:id="2943" w:author="TR Rapporteur (Ericsson)" w:date="2020-11-11T03:35:00Z"/>
              </w:rPr>
            </w:pPr>
            <w:ins w:id="2944" w:author="TR Rapporteur (Ericsson)" w:date="2020-11-11T03:35:00Z">
              <w:r>
                <w:t>22.70</w:t>
              </w:r>
            </w:ins>
          </w:p>
        </w:tc>
      </w:tr>
      <w:tr w:rsidR="00AA744A" w14:paraId="496055F1" w14:textId="77777777">
        <w:trPr>
          <w:trHeight w:val="53"/>
          <w:jc w:val="center"/>
          <w:ins w:id="2945" w:author="TR Rapporteur (Ericsson)" w:date="2020-11-11T03:35:00Z"/>
        </w:trPr>
        <w:tc>
          <w:tcPr>
            <w:tcW w:w="2585" w:type="dxa"/>
            <w:vAlign w:val="center"/>
          </w:tcPr>
          <w:p w14:paraId="496055EE" w14:textId="77777777" w:rsidR="00AA744A" w:rsidRDefault="00944D31">
            <w:pPr>
              <w:pStyle w:val="TAC"/>
              <w:rPr>
                <w:ins w:id="2946" w:author="TR Rapporteur (Ericsson)" w:date="2020-11-11T03:35:00Z"/>
              </w:rPr>
            </w:pPr>
            <w:ins w:id="2947" w:author="TR Rapporteur (Ericsson)" w:date="2020-11-11T03:35:00Z">
              <w:r>
                <w:t>[Case 26], [DH, sync error 50ns], [FR2], [UL-TDOA, MUSIC, select based on RSRP]</w:t>
              </w:r>
            </w:ins>
          </w:p>
        </w:tc>
        <w:tc>
          <w:tcPr>
            <w:tcW w:w="2257" w:type="dxa"/>
            <w:vAlign w:val="center"/>
          </w:tcPr>
          <w:p w14:paraId="496055EF" w14:textId="77777777" w:rsidR="00AA744A" w:rsidRDefault="00944D31">
            <w:pPr>
              <w:pStyle w:val="TAC"/>
              <w:rPr>
                <w:ins w:id="2948" w:author="TR Rapporteur (Ericsson)" w:date="2020-11-11T03:35:00Z"/>
              </w:rPr>
            </w:pPr>
            <w:ins w:id="2949" w:author="TR Rapporteur (Ericsson)" w:date="2020-11-11T03:35:00Z">
              <w:r>
                <w:t>18.92</w:t>
              </w:r>
            </w:ins>
          </w:p>
        </w:tc>
        <w:tc>
          <w:tcPr>
            <w:tcW w:w="2257" w:type="dxa"/>
            <w:vAlign w:val="center"/>
          </w:tcPr>
          <w:p w14:paraId="496055F0" w14:textId="77777777" w:rsidR="00AA744A" w:rsidRDefault="00944D31">
            <w:pPr>
              <w:pStyle w:val="TAC"/>
              <w:rPr>
                <w:ins w:id="2950" w:author="TR Rapporteur (Ericsson)" w:date="2020-11-11T03:35:00Z"/>
              </w:rPr>
            </w:pPr>
            <w:ins w:id="2951" w:author="TR Rapporteur (Ericsson)" w:date="2020-11-11T03:35:00Z">
              <w:r>
                <w:t>18.72</w:t>
              </w:r>
            </w:ins>
          </w:p>
        </w:tc>
      </w:tr>
      <w:tr w:rsidR="00AA744A" w14:paraId="496055F5" w14:textId="77777777">
        <w:trPr>
          <w:trHeight w:val="53"/>
          <w:jc w:val="center"/>
          <w:ins w:id="2952" w:author="TR Rapporteur (Ericsson)" w:date="2020-11-11T03:35:00Z"/>
        </w:trPr>
        <w:tc>
          <w:tcPr>
            <w:tcW w:w="2585" w:type="dxa"/>
            <w:vAlign w:val="center"/>
          </w:tcPr>
          <w:p w14:paraId="496055F2" w14:textId="77777777" w:rsidR="00AA744A" w:rsidRDefault="00944D31">
            <w:pPr>
              <w:pStyle w:val="TAC"/>
              <w:rPr>
                <w:ins w:id="2953" w:author="TR Rapporteur (Ericsson)" w:date="2020-11-11T03:35:00Z"/>
              </w:rPr>
            </w:pPr>
            <w:ins w:id="2954" w:author="TR Rapporteur (Ericsson)" w:date="2020-11-11T03:35:00Z">
              <w:r>
                <w:t>[Case 28], [SH, sync error 50ns], [FR1], [UL-TDOA, MUSIC, select based on first/median peak]</w:t>
              </w:r>
            </w:ins>
          </w:p>
        </w:tc>
        <w:tc>
          <w:tcPr>
            <w:tcW w:w="2257" w:type="dxa"/>
            <w:vAlign w:val="center"/>
          </w:tcPr>
          <w:p w14:paraId="496055F3" w14:textId="77777777" w:rsidR="00AA744A" w:rsidRDefault="00944D31">
            <w:pPr>
              <w:pStyle w:val="TAC"/>
              <w:rPr>
                <w:ins w:id="2955" w:author="TR Rapporteur (Ericsson)" w:date="2020-11-11T03:35:00Z"/>
              </w:rPr>
            </w:pPr>
            <w:ins w:id="2956" w:author="TR Rapporteur (Ericsson)" w:date="2020-11-11T03:35:00Z">
              <w:r>
                <w:t>27.70</w:t>
              </w:r>
            </w:ins>
          </w:p>
        </w:tc>
        <w:tc>
          <w:tcPr>
            <w:tcW w:w="2257" w:type="dxa"/>
            <w:vAlign w:val="center"/>
          </w:tcPr>
          <w:p w14:paraId="496055F4" w14:textId="77777777" w:rsidR="00AA744A" w:rsidRDefault="00944D31">
            <w:pPr>
              <w:pStyle w:val="TAC"/>
              <w:rPr>
                <w:ins w:id="2957" w:author="TR Rapporteur (Ericsson)" w:date="2020-11-11T03:35:00Z"/>
              </w:rPr>
            </w:pPr>
            <w:ins w:id="2958" w:author="TR Rapporteur (Ericsson)" w:date="2020-11-11T03:35:00Z">
              <w:r>
                <w:t>27.50</w:t>
              </w:r>
            </w:ins>
          </w:p>
        </w:tc>
      </w:tr>
      <w:tr w:rsidR="00AA744A" w14:paraId="496055F9" w14:textId="77777777">
        <w:trPr>
          <w:trHeight w:val="53"/>
          <w:jc w:val="center"/>
          <w:ins w:id="2959" w:author="TR Rapporteur (Ericsson)" w:date="2020-11-11T03:35:00Z"/>
        </w:trPr>
        <w:tc>
          <w:tcPr>
            <w:tcW w:w="2585" w:type="dxa"/>
            <w:vAlign w:val="center"/>
          </w:tcPr>
          <w:p w14:paraId="496055F6" w14:textId="77777777" w:rsidR="00AA744A" w:rsidRDefault="00944D31">
            <w:pPr>
              <w:pStyle w:val="TAC"/>
              <w:rPr>
                <w:ins w:id="2960" w:author="TR Rapporteur (Ericsson)" w:date="2020-11-11T03:35:00Z"/>
              </w:rPr>
            </w:pPr>
            <w:ins w:id="2961" w:author="TR Rapporteur (Ericsson)" w:date="2020-11-11T03:35:00Z">
              <w:r>
                <w:t>[Case 30], [SH, sync error 50ns], [FR2], [UL-TDOA, MUSIC, select based on first/median peak]</w:t>
              </w:r>
            </w:ins>
          </w:p>
        </w:tc>
        <w:tc>
          <w:tcPr>
            <w:tcW w:w="2257" w:type="dxa"/>
            <w:vAlign w:val="center"/>
          </w:tcPr>
          <w:p w14:paraId="496055F7" w14:textId="77777777" w:rsidR="00AA744A" w:rsidRDefault="00944D31">
            <w:pPr>
              <w:pStyle w:val="TAC"/>
              <w:rPr>
                <w:ins w:id="2962" w:author="TR Rapporteur (Ericsson)" w:date="2020-11-11T03:35:00Z"/>
              </w:rPr>
            </w:pPr>
            <w:ins w:id="2963" w:author="TR Rapporteur (Ericsson)" w:date="2020-11-11T03:35:00Z">
              <w:r>
                <w:t>25.67</w:t>
              </w:r>
            </w:ins>
          </w:p>
        </w:tc>
        <w:tc>
          <w:tcPr>
            <w:tcW w:w="2257" w:type="dxa"/>
            <w:vAlign w:val="center"/>
          </w:tcPr>
          <w:p w14:paraId="496055F8" w14:textId="77777777" w:rsidR="00AA744A" w:rsidRDefault="00944D31">
            <w:pPr>
              <w:pStyle w:val="TAC"/>
              <w:rPr>
                <w:ins w:id="2964" w:author="TR Rapporteur (Ericsson)" w:date="2020-11-11T03:35:00Z"/>
              </w:rPr>
            </w:pPr>
            <w:ins w:id="2965" w:author="TR Rapporteur (Ericsson)" w:date="2020-11-11T03:35:00Z">
              <w:r>
                <w:t>25.47</w:t>
              </w:r>
            </w:ins>
          </w:p>
        </w:tc>
      </w:tr>
      <w:tr w:rsidR="00AA744A" w14:paraId="496055FD" w14:textId="77777777">
        <w:trPr>
          <w:trHeight w:val="53"/>
          <w:jc w:val="center"/>
          <w:ins w:id="2966" w:author="TR Rapporteur (Ericsson)" w:date="2020-11-11T03:35:00Z"/>
        </w:trPr>
        <w:tc>
          <w:tcPr>
            <w:tcW w:w="2585" w:type="dxa"/>
            <w:vAlign w:val="center"/>
          </w:tcPr>
          <w:p w14:paraId="496055FA" w14:textId="77777777" w:rsidR="00AA744A" w:rsidRDefault="00944D31">
            <w:pPr>
              <w:pStyle w:val="TAC"/>
              <w:rPr>
                <w:ins w:id="2967" w:author="TR Rapporteur (Ericsson)" w:date="2020-11-11T03:35:00Z"/>
              </w:rPr>
            </w:pPr>
            <w:ins w:id="2968" w:author="TR Rapporteur (Ericsson)" w:date="2020-11-11T03:35:00Z">
              <w:r>
                <w:t>[Case 32], [DH, sync error 50ns], [FR1], [UL-TDOA, MUSIC, select based on first/median peak]</w:t>
              </w:r>
            </w:ins>
          </w:p>
        </w:tc>
        <w:tc>
          <w:tcPr>
            <w:tcW w:w="2257" w:type="dxa"/>
            <w:vAlign w:val="center"/>
          </w:tcPr>
          <w:p w14:paraId="496055FB" w14:textId="77777777" w:rsidR="00AA744A" w:rsidRDefault="00944D31">
            <w:pPr>
              <w:pStyle w:val="TAC"/>
              <w:rPr>
                <w:ins w:id="2969" w:author="TR Rapporteur (Ericsson)" w:date="2020-11-11T03:35:00Z"/>
              </w:rPr>
            </w:pPr>
            <w:ins w:id="2970" w:author="TR Rapporteur (Ericsson)" w:date="2020-11-11T03:35:00Z">
              <w:r>
                <w:t>22.01</w:t>
              </w:r>
            </w:ins>
          </w:p>
        </w:tc>
        <w:tc>
          <w:tcPr>
            <w:tcW w:w="2257" w:type="dxa"/>
            <w:vAlign w:val="center"/>
          </w:tcPr>
          <w:p w14:paraId="496055FC" w14:textId="77777777" w:rsidR="00AA744A" w:rsidRDefault="00944D31">
            <w:pPr>
              <w:pStyle w:val="TAC"/>
              <w:rPr>
                <w:ins w:id="2971" w:author="TR Rapporteur (Ericsson)" w:date="2020-11-11T03:35:00Z"/>
              </w:rPr>
            </w:pPr>
            <w:ins w:id="2972" w:author="TR Rapporteur (Ericsson)" w:date="2020-11-11T03:35:00Z">
              <w:r>
                <w:t>21.81</w:t>
              </w:r>
            </w:ins>
          </w:p>
        </w:tc>
      </w:tr>
      <w:tr w:rsidR="00AA744A" w14:paraId="49605601" w14:textId="77777777">
        <w:trPr>
          <w:trHeight w:val="53"/>
          <w:jc w:val="center"/>
          <w:ins w:id="2973" w:author="TR Rapporteur (Ericsson)" w:date="2020-11-11T03:35:00Z"/>
        </w:trPr>
        <w:tc>
          <w:tcPr>
            <w:tcW w:w="2585" w:type="dxa"/>
            <w:vAlign w:val="center"/>
          </w:tcPr>
          <w:p w14:paraId="496055FE" w14:textId="77777777" w:rsidR="00AA744A" w:rsidRDefault="00944D31">
            <w:pPr>
              <w:pStyle w:val="TAC"/>
              <w:rPr>
                <w:ins w:id="2974" w:author="TR Rapporteur (Ericsson)" w:date="2020-11-11T03:35:00Z"/>
              </w:rPr>
            </w:pPr>
            <w:ins w:id="2975" w:author="TR Rapporteur (Ericsson)" w:date="2020-11-11T03:35:00Z">
              <w:r>
                <w:lastRenderedPageBreak/>
                <w:t>[Case 34], [DH, sync error 50ns], [FR2], [UL-TDOA, MUSIC, select based on first/median peak]</w:t>
              </w:r>
            </w:ins>
          </w:p>
        </w:tc>
        <w:tc>
          <w:tcPr>
            <w:tcW w:w="2257" w:type="dxa"/>
            <w:vAlign w:val="center"/>
          </w:tcPr>
          <w:p w14:paraId="496055FF" w14:textId="77777777" w:rsidR="00AA744A" w:rsidRDefault="00944D31">
            <w:pPr>
              <w:pStyle w:val="TAC"/>
              <w:rPr>
                <w:ins w:id="2976" w:author="TR Rapporteur (Ericsson)" w:date="2020-11-11T03:35:00Z"/>
              </w:rPr>
            </w:pPr>
            <w:ins w:id="2977" w:author="TR Rapporteur (Ericsson)" w:date="2020-11-11T03:35:00Z">
              <w:r>
                <w:t>19.74</w:t>
              </w:r>
            </w:ins>
          </w:p>
        </w:tc>
        <w:tc>
          <w:tcPr>
            <w:tcW w:w="2257" w:type="dxa"/>
            <w:vAlign w:val="center"/>
          </w:tcPr>
          <w:p w14:paraId="49605600" w14:textId="77777777" w:rsidR="00AA744A" w:rsidRDefault="00944D31">
            <w:pPr>
              <w:pStyle w:val="TAC"/>
              <w:rPr>
                <w:ins w:id="2978" w:author="TR Rapporteur (Ericsson)" w:date="2020-11-11T03:35:00Z"/>
              </w:rPr>
            </w:pPr>
            <w:ins w:id="2979" w:author="TR Rapporteur (Ericsson)" w:date="2020-11-11T03:35:00Z">
              <w:r>
                <w:t>19.54</w:t>
              </w:r>
            </w:ins>
          </w:p>
        </w:tc>
      </w:tr>
      <w:tr w:rsidR="00AA744A" w14:paraId="49605605" w14:textId="77777777">
        <w:trPr>
          <w:trHeight w:val="53"/>
          <w:jc w:val="center"/>
          <w:ins w:id="2980" w:author="TR Rapporteur (Ericsson)" w:date="2020-11-11T03:35:00Z"/>
        </w:trPr>
        <w:tc>
          <w:tcPr>
            <w:tcW w:w="2585" w:type="dxa"/>
            <w:vAlign w:val="center"/>
          </w:tcPr>
          <w:p w14:paraId="49605602" w14:textId="77777777" w:rsidR="00AA744A" w:rsidRDefault="00944D31">
            <w:pPr>
              <w:pStyle w:val="TAC"/>
              <w:rPr>
                <w:ins w:id="2981" w:author="TR Rapporteur (Ericsson)" w:date="2020-11-11T03:35:00Z"/>
              </w:rPr>
            </w:pPr>
            <w:ins w:id="2982" w:author="TR Rapporteur (Ericsson)" w:date="2020-11-11T03:35:00Z">
              <w:r>
                <w:t>[Case 36], [SH, sync error 50ns], [FR1], [UL-AOA]</w:t>
              </w:r>
            </w:ins>
          </w:p>
        </w:tc>
        <w:tc>
          <w:tcPr>
            <w:tcW w:w="2257" w:type="dxa"/>
            <w:vAlign w:val="center"/>
          </w:tcPr>
          <w:p w14:paraId="49605603" w14:textId="77777777" w:rsidR="00AA744A" w:rsidRDefault="00944D31">
            <w:pPr>
              <w:pStyle w:val="TAC"/>
              <w:rPr>
                <w:ins w:id="2983" w:author="TR Rapporteur (Ericsson)" w:date="2020-11-11T03:35:00Z"/>
              </w:rPr>
            </w:pPr>
            <w:ins w:id="2984" w:author="TR Rapporteur (Ericsson)" w:date="2020-11-11T03:35:00Z">
              <w:r>
                <w:t>6.20</w:t>
              </w:r>
            </w:ins>
          </w:p>
        </w:tc>
        <w:tc>
          <w:tcPr>
            <w:tcW w:w="2257" w:type="dxa"/>
            <w:vAlign w:val="center"/>
          </w:tcPr>
          <w:p w14:paraId="49605604" w14:textId="77777777" w:rsidR="00AA744A" w:rsidRDefault="00944D31">
            <w:pPr>
              <w:pStyle w:val="TAC"/>
              <w:rPr>
                <w:ins w:id="2985" w:author="TR Rapporteur (Ericsson)" w:date="2020-11-11T03:35:00Z"/>
              </w:rPr>
            </w:pPr>
            <w:ins w:id="2986" w:author="TR Rapporteur (Ericsson)" w:date="2020-11-11T03:35:00Z">
              <w:r>
                <w:t>6.00</w:t>
              </w:r>
            </w:ins>
          </w:p>
        </w:tc>
      </w:tr>
      <w:tr w:rsidR="00AA744A" w14:paraId="49605609" w14:textId="77777777">
        <w:trPr>
          <w:trHeight w:val="53"/>
          <w:jc w:val="center"/>
          <w:ins w:id="2987" w:author="TR Rapporteur (Ericsson)" w:date="2020-11-11T03:35:00Z"/>
        </w:trPr>
        <w:tc>
          <w:tcPr>
            <w:tcW w:w="2585" w:type="dxa"/>
            <w:vAlign w:val="center"/>
          </w:tcPr>
          <w:p w14:paraId="49605606" w14:textId="77777777" w:rsidR="00AA744A" w:rsidRDefault="00944D31">
            <w:pPr>
              <w:pStyle w:val="TAC"/>
              <w:rPr>
                <w:ins w:id="2988" w:author="TR Rapporteur (Ericsson)" w:date="2020-11-11T03:35:00Z"/>
              </w:rPr>
            </w:pPr>
            <w:ins w:id="2989" w:author="TR Rapporteur (Ericsson)" w:date="2020-11-11T03:35:00Z">
              <w:r>
                <w:t>[Case 38], [DH, sync error 50ns], [FR1], [UL-AOA]</w:t>
              </w:r>
            </w:ins>
          </w:p>
        </w:tc>
        <w:tc>
          <w:tcPr>
            <w:tcW w:w="2257" w:type="dxa"/>
            <w:vAlign w:val="center"/>
          </w:tcPr>
          <w:p w14:paraId="49605607" w14:textId="77777777" w:rsidR="00AA744A" w:rsidRDefault="00944D31">
            <w:pPr>
              <w:pStyle w:val="TAC"/>
              <w:rPr>
                <w:ins w:id="2990" w:author="TR Rapporteur (Ericsson)" w:date="2020-11-11T03:35:00Z"/>
              </w:rPr>
            </w:pPr>
            <w:ins w:id="2991" w:author="TR Rapporteur (Ericsson)" w:date="2020-11-11T03:35:00Z">
              <w:r>
                <w:t>5.76</w:t>
              </w:r>
            </w:ins>
          </w:p>
        </w:tc>
        <w:tc>
          <w:tcPr>
            <w:tcW w:w="2257" w:type="dxa"/>
            <w:vAlign w:val="center"/>
          </w:tcPr>
          <w:p w14:paraId="49605608" w14:textId="77777777" w:rsidR="00AA744A" w:rsidRDefault="00944D31">
            <w:pPr>
              <w:pStyle w:val="TAC"/>
              <w:rPr>
                <w:ins w:id="2992" w:author="TR Rapporteur (Ericsson)" w:date="2020-11-11T03:35:00Z"/>
              </w:rPr>
            </w:pPr>
            <w:ins w:id="2993" w:author="TR Rapporteur (Ericsson)" w:date="2020-11-11T03:35:00Z">
              <w:r>
                <w:t>5.56</w:t>
              </w:r>
            </w:ins>
          </w:p>
        </w:tc>
      </w:tr>
      <w:tr w:rsidR="00AA744A" w14:paraId="4960560D" w14:textId="77777777">
        <w:trPr>
          <w:trHeight w:val="53"/>
          <w:jc w:val="center"/>
          <w:ins w:id="2994" w:author="TR Rapporteur (Ericsson)" w:date="2020-11-11T03:35:00Z"/>
        </w:trPr>
        <w:tc>
          <w:tcPr>
            <w:tcW w:w="2585" w:type="dxa"/>
            <w:vAlign w:val="center"/>
          </w:tcPr>
          <w:p w14:paraId="4960560A" w14:textId="77777777" w:rsidR="00AA744A" w:rsidRDefault="00944D31">
            <w:pPr>
              <w:pStyle w:val="TAC"/>
              <w:rPr>
                <w:ins w:id="2995" w:author="TR Rapporteur (Ericsson)" w:date="2020-11-11T03:35:00Z"/>
              </w:rPr>
            </w:pPr>
            <w:ins w:id="2996" w:author="TR Rapporteur (Ericsson)" w:date="2020-11-11T03:35:00Z">
              <w:r>
                <w:t>[Case 40], [SH, sync error 50ns], [FR1], [UL-TDOA+UL-AOA]</w:t>
              </w:r>
            </w:ins>
          </w:p>
        </w:tc>
        <w:tc>
          <w:tcPr>
            <w:tcW w:w="2257" w:type="dxa"/>
            <w:vAlign w:val="center"/>
          </w:tcPr>
          <w:p w14:paraId="4960560B" w14:textId="77777777" w:rsidR="00AA744A" w:rsidRDefault="00944D31">
            <w:pPr>
              <w:pStyle w:val="TAC"/>
              <w:rPr>
                <w:ins w:id="2997" w:author="TR Rapporteur (Ericsson)" w:date="2020-11-11T03:35:00Z"/>
              </w:rPr>
            </w:pPr>
            <w:ins w:id="2998" w:author="TR Rapporteur (Ericsson)" w:date="2020-11-11T03:35:00Z">
              <w:r>
                <w:t>0.43</w:t>
              </w:r>
            </w:ins>
          </w:p>
        </w:tc>
        <w:tc>
          <w:tcPr>
            <w:tcW w:w="2257" w:type="dxa"/>
            <w:vAlign w:val="center"/>
          </w:tcPr>
          <w:p w14:paraId="4960560C" w14:textId="77777777" w:rsidR="00AA744A" w:rsidRDefault="00944D31">
            <w:pPr>
              <w:pStyle w:val="TAC"/>
              <w:rPr>
                <w:ins w:id="2999" w:author="TR Rapporteur (Ericsson)" w:date="2020-11-11T03:35:00Z"/>
              </w:rPr>
            </w:pPr>
            <w:ins w:id="3000" w:author="TR Rapporteur (Ericsson)" w:date="2020-11-11T03:35:00Z">
              <w:r>
                <w:t>0.23</w:t>
              </w:r>
            </w:ins>
          </w:p>
        </w:tc>
      </w:tr>
      <w:tr w:rsidR="00AA744A" w14:paraId="49605611" w14:textId="77777777">
        <w:trPr>
          <w:trHeight w:val="53"/>
          <w:jc w:val="center"/>
          <w:ins w:id="3001" w:author="TR Rapporteur (Ericsson)" w:date="2020-11-11T03:35:00Z"/>
        </w:trPr>
        <w:tc>
          <w:tcPr>
            <w:tcW w:w="2585" w:type="dxa"/>
            <w:vAlign w:val="center"/>
          </w:tcPr>
          <w:p w14:paraId="4960560E" w14:textId="77777777" w:rsidR="00AA744A" w:rsidRDefault="00944D31">
            <w:pPr>
              <w:pStyle w:val="TAC"/>
              <w:rPr>
                <w:ins w:id="3002" w:author="TR Rapporteur (Ericsson)" w:date="2020-11-11T03:35:00Z"/>
              </w:rPr>
            </w:pPr>
            <w:ins w:id="3003" w:author="TR Rapporteur (Ericsson)" w:date="2020-11-11T03:35:00Z">
              <w:r>
                <w:t>[Case 42], [DH, sync error 50ns], [FR1], [UL-TDOA+UL-AOA]</w:t>
              </w:r>
            </w:ins>
          </w:p>
        </w:tc>
        <w:tc>
          <w:tcPr>
            <w:tcW w:w="2257" w:type="dxa"/>
            <w:vAlign w:val="center"/>
          </w:tcPr>
          <w:p w14:paraId="4960560F" w14:textId="77777777" w:rsidR="00AA744A" w:rsidRDefault="00944D31">
            <w:pPr>
              <w:pStyle w:val="TAC"/>
              <w:rPr>
                <w:ins w:id="3004" w:author="TR Rapporteur (Ericsson)" w:date="2020-11-11T03:35:00Z"/>
              </w:rPr>
            </w:pPr>
            <w:ins w:id="3005" w:author="TR Rapporteur (Ericsson)" w:date="2020-11-11T03:35:00Z">
              <w:r>
                <w:t>0.77</w:t>
              </w:r>
            </w:ins>
          </w:p>
        </w:tc>
        <w:tc>
          <w:tcPr>
            <w:tcW w:w="2257" w:type="dxa"/>
            <w:vAlign w:val="center"/>
          </w:tcPr>
          <w:p w14:paraId="49605610" w14:textId="77777777" w:rsidR="00AA744A" w:rsidRDefault="00944D31">
            <w:pPr>
              <w:pStyle w:val="TAC"/>
              <w:rPr>
                <w:ins w:id="3006" w:author="TR Rapporteur (Ericsson)" w:date="2020-11-11T03:35:00Z"/>
              </w:rPr>
            </w:pPr>
            <w:ins w:id="3007" w:author="TR Rapporteur (Ericsson)" w:date="2020-11-11T03:35:00Z">
              <w:r>
                <w:t>0.57</w:t>
              </w:r>
            </w:ins>
          </w:p>
        </w:tc>
      </w:tr>
      <w:tr w:rsidR="00AA744A" w14:paraId="49605615" w14:textId="77777777">
        <w:trPr>
          <w:trHeight w:val="53"/>
          <w:jc w:val="center"/>
          <w:ins w:id="3008" w:author="TR Rapporteur (Ericsson)" w:date="2020-11-11T03:35:00Z"/>
        </w:trPr>
        <w:tc>
          <w:tcPr>
            <w:tcW w:w="2585" w:type="dxa"/>
            <w:vAlign w:val="center"/>
          </w:tcPr>
          <w:p w14:paraId="49605612" w14:textId="77777777" w:rsidR="00AA744A" w:rsidRDefault="00944D31">
            <w:pPr>
              <w:pStyle w:val="TAC"/>
              <w:rPr>
                <w:ins w:id="3009" w:author="TR Rapporteur (Ericsson)" w:date="2020-11-11T03:35:00Z"/>
              </w:rPr>
            </w:pPr>
            <w:ins w:id="3010" w:author="TR Rapporteur (Ericsson)" w:date="2020-11-11T03:35:00Z">
              <w:r>
                <w:t>[Case 44], [SH, sync error 50ns], [FR1], [Multi-RTT, MUSIC, select based on RSRP]</w:t>
              </w:r>
            </w:ins>
          </w:p>
        </w:tc>
        <w:tc>
          <w:tcPr>
            <w:tcW w:w="2257" w:type="dxa"/>
            <w:vAlign w:val="center"/>
          </w:tcPr>
          <w:p w14:paraId="49605613" w14:textId="77777777" w:rsidR="00AA744A" w:rsidRDefault="00944D31">
            <w:pPr>
              <w:pStyle w:val="TAC"/>
              <w:rPr>
                <w:ins w:id="3011" w:author="TR Rapporteur (Ericsson)" w:date="2020-11-11T03:35:00Z"/>
              </w:rPr>
            </w:pPr>
            <w:ins w:id="3012" w:author="TR Rapporteur (Ericsson)" w:date="2020-11-11T03:35:00Z">
              <w:r>
                <w:t>4.71</w:t>
              </w:r>
            </w:ins>
          </w:p>
        </w:tc>
        <w:tc>
          <w:tcPr>
            <w:tcW w:w="2257" w:type="dxa"/>
            <w:vAlign w:val="center"/>
          </w:tcPr>
          <w:p w14:paraId="49605614" w14:textId="77777777" w:rsidR="00AA744A" w:rsidRDefault="00944D31">
            <w:pPr>
              <w:pStyle w:val="TAC"/>
              <w:rPr>
                <w:ins w:id="3013" w:author="TR Rapporteur (Ericsson)" w:date="2020-11-11T03:35:00Z"/>
              </w:rPr>
            </w:pPr>
            <w:ins w:id="3014" w:author="TR Rapporteur (Ericsson)" w:date="2020-11-11T03:35:00Z">
              <w:r>
                <w:t>4.51</w:t>
              </w:r>
            </w:ins>
          </w:p>
        </w:tc>
      </w:tr>
      <w:tr w:rsidR="00AA744A" w14:paraId="49605619" w14:textId="77777777">
        <w:trPr>
          <w:trHeight w:val="53"/>
          <w:jc w:val="center"/>
          <w:ins w:id="3015" w:author="TR Rapporteur (Ericsson)" w:date="2020-11-11T03:35:00Z"/>
        </w:trPr>
        <w:tc>
          <w:tcPr>
            <w:tcW w:w="2585" w:type="dxa"/>
            <w:vAlign w:val="center"/>
          </w:tcPr>
          <w:p w14:paraId="49605616" w14:textId="77777777" w:rsidR="00AA744A" w:rsidRDefault="00944D31">
            <w:pPr>
              <w:pStyle w:val="TAC"/>
              <w:rPr>
                <w:ins w:id="3016" w:author="TR Rapporteur (Ericsson)" w:date="2020-11-11T03:35:00Z"/>
              </w:rPr>
            </w:pPr>
            <w:ins w:id="3017" w:author="TR Rapporteur (Ericsson)" w:date="2020-11-11T03:35:00Z">
              <w:r>
                <w:t>[Case 46], [SH, sync error 50ns], [FR2], [Multi-RTT, MUSIC, select based on RSRP]</w:t>
              </w:r>
            </w:ins>
          </w:p>
        </w:tc>
        <w:tc>
          <w:tcPr>
            <w:tcW w:w="2257" w:type="dxa"/>
            <w:vAlign w:val="center"/>
          </w:tcPr>
          <w:p w14:paraId="49605617" w14:textId="77777777" w:rsidR="00AA744A" w:rsidRDefault="00944D31">
            <w:pPr>
              <w:pStyle w:val="TAC"/>
              <w:rPr>
                <w:ins w:id="3018" w:author="TR Rapporteur (Ericsson)" w:date="2020-11-11T03:35:00Z"/>
              </w:rPr>
            </w:pPr>
            <w:ins w:id="3019" w:author="TR Rapporteur (Ericsson)" w:date="2020-11-11T03:35:00Z">
              <w:r>
                <w:t>4.13</w:t>
              </w:r>
            </w:ins>
          </w:p>
        </w:tc>
        <w:tc>
          <w:tcPr>
            <w:tcW w:w="2257" w:type="dxa"/>
            <w:vAlign w:val="center"/>
          </w:tcPr>
          <w:p w14:paraId="49605618" w14:textId="77777777" w:rsidR="00AA744A" w:rsidRDefault="00944D31">
            <w:pPr>
              <w:pStyle w:val="TAC"/>
              <w:rPr>
                <w:ins w:id="3020" w:author="TR Rapporteur (Ericsson)" w:date="2020-11-11T03:35:00Z"/>
              </w:rPr>
            </w:pPr>
            <w:ins w:id="3021" w:author="TR Rapporteur (Ericsson)" w:date="2020-11-11T03:35:00Z">
              <w:r>
                <w:t>3.93</w:t>
              </w:r>
            </w:ins>
          </w:p>
        </w:tc>
      </w:tr>
      <w:tr w:rsidR="00AA744A" w14:paraId="4960561D" w14:textId="77777777">
        <w:trPr>
          <w:trHeight w:val="53"/>
          <w:jc w:val="center"/>
          <w:ins w:id="3022" w:author="TR Rapporteur (Ericsson)" w:date="2020-11-11T03:35:00Z"/>
        </w:trPr>
        <w:tc>
          <w:tcPr>
            <w:tcW w:w="2585" w:type="dxa"/>
            <w:vAlign w:val="center"/>
          </w:tcPr>
          <w:p w14:paraId="4960561A" w14:textId="77777777" w:rsidR="00AA744A" w:rsidRDefault="00944D31">
            <w:pPr>
              <w:pStyle w:val="TAC"/>
              <w:rPr>
                <w:ins w:id="3023" w:author="TR Rapporteur (Ericsson)" w:date="2020-11-11T03:35:00Z"/>
              </w:rPr>
            </w:pPr>
            <w:ins w:id="3024" w:author="TR Rapporteur (Ericsson)" w:date="2020-11-11T03:35:00Z">
              <w:r>
                <w:t>[Case 48], [DH, sync error 50ns], [FR1], [Multi-RTT, MUSIC, select based on RSRP]</w:t>
              </w:r>
            </w:ins>
          </w:p>
        </w:tc>
        <w:tc>
          <w:tcPr>
            <w:tcW w:w="2257" w:type="dxa"/>
            <w:vAlign w:val="center"/>
          </w:tcPr>
          <w:p w14:paraId="4960561B" w14:textId="77777777" w:rsidR="00AA744A" w:rsidRDefault="00944D31">
            <w:pPr>
              <w:pStyle w:val="TAC"/>
              <w:rPr>
                <w:ins w:id="3025" w:author="TR Rapporteur (Ericsson)" w:date="2020-11-11T03:35:00Z"/>
              </w:rPr>
            </w:pPr>
            <w:ins w:id="3026" w:author="TR Rapporteur (Ericsson)" w:date="2020-11-11T03:35:00Z">
              <w:r>
                <w:t>6.20</w:t>
              </w:r>
            </w:ins>
          </w:p>
        </w:tc>
        <w:tc>
          <w:tcPr>
            <w:tcW w:w="2257" w:type="dxa"/>
            <w:vAlign w:val="center"/>
          </w:tcPr>
          <w:p w14:paraId="4960561C" w14:textId="77777777" w:rsidR="00AA744A" w:rsidRDefault="00944D31">
            <w:pPr>
              <w:pStyle w:val="TAC"/>
              <w:rPr>
                <w:ins w:id="3027" w:author="TR Rapporteur (Ericsson)" w:date="2020-11-11T03:35:00Z"/>
              </w:rPr>
            </w:pPr>
            <w:ins w:id="3028" w:author="TR Rapporteur (Ericsson)" w:date="2020-11-11T03:35:00Z">
              <w:r>
                <w:t>6.00</w:t>
              </w:r>
            </w:ins>
          </w:p>
        </w:tc>
      </w:tr>
      <w:tr w:rsidR="00AA744A" w14:paraId="49605621" w14:textId="77777777">
        <w:trPr>
          <w:trHeight w:val="53"/>
          <w:jc w:val="center"/>
          <w:ins w:id="3029" w:author="TR Rapporteur (Ericsson)" w:date="2020-11-11T03:35:00Z"/>
        </w:trPr>
        <w:tc>
          <w:tcPr>
            <w:tcW w:w="2585" w:type="dxa"/>
            <w:vAlign w:val="center"/>
          </w:tcPr>
          <w:p w14:paraId="4960561E" w14:textId="77777777" w:rsidR="00AA744A" w:rsidRDefault="00944D31">
            <w:pPr>
              <w:pStyle w:val="TAC"/>
              <w:rPr>
                <w:ins w:id="3030" w:author="TR Rapporteur (Ericsson)" w:date="2020-11-11T03:35:00Z"/>
              </w:rPr>
            </w:pPr>
            <w:ins w:id="3031" w:author="TR Rapporteur (Ericsson)" w:date="2020-11-11T03:35:00Z">
              <w:r>
                <w:t>[Case 50], [DH, sync error 50ns], [FR2], [Multi-RTT, MUSIC, select based on RSRP]</w:t>
              </w:r>
            </w:ins>
          </w:p>
        </w:tc>
        <w:tc>
          <w:tcPr>
            <w:tcW w:w="2257" w:type="dxa"/>
            <w:vAlign w:val="center"/>
          </w:tcPr>
          <w:p w14:paraId="4960561F" w14:textId="77777777" w:rsidR="00AA744A" w:rsidRDefault="00944D31">
            <w:pPr>
              <w:pStyle w:val="TAC"/>
              <w:rPr>
                <w:ins w:id="3032" w:author="TR Rapporteur (Ericsson)" w:date="2020-11-11T03:35:00Z"/>
              </w:rPr>
            </w:pPr>
            <w:ins w:id="3033" w:author="TR Rapporteur (Ericsson)" w:date="2020-11-11T03:35:00Z">
              <w:r>
                <w:t>6.23</w:t>
              </w:r>
            </w:ins>
          </w:p>
        </w:tc>
        <w:tc>
          <w:tcPr>
            <w:tcW w:w="2257" w:type="dxa"/>
            <w:vAlign w:val="center"/>
          </w:tcPr>
          <w:p w14:paraId="49605620" w14:textId="77777777" w:rsidR="00AA744A" w:rsidRDefault="00944D31">
            <w:pPr>
              <w:pStyle w:val="TAC"/>
              <w:rPr>
                <w:ins w:id="3034" w:author="TR Rapporteur (Ericsson)" w:date="2020-11-11T03:35:00Z"/>
              </w:rPr>
            </w:pPr>
            <w:ins w:id="3035" w:author="TR Rapporteur (Ericsson)" w:date="2020-11-11T03:35:00Z">
              <w:r>
                <w:t>6.03</w:t>
              </w:r>
            </w:ins>
          </w:p>
        </w:tc>
      </w:tr>
      <w:tr w:rsidR="00AA744A" w14:paraId="49605625" w14:textId="77777777">
        <w:trPr>
          <w:trHeight w:val="53"/>
          <w:jc w:val="center"/>
          <w:ins w:id="3036" w:author="TR Rapporteur (Ericsson)" w:date="2020-11-11T03:35:00Z"/>
        </w:trPr>
        <w:tc>
          <w:tcPr>
            <w:tcW w:w="2585" w:type="dxa"/>
            <w:vAlign w:val="center"/>
          </w:tcPr>
          <w:p w14:paraId="49605622" w14:textId="77777777" w:rsidR="00AA744A" w:rsidRDefault="00944D31">
            <w:pPr>
              <w:pStyle w:val="TAC"/>
              <w:rPr>
                <w:ins w:id="3037" w:author="TR Rapporteur (Ericsson)" w:date="2020-11-11T03:35:00Z"/>
              </w:rPr>
            </w:pPr>
            <w:ins w:id="3038" w:author="TR Rapporteur (Ericsson)" w:date="2020-11-11T03:35:00Z">
              <w:r>
                <w:t>[Case 52], [SH, sync error 50ns], [FR1], [Multi-RTT, MUSIC, select based on first/median peak]</w:t>
              </w:r>
            </w:ins>
          </w:p>
        </w:tc>
        <w:tc>
          <w:tcPr>
            <w:tcW w:w="2257" w:type="dxa"/>
            <w:vAlign w:val="center"/>
          </w:tcPr>
          <w:p w14:paraId="49605623" w14:textId="77777777" w:rsidR="00AA744A" w:rsidRDefault="00944D31">
            <w:pPr>
              <w:pStyle w:val="TAC"/>
              <w:rPr>
                <w:ins w:id="3039" w:author="TR Rapporteur (Ericsson)" w:date="2020-11-11T03:35:00Z"/>
              </w:rPr>
            </w:pPr>
            <w:ins w:id="3040" w:author="TR Rapporteur (Ericsson)" w:date="2020-11-11T03:35:00Z">
              <w:r>
                <w:t>0.10</w:t>
              </w:r>
            </w:ins>
          </w:p>
        </w:tc>
        <w:tc>
          <w:tcPr>
            <w:tcW w:w="2257" w:type="dxa"/>
            <w:vAlign w:val="center"/>
          </w:tcPr>
          <w:p w14:paraId="49605624" w14:textId="77777777" w:rsidR="00AA744A" w:rsidRDefault="00944D31">
            <w:pPr>
              <w:pStyle w:val="TAC"/>
              <w:rPr>
                <w:ins w:id="3041" w:author="TR Rapporteur (Ericsson)" w:date="2020-11-11T03:35:00Z"/>
              </w:rPr>
            </w:pPr>
            <w:ins w:id="3042" w:author="TR Rapporteur (Ericsson)" w:date="2020-11-11T03:35:00Z">
              <w:r>
                <w:t>Yes</w:t>
              </w:r>
            </w:ins>
          </w:p>
        </w:tc>
      </w:tr>
      <w:tr w:rsidR="00AA744A" w14:paraId="49605629" w14:textId="77777777">
        <w:trPr>
          <w:trHeight w:val="53"/>
          <w:jc w:val="center"/>
          <w:ins w:id="3043" w:author="TR Rapporteur (Ericsson)" w:date="2020-11-11T03:35:00Z"/>
        </w:trPr>
        <w:tc>
          <w:tcPr>
            <w:tcW w:w="2585" w:type="dxa"/>
            <w:vAlign w:val="center"/>
          </w:tcPr>
          <w:p w14:paraId="49605626" w14:textId="77777777" w:rsidR="00AA744A" w:rsidRDefault="00944D31">
            <w:pPr>
              <w:pStyle w:val="TAC"/>
              <w:rPr>
                <w:ins w:id="3044" w:author="TR Rapporteur (Ericsson)" w:date="2020-11-11T03:35:00Z"/>
              </w:rPr>
            </w:pPr>
            <w:ins w:id="3045" w:author="TR Rapporteur (Ericsson)" w:date="2020-11-11T03:35:00Z">
              <w:r>
                <w:t>[Case 54], [SH, sync error 50ns], [FR2], [Multi-RTT, MUSIC, select based on first/median peak]</w:t>
              </w:r>
            </w:ins>
          </w:p>
        </w:tc>
        <w:tc>
          <w:tcPr>
            <w:tcW w:w="2257" w:type="dxa"/>
            <w:vAlign w:val="center"/>
          </w:tcPr>
          <w:p w14:paraId="49605627" w14:textId="77777777" w:rsidR="00AA744A" w:rsidRDefault="00944D31">
            <w:pPr>
              <w:pStyle w:val="TAC"/>
              <w:rPr>
                <w:ins w:id="3046" w:author="TR Rapporteur (Ericsson)" w:date="2020-11-11T03:35:00Z"/>
              </w:rPr>
            </w:pPr>
            <w:ins w:id="3047" w:author="TR Rapporteur (Ericsson)" w:date="2020-11-11T03:35:00Z">
              <w:r>
                <w:t>0.030</w:t>
              </w:r>
            </w:ins>
          </w:p>
        </w:tc>
        <w:tc>
          <w:tcPr>
            <w:tcW w:w="2257" w:type="dxa"/>
            <w:vAlign w:val="center"/>
          </w:tcPr>
          <w:p w14:paraId="49605628" w14:textId="77777777" w:rsidR="00AA744A" w:rsidRDefault="00944D31">
            <w:pPr>
              <w:pStyle w:val="TAC"/>
              <w:rPr>
                <w:ins w:id="3048" w:author="TR Rapporteur (Ericsson)" w:date="2020-11-11T03:35:00Z"/>
              </w:rPr>
            </w:pPr>
            <w:ins w:id="3049" w:author="TR Rapporteur (Ericsson)" w:date="2020-11-11T03:35:00Z">
              <w:r>
                <w:t>Yes</w:t>
              </w:r>
            </w:ins>
          </w:p>
        </w:tc>
      </w:tr>
      <w:tr w:rsidR="00AA744A" w14:paraId="4960562D" w14:textId="77777777">
        <w:trPr>
          <w:trHeight w:val="53"/>
          <w:jc w:val="center"/>
          <w:ins w:id="3050" w:author="TR Rapporteur (Ericsson)" w:date="2020-11-11T03:35:00Z"/>
        </w:trPr>
        <w:tc>
          <w:tcPr>
            <w:tcW w:w="2585" w:type="dxa"/>
            <w:vAlign w:val="center"/>
          </w:tcPr>
          <w:p w14:paraId="4960562A" w14:textId="77777777" w:rsidR="00AA744A" w:rsidRDefault="00944D31">
            <w:pPr>
              <w:pStyle w:val="TAC"/>
              <w:rPr>
                <w:ins w:id="3051" w:author="TR Rapporteur (Ericsson)" w:date="2020-11-11T03:35:00Z"/>
              </w:rPr>
            </w:pPr>
            <w:ins w:id="3052" w:author="TR Rapporteur (Ericsson)" w:date="2020-11-11T03:35:00Z">
              <w:r>
                <w:t>[Case 56], [DH, sync error 50ns], [FR1], [Multi-RTT, MUSIC, select based on first/median peak]</w:t>
              </w:r>
            </w:ins>
          </w:p>
        </w:tc>
        <w:tc>
          <w:tcPr>
            <w:tcW w:w="2257" w:type="dxa"/>
            <w:vAlign w:val="center"/>
          </w:tcPr>
          <w:p w14:paraId="4960562B" w14:textId="77777777" w:rsidR="00AA744A" w:rsidRDefault="00944D31">
            <w:pPr>
              <w:pStyle w:val="TAC"/>
              <w:rPr>
                <w:ins w:id="3053" w:author="TR Rapporteur (Ericsson)" w:date="2020-11-11T03:35:00Z"/>
              </w:rPr>
            </w:pPr>
            <w:ins w:id="3054" w:author="TR Rapporteur (Ericsson)" w:date="2020-11-11T03:35:00Z">
              <w:r>
                <w:t>0.78</w:t>
              </w:r>
            </w:ins>
          </w:p>
        </w:tc>
        <w:tc>
          <w:tcPr>
            <w:tcW w:w="2257" w:type="dxa"/>
            <w:vAlign w:val="center"/>
          </w:tcPr>
          <w:p w14:paraId="4960562C" w14:textId="77777777" w:rsidR="00AA744A" w:rsidRDefault="00944D31">
            <w:pPr>
              <w:pStyle w:val="TAC"/>
              <w:rPr>
                <w:ins w:id="3055" w:author="TR Rapporteur (Ericsson)" w:date="2020-11-11T03:35:00Z"/>
              </w:rPr>
            </w:pPr>
            <w:ins w:id="3056" w:author="TR Rapporteur (Ericsson)" w:date="2020-11-11T03:35:00Z">
              <w:r>
                <w:t>0.58</w:t>
              </w:r>
            </w:ins>
          </w:p>
        </w:tc>
      </w:tr>
      <w:tr w:rsidR="00AA744A" w14:paraId="49605631" w14:textId="77777777">
        <w:trPr>
          <w:trHeight w:val="53"/>
          <w:jc w:val="center"/>
          <w:ins w:id="3057" w:author="TR Rapporteur (Ericsson)" w:date="2020-11-11T03:35:00Z"/>
        </w:trPr>
        <w:tc>
          <w:tcPr>
            <w:tcW w:w="2585" w:type="dxa"/>
            <w:vAlign w:val="center"/>
          </w:tcPr>
          <w:p w14:paraId="4960562E" w14:textId="77777777" w:rsidR="00AA744A" w:rsidRDefault="00944D31">
            <w:pPr>
              <w:pStyle w:val="TAC"/>
              <w:rPr>
                <w:ins w:id="3058" w:author="TR Rapporteur (Ericsson)" w:date="2020-11-11T03:35:00Z"/>
              </w:rPr>
            </w:pPr>
            <w:ins w:id="3059" w:author="TR Rapporteur (Ericsson)" w:date="2020-11-11T03:35:00Z">
              <w:r>
                <w:t>[Case 58], [DH, sync error 50ns], [FR2], [Multi-RTT, MUSIC, select based on first/median peak]</w:t>
              </w:r>
            </w:ins>
          </w:p>
        </w:tc>
        <w:tc>
          <w:tcPr>
            <w:tcW w:w="2257" w:type="dxa"/>
            <w:vAlign w:val="center"/>
          </w:tcPr>
          <w:p w14:paraId="4960562F" w14:textId="77777777" w:rsidR="00AA744A" w:rsidRDefault="00944D31">
            <w:pPr>
              <w:pStyle w:val="TAC"/>
              <w:rPr>
                <w:ins w:id="3060" w:author="TR Rapporteur (Ericsson)" w:date="2020-11-11T03:35:00Z"/>
              </w:rPr>
            </w:pPr>
            <w:ins w:id="3061" w:author="TR Rapporteur (Ericsson)" w:date="2020-11-11T03:35:00Z">
              <w:r>
                <w:t>0.055</w:t>
              </w:r>
            </w:ins>
          </w:p>
        </w:tc>
        <w:tc>
          <w:tcPr>
            <w:tcW w:w="2257" w:type="dxa"/>
            <w:vAlign w:val="center"/>
          </w:tcPr>
          <w:p w14:paraId="49605630" w14:textId="77777777" w:rsidR="00AA744A" w:rsidRDefault="00944D31">
            <w:pPr>
              <w:pStyle w:val="TAC"/>
              <w:rPr>
                <w:ins w:id="3062" w:author="TR Rapporteur (Ericsson)" w:date="2020-11-11T03:35:00Z"/>
              </w:rPr>
            </w:pPr>
            <w:ins w:id="3063" w:author="TR Rapporteur (Ericsson)" w:date="2020-11-11T03:35:00Z">
              <w:r>
                <w:t>Yes</w:t>
              </w:r>
            </w:ins>
          </w:p>
        </w:tc>
      </w:tr>
    </w:tbl>
    <w:p w14:paraId="49605632" w14:textId="77777777" w:rsidR="00AA744A" w:rsidRDefault="00AA744A">
      <w:pPr>
        <w:rPr>
          <w:ins w:id="3064" w:author="TR Rapporteur (Ericsson)" w:date="2020-11-11T03:35:00Z"/>
        </w:rPr>
      </w:pPr>
    </w:p>
    <w:p w14:paraId="49605633" w14:textId="77777777" w:rsidR="00AA744A" w:rsidRDefault="00944D31">
      <w:pPr>
        <w:pStyle w:val="TAH"/>
        <w:rPr>
          <w:ins w:id="3065" w:author="TR Rapporteur (Ericsson)" w:date="2020-11-11T03:35:00Z"/>
        </w:rPr>
      </w:pPr>
      <w:ins w:id="3066" w:author="TR Rapporteur (Ericsson)" w:date="2020-11-11T03:35:00Z">
        <w:r>
          <w:t>Table 8.1.1.5-1.3: Rel.16 NR positioning – horizontal accuracy performance summary for DH {60%,6,2} with perfect synchronization [5]</w:t>
        </w:r>
      </w:ins>
    </w:p>
    <w:tbl>
      <w:tblPr>
        <w:tblW w:w="7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tblGrid>
      <w:tr w:rsidR="00AA744A" w14:paraId="49605638" w14:textId="77777777">
        <w:trPr>
          <w:trHeight w:val="249"/>
          <w:jc w:val="center"/>
          <w:ins w:id="3067" w:author="TR Rapporteur (Ericsson)" w:date="2020-11-11T03:35:00Z"/>
        </w:trPr>
        <w:tc>
          <w:tcPr>
            <w:tcW w:w="2585" w:type="dxa"/>
            <w:vAlign w:val="center"/>
          </w:tcPr>
          <w:p w14:paraId="49605634" w14:textId="77777777" w:rsidR="00AA744A" w:rsidRDefault="00944D31">
            <w:pPr>
              <w:pStyle w:val="TAH"/>
              <w:rPr>
                <w:ins w:id="3068" w:author="TR Rapporteur (Ericsson)" w:date="2020-11-11T03:35:00Z"/>
              </w:rPr>
            </w:pPr>
            <w:ins w:id="3069" w:author="TR Rapporteur (Ericsson)" w:date="2020-11-11T03:35:00Z">
              <w:r>
                <w:t>Simulation case</w:t>
              </w:r>
            </w:ins>
          </w:p>
          <w:p w14:paraId="49605635" w14:textId="77777777" w:rsidR="00AA744A" w:rsidRDefault="00944D31">
            <w:pPr>
              <w:pStyle w:val="TAH"/>
              <w:rPr>
                <w:ins w:id="3070" w:author="TR Rapporteur (Ericsson)" w:date="2020-11-11T03:35:00Z"/>
              </w:rPr>
            </w:pPr>
            <w:ins w:id="3071" w:author="TR Rapporteur (Ericsson)" w:date="2020-11-11T03:35:00Z">
              <w:r>
                <w:t>(Horizontal Error)</w:t>
              </w:r>
            </w:ins>
          </w:p>
        </w:tc>
        <w:tc>
          <w:tcPr>
            <w:tcW w:w="2257" w:type="dxa"/>
            <w:vAlign w:val="center"/>
          </w:tcPr>
          <w:p w14:paraId="49605636" w14:textId="77777777" w:rsidR="00AA744A" w:rsidRDefault="00944D31">
            <w:pPr>
              <w:pStyle w:val="TAH"/>
              <w:rPr>
                <w:ins w:id="3072" w:author="TR Rapporteur (Ericsson)" w:date="2020-11-11T03:35:00Z"/>
              </w:rPr>
            </w:pPr>
            <w:ins w:id="3073" w:author="TR Rapporteur (Ericsson)" w:date="2020-11-11T03:35:00Z">
              <w:r>
                <w:t xml:space="preserve">Accuracy achieved </w:t>
              </w:r>
              <w:proofErr w:type="gramStart"/>
              <w:r>
                <w:t>@[</w:t>
              </w:r>
              <w:proofErr w:type="gramEnd"/>
              <w:r>
                <w:t xml:space="preserve">90]% </w:t>
              </w:r>
            </w:ins>
          </w:p>
        </w:tc>
        <w:tc>
          <w:tcPr>
            <w:tcW w:w="2257" w:type="dxa"/>
            <w:vAlign w:val="center"/>
          </w:tcPr>
          <w:p w14:paraId="49605637" w14:textId="77777777" w:rsidR="00AA744A" w:rsidRDefault="00944D31">
            <w:pPr>
              <w:pStyle w:val="TAH"/>
              <w:rPr>
                <w:ins w:id="3074" w:author="TR Rapporteur (Ericsson)" w:date="2020-11-11T03:35:00Z"/>
              </w:rPr>
            </w:pPr>
            <w:proofErr w:type="spellStart"/>
            <w:ins w:id="3075" w:author="TR Rapporteur (Ericsson)" w:date="2020-11-11T03:35:00Z">
              <w:r>
                <w:t>IIoT</w:t>
              </w:r>
              <w:proofErr w:type="spellEnd"/>
              <w:r>
                <w:t xml:space="preserve"> horizontal accuracy requirements of [0.2]m </w:t>
              </w:r>
              <w:proofErr w:type="gramStart"/>
              <w:r>
                <w:t>@[</w:t>
              </w:r>
              <w:proofErr w:type="gramEnd"/>
              <w:r>
                <w:t>90]%are met - Yes/No.</w:t>
              </w:r>
              <w:r>
                <w:br/>
                <w:t>If no, provide performance gaps @[90]%</w:t>
              </w:r>
            </w:ins>
          </w:p>
        </w:tc>
      </w:tr>
      <w:tr w:rsidR="00AA744A" w14:paraId="4960563C" w14:textId="77777777">
        <w:trPr>
          <w:trHeight w:val="282"/>
          <w:jc w:val="center"/>
          <w:ins w:id="3076" w:author="TR Rapporteur (Ericsson)" w:date="2020-11-11T03:35:00Z"/>
        </w:trPr>
        <w:tc>
          <w:tcPr>
            <w:tcW w:w="2585" w:type="dxa"/>
            <w:vAlign w:val="center"/>
          </w:tcPr>
          <w:p w14:paraId="49605639" w14:textId="77777777" w:rsidR="00AA744A" w:rsidRDefault="00944D31">
            <w:pPr>
              <w:pStyle w:val="TAC"/>
              <w:rPr>
                <w:ins w:id="3077" w:author="TR Rapporteur (Ericsson)" w:date="2020-11-11T03:35:00Z"/>
              </w:rPr>
            </w:pPr>
            <w:ins w:id="3078" w:author="TR Rapporteur (Ericsson)" w:date="2020-11-11T03:35:00Z">
              <w:r>
                <w:t>[Case 9], [DH {0.6,6,2}, perfect sync], [FR1], [DL-TDOA, MUSIC, select based on RSRP]</w:t>
              </w:r>
            </w:ins>
          </w:p>
        </w:tc>
        <w:tc>
          <w:tcPr>
            <w:tcW w:w="2257" w:type="dxa"/>
            <w:vAlign w:val="center"/>
          </w:tcPr>
          <w:p w14:paraId="4960563A" w14:textId="77777777" w:rsidR="00AA744A" w:rsidRDefault="00944D31">
            <w:pPr>
              <w:pStyle w:val="TAC"/>
              <w:rPr>
                <w:ins w:id="3079" w:author="TR Rapporteur (Ericsson)" w:date="2020-11-11T03:35:00Z"/>
              </w:rPr>
            </w:pPr>
            <w:ins w:id="3080" w:author="TR Rapporteur (Ericsson)" w:date="2020-11-11T03:35:00Z">
              <w:r>
                <w:t>18.71</w:t>
              </w:r>
            </w:ins>
          </w:p>
        </w:tc>
        <w:tc>
          <w:tcPr>
            <w:tcW w:w="2257" w:type="dxa"/>
            <w:vAlign w:val="center"/>
          </w:tcPr>
          <w:p w14:paraId="4960563B" w14:textId="77777777" w:rsidR="00AA744A" w:rsidRDefault="00944D31">
            <w:pPr>
              <w:pStyle w:val="TAC"/>
              <w:rPr>
                <w:ins w:id="3081" w:author="TR Rapporteur (Ericsson)" w:date="2020-11-11T03:35:00Z"/>
              </w:rPr>
            </w:pPr>
            <w:ins w:id="3082" w:author="TR Rapporteur (Ericsson)" w:date="2020-11-11T03:35:00Z">
              <w:r>
                <w:t>18.51</w:t>
              </w:r>
            </w:ins>
          </w:p>
        </w:tc>
      </w:tr>
      <w:tr w:rsidR="00AA744A" w14:paraId="49605640" w14:textId="77777777">
        <w:trPr>
          <w:trHeight w:val="53"/>
          <w:jc w:val="center"/>
          <w:ins w:id="3083" w:author="TR Rapporteur (Ericsson)" w:date="2020-11-11T03:35:00Z"/>
        </w:trPr>
        <w:tc>
          <w:tcPr>
            <w:tcW w:w="2585" w:type="dxa"/>
            <w:vAlign w:val="center"/>
          </w:tcPr>
          <w:p w14:paraId="4960563D" w14:textId="77777777" w:rsidR="00AA744A" w:rsidRDefault="00944D31">
            <w:pPr>
              <w:pStyle w:val="TAC"/>
              <w:rPr>
                <w:ins w:id="3084" w:author="TR Rapporteur (Ericsson)" w:date="2020-11-11T03:35:00Z"/>
              </w:rPr>
            </w:pPr>
            <w:ins w:id="3085" w:author="TR Rapporteur (Ericsson)" w:date="2020-11-11T03:35:00Z">
              <w:r>
                <w:t>[Case 10], [DH {0.6,6,2}, perfect sync], [FR2], [DL-TDOA, MUSIC, select based on RSRP]</w:t>
              </w:r>
            </w:ins>
          </w:p>
        </w:tc>
        <w:tc>
          <w:tcPr>
            <w:tcW w:w="2257" w:type="dxa"/>
            <w:vAlign w:val="center"/>
          </w:tcPr>
          <w:p w14:paraId="4960563E" w14:textId="77777777" w:rsidR="00AA744A" w:rsidRDefault="00944D31">
            <w:pPr>
              <w:pStyle w:val="TAC"/>
              <w:rPr>
                <w:ins w:id="3086" w:author="TR Rapporteur (Ericsson)" w:date="2020-11-11T03:35:00Z"/>
              </w:rPr>
            </w:pPr>
            <w:ins w:id="3087" w:author="TR Rapporteur (Ericsson)" w:date="2020-11-11T03:35:00Z">
              <w:r>
                <w:t>15.09</w:t>
              </w:r>
            </w:ins>
          </w:p>
        </w:tc>
        <w:tc>
          <w:tcPr>
            <w:tcW w:w="2257" w:type="dxa"/>
            <w:vAlign w:val="center"/>
          </w:tcPr>
          <w:p w14:paraId="4960563F" w14:textId="77777777" w:rsidR="00AA744A" w:rsidRDefault="00944D31">
            <w:pPr>
              <w:pStyle w:val="TAC"/>
              <w:rPr>
                <w:ins w:id="3088" w:author="TR Rapporteur (Ericsson)" w:date="2020-11-11T03:35:00Z"/>
              </w:rPr>
            </w:pPr>
            <w:ins w:id="3089" w:author="TR Rapporteur (Ericsson)" w:date="2020-11-11T03:35:00Z">
              <w:r>
                <w:t>14.89</w:t>
              </w:r>
            </w:ins>
          </w:p>
        </w:tc>
      </w:tr>
    </w:tbl>
    <w:p w14:paraId="49605641" w14:textId="77777777" w:rsidR="00AA744A" w:rsidRDefault="00AA744A">
      <w:pPr>
        <w:rPr>
          <w:ins w:id="3090" w:author="TR Rapporteur (Ericsson)" w:date="2020-11-11T03:35:00Z"/>
        </w:rPr>
      </w:pPr>
    </w:p>
    <w:p w14:paraId="49605642" w14:textId="77777777" w:rsidR="00AA744A" w:rsidRDefault="00944D31">
      <w:pPr>
        <w:rPr>
          <w:ins w:id="3091" w:author="TR Rapporteur (Ericsson)" w:date="2020-11-11T03:35:00Z"/>
        </w:rPr>
      </w:pPr>
      <w:ins w:id="3092" w:author="TR Rapporteur (Ericsson)" w:date="2020-11-11T03:35:00Z">
        <w:r>
          <w:lastRenderedPageBreak/>
          <w:t>Table 8.1.1.5-2 captures observations based on NR positioning evaluations results for vertical location error.</w:t>
        </w:r>
      </w:ins>
    </w:p>
    <w:p w14:paraId="49605643" w14:textId="77777777" w:rsidR="00AA744A" w:rsidRDefault="00944D31">
      <w:pPr>
        <w:pStyle w:val="TH"/>
        <w:rPr>
          <w:ins w:id="3093" w:author="TR Rapporteur (Ericsson)" w:date="2020-11-11T03:35:00Z"/>
        </w:rPr>
      </w:pPr>
      <w:ins w:id="3094" w:author="TR Rapporteur (Ericsson)" w:date="2020-11-11T03:35:00Z">
        <w:r>
          <w:t xml:space="preserve">Table 8.1.1.5-2: Rel.16 NR positioning – vertical accuracy performance summary </w:t>
        </w:r>
        <w:del w:id="3095" w:author="vivo-Yuan" w:date="2020-11-11T21:43:00Z">
          <w:r>
            <w:delText>[</w:delText>
          </w:r>
        </w:del>
        <w:del w:id="3096" w:author="TR Rapporteur (Ericsson)" w:date="2020-11-11T04:34:00Z">
          <w:r>
            <w:delText>vivo R1-2005380</w:delText>
          </w:r>
        </w:del>
      </w:ins>
      <w:ins w:id="3097" w:author="TR Rapporteur (Ericsson)" w:date="2020-11-11T04:34:00Z">
        <w:r>
          <w:t>[</w:t>
        </w:r>
      </w:ins>
      <w:ins w:id="3098" w:author="vivo-Yuan" w:date="2020-11-11T20:17:00Z">
        <w:r>
          <w:t>23</w:t>
        </w:r>
      </w:ins>
      <w:ins w:id="3099" w:author="TR Rapporteur (Ericsson)" w:date="2020-11-11T04:34:00Z">
        <w:del w:id="3100" w:author="vivo-Yuan" w:date="2020-11-11T20:17:00Z">
          <w:r>
            <w:delText>5</w:delText>
          </w:r>
        </w:del>
        <w:r>
          <w:t>]</w:t>
        </w:r>
      </w:ins>
      <w:ins w:id="3101" w:author="TR Rapporteur (Ericsson)" w:date="2020-11-11T03:35:00Z">
        <w:del w:id="3102" w:author="vivo-Yuan" w:date="2020-11-11T21:43:00Z">
          <w:r>
            <w:delText>]</w:delText>
          </w:r>
        </w:del>
      </w:ins>
    </w:p>
    <w:tbl>
      <w:tblPr>
        <w:tblW w:w="7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tblGrid>
      <w:tr w:rsidR="00AA744A" w14:paraId="49605648" w14:textId="77777777">
        <w:trPr>
          <w:trHeight w:val="249"/>
          <w:jc w:val="center"/>
          <w:ins w:id="3103" w:author="TR Rapporteur (Ericsson)" w:date="2020-11-11T03:35:00Z"/>
        </w:trPr>
        <w:tc>
          <w:tcPr>
            <w:tcW w:w="2585" w:type="dxa"/>
            <w:vAlign w:val="center"/>
          </w:tcPr>
          <w:p w14:paraId="49605644" w14:textId="77777777" w:rsidR="00AA744A" w:rsidRDefault="00944D31">
            <w:pPr>
              <w:pStyle w:val="TAH"/>
              <w:rPr>
                <w:ins w:id="3104" w:author="TR Rapporteur (Ericsson)" w:date="2020-11-11T03:35:00Z"/>
              </w:rPr>
            </w:pPr>
            <w:ins w:id="3105" w:author="TR Rapporteur (Ericsson)" w:date="2020-11-11T03:35:00Z">
              <w:r>
                <w:t>Simulation case</w:t>
              </w:r>
            </w:ins>
          </w:p>
          <w:p w14:paraId="49605645" w14:textId="77777777" w:rsidR="00AA744A" w:rsidRDefault="00944D31">
            <w:pPr>
              <w:pStyle w:val="TAH"/>
              <w:rPr>
                <w:ins w:id="3106" w:author="TR Rapporteur (Ericsson)" w:date="2020-11-11T03:35:00Z"/>
              </w:rPr>
            </w:pPr>
            <w:ins w:id="3107" w:author="TR Rapporteur (Ericsson)" w:date="2020-11-11T03:35:00Z">
              <w:r>
                <w:t>(Vertical Error)</w:t>
              </w:r>
            </w:ins>
          </w:p>
        </w:tc>
        <w:tc>
          <w:tcPr>
            <w:tcW w:w="2257" w:type="dxa"/>
            <w:vAlign w:val="center"/>
          </w:tcPr>
          <w:p w14:paraId="49605646" w14:textId="77777777" w:rsidR="00AA744A" w:rsidRDefault="00944D31">
            <w:pPr>
              <w:pStyle w:val="TAH"/>
              <w:rPr>
                <w:ins w:id="3108" w:author="TR Rapporteur (Ericsson)" w:date="2020-11-11T03:35:00Z"/>
              </w:rPr>
            </w:pPr>
            <w:ins w:id="3109" w:author="TR Rapporteur (Ericsson)" w:date="2020-11-11T03:35:00Z">
              <w:r>
                <w:t xml:space="preserve">Accuracy achieved </w:t>
              </w:r>
              <w:proofErr w:type="gramStart"/>
              <w:r>
                <w:t>@[</w:t>
              </w:r>
              <w:proofErr w:type="gramEnd"/>
              <w:r>
                <w:t xml:space="preserve">90]% </w:t>
              </w:r>
            </w:ins>
          </w:p>
        </w:tc>
        <w:tc>
          <w:tcPr>
            <w:tcW w:w="2257" w:type="dxa"/>
            <w:vAlign w:val="center"/>
          </w:tcPr>
          <w:p w14:paraId="49605647" w14:textId="77777777" w:rsidR="00AA744A" w:rsidRDefault="00944D31">
            <w:pPr>
              <w:pStyle w:val="TAH"/>
              <w:rPr>
                <w:ins w:id="3110" w:author="TR Rapporteur (Ericsson)" w:date="2020-11-11T03:35:00Z"/>
              </w:rPr>
            </w:pPr>
            <w:proofErr w:type="spellStart"/>
            <w:ins w:id="3111" w:author="TR Rapporteur (Ericsson)" w:date="2020-11-11T03:35:00Z">
              <w:r>
                <w:t>IIoT</w:t>
              </w:r>
              <w:proofErr w:type="spellEnd"/>
              <w:r>
                <w:t xml:space="preserve"> horizontal accuracy requirements of [1]m </w:t>
              </w:r>
              <w:proofErr w:type="gramStart"/>
              <w:r>
                <w:t>@[</w:t>
              </w:r>
              <w:proofErr w:type="gramEnd"/>
              <w:r>
                <w:t>90]%are met - Yes/No.</w:t>
              </w:r>
              <w:r>
                <w:br/>
                <w:t>If no, provide performance gaps @[90]%</w:t>
              </w:r>
            </w:ins>
          </w:p>
        </w:tc>
      </w:tr>
      <w:tr w:rsidR="00AA744A" w14:paraId="4960564D" w14:textId="77777777">
        <w:trPr>
          <w:trHeight w:val="282"/>
          <w:jc w:val="center"/>
          <w:ins w:id="3112" w:author="TR Rapporteur (Ericsson)" w:date="2020-11-11T03:35:00Z"/>
        </w:trPr>
        <w:tc>
          <w:tcPr>
            <w:tcW w:w="2585" w:type="dxa"/>
            <w:vAlign w:val="center"/>
          </w:tcPr>
          <w:p w14:paraId="49605649" w14:textId="77777777" w:rsidR="00AA744A" w:rsidRDefault="00944D31">
            <w:pPr>
              <w:pStyle w:val="TAC"/>
              <w:rPr>
                <w:ins w:id="3113" w:author="TR Rapporteur (Ericsson)" w:date="2020-11-11T03:35:00Z"/>
              </w:rPr>
            </w:pPr>
            <w:ins w:id="3114" w:author="TR Rapporteur (Ericsson)" w:date="2020-11-11T03:35:00Z">
              <w:r>
                <w:t>[Case V1], [SH, perfect sync], [FR1], [ BS height = 8m</w:t>
              </w:r>
            </w:ins>
          </w:p>
          <w:p w14:paraId="4960564A" w14:textId="77777777" w:rsidR="00AA744A" w:rsidRDefault="00944D31">
            <w:pPr>
              <w:pStyle w:val="TAC"/>
              <w:rPr>
                <w:ins w:id="3115" w:author="TR Rapporteur (Ericsson)" w:date="2020-11-11T03:35:00Z"/>
              </w:rPr>
            </w:pPr>
            <w:ins w:id="3116" w:author="TR Rapporteur (Ericsson)" w:date="2020-11-11T03:35:00Z">
              <w:r>
                <w:t>UE height =1.5m] [UL-AOA+ZOA, MUSIC, select based on first/median peak]</w:t>
              </w:r>
            </w:ins>
          </w:p>
        </w:tc>
        <w:tc>
          <w:tcPr>
            <w:tcW w:w="2257" w:type="dxa"/>
            <w:vAlign w:val="center"/>
          </w:tcPr>
          <w:p w14:paraId="4960564B" w14:textId="77777777" w:rsidR="00AA744A" w:rsidRDefault="00944D31">
            <w:pPr>
              <w:pStyle w:val="TAC"/>
              <w:rPr>
                <w:ins w:id="3117" w:author="TR Rapporteur (Ericsson)" w:date="2020-11-11T03:35:00Z"/>
              </w:rPr>
            </w:pPr>
            <w:ins w:id="3118" w:author="TR Rapporteur (Ericsson)" w:date="2020-11-11T03:35:00Z">
              <w:r>
                <w:t>0.66</w:t>
              </w:r>
            </w:ins>
          </w:p>
        </w:tc>
        <w:tc>
          <w:tcPr>
            <w:tcW w:w="2257" w:type="dxa"/>
            <w:vAlign w:val="center"/>
          </w:tcPr>
          <w:p w14:paraId="4960564C" w14:textId="77777777" w:rsidR="00AA744A" w:rsidRDefault="00944D31">
            <w:pPr>
              <w:pStyle w:val="TAC"/>
              <w:rPr>
                <w:ins w:id="3119" w:author="TR Rapporteur (Ericsson)" w:date="2020-11-11T03:35:00Z"/>
              </w:rPr>
            </w:pPr>
            <w:ins w:id="3120" w:author="TR Rapporteur (Ericsson)" w:date="2020-11-11T03:35:00Z">
              <w:r>
                <w:t>Yes</w:t>
              </w:r>
            </w:ins>
          </w:p>
        </w:tc>
      </w:tr>
      <w:tr w:rsidR="00AA744A" w14:paraId="49605652" w14:textId="77777777">
        <w:trPr>
          <w:trHeight w:val="53"/>
          <w:jc w:val="center"/>
          <w:ins w:id="3121" w:author="TR Rapporteur (Ericsson)" w:date="2020-11-11T03:35:00Z"/>
        </w:trPr>
        <w:tc>
          <w:tcPr>
            <w:tcW w:w="2585" w:type="dxa"/>
            <w:vAlign w:val="center"/>
          </w:tcPr>
          <w:p w14:paraId="4960564E" w14:textId="77777777" w:rsidR="00AA744A" w:rsidRDefault="00944D31">
            <w:pPr>
              <w:pStyle w:val="TAC"/>
              <w:rPr>
                <w:ins w:id="3122" w:author="TR Rapporteur (Ericsson)" w:date="2020-11-11T03:35:00Z"/>
              </w:rPr>
            </w:pPr>
            <w:ins w:id="3123" w:author="TR Rapporteur (Ericsson)" w:date="2020-11-11T03:35:00Z">
              <w:r>
                <w:t>[Case V2], [DH, perfect sync], [FR1], [ BS height = 8m</w:t>
              </w:r>
            </w:ins>
          </w:p>
          <w:p w14:paraId="4960564F" w14:textId="77777777" w:rsidR="00AA744A" w:rsidRDefault="00944D31">
            <w:pPr>
              <w:pStyle w:val="TAC"/>
              <w:rPr>
                <w:ins w:id="3124" w:author="TR Rapporteur (Ericsson)" w:date="2020-11-11T03:35:00Z"/>
              </w:rPr>
            </w:pPr>
            <w:ins w:id="3125" w:author="TR Rapporteur (Ericsson)" w:date="2020-11-11T03:35:00Z">
              <w:r>
                <w:t>UE height =1.5m] [UL-AOA+ZOA, MUSIC, select based on first/median peak]</w:t>
              </w:r>
            </w:ins>
          </w:p>
        </w:tc>
        <w:tc>
          <w:tcPr>
            <w:tcW w:w="2257" w:type="dxa"/>
            <w:vAlign w:val="center"/>
          </w:tcPr>
          <w:p w14:paraId="49605650" w14:textId="77777777" w:rsidR="00AA744A" w:rsidRDefault="00944D31">
            <w:pPr>
              <w:pStyle w:val="TAC"/>
              <w:rPr>
                <w:ins w:id="3126" w:author="TR Rapporteur (Ericsson)" w:date="2020-11-11T03:35:00Z"/>
              </w:rPr>
            </w:pPr>
            <w:ins w:id="3127" w:author="TR Rapporteur (Ericsson)" w:date="2020-11-11T03:35:00Z">
              <w:r>
                <w:t>1.12</w:t>
              </w:r>
            </w:ins>
          </w:p>
        </w:tc>
        <w:tc>
          <w:tcPr>
            <w:tcW w:w="2257" w:type="dxa"/>
            <w:vAlign w:val="center"/>
          </w:tcPr>
          <w:p w14:paraId="49605651" w14:textId="77777777" w:rsidR="00AA744A" w:rsidRDefault="00944D31">
            <w:pPr>
              <w:pStyle w:val="TAC"/>
              <w:rPr>
                <w:ins w:id="3128" w:author="TR Rapporteur (Ericsson)" w:date="2020-11-11T03:35:00Z"/>
              </w:rPr>
            </w:pPr>
            <w:ins w:id="3129" w:author="TR Rapporteur (Ericsson)" w:date="2020-11-11T03:35:00Z">
              <w:r>
                <w:t>0.12</w:t>
              </w:r>
            </w:ins>
          </w:p>
        </w:tc>
      </w:tr>
      <w:tr w:rsidR="00AA744A" w14:paraId="49605657" w14:textId="77777777">
        <w:trPr>
          <w:trHeight w:val="53"/>
          <w:jc w:val="center"/>
          <w:ins w:id="3130" w:author="TR Rapporteur (Ericsson)" w:date="2020-11-11T03:35:00Z"/>
        </w:trPr>
        <w:tc>
          <w:tcPr>
            <w:tcW w:w="2585" w:type="dxa"/>
            <w:vAlign w:val="center"/>
          </w:tcPr>
          <w:p w14:paraId="49605653" w14:textId="77777777" w:rsidR="00AA744A" w:rsidRDefault="00944D31">
            <w:pPr>
              <w:pStyle w:val="TAC"/>
              <w:rPr>
                <w:ins w:id="3131" w:author="TR Rapporteur (Ericsson)" w:date="2020-11-11T03:35:00Z"/>
              </w:rPr>
            </w:pPr>
            <w:ins w:id="3132" w:author="TR Rapporteur (Ericsson)" w:date="2020-11-11T03:35:00Z">
              <w:r>
                <w:t>[Case V3], [SH, perfect sync], [FR1], [ BS height = {4,8}m</w:t>
              </w:r>
            </w:ins>
          </w:p>
          <w:p w14:paraId="49605654" w14:textId="77777777" w:rsidR="00AA744A" w:rsidRDefault="00944D31">
            <w:pPr>
              <w:pStyle w:val="TAC"/>
              <w:rPr>
                <w:ins w:id="3133" w:author="TR Rapporteur (Ericsson)" w:date="2020-11-11T03:35:00Z"/>
              </w:rPr>
            </w:pPr>
            <w:ins w:id="3134" w:author="TR Rapporteur (Ericsson)" w:date="2020-11-11T03:35:00Z">
              <w:r>
                <w:t>UE height =1.5m] [UL-AOA+ZOA, MUSIC, select based on first/median peak]</w:t>
              </w:r>
            </w:ins>
          </w:p>
        </w:tc>
        <w:tc>
          <w:tcPr>
            <w:tcW w:w="2257" w:type="dxa"/>
            <w:vAlign w:val="center"/>
          </w:tcPr>
          <w:p w14:paraId="49605655" w14:textId="77777777" w:rsidR="00AA744A" w:rsidRDefault="00944D31">
            <w:pPr>
              <w:pStyle w:val="TAC"/>
              <w:rPr>
                <w:ins w:id="3135" w:author="TR Rapporteur (Ericsson)" w:date="2020-11-11T03:35:00Z"/>
              </w:rPr>
            </w:pPr>
            <w:ins w:id="3136" w:author="TR Rapporteur (Ericsson)" w:date="2020-11-11T03:35:00Z">
              <w:r>
                <w:t>0.82</w:t>
              </w:r>
            </w:ins>
          </w:p>
        </w:tc>
        <w:tc>
          <w:tcPr>
            <w:tcW w:w="2257" w:type="dxa"/>
            <w:vAlign w:val="center"/>
          </w:tcPr>
          <w:p w14:paraId="49605656" w14:textId="77777777" w:rsidR="00AA744A" w:rsidRDefault="00944D31">
            <w:pPr>
              <w:pStyle w:val="TAC"/>
              <w:rPr>
                <w:ins w:id="3137" w:author="TR Rapporteur (Ericsson)" w:date="2020-11-11T03:35:00Z"/>
              </w:rPr>
            </w:pPr>
            <w:ins w:id="3138" w:author="TR Rapporteur (Ericsson)" w:date="2020-11-11T03:35:00Z">
              <w:r>
                <w:t>Yes</w:t>
              </w:r>
            </w:ins>
          </w:p>
        </w:tc>
      </w:tr>
      <w:tr w:rsidR="00AA744A" w14:paraId="4960565C" w14:textId="77777777">
        <w:trPr>
          <w:trHeight w:val="53"/>
          <w:jc w:val="center"/>
          <w:ins w:id="3139" w:author="TR Rapporteur (Ericsson)" w:date="2020-11-11T03:35:00Z"/>
        </w:trPr>
        <w:tc>
          <w:tcPr>
            <w:tcW w:w="2585" w:type="dxa"/>
            <w:vAlign w:val="center"/>
          </w:tcPr>
          <w:p w14:paraId="49605658" w14:textId="77777777" w:rsidR="00AA744A" w:rsidRDefault="00944D31">
            <w:pPr>
              <w:pStyle w:val="TAC"/>
              <w:rPr>
                <w:ins w:id="3140" w:author="TR Rapporteur (Ericsson)" w:date="2020-11-11T03:35:00Z"/>
              </w:rPr>
            </w:pPr>
            <w:ins w:id="3141" w:author="TR Rapporteur (Ericsson)" w:date="2020-11-11T03:35:00Z">
              <w:r>
                <w:t>[Case V4], [DH, perfect sync], [FR1], [ BS height = {4,8}m</w:t>
              </w:r>
            </w:ins>
          </w:p>
          <w:p w14:paraId="49605659" w14:textId="77777777" w:rsidR="00AA744A" w:rsidRDefault="00944D31">
            <w:pPr>
              <w:pStyle w:val="TAC"/>
              <w:rPr>
                <w:ins w:id="3142" w:author="TR Rapporteur (Ericsson)" w:date="2020-11-11T03:35:00Z"/>
              </w:rPr>
            </w:pPr>
            <w:ins w:id="3143" w:author="TR Rapporteur (Ericsson)" w:date="2020-11-11T03:35:00Z">
              <w:r>
                <w:t>UE height =1.5m] [UL-AOA+ZOA, MUSIC, select based on first/median peak]</w:t>
              </w:r>
            </w:ins>
          </w:p>
        </w:tc>
        <w:tc>
          <w:tcPr>
            <w:tcW w:w="2257" w:type="dxa"/>
            <w:vAlign w:val="center"/>
          </w:tcPr>
          <w:p w14:paraId="4960565A" w14:textId="77777777" w:rsidR="00AA744A" w:rsidRDefault="00944D31">
            <w:pPr>
              <w:pStyle w:val="TAC"/>
              <w:rPr>
                <w:ins w:id="3144" w:author="TR Rapporteur (Ericsson)" w:date="2020-11-11T03:35:00Z"/>
              </w:rPr>
            </w:pPr>
            <w:ins w:id="3145" w:author="TR Rapporteur (Ericsson)" w:date="2020-11-11T03:35:00Z">
              <w:r>
                <w:t>1.39</w:t>
              </w:r>
            </w:ins>
          </w:p>
        </w:tc>
        <w:tc>
          <w:tcPr>
            <w:tcW w:w="2257" w:type="dxa"/>
            <w:vAlign w:val="center"/>
          </w:tcPr>
          <w:p w14:paraId="4960565B" w14:textId="77777777" w:rsidR="00AA744A" w:rsidRDefault="00944D31">
            <w:pPr>
              <w:pStyle w:val="TAC"/>
              <w:rPr>
                <w:ins w:id="3146" w:author="TR Rapporteur (Ericsson)" w:date="2020-11-11T03:35:00Z"/>
              </w:rPr>
            </w:pPr>
            <w:ins w:id="3147" w:author="TR Rapporteur (Ericsson)" w:date="2020-11-11T03:35:00Z">
              <w:r>
                <w:t>0.39</w:t>
              </w:r>
            </w:ins>
          </w:p>
        </w:tc>
      </w:tr>
      <w:tr w:rsidR="00AA744A" w14:paraId="49605661" w14:textId="77777777">
        <w:trPr>
          <w:trHeight w:val="53"/>
          <w:jc w:val="center"/>
          <w:ins w:id="3148" w:author="TR Rapporteur (Ericsson)" w:date="2020-11-11T03:35:00Z"/>
        </w:trPr>
        <w:tc>
          <w:tcPr>
            <w:tcW w:w="2585" w:type="dxa"/>
            <w:vAlign w:val="center"/>
          </w:tcPr>
          <w:p w14:paraId="4960565D" w14:textId="77777777" w:rsidR="00AA744A" w:rsidRDefault="00944D31">
            <w:pPr>
              <w:pStyle w:val="TAC"/>
              <w:rPr>
                <w:ins w:id="3149" w:author="TR Rapporteur (Ericsson)" w:date="2020-11-11T03:35:00Z"/>
              </w:rPr>
            </w:pPr>
            <w:ins w:id="3150" w:author="TR Rapporteur (Ericsson)" w:date="2020-11-11T03:35:00Z">
              <w:r>
                <w:t>[Case V5], [SH, perfect sync], [FR1], [ BS height = 8m</w:t>
              </w:r>
            </w:ins>
          </w:p>
          <w:p w14:paraId="4960565E" w14:textId="77777777" w:rsidR="00AA744A" w:rsidRDefault="00944D31">
            <w:pPr>
              <w:pStyle w:val="TAC"/>
              <w:rPr>
                <w:ins w:id="3151" w:author="TR Rapporteur (Ericsson)" w:date="2020-11-11T03:35:00Z"/>
              </w:rPr>
            </w:pPr>
            <w:ins w:id="3152" w:author="TR Rapporteur (Ericsson)" w:date="2020-11-11T03:35:00Z">
              <w:r>
                <w:t>UE height =[0.5,2]m] [UL-AOA+ZOA, MUSIC, select based on first/median peak]</w:t>
              </w:r>
            </w:ins>
          </w:p>
        </w:tc>
        <w:tc>
          <w:tcPr>
            <w:tcW w:w="2257" w:type="dxa"/>
            <w:vAlign w:val="center"/>
          </w:tcPr>
          <w:p w14:paraId="4960565F" w14:textId="77777777" w:rsidR="00AA744A" w:rsidRDefault="00944D31">
            <w:pPr>
              <w:pStyle w:val="TAC"/>
              <w:rPr>
                <w:ins w:id="3153" w:author="TR Rapporteur (Ericsson)" w:date="2020-11-11T03:35:00Z"/>
              </w:rPr>
            </w:pPr>
            <w:ins w:id="3154" w:author="TR Rapporteur (Ericsson)" w:date="2020-11-11T03:35:00Z">
              <w:r>
                <w:t>1.05</w:t>
              </w:r>
            </w:ins>
          </w:p>
        </w:tc>
        <w:tc>
          <w:tcPr>
            <w:tcW w:w="2257" w:type="dxa"/>
            <w:vAlign w:val="center"/>
          </w:tcPr>
          <w:p w14:paraId="49605660" w14:textId="77777777" w:rsidR="00AA744A" w:rsidRDefault="00944D31">
            <w:pPr>
              <w:pStyle w:val="TAC"/>
              <w:rPr>
                <w:ins w:id="3155" w:author="TR Rapporteur (Ericsson)" w:date="2020-11-11T03:35:00Z"/>
              </w:rPr>
            </w:pPr>
            <w:ins w:id="3156" w:author="TR Rapporteur (Ericsson)" w:date="2020-11-11T03:35:00Z">
              <w:r>
                <w:t>0.05</w:t>
              </w:r>
            </w:ins>
          </w:p>
        </w:tc>
      </w:tr>
      <w:tr w:rsidR="00AA744A" w14:paraId="49605666" w14:textId="77777777">
        <w:trPr>
          <w:trHeight w:val="53"/>
          <w:jc w:val="center"/>
          <w:ins w:id="3157" w:author="TR Rapporteur (Ericsson)" w:date="2020-11-11T03:35:00Z"/>
        </w:trPr>
        <w:tc>
          <w:tcPr>
            <w:tcW w:w="2585" w:type="dxa"/>
            <w:vAlign w:val="center"/>
          </w:tcPr>
          <w:p w14:paraId="49605662" w14:textId="77777777" w:rsidR="00AA744A" w:rsidRDefault="00944D31">
            <w:pPr>
              <w:pStyle w:val="TAC"/>
              <w:rPr>
                <w:ins w:id="3158" w:author="TR Rapporteur (Ericsson)" w:date="2020-11-11T03:35:00Z"/>
              </w:rPr>
            </w:pPr>
            <w:ins w:id="3159" w:author="TR Rapporteur (Ericsson)" w:date="2020-11-11T03:35:00Z">
              <w:r>
                <w:t>[Case V6], [DH, perfect sync], [FR1], [ BS height = 8m</w:t>
              </w:r>
            </w:ins>
          </w:p>
          <w:p w14:paraId="49605663" w14:textId="77777777" w:rsidR="00AA744A" w:rsidRDefault="00944D31">
            <w:pPr>
              <w:pStyle w:val="TAC"/>
              <w:rPr>
                <w:ins w:id="3160" w:author="TR Rapporteur (Ericsson)" w:date="2020-11-11T03:35:00Z"/>
              </w:rPr>
            </w:pPr>
            <w:ins w:id="3161" w:author="TR Rapporteur (Ericsson)" w:date="2020-11-11T03:35:00Z">
              <w:r>
                <w:t>UE height =[0.5,2]m] [UL-AOA+ZOA, MUSIC, select based on first/median peak]</w:t>
              </w:r>
            </w:ins>
          </w:p>
        </w:tc>
        <w:tc>
          <w:tcPr>
            <w:tcW w:w="2257" w:type="dxa"/>
            <w:vAlign w:val="center"/>
          </w:tcPr>
          <w:p w14:paraId="49605664" w14:textId="77777777" w:rsidR="00AA744A" w:rsidRDefault="00944D31">
            <w:pPr>
              <w:pStyle w:val="TAC"/>
              <w:rPr>
                <w:ins w:id="3162" w:author="TR Rapporteur (Ericsson)" w:date="2020-11-11T03:35:00Z"/>
              </w:rPr>
            </w:pPr>
            <w:ins w:id="3163" w:author="TR Rapporteur (Ericsson)" w:date="2020-11-11T03:35:00Z">
              <w:r>
                <w:t>5.46</w:t>
              </w:r>
            </w:ins>
          </w:p>
        </w:tc>
        <w:tc>
          <w:tcPr>
            <w:tcW w:w="2257" w:type="dxa"/>
            <w:vAlign w:val="center"/>
          </w:tcPr>
          <w:p w14:paraId="49605665" w14:textId="77777777" w:rsidR="00AA744A" w:rsidRDefault="00944D31">
            <w:pPr>
              <w:pStyle w:val="TAC"/>
              <w:rPr>
                <w:ins w:id="3164" w:author="TR Rapporteur (Ericsson)" w:date="2020-11-11T03:35:00Z"/>
              </w:rPr>
            </w:pPr>
            <w:ins w:id="3165" w:author="TR Rapporteur (Ericsson)" w:date="2020-11-11T03:35:00Z">
              <w:r>
                <w:t>4.46</w:t>
              </w:r>
            </w:ins>
          </w:p>
        </w:tc>
      </w:tr>
      <w:tr w:rsidR="00AA744A" w14:paraId="4960566B" w14:textId="77777777">
        <w:trPr>
          <w:trHeight w:val="53"/>
          <w:jc w:val="center"/>
          <w:ins w:id="3166" w:author="TR Rapporteur (Ericsson)" w:date="2020-11-11T03:35:00Z"/>
        </w:trPr>
        <w:tc>
          <w:tcPr>
            <w:tcW w:w="2585" w:type="dxa"/>
            <w:vAlign w:val="center"/>
          </w:tcPr>
          <w:p w14:paraId="49605667" w14:textId="77777777" w:rsidR="00AA744A" w:rsidRDefault="00944D31">
            <w:pPr>
              <w:pStyle w:val="TAC"/>
              <w:rPr>
                <w:ins w:id="3167" w:author="TR Rapporteur (Ericsson)" w:date="2020-11-11T03:35:00Z"/>
              </w:rPr>
            </w:pPr>
            <w:ins w:id="3168" w:author="TR Rapporteur (Ericsson)" w:date="2020-11-11T03:35:00Z">
              <w:r>
                <w:t>[Case V7], [SH, perfect sync], [FR1], [ BS height = {4,8}m</w:t>
              </w:r>
            </w:ins>
          </w:p>
          <w:p w14:paraId="49605668" w14:textId="77777777" w:rsidR="00AA744A" w:rsidRDefault="00944D31">
            <w:pPr>
              <w:pStyle w:val="TAC"/>
              <w:rPr>
                <w:ins w:id="3169" w:author="TR Rapporteur (Ericsson)" w:date="2020-11-11T03:35:00Z"/>
              </w:rPr>
            </w:pPr>
            <w:ins w:id="3170" w:author="TR Rapporteur (Ericsson)" w:date="2020-11-11T03:35:00Z">
              <w:r>
                <w:t>UE height =[0.5,2]m] [UL-AOA+ZOA, MUSIC, select based on first/median peak]</w:t>
              </w:r>
            </w:ins>
          </w:p>
        </w:tc>
        <w:tc>
          <w:tcPr>
            <w:tcW w:w="2257" w:type="dxa"/>
            <w:vAlign w:val="center"/>
          </w:tcPr>
          <w:p w14:paraId="49605669" w14:textId="77777777" w:rsidR="00AA744A" w:rsidRDefault="00944D31">
            <w:pPr>
              <w:pStyle w:val="TAC"/>
              <w:rPr>
                <w:ins w:id="3171" w:author="TR Rapporteur (Ericsson)" w:date="2020-11-11T03:35:00Z"/>
              </w:rPr>
            </w:pPr>
            <w:ins w:id="3172" w:author="TR Rapporteur (Ericsson)" w:date="2020-11-11T03:35:00Z">
              <w:r>
                <w:t>1.21</w:t>
              </w:r>
            </w:ins>
          </w:p>
        </w:tc>
        <w:tc>
          <w:tcPr>
            <w:tcW w:w="2257" w:type="dxa"/>
            <w:vAlign w:val="center"/>
          </w:tcPr>
          <w:p w14:paraId="4960566A" w14:textId="77777777" w:rsidR="00AA744A" w:rsidRDefault="00944D31">
            <w:pPr>
              <w:pStyle w:val="TAC"/>
              <w:rPr>
                <w:ins w:id="3173" w:author="TR Rapporteur (Ericsson)" w:date="2020-11-11T03:35:00Z"/>
              </w:rPr>
            </w:pPr>
            <w:ins w:id="3174" w:author="TR Rapporteur (Ericsson)" w:date="2020-11-11T03:35:00Z">
              <w:r>
                <w:t>0.21</w:t>
              </w:r>
            </w:ins>
          </w:p>
        </w:tc>
      </w:tr>
      <w:tr w:rsidR="00AA744A" w14:paraId="49605670" w14:textId="77777777">
        <w:trPr>
          <w:trHeight w:val="53"/>
          <w:jc w:val="center"/>
          <w:ins w:id="3175" w:author="TR Rapporteur (Ericsson)" w:date="2020-11-11T03:35:00Z"/>
        </w:trPr>
        <w:tc>
          <w:tcPr>
            <w:tcW w:w="2585" w:type="dxa"/>
            <w:vAlign w:val="center"/>
          </w:tcPr>
          <w:p w14:paraId="4960566C" w14:textId="77777777" w:rsidR="00AA744A" w:rsidRDefault="00944D31">
            <w:pPr>
              <w:pStyle w:val="TAC"/>
              <w:rPr>
                <w:ins w:id="3176" w:author="TR Rapporteur (Ericsson)" w:date="2020-11-11T03:35:00Z"/>
              </w:rPr>
            </w:pPr>
            <w:ins w:id="3177" w:author="TR Rapporteur (Ericsson)" w:date="2020-11-11T03:35:00Z">
              <w:r>
                <w:t>[Case V8], [DH, perfect sync], [FR1], [ BS height = {4,8}m</w:t>
              </w:r>
            </w:ins>
          </w:p>
          <w:p w14:paraId="4960566D" w14:textId="77777777" w:rsidR="00AA744A" w:rsidRDefault="00944D31">
            <w:pPr>
              <w:pStyle w:val="TAC"/>
              <w:rPr>
                <w:ins w:id="3178" w:author="TR Rapporteur (Ericsson)" w:date="2020-11-11T03:35:00Z"/>
              </w:rPr>
            </w:pPr>
            <w:ins w:id="3179" w:author="TR Rapporteur (Ericsson)" w:date="2020-11-11T03:35:00Z">
              <w:r>
                <w:t>UE height =[0.5,2]m] [UL-AOA+ZOA, MUSIC, select based on first/median peak]</w:t>
              </w:r>
            </w:ins>
          </w:p>
        </w:tc>
        <w:tc>
          <w:tcPr>
            <w:tcW w:w="2257" w:type="dxa"/>
            <w:vAlign w:val="center"/>
          </w:tcPr>
          <w:p w14:paraId="4960566E" w14:textId="77777777" w:rsidR="00AA744A" w:rsidRDefault="00944D31">
            <w:pPr>
              <w:pStyle w:val="TAC"/>
              <w:rPr>
                <w:ins w:id="3180" w:author="TR Rapporteur (Ericsson)" w:date="2020-11-11T03:35:00Z"/>
              </w:rPr>
            </w:pPr>
            <w:ins w:id="3181" w:author="TR Rapporteur (Ericsson)" w:date="2020-11-11T03:35:00Z">
              <w:r>
                <w:t>9.06</w:t>
              </w:r>
            </w:ins>
          </w:p>
        </w:tc>
        <w:tc>
          <w:tcPr>
            <w:tcW w:w="2257" w:type="dxa"/>
            <w:vAlign w:val="center"/>
          </w:tcPr>
          <w:p w14:paraId="4960566F" w14:textId="77777777" w:rsidR="00AA744A" w:rsidRDefault="00944D31">
            <w:pPr>
              <w:pStyle w:val="TAC"/>
              <w:rPr>
                <w:ins w:id="3182" w:author="TR Rapporteur (Ericsson)" w:date="2020-11-11T03:35:00Z"/>
              </w:rPr>
            </w:pPr>
            <w:ins w:id="3183" w:author="TR Rapporteur (Ericsson)" w:date="2020-11-11T03:35:00Z">
              <w:r>
                <w:t>8.06</w:t>
              </w:r>
            </w:ins>
          </w:p>
        </w:tc>
      </w:tr>
    </w:tbl>
    <w:p w14:paraId="49605671" w14:textId="77777777" w:rsidR="00AA744A" w:rsidRDefault="00944D31">
      <w:pPr>
        <w:pStyle w:val="Heading4"/>
        <w:rPr>
          <w:ins w:id="3184" w:author="TR Rapporteur (Ericsson)" w:date="2020-11-11T03:35:00Z"/>
        </w:rPr>
      </w:pPr>
      <w:bookmarkStart w:id="3185" w:name="_Toc55965276"/>
      <w:ins w:id="3186" w:author="TR Rapporteur (Ericsson)" w:date="2020-11-11T03:35:00Z">
        <w:r>
          <w:t>8.1.1.6</w:t>
        </w:r>
        <w:r>
          <w:tab/>
        </w:r>
        <w:proofErr w:type="gramStart"/>
        <w:r>
          <w:t>Observations  from</w:t>
        </w:r>
        <w:proofErr w:type="gramEnd"/>
        <w:r>
          <w:t xml:space="preserve"> source [12]</w:t>
        </w:r>
        <w:bookmarkEnd w:id="3185"/>
      </w:ins>
    </w:p>
    <w:p w14:paraId="49605672" w14:textId="77777777" w:rsidR="00AA744A" w:rsidRDefault="00944D31">
      <w:pPr>
        <w:rPr>
          <w:ins w:id="3187" w:author="TR Rapporteur (Ericsson)" w:date="2020-11-11T03:35:00Z"/>
        </w:rPr>
      </w:pPr>
      <w:ins w:id="3188" w:author="TR Rapporteur (Ericsson)" w:date="2020-11-11T03:35:00Z">
        <w:r>
          <w:t>Table 8.1.1.6-1 captures observations based on NR positioning evaluations results for horizontal location error.</w:t>
        </w:r>
      </w:ins>
    </w:p>
    <w:p w14:paraId="49605673" w14:textId="77777777" w:rsidR="00AA744A" w:rsidRDefault="00944D31">
      <w:pPr>
        <w:pStyle w:val="TH"/>
        <w:rPr>
          <w:ins w:id="3189" w:author="TR Rapporteur (Ericsson)" w:date="2020-11-11T03:35:00Z"/>
        </w:rPr>
      </w:pPr>
      <w:ins w:id="3190" w:author="TR Rapporteur (Ericsson)" w:date="2020-11-11T03:35:00Z">
        <w:r>
          <w:lastRenderedPageBreak/>
          <w:t xml:space="preserve">Table 8.1.1.6-1: Rel.16 NR positioning – horizontal accuracy performance summary </w:t>
        </w:r>
        <w:del w:id="3191" w:author="TR Rapporteur (Ericsson)" w:date="2020-11-11T05:12:00Z">
          <w:r>
            <w:delText>[X]</w:delText>
          </w:r>
        </w:del>
      </w:ins>
      <w:ins w:id="3192" w:author="TR Rapporteur (Ericsson)" w:date="2020-11-11T05:12:00Z">
        <w:r>
          <w:t>[12]</w:t>
        </w:r>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AA744A" w14:paraId="49605679" w14:textId="77777777">
        <w:trPr>
          <w:trHeight w:val="249"/>
          <w:jc w:val="center"/>
          <w:ins w:id="3193" w:author="TR Rapporteur (Ericsson)" w:date="2020-11-11T03:35:00Z"/>
        </w:trPr>
        <w:tc>
          <w:tcPr>
            <w:tcW w:w="2585" w:type="dxa"/>
            <w:vAlign w:val="center"/>
          </w:tcPr>
          <w:p w14:paraId="49605674" w14:textId="77777777" w:rsidR="00AA744A" w:rsidRDefault="00944D31">
            <w:pPr>
              <w:pStyle w:val="TAH"/>
              <w:rPr>
                <w:ins w:id="3194" w:author="TR Rapporteur (Ericsson)" w:date="2020-11-11T03:35:00Z"/>
              </w:rPr>
            </w:pPr>
            <w:ins w:id="3195" w:author="TR Rapporteur (Ericsson)" w:date="2020-11-11T03:35:00Z">
              <w:r>
                <w:t>Simulation case</w:t>
              </w:r>
            </w:ins>
          </w:p>
          <w:p w14:paraId="49605675" w14:textId="77777777" w:rsidR="00AA744A" w:rsidRDefault="00944D31">
            <w:pPr>
              <w:pStyle w:val="TAH"/>
              <w:rPr>
                <w:ins w:id="3196" w:author="TR Rapporteur (Ericsson)" w:date="2020-11-11T03:35:00Z"/>
              </w:rPr>
            </w:pPr>
            <w:ins w:id="3197" w:author="TR Rapporteur (Ericsson)" w:date="2020-11-11T03:35:00Z">
              <w:r>
                <w:t>(Horizontal Error)</w:t>
              </w:r>
            </w:ins>
          </w:p>
        </w:tc>
        <w:tc>
          <w:tcPr>
            <w:tcW w:w="2257" w:type="dxa"/>
          </w:tcPr>
          <w:p w14:paraId="49605676" w14:textId="77777777" w:rsidR="00AA744A" w:rsidRDefault="00944D31">
            <w:pPr>
              <w:pStyle w:val="TAH"/>
              <w:rPr>
                <w:ins w:id="3198" w:author="TR Rapporteur (Ericsson)" w:date="2020-11-11T03:35:00Z"/>
              </w:rPr>
            </w:pPr>
            <w:ins w:id="3199" w:author="TR Rapporteur (Ericsson)" w:date="2020-11-11T03:35:00Z">
              <w:r>
                <w:t xml:space="preserve">Accuracy achieved </w:t>
              </w:r>
              <w:proofErr w:type="gramStart"/>
              <w:r>
                <w:t>@[</w:t>
              </w:r>
              <w:proofErr w:type="gramEnd"/>
              <w:r>
                <w:t xml:space="preserve">90]% </w:t>
              </w:r>
            </w:ins>
          </w:p>
        </w:tc>
        <w:tc>
          <w:tcPr>
            <w:tcW w:w="2257" w:type="dxa"/>
          </w:tcPr>
          <w:p w14:paraId="49605677" w14:textId="77777777" w:rsidR="00AA744A" w:rsidRDefault="00944D31">
            <w:pPr>
              <w:pStyle w:val="TAH"/>
              <w:rPr>
                <w:ins w:id="3200" w:author="TR Rapporteur (Ericsson)" w:date="2020-11-11T03:35:00Z"/>
              </w:rPr>
            </w:pPr>
            <w:proofErr w:type="spellStart"/>
            <w:ins w:id="3201" w:author="TR Rapporteur (Ericsson)" w:date="2020-11-11T03:35:00Z">
              <w:r>
                <w:t>IIoT</w:t>
              </w:r>
              <w:proofErr w:type="spellEnd"/>
              <w:r>
                <w:t xml:space="preserve"> horizontal accuracy requirements of [0.2]m </w:t>
              </w:r>
              <w:proofErr w:type="gramStart"/>
              <w:r>
                <w:t>@[</w:t>
              </w:r>
              <w:proofErr w:type="gramEnd"/>
              <w:r>
                <w:t>90]%are met - Yes/No.</w:t>
              </w:r>
              <w:r>
                <w:br/>
                <w:t>If no, provide performance gaps @[90]%</w:t>
              </w:r>
            </w:ins>
          </w:p>
        </w:tc>
        <w:tc>
          <w:tcPr>
            <w:tcW w:w="2257" w:type="dxa"/>
            <w:vAlign w:val="center"/>
          </w:tcPr>
          <w:p w14:paraId="49605678" w14:textId="77777777" w:rsidR="00AA744A" w:rsidRDefault="00944D31">
            <w:pPr>
              <w:pStyle w:val="TAH"/>
              <w:rPr>
                <w:ins w:id="3202" w:author="TR Rapporteur (Ericsson)" w:date="2020-11-11T03:35:00Z"/>
              </w:rPr>
            </w:pPr>
            <w:proofErr w:type="spellStart"/>
            <w:ins w:id="3203" w:author="TR Rapporteur (Ericsson)" w:date="2020-11-11T03:35:00Z">
              <w:r>
                <w:t>IIoT</w:t>
              </w:r>
              <w:proofErr w:type="spellEnd"/>
              <w:r>
                <w:t xml:space="preserve"> horizontal accuracy requirements of [0.5]m </w:t>
              </w:r>
              <w:proofErr w:type="gramStart"/>
              <w:r>
                <w:t>@[</w:t>
              </w:r>
              <w:proofErr w:type="gramEnd"/>
              <w:r>
                <w:t>90]%are met - Yes/No.</w:t>
              </w:r>
              <w:r>
                <w:br/>
                <w:t>If no, provide performance gaps @[90]%</w:t>
              </w:r>
            </w:ins>
          </w:p>
        </w:tc>
      </w:tr>
      <w:tr w:rsidR="00AA744A" w14:paraId="4960567E" w14:textId="77777777">
        <w:trPr>
          <w:trHeight w:val="282"/>
          <w:jc w:val="center"/>
          <w:ins w:id="3204" w:author="TR Rapporteur (Ericsson)" w:date="2020-11-11T03:35:00Z"/>
        </w:trPr>
        <w:tc>
          <w:tcPr>
            <w:tcW w:w="2585" w:type="dxa"/>
            <w:vAlign w:val="center"/>
          </w:tcPr>
          <w:p w14:paraId="4960567A" w14:textId="77777777" w:rsidR="00AA744A" w:rsidRDefault="00944D31">
            <w:pPr>
              <w:pStyle w:val="TAC"/>
              <w:rPr>
                <w:ins w:id="3205" w:author="TR Rapporteur (Ericsson)" w:date="2020-11-11T03:35:00Z"/>
              </w:rPr>
            </w:pPr>
            <w:ins w:id="3206" w:author="TR Rapporteur (Ericsson)" w:date="2020-11-11T03:35:00Z">
              <w:r>
                <w:t>Case1, (InF-SH, FR1)</w:t>
              </w:r>
            </w:ins>
          </w:p>
        </w:tc>
        <w:tc>
          <w:tcPr>
            <w:tcW w:w="2257" w:type="dxa"/>
          </w:tcPr>
          <w:p w14:paraId="4960567B" w14:textId="77777777" w:rsidR="00AA744A" w:rsidRDefault="00944D31">
            <w:pPr>
              <w:pStyle w:val="TAC"/>
              <w:rPr>
                <w:ins w:id="3207" w:author="TR Rapporteur (Ericsson)" w:date="2020-11-11T03:35:00Z"/>
              </w:rPr>
            </w:pPr>
            <w:ins w:id="3208" w:author="TR Rapporteur (Ericsson)" w:date="2020-11-11T03:35:00Z">
              <w:r>
                <w:t>8.5</w:t>
              </w:r>
            </w:ins>
          </w:p>
        </w:tc>
        <w:tc>
          <w:tcPr>
            <w:tcW w:w="2257" w:type="dxa"/>
          </w:tcPr>
          <w:p w14:paraId="4960567C" w14:textId="77777777" w:rsidR="00AA744A" w:rsidRDefault="00944D31">
            <w:pPr>
              <w:pStyle w:val="TAC"/>
              <w:rPr>
                <w:ins w:id="3209" w:author="TR Rapporteur (Ericsson)" w:date="2020-11-11T03:35:00Z"/>
              </w:rPr>
            </w:pPr>
            <w:ins w:id="3210" w:author="TR Rapporteur (Ericsson)" w:date="2020-11-11T03:35:00Z">
              <w:r>
                <w:t>No, 8.3</w:t>
              </w:r>
            </w:ins>
          </w:p>
        </w:tc>
        <w:tc>
          <w:tcPr>
            <w:tcW w:w="2257" w:type="dxa"/>
            <w:vAlign w:val="center"/>
          </w:tcPr>
          <w:p w14:paraId="4960567D" w14:textId="77777777" w:rsidR="00AA744A" w:rsidRDefault="00944D31">
            <w:pPr>
              <w:pStyle w:val="TAC"/>
              <w:rPr>
                <w:ins w:id="3211" w:author="TR Rapporteur (Ericsson)" w:date="2020-11-11T03:35:00Z"/>
              </w:rPr>
            </w:pPr>
            <w:ins w:id="3212" w:author="TR Rapporteur (Ericsson)" w:date="2020-11-11T03:35:00Z">
              <w:r>
                <w:t>No, 8.00</w:t>
              </w:r>
            </w:ins>
          </w:p>
        </w:tc>
      </w:tr>
      <w:tr w:rsidR="00AA744A" w14:paraId="49605683" w14:textId="77777777">
        <w:trPr>
          <w:trHeight w:val="53"/>
          <w:jc w:val="center"/>
          <w:ins w:id="3213" w:author="TR Rapporteur (Ericsson)" w:date="2020-11-11T03:35:00Z"/>
        </w:trPr>
        <w:tc>
          <w:tcPr>
            <w:tcW w:w="2585" w:type="dxa"/>
            <w:vAlign w:val="center"/>
          </w:tcPr>
          <w:p w14:paraId="4960567F" w14:textId="77777777" w:rsidR="00AA744A" w:rsidRDefault="00944D31">
            <w:pPr>
              <w:pStyle w:val="TAC"/>
              <w:rPr>
                <w:ins w:id="3214" w:author="TR Rapporteur (Ericsson)" w:date="2020-11-11T03:35:00Z"/>
              </w:rPr>
            </w:pPr>
            <w:ins w:id="3215" w:author="TR Rapporteur (Ericsson)" w:date="2020-11-11T03:35:00Z">
              <w:r>
                <w:t>Case2, (InF-DH, FR1)</w:t>
              </w:r>
            </w:ins>
          </w:p>
        </w:tc>
        <w:tc>
          <w:tcPr>
            <w:tcW w:w="2257" w:type="dxa"/>
          </w:tcPr>
          <w:p w14:paraId="49605680" w14:textId="77777777" w:rsidR="00AA744A" w:rsidRDefault="00944D31">
            <w:pPr>
              <w:pStyle w:val="TAC"/>
              <w:rPr>
                <w:ins w:id="3216" w:author="TR Rapporteur (Ericsson)" w:date="2020-11-11T03:35:00Z"/>
              </w:rPr>
            </w:pPr>
            <w:ins w:id="3217" w:author="TR Rapporteur (Ericsson)" w:date="2020-11-11T03:35:00Z">
              <w:r>
                <w:t>14.95</w:t>
              </w:r>
            </w:ins>
          </w:p>
        </w:tc>
        <w:tc>
          <w:tcPr>
            <w:tcW w:w="2257" w:type="dxa"/>
          </w:tcPr>
          <w:p w14:paraId="49605681" w14:textId="77777777" w:rsidR="00AA744A" w:rsidRDefault="00944D31">
            <w:pPr>
              <w:pStyle w:val="TAC"/>
              <w:rPr>
                <w:ins w:id="3218" w:author="TR Rapporteur (Ericsson)" w:date="2020-11-11T03:35:00Z"/>
              </w:rPr>
            </w:pPr>
            <w:ins w:id="3219" w:author="TR Rapporteur (Ericsson)" w:date="2020-11-11T03:35:00Z">
              <w:r>
                <w:t>No, 14.75</w:t>
              </w:r>
            </w:ins>
          </w:p>
        </w:tc>
        <w:tc>
          <w:tcPr>
            <w:tcW w:w="2257" w:type="dxa"/>
            <w:vAlign w:val="center"/>
          </w:tcPr>
          <w:p w14:paraId="49605682" w14:textId="77777777" w:rsidR="00AA744A" w:rsidRDefault="00944D31">
            <w:pPr>
              <w:pStyle w:val="TAC"/>
              <w:rPr>
                <w:ins w:id="3220" w:author="TR Rapporteur (Ericsson)" w:date="2020-11-11T03:35:00Z"/>
              </w:rPr>
            </w:pPr>
            <w:ins w:id="3221" w:author="TR Rapporteur (Ericsson)" w:date="2020-11-11T03:35:00Z">
              <w:r>
                <w:t>No, 14.55</w:t>
              </w:r>
            </w:ins>
          </w:p>
        </w:tc>
      </w:tr>
    </w:tbl>
    <w:p w14:paraId="49605684" w14:textId="77777777" w:rsidR="00AA744A" w:rsidRDefault="00AA744A">
      <w:pPr>
        <w:rPr>
          <w:ins w:id="3222" w:author="TR Rapporteur (Ericsson)" w:date="2020-11-11T03:35:00Z"/>
        </w:rPr>
      </w:pPr>
    </w:p>
    <w:p w14:paraId="49605685" w14:textId="77777777" w:rsidR="00AA744A" w:rsidRDefault="00944D31">
      <w:pPr>
        <w:pStyle w:val="Heading4"/>
        <w:rPr>
          <w:ins w:id="3223" w:author="TR Rapporteur (Ericsson)" w:date="2020-11-11T03:35:00Z"/>
        </w:rPr>
      </w:pPr>
      <w:bookmarkStart w:id="3224" w:name="_Toc55965277"/>
      <w:ins w:id="3225" w:author="TR Rapporteur (Ericsson)" w:date="2020-11-11T03:35:00Z">
        <w:r>
          <w:t>8.1.1.7</w:t>
        </w:r>
        <w:r>
          <w:tab/>
        </w:r>
        <w:proofErr w:type="gramStart"/>
        <w:r>
          <w:t>Observations  from</w:t>
        </w:r>
        <w:proofErr w:type="gramEnd"/>
        <w:r>
          <w:t xml:space="preserve"> source [10]</w:t>
        </w:r>
        <w:bookmarkEnd w:id="3224"/>
      </w:ins>
    </w:p>
    <w:p w14:paraId="49605686" w14:textId="77777777" w:rsidR="00AA744A" w:rsidRDefault="00944D31">
      <w:pPr>
        <w:rPr>
          <w:ins w:id="3226" w:author="TR Rapporteur (Ericsson)" w:date="2020-11-11T03:35:00Z"/>
        </w:rPr>
      </w:pPr>
      <w:ins w:id="3227" w:author="TR Rapporteur (Ericsson)" w:date="2020-11-11T03:35:00Z">
        <w:r>
          <w:t>Table 8.1.1.7-1 captures observations based on NR positioning evaluations results for horizontal location error.</w:t>
        </w:r>
      </w:ins>
    </w:p>
    <w:p w14:paraId="49605687" w14:textId="77777777" w:rsidR="00AA744A" w:rsidRDefault="00944D31">
      <w:pPr>
        <w:pStyle w:val="TH"/>
        <w:rPr>
          <w:ins w:id="3228" w:author="TR Rapporteur (Ericsson)" w:date="2020-11-11T03:35:00Z"/>
        </w:rPr>
      </w:pPr>
      <w:ins w:id="3229" w:author="TR Rapporteur (Ericsson)" w:date="2020-11-11T03:35:00Z">
        <w:r>
          <w:t>Table 8.1.1.7-1: Rel.16 NR positioning – horizontal accuracy performance summary</w:t>
        </w:r>
      </w:ins>
    </w:p>
    <w:tbl>
      <w:tblPr>
        <w:tblW w:w="5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9"/>
        <w:gridCol w:w="2634"/>
      </w:tblGrid>
      <w:tr w:rsidR="00AA744A" w14:paraId="4960568A" w14:textId="77777777">
        <w:trPr>
          <w:jc w:val="center"/>
          <w:ins w:id="3230" w:author="TR Rapporteur (Ericsson)" w:date="2020-11-11T03:35:00Z"/>
        </w:trPr>
        <w:tc>
          <w:tcPr>
            <w:tcW w:w="3179" w:type="dxa"/>
            <w:vAlign w:val="center"/>
          </w:tcPr>
          <w:p w14:paraId="49605688" w14:textId="77777777" w:rsidR="00AA744A" w:rsidRDefault="00944D31">
            <w:pPr>
              <w:pStyle w:val="TAH"/>
              <w:rPr>
                <w:ins w:id="3231" w:author="TR Rapporteur (Ericsson)" w:date="2020-11-11T03:35:00Z"/>
              </w:rPr>
            </w:pPr>
            <w:ins w:id="3232" w:author="TR Rapporteur (Ericsson)" w:date="2020-11-11T03:35:00Z">
              <w:r>
                <w:t>Simulation case (Horizontal Error)</w:t>
              </w:r>
            </w:ins>
          </w:p>
        </w:tc>
        <w:tc>
          <w:tcPr>
            <w:tcW w:w="2634" w:type="dxa"/>
          </w:tcPr>
          <w:p w14:paraId="49605689" w14:textId="77777777" w:rsidR="00AA744A" w:rsidRDefault="00944D31">
            <w:pPr>
              <w:pStyle w:val="TAH"/>
              <w:rPr>
                <w:ins w:id="3233" w:author="TR Rapporteur (Ericsson)" w:date="2020-11-11T03:35:00Z"/>
              </w:rPr>
            </w:pPr>
            <w:ins w:id="3234" w:author="TR Rapporteur (Ericsson)" w:date="2020-11-11T03:35:00Z">
              <w:r>
                <w:t xml:space="preserve">Accuracy achieved </w:t>
              </w:r>
              <w:proofErr w:type="gramStart"/>
              <w:r>
                <w:t>@[</w:t>
              </w:r>
              <w:proofErr w:type="gramEnd"/>
              <w:r>
                <w:t>90]%</w:t>
              </w:r>
            </w:ins>
          </w:p>
        </w:tc>
      </w:tr>
      <w:tr w:rsidR="00AA744A" w14:paraId="4960568D" w14:textId="77777777">
        <w:trPr>
          <w:jc w:val="center"/>
          <w:ins w:id="3235" w:author="TR Rapporteur (Ericsson)" w:date="2020-11-11T03:35:00Z"/>
        </w:trPr>
        <w:tc>
          <w:tcPr>
            <w:tcW w:w="3179" w:type="dxa"/>
          </w:tcPr>
          <w:p w14:paraId="4960568B" w14:textId="77777777" w:rsidR="00AA744A" w:rsidRDefault="00944D31">
            <w:pPr>
              <w:pStyle w:val="TAC"/>
              <w:rPr>
                <w:ins w:id="3236" w:author="TR Rapporteur (Ericsson)" w:date="2020-11-11T03:35:00Z"/>
              </w:rPr>
            </w:pPr>
            <w:ins w:id="3237" w:author="TR Rapporteur (Ericsson)" w:date="2020-11-11T03:35:00Z">
              <w:r>
                <w:t>Case 1, InF-SH, FR1, DL-TDOA</w:t>
              </w:r>
            </w:ins>
          </w:p>
        </w:tc>
        <w:tc>
          <w:tcPr>
            <w:tcW w:w="2634" w:type="dxa"/>
          </w:tcPr>
          <w:p w14:paraId="4960568C" w14:textId="77777777" w:rsidR="00AA744A" w:rsidRDefault="00944D31">
            <w:pPr>
              <w:pStyle w:val="TAC"/>
              <w:rPr>
                <w:ins w:id="3238" w:author="TR Rapporteur (Ericsson)" w:date="2020-11-11T03:35:00Z"/>
              </w:rPr>
            </w:pPr>
            <w:ins w:id="3239" w:author="TR Rapporteur (Ericsson)" w:date="2020-11-11T03:35:00Z">
              <w:r>
                <w:t>0.85</w:t>
              </w:r>
            </w:ins>
          </w:p>
        </w:tc>
      </w:tr>
      <w:tr w:rsidR="00AA744A" w14:paraId="49605690" w14:textId="77777777">
        <w:trPr>
          <w:jc w:val="center"/>
          <w:ins w:id="3240" w:author="TR Rapporteur (Ericsson)" w:date="2020-11-11T03:35:00Z"/>
        </w:trPr>
        <w:tc>
          <w:tcPr>
            <w:tcW w:w="3179" w:type="dxa"/>
          </w:tcPr>
          <w:p w14:paraId="4960568E" w14:textId="77777777" w:rsidR="00AA744A" w:rsidRDefault="00944D31">
            <w:pPr>
              <w:pStyle w:val="TAC"/>
              <w:rPr>
                <w:ins w:id="3241" w:author="TR Rapporteur (Ericsson)" w:date="2020-11-11T03:35:00Z"/>
              </w:rPr>
            </w:pPr>
            <w:ins w:id="3242" w:author="TR Rapporteur (Ericsson)" w:date="2020-11-11T03:35:00Z">
              <w:r>
                <w:t>Case 2, InF-DH, FR1, DL-TDOA</w:t>
              </w:r>
            </w:ins>
          </w:p>
        </w:tc>
        <w:tc>
          <w:tcPr>
            <w:tcW w:w="2634" w:type="dxa"/>
          </w:tcPr>
          <w:p w14:paraId="4960568F" w14:textId="77777777" w:rsidR="00AA744A" w:rsidRDefault="00944D31">
            <w:pPr>
              <w:pStyle w:val="TAC"/>
              <w:rPr>
                <w:ins w:id="3243" w:author="TR Rapporteur (Ericsson)" w:date="2020-11-11T03:35:00Z"/>
              </w:rPr>
            </w:pPr>
            <w:ins w:id="3244" w:author="TR Rapporteur (Ericsson)" w:date="2020-11-11T03:35:00Z">
              <w:r>
                <w:t>6.2</w:t>
              </w:r>
            </w:ins>
          </w:p>
        </w:tc>
      </w:tr>
      <w:tr w:rsidR="00AA744A" w14:paraId="49605693" w14:textId="77777777">
        <w:trPr>
          <w:jc w:val="center"/>
          <w:ins w:id="3245" w:author="TR Rapporteur (Ericsson)" w:date="2020-11-11T03:35:00Z"/>
        </w:trPr>
        <w:tc>
          <w:tcPr>
            <w:tcW w:w="3179" w:type="dxa"/>
          </w:tcPr>
          <w:p w14:paraId="49605691" w14:textId="77777777" w:rsidR="00AA744A" w:rsidRDefault="00944D31">
            <w:pPr>
              <w:pStyle w:val="TAC"/>
              <w:rPr>
                <w:ins w:id="3246" w:author="TR Rapporteur (Ericsson)" w:date="2020-11-11T03:35:00Z"/>
              </w:rPr>
            </w:pPr>
            <w:ins w:id="3247" w:author="TR Rapporteur (Ericsson)" w:date="2020-11-11T03:35:00Z">
              <w:r>
                <w:t>Case 3, InF-SH, FR2, DL-TDOA</w:t>
              </w:r>
            </w:ins>
          </w:p>
        </w:tc>
        <w:tc>
          <w:tcPr>
            <w:tcW w:w="2634" w:type="dxa"/>
          </w:tcPr>
          <w:p w14:paraId="49605692" w14:textId="77777777" w:rsidR="00AA744A" w:rsidRDefault="00944D31">
            <w:pPr>
              <w:pStyle w:val="TAC"/>
              <w:rPr>
                <w:ins w:id="3248" w:author="TR Rapporteur (Ericsson)" w:date="2020-11-11T03:35:00Z"/>
              </w:rPr>
            </w:pPr>
            <w:ins w:id="3249" w:author="TR Rapporteur (Ericsson)" w:date="2020-11-11T03:35:00Z">
              <w:r>
                <w:t>0.65</w:t>
              </w:r>
            </w:ins>
          </w:p>
        </w:tc>
      </w:tr>
      <w:tr w:rsidR="00AA744A" w14:paraId="49605696" w14:textId="77777777">
        <w:trPr>
          <w:jc w:val="center"/>
          <w:ins w:id="3250" w:author="TR Rapporteur (Ericsson)" w:date="2020-11-11T03:35:00Z"/>
        </w:trPr>
        <w:tc>
          <w:tcPr>
            <w:tcW w:w="3179" w:type="dxa"/>
          </w:tcPr>
          <w:p w14:paraId="49605694" w14:textId="77777777" w:rsidR="00AA744A" w:rsidRDefault="00944D31">
            <w:pPr>
              <w:pStyle w:val="TAC"/>
              <w:rPr>
                <w:ins w:id="3251" w:author="TR Rapporteur (Ericsson)" w:date="2020-11-11T03:35:00Z"/>
              </w:rPr>
            </w:pPr>
            <w:ins w:id="3252" w:author="TR Rapporteur (Ericsson)" w:date="2020-11-11T03:35:00Z">
              <w:r>
                <w:t>Case 4, InF-DH, FR2, DL-TDOA</w:t>
              </w:r>
            </w:ins>
          </w:p>
        </w:tc>
        <w:tc>
          <w:tcPr>
            <w:tcW w:w="2634" w:type="dxa"/>
          </w:tcPr>
          <w:p w14:paraId="49605695" w14:textId="77777777" w:rsidR="00AA744A" w:rsidRDefault="00944D31">
            <w:pPr>
              <w:pStyle w:val="TAC"/>
              <w:rPr>
                <w:ins w:id="3253" w:author="TR Rapporteur (Ericsson)" w:date="2020-11-11T03:35:00Z"/>
              </w:rPr>
            </w:pPr>
            <w:ins w:id="3254" w:author="TR Rapporteur (Ericsson)" w:date="2020-11-11T03:35:00Z">
              <w:r>
                <w:t>17.3</w:t>
              </w:r>
            </w:ins>
          </w:p>
        </w:tc>
      </w:tr>
      <w:tr w:rsidR="00AA744A" w14:paraId="49605699" w14:textId="77777777">
        <w:trPr>
          <w:jc w:val="center"/>
          <w:ins w:id="3255" w:author="TR Rapporteur (Ericsson)" w:date="2020-11-11T03:35:00Z"/>
        </w:trPr>
        <w:tc>
          <w:tcPr>
            <w:tcW w:w="3179" w:type="dxa"/>
          </w:tcPr>
          <w:p w14:paraId="49605697" w14:textId="77777777" w:rsidR="00AA744A" w:rsidRDefault="00944D31">
            <w:pPr>
              <w:pStyle w:val="TAC"/>
              <w:rPr>
                <w:ins w:id="3256" w:author="TR Rapporteur (Ericsson)" w:date="2020-11-11T03:35:00Z"/>
              </w:rPr>
            </w:pPr>
            <w:ins w:id="3257" w:author="TR Rapporteur (Ericsson)" w:date="2020-11-11T03:35:00Z">
              <w:r>
                <w:t>Case 5, InF-SH, FR1, UL-TDOA</w:t>
              </w:r>
            </w:ins>
          </w:p>
        </w:tc>
        <w:tc>
          <w:tcPr>
            <w:tcW w:w="2634" w:type="dxa"/>
          </w:tcPr>
          <w:p w14:paraId="49605698" w14:textId="77777777" w:rsidR="00AA744A" w:rsidRDefault="00944D31">
            <w:pPr>
              <w:pStyle w:val="TAC"/>
              <w:rPr>
                <w:ins w:id="3258" w:author="TR Rapporteur (Ericsson)" w:date="2020-11-11T03:35:00Z"/>
              </w:rPr>
            </w:pPr>
            <w:ins w:id="3259" w:author="TR Rapporteur (Ericsson)" w:date="2020-11-11T03:35:00Z">
              <w:r>
                <w:t>0.77</w:t>
              </w:r>
            </w:ins>
          </w:p>
        </w:tc>
      </w:tr>
      <w:tr w:rsidR="00AA744A" w14:paraId="4960569C" w14:textId="77777777">
        <w:trPr>
          <w:jc w:val="center"/>
          <w:ins w:id="3260" w:author="TR Rapporteur (Ericsson)" w:date="2020-11-11T03:35:00Z"/>
        </w:trPr>
        <w:tc>
          <w:tcPr>
            <w:tcW w:w="3179" w:type="dxa"/>
          </w:tcPr>
          <w:p w14:paraId="4960569A" w14:textId="77777777" w:rsidR="00AA744A" w:rsidRDefault="00944D31">
            <w:pPr>
              <w:pStyle w:val="TAC"/>
              <w:rPr>
                <w:ins w:id="3261" w:author="TR Rapporteur (Ericsson)" w:date="2020-11-11T03:35:00Z"/>
              </w:rPr>
            </w:pPr>
            <w:ins w:id="3262" w:author="TR Rapporteur (Ericsson)" w:date="2020-11-11T03:35:00Z">
              <w:r>
                <w:t>Case 6, InF-DH, FR1, UL-TDOA</w:t>
              </w:r>
            </w:ins>
          </w:p>
        </w:tc>
        <w:tc>
          <w:tcPr>
            <w:tcW w:w="2634" w:type="dxa"/>
          </w:tcPr>
          <w:p w14:paraId="4960569B" w14:textId="77777777" w:rsidR="00AA744A" w:rsidRDefault="00944D31">
            <w:pPr>
              <w:pStyle w:val="TAC"/>
              <w:rPr>
                <w:ins w:id="3263" w:author="TR Rapporteur (Ericsson)" w:date="2020-11-11T03:35:00Z"/>
              </w:rPr>
            </w:pPr>
            <w:ins w:id="3264" w:author="TR Rapporteur (Ericsson)" w:date="2020-11-11T03:35:00Z">
              <w:r>
                <w:t>6.13</w:t>
              </w:r>
            </w:ins>
          </w:p>
        </w:tc>
      </w:tr>
      <w:tr w:rsidR="00AA744A" w14:paraId="4960569F" w14:textId="77777777">
        <w:trPr>
          <w:jc w:val="center"/>
          <w:ins w:id="3265" w:author="TR Rapporteur (Ericsson)" w:date="2020-11-11T03:35:00Z"/>
        </w:trPr>
        <w:tc>
          <w:tcPr>
            <w:tcW w:w="3179" w:type="dxa"/>
          </w:tcPr>
          <w:p w14:paraId="4960569D" w14:textId="77777777" w:rsidR="00AA744A" w:rsidRDefault="00944D31">
            <w:pPr>
              <w:pStyle w:val="TAC"/>
              <w:rPr>
                <w:ins w:id="3266" w:author="TR Rapporteur (Ericsson)" w:date="2020-11-11T03:35:00Z"/>
              </w:rPr>
            </w:pPr>
            <w:ins w:id="3267" w:author="TR Rapporteur (Ericsson)" w:date="2020-11-11T03:35:00Z">
              <w:r>
                <w:t>Case 7, InF-SH, FR2, UL-TDOA</w:t>
              </w:r>
            </w:ins>
          </w:p>
        </w:tc>
        <w:tc>
          <w:tcPr>
            <w:tcW w:w="2634" w:type="dxa"/>
          </w:tcPr>
          <w:p w14:paraId="4960569E" w14:textId="77777777" w:rsidR="00AA744A" w:rsidRDefault="00944D31">
            <w:pPr>
              <w:pStyle w:val="TAC"/>
              <w:rPr>
                <w:ins w:id="3268" w:author="TR Rapporteur (Ericsson)" w:date="2020-11-11T03:35:00Z"/>
              </w:rPr>
            </w:pPr>
            <w:ins w:id="3269" w:author="TR Rapporteur (Ericsson)" w:date="2020-11-11T03:35:00Z">
              <w:r>
                <w:t>0.9</w:t>
              </w:r>
            </w:ins>
          </w:p>
        </w:tc>
      </w:tr>
      <w:tr w:rsidR="00AA744A" w14:paraId="496056A2" w14:textId="77777777">
        <w:trPr>
          <w:jc w:val="center"/>
          <w:ins w:id="3270" w:author="TR Rapporteur (Ericsson)" w:date="2020-11-11T03:35:00Z"/>
        </w:trPr>
        <w:tc>
          <w:tcPr>
            <w:tcW w:w="3179" w:type="dxa"/>
          </w:tcPr>
          <w:p w14:paraId="496056A0" w14:textId="77777777" w:rsidR="00AA744A" w:rsidRDefault="00944D31">
            <w:pPr>
              <w:pStyle w:val="TAC"/>
              <w:rPr>
                <w:ins w:id="3271" w:author="TR Rapporteur (Ericsson)" w:date="2020-11-11T03:35:00Z"/>
              </w:rPr>
            </w:pPr>
            <w:ins w:id="3272" w:author="TR Rapporteur (Ericsson)" w:date="2020-11-11T03:35:00Z">
              <w:r>
                <w:t>Case 8, InF-DH, FR2, UL-TDOA</w:t>
              </w:r>
            </w:ins>
          </w:p>
        </w:tc>
        <w:tc>
          <w:tcPr>
            <w:tcW w:w="2634" w:type="dxa"/>
          </w:tcPr>
          <w:p w14:paraId="496056A1" w14:textId="77777777" w:rsidR="00AA744A" w:rsidRDefault="00944D31">
            <w:pPr>
              <w:pStyle w:val="TAC"/>
              <w:rPr>
                <w:ins w:id="3273" w:author="TR Rapporteur (Ericsson)" w:date="2020-11-11T03:35:00Z"/>
              </w:rPr>
            </w:pPr>
            <w:ins w:id="3274" w:author="TR Rapporteur (Ericsson)" w:date="2020-11-11T03:35:00Z">
              <w:r>
                <w:t>16.9</w:t>
              </w:r>
            </w:ins>
          </w:p>
        </w:tc>
      </w:tr>
      <w:tr w:rsidR="00AA744A" w14:paraId="496056A5" w14:textId="77777777">
        <w:trPr>
          <w:jc w:val="center"/>
          <w:ins w:id="3275" w:author="TR Rapporteur (Ericsson)" w:date="2020-11-11T03:35:00Z"/>
        </w:trPr>
        <w:tc>
          <w:tcPr>
            <w:tcW w:w="3179" w:type="dxa"/>
          </w:tcPr>
          <w:p w14:paraId="496056A3" w14:textId="77777777" w:rsidR="00AA744A" w:rsidRDefault="00944D31">
            <w:pPr>
              <w:pStyle w:val="TAC"/>
              <w:rPr>
                <w:ins w:id="3276" w:author="TR Rapporteur (Ericsson)" w:date="2020-11-11T03:35:00Z"/>
              </w:rPr>
            </w:pPr>
            <w:ins w:id="3277" w:author="TR Rapporteur (Ericsson)" w:date="2020-11-11T03:35:00Z">
              <w:r>
                <w:t>Case 9, InF-SH, FR1, Multi-RTT</w:t>
              </w:r>
            </w:ins>
          </w:p>
        </w:tc>
        <w:tc>
          <w:tcPr>
            <w:tcW w:w="2634" w:type="dxa"/>
          </w:tcPr>
          <w:p w14:paraId="496056A4" w14:textId="77777777" w:rsidR="00AA744A" w:rsidRDefault="00944D31">
            <w:pPr>
              <w:pStyle w:val="TAC"/>
              <w:rPr>
                <w:ins w:id="3278" w:author="TR Rapporteur (Ericsson)" w:date="2020-11-11T03:35:00Z"/>
              </w:rPr>
            </w:pPr>
            <w:ins w:id="3279" w:author="TR Rapporteur (Ericsson)" w:date="2020-11-11T03:35:00Z">
              <w:r>
                <w:t>0.25</w:t>
              </w:r>
            </w:ins>
          </w:p>
        </w:tc>
      </w:tr>
      <w:tr w:rsidR="00AA744A" w14:paraId="496056A8" w14:textId="77777777">
        <w:trPr>
          <w:jc w:val="center"/>
          <w:ins w:id="3280" w:author="TR Rapporteur (Ericsson)" w:date="2020-11-11T03:35:00Z"/>
        </w:trPr>
        <w:tc>
          <w:tcPr>
            <w:tcW w:w="3179" w:type="dxa"/>
          </w:tcPr>
          <w:p w14:paraId="496056A6" w14:textId="77777777" w:rsidR="00AA744A" w:rsidRDefault="00944D31">
            <w:pPr>
              <w:pStyle w:val="TAC"/>
              <w:rPr>
                <w:ins w:id="3281" w:author="TR Rapporteur (Ericsson)" w:date="2020-11-11T03:35:00Z"/>
              </w:rPr>
            </w:pPr>
            <w:ins w:id="3282" w:author="TR Rapporteur (Ericsson)" w:date="2020-11-11T03:35:00Z">
              <w:r>
                <w:t>Case 10, InF-DH, FR1, Multi-RTT</w:t>
              </w:r>
            </w:ins>
          </w:p>
        </w:tc>
        <w:tc>
          <w:tcPr>
            <w:tcW w:w="2634" w:type="dxa"/>
          </w:tcPr>
          <w:p w14:paraId="496056A7" w14:textId="77777777" w:rsidR="00AA744A" w:rsidRDefault="00944D31">
            <w:pPr>
              <w:pStyle w:val="TAC"/>
              <w:rPr>
                <w:ins w:id="3283" w:author="TR Rapporteur (Ericsson)" w:date="2020-11-11T03:35:00Z"/>
              </w:rPr>
            </w:pPr>
            <w:ins w:id="3284" w:author="TR Rapporteur (Ericsson)" w:date="2020-11-11T03:35:00Z">
              <w:r>
                <w:t>16.3</w:t>
              </w:r>
            </w:ins>
          </w:p>
        </w:tc>
      </w:tr>
      <w:tr w:rsidR="00AA744A" w14:paraId="496056AB" w14:textId="77777777">
        <w:trPr>
          <w:jc w:val="center"/>
          <w:ins w:id="3285" w:author="TR Rapporteur (Ericsson)" w:date="2020-11-11T03:35:00Z"/>
        </w:trPr>
        <w:tc>
          <w:tcPr>
            <w:tcW w:w="3179" w:type="dxa"/>
          </w:tcPr>
          <w:p w14:paraId="496056A9" w14:textId="77777777" w:rsidR="00AA744A" w:rsidRDefault="00944D31">
            <w:pPr>
              <w:pStyle w:val="TAC"/>
              <w:rPr>
                <w:ins w:id="3286" w:author="TR Rapporteur (Ericsson)" w:date="2020-11-11T03:35:00Z"/>
              </w:rPr>
            </w:pPr>
            <w:ins w:id="3287" w:author="TR Rapporteur (Ericsson)" w:date="2020-11-11T03:35:00Z">
              <w:r>
                <w:t>Case 11, InF-SH, FR2, Multi-RTT</w:t>
              </w:r>
            </w:ins>
          </w:p>
        </w:tc>
        <w:tc>
          <w:tcPr>
            <w:tcW w:w="2634" w:type="dxa"/>
          </w:tcPr>
          <w:p w14:paraId="496056AA" w14:textId="77777777" w:rsidR="00AA744A" w:rsidRDefault="00944D31">
            <w:pPr>
              <w:pStyle w:val="TAC"/>
              <w:rPr>
                <w:ins w:id="3288" w:author="TR Rapporteur (Ericsson)" w:date="2020-11-11T03:35:00Z"/>
              </w:rPr>
            </w:pPr>
            <w:ins w:id="3289" w:author="TR Rapporteur (Ericsson)" w:date="2020-11-11T03:35:00Z">
              <w:r>
                <w:t>0.9</w:t>
              </w:r>
            </w:ins>
          </w:p>
        </w:tc>
      </w:tr>
      <w:tr w:rsidR="00AA744A" w14:paraId="496056AE" w14:textId="77777777">
        <w:trPr>
          <w:jc w:val="center"/>
          <w:ins w:id="3290" w:author="TR Rapporteur (Ericsson)" w:date="2020-11-11T03:35:00Z"/>
        </w:trPr>
        <w:tc>
          <w:tcPr>
            <w:tcW w:w="3179" w:type="dxa"/>
          </w:tcPr>
          <w:p w14:paraId="496056AC" w14:textId="77777777" w:rsidR="00AA744A" w:rsidRDefault="00944D31">
            <w:pPr>
              <w:pStyle w:val="TAC"/>
              <w:rPr>
                <w:ins w:id="3291" w:author="TR Rapporteur (Ericsson)" w:date="2020-11-11T03:35:00Z"/>
              </w:rPr>
            </w:pPr>
            <w:ins w:id="3292" w:author="TR Rapporteur (Ericsson)" w:date="2020-11-11T03:35:00Z">
              <w:r>
                <w:t>Case 12, InF-DH, FR2, Multi-RTT</w:t>
              </w:r>
            </w:ins>
          </w:p>
        </w:tc>
        <w:tc>
          <w:tcPr>
            <w:tcW w:w="2634" w:type="dxa"/>
          </w:tcPr>
          <w:p w14:paraId="496056AD" w14:textId="77777777" w:rsidR="00AA744A" w:rsidRDefault="00944D31">
            <w:pPr>
              <w:pStyle w:val="TAC"/>
              <w:rPr>
                <w:ins w:id="3293" w:author="TR Rapporteur (Ericsson)" w:date="2020-11-11T03:35:00Z"/>
              </w:rPr>
            </w:pPr>
            <w:ins w:id="3294" w:author="TR Rapporteur (Ericsson)" w:date="2020-11-11T03:35:00Z">
              <w:r>
                <w:t>7.72</w:t>
              </w:r>
            </w:ins>
          </w:p>
        </w:tc>
      </w:tr>
    </w:tbl>
    <w:p w14:paraId="496056AF" w14:textId="77777777" w:rsidR="00AA744A" w:rsidRDefault="00AA744A">
      <w:pPr>
        <w:rPr>
          <w:ins w:id="3295" w:author="TR Rapporteur (Ericsson)" w:date="2020-11-11T03:35:00Z"/>
        </w:rPr>
      </w:pPr>
    </w:p>
    <w:p w14:paraId="496056B0" w14:textId="77777777" w:rsidR="00AA744A" w:rsidRDefault="00944D31">
      <w:pPr>
        <w:rPr>
          <w:ins w:id="3296" w:author="TR Rapporteur (Ericsson)" w:date="2020-11-11T03:35:00Z"/>
        </w:rPr>
      </w:pPr>
      <w:ins w:id="3297" w:author="TR Rapporteur (Ericsson)" w:date="2020-11-11T03:35:00Z">
        <w:r>
          <w:t>Table 8.1.1.7-2 captures observations based on NR positioning evaluations results for vertical location error.</w:t>
        </w:r>
      </w:ins>
    </w:p>
    <w:p w14:paraId="496056B1" w14:textId="77777777" w:rsidR="00AA744A" w:rsidRDefault="00944D31">
      <w:pPr>
        <w:pStyle w:val="TH"/>
        <w:rPr>
          <w:ins w:id="3298" w:author="TR Rapporteur (Ericsson)" w:date="2020-11-11T03:35:00Z"/>
        </w:rPr>
      </w:pPr>
      <w:ins w:id="3299" w:author="TR Rapporteur (Ericsson)" w:date="2020-11-11T03:35:00Z">
        <w:r>
          <w:t>Table 8.1.1.7-2: Rel.16 NR positioning – vertical accuracy performance summary</w:t>
        </w:r>
      </w:ins>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8"/>
        <w:gridCol w:w="2776"/>
      </w:tblGrid>
      <w:tr w:rsidR="00AA744A" w14:paraId="496056B4" w14:textId="77777777">
        <w:trPr>
          <w:jc w:val="center"/>
          <w:ins w:id="3300" w:author="TR Rapporteur (Ericsson)" w:date="2020-11-11T03:35:00Z"/>
        </w:trPr>
        <w:tc>
          <w:tcPr>
            <w:tcW w:w="2748" w:type="dxa"/>
            <w:vAlign w:val="center"/>
          </w:tcPr>
          <w:p w14:paraId="496056B2" w14:textId="77777777" w:rsidR="00AA744A" w:rsidRDefault="00944D31">
            <w:pPr>
              <w:pStyle w:val="TAH"/>
              <w:rPr>
                <w:ins w:id="3301" w:author="TR Rapporteur (Ericsson)" w:date="2020-11-11T03:35:00Z"/>
              </w:rPr>
            </w:pPr>
            <w:ins w:id="3302" w:author="TR Rapporteur (Ericsson)" w:date="2020-11-11T03:35:00Z">
              <w:r>
                <w:t>Simulation case (Vertical Error)</w:t>
              </w:r>
            </w:ins>
          </w:p>
        </w:tc>
        <w:tc>
          <w:tcPr>
            <w:tcW w:w="2776" w:type="dxa"/>
          </w:tcPr>
          <w:p w14:paraId="496056B3" w14:textId="77777777" w:rsidR="00AA744A" w:rsidRDefault="00944D31">
            <w:pPr>
              <w:pStyle w:val="TAH"/>
              <w:rPr>
                <w:ins w:id="3303" w:author="TR Rapporteur (Ericsson)" w:date="2020-11-11T03:35:00Z"/>
              </w:rPr>
            </w:pPr>
            <w:ins w:id="3304" w:author="TR Rapporteur (Ericsson)" w:date="2020-11-11T03:35:00Z">
              <w:r>
                <w:t xml:space="preserve">Accuracy achieved </w:t>
              </w:r>
              <w:proofErr w:type="gramStart"/>
              <w:r>
                <w:t>@[</w:t>
              </w:r>
              <w:proofErr w:type="gramEnd"/>
              <w:r>
                <w:t xml:space="preserve">90]% </w:t>
              </w:r>
            </w:ins>
          </w:p>
        </w:tc>
      </w:tr>
      <w:tr w:rsidR="00AA744A" w14:paraId="496056B7" w14:textId="77777777">
        <w:trPr>
          <w:jc w:val="center"/>
          <w:ins w:id="3305" w:author="TR Rapporteur (Ericsson)" w:date="2020-11-11T03:35:00Z"/>
        </w:trPr>
        <w:tc>
          <w:tcPr>
            <w:tcW w:w="2748" w:type="dxa"/>
          </w:tcPr>
          <w:p w14:paraId="496056B5" w14:textId="77777777" w:rsidR="00AA744A" w:rsidRDefault="00944D31">
            <w:pPr>
              <w:pStyle w:val="TAC"/>
              <w:rPr>
                <w:ins w:id="3306" w:author="TR Rapporteur (Ericsson)" w:date="2020-11-11T03:35:00Z"/>
              </w:rPr>
            </w:pPr>
            <w:ins w:id="3307" w:author="TR Rapporteur (Ericsson)" w:date="2020-11-11T03:35:00Z">
              <w:r>
                <w:t>Case 1, InF-SH, FR1, DL-TDOA</w:t>
              </w:r>
            </w:ins>
          </w:p>
        </w:tc>
        <w:tc>
          <w:tcPr>
            <w:tcW w:w="2776" w:type="dxa"/>
          </w:tcPr>
          <w:p w14:paraId="496056B6" w14:textId="77777777" w:rsidR="00AA744A" w:rsidRDefault="00944D31">
            <w:pPr>
              <w:pStyle w:val="TAC"/>
              <w:rPr>
                <w:ins w:id="3308" w:author="TR Rapporteur (Ericsson)" w:date="2020-11-11T03:35:00Z"/>
              </w:rPr>
            </w:pPr>
            <w:ins w:id="3309" w:author="TR Rapporteur (Ericsson)" w:date="2020-11-11T03:35:00Z">
              <w:r>
                <w:t>8.5</w:t>
              </w:r>
            </w:ins>
          </w:p>
        </w:tc>
      </w:tr>
      <w:tr w:rsidR="00AA744A" w14:paraId="496056BA" w14:textId="77777777">
        <w:trPr>
          <w:jc w:val="center"/>
          <w:ins w:id="3310" w:author="TR Rapporteur (Ericsson)" w:date="2020-11-11T03:35:00Z"/>
        </w:trPr>
        <w:tc>
          <w:tcPr>
            <w:tcW w:w="2748" w:type="dxa"/>
          </w:tcPr>
          <w:p w14:paraId="496056B8" w14:textId="77777777" w:rsidR="00AA744A" w:rsidRDefault="00944D31">
            <w:pPr>
              <w:pStyle w:val="TAC"/>
              <w:rPr>
                <w:ins w:id="3311" w:author="TR Rapporteur (Ericsson)" w:date="2020-11-11T03:35:00Z"/>
              </w:rPr>
            </w:pPr>
            <w:ins w:id="3312" w:author="TR Rapporteur (Ericsson)" w:date="2020-11-11T03:35:00Z">
              <w:r>
                <w:t>Case 2, InF-DH, FR1, DL-TDOA</w:t>
              </w:r>
            </w:ins>
          </w:p>
        </w:tc>
        <w:tc>
          <w:tcPr>
            <w:tcW w:w="2776" w:type="dxa"/>
          </w:tcPr>
          <w:p w14:paraId="496056B9" w14:textId="77777777" w:rsidR="00AA744A" w:rsidRDefault="00944D31">
            <w:pPr>
              <w:pStyle w:val="TAC"/>
              <w:rPr>
                <w:ins w:id="3313" w:author="TR Rapporteur (Ericsson)" w:date="2020-11-11T03:35:00Z"/>
              </w:rPr>
            </w:pPr>
            <w:ins w:id="3314" w:author="TR Rapporteur (Ericsson)" w:date="2020-11-11T03:35:00Z">
              <w:r>
                <w:t>12.6</w:t>
              </w:r>
            </w:ins>
          </w:p>
        </w:tc>
      </w:tr>
      <w:tr w:rsidR="00AA744A" w14:paraId="496056BD" w14:textId="77777777">
        <w:trPr>
          <w:jc w:val="center"/>
          <w:ins w:id="3315" w:author="TR Rapporteur (Ericsson)" w:date="2020-11-11T03:35:00Z"/>
        </w:trPr>
        <w:tc>
          <w:tcPr>
            <w:tcW w:w="2748" w:type="dxa"/>
          </w:tcPr>
          <w:p w14:paraId="496056BB" w14:textId="77777777" w:rsidR="00AA744A" w:rsidRDefault="00944D31">
            <w:pPr>
              <w:pStyle w:val="TAC"/>
              <w:rPr>
                <w:ins w:id="3316" w:author="TR Rapporteur (Ericsson)" w:date="2020-11-11T03:35:00Z"/>
              </w:rPr>
            </w:pPr>
            <w:ins w:id="3317" w:author="TR Rapporteur (Ericsson)" w:date="2020-11-11T03:35:00Z">
              <w:r>
                <w:t>Case 3, InF-SH, FR2, DL-TDOA</w:t>
              </w:r>
            </w:ins>
          </w:p>
        </w:tc>
        <w:tc>
          <w:tcPr>
            <w:tcW w:w="2776" w:type="dxa"/>
          </w:tcPr>
          <w:p w14:paraId="496056BC" w14:textId="77777777" w:rsidR="00AA744A" w:rsidRDefault="00944D31">
            <w:pPr>
              <w:pStyle w:val="TAC"/>
              <w:rPr>
                <w:ins w:id="3318" w:author="TR Rapporteur (Ericsson)" w:date="2020-11-11T03:35:00Z"/>
              </w:rPr>
            </w:pPr>
            <w:ins w:id="3319" w:author="TR Rapporteur (Ericsson)" w:date="2020-11-11T03:35:00Z">
              <w:r>
                <w:t>12.88</w:t>
              </w:r>
            </w:ins>
          </w:p>
        </w:tc>
      </w:tr>
      <w:tr w:rsidR="00AA744A" w14:paraId="496056C0" w14:textId="77777777">
        <w:trPr>
          <w:jc w:val="center"/>
          <w:ins w:id="3320" w:author="TR Rapporteur (Ericsson)" w:date="2020-11-11T03:35:00Z"/>
        </w:trPr>
        <w:tc>
          <w:tcPr>
            <w:tcW w:w="2748" w:type="dxa"/>
          </w:tcPr>
          <w:p w14:paraId="496056BE" w14:textId="77777777" w:rsidR="00AA744A" w:rsidRDefault="00944D31">
            <w:pPr>
              <w:pStyle w:val="TAC"/>
              <w:rPr>
                <w:ins w:id="3321" w:author="TR Rapporteur (Ericsson)" w:date="2020-11-11T03:35:00Z"/>
              </w:rPr>
            </w:pPr>
            <w:ins w:id="3322" w:author="TR Rapporteur (Ericsson)" w:date="2020-11-11T03:35:00Z">
              <w:r>
                <w:t>Case 4, InF-DH, FR2, DL-TDOA</w:t>
              </w:r>
            </w:ins>
          </w:p>
        </w:tc>
        <w:tc>
          <w:tcPr>
            <w:tcW w:w="2776" w:type="dxa"/>
          </w:tcPr>
          <w:p w14:paraId="496056BF" w14:textId="77777777" w:rsidR="00AA744A" w:rsidRDefault="00944D31">
            <w:pPr>
              <w:pStyle w:val="TAC"/>
              <w:rPr>
                <w:ins w:id="3323" w:author="TR Rapporteur (Ericsson)" w:date="2020-11-11T03:35:00Z"/>
              </w:rPr>
            </w:pPr>
            <w:ins w:id="3324" w:author="TR Rapporteur (Ericsson)" w:date="2020-11-11T03:35:00Z">
              <w:r>
                <w:t>63.4</w:t>
              </w:r>
            </w:ins>
          </w:p>
        </w:tc>
      </w:tr>
      <w:tr w:rsidR="00AA744A" w14:paraId="496056C3" w14:textId="77777777">
        <w:trPr>
          <w:jc w:val="center"/>
          <w:ins w:id="3325" w:author="TR Rapporteur (Ericsson)" w:date="2020-11-11T03:35:00Z"/>
        </w:trPr>
        <w:tc>
          <w:tcPr>
            <w:tcW w:w="2748" w:type="dxa"/>
          </w:tcPr>
          <w:p w14:paraId="496056C1" w14:textId="77777777" w:rsidR="00AA744A" w:rsidRDefault="00944D31">
            <w:pPr>
              <w:pStyle w:val="TAC"/>
              <w:rPr>
                <w:ins w:id="3326" w:author="TR Rapporteur (Ericsson)" w:date="2020-11-11T03:35:00Z"/>
              </w:rPr>
            </w:pPr>
            <w:ins w:id="3327" w:author="TR Rapporteur (Ericsson)" w:date="2020-11-11T03:35:00Z">
              <w:r>
                <w:t>Case 5, InF-SH, FR1, UL-TDOA</w:t>
              </w:r>
            </w:ins>
          </w:p>
        </w:tc>
        <w:tc>
          <w:tcPr>
            <w:tcW w:w="2776" w:type="dxa"/>
            <w:vAlign w:val="center"/>
          </w:tcPr>
          <w:p w14:paraId="496056C2" w14:textId="77777777" w:rsidR="00AA744A" w:rsidRDefault="00944D31">
            <w:pPr>
              <w:pStyle w:val="TAC"/>
              <w:rPr>
                <w:ins w:id="3328" w:author="TR Rapporteur (Ericsson)" w:date="2020-11-11T03:35:00Z"/>
              </w:rPr>
            </w:pPr>
            <w:ins w:id="3329" w:author="TR Rapporteur (Ericsson)" w:date="2020-11-11T03:35:00Z">
              <w:r>
                <w:t>12.9</w:t>
              </w:r>
            </w:ins>
          </w:p>
        </w:tc>
      </w:tr>
      <w:tr w:rsidR="00AA744A" w14:paraId="496056C6" w14:textId="77777777">
        <w:trPr>
          <w:jc w:val="center"/>
          <w:ins w:id="3330" w:author="TR Rapporteur (Ericsson)" w:date="2020-11-11T03:35:00Z"/>
        </w:trPr>
        <w:tc>
          <w:tcPr>
            <w:tcW w:w="2748" w:type="dxa"/>
          </w:tcPr>
          <w:p w14:paraId="496056C4" w14:textId="77777777" w:rsidR="00AA744A" w:rsidRDefault="00944D31">
            <w:pPr>
              <w:pStyle w:val="TAC"/>
              <w:rPr>
                <w:ins w:id="3331" w:author="TR Rapporteur (Ericsson)" w:date="2020-11-11T03:35:00Z"/>
              </w:rPr>
            </w:pPr>
            <w:ins w:id="3332" w:author="TR Rapporteur (Ericsson)" w:date="2020-11-11T03:35:00Z">
              <w:r>
                <w:t>Case 6, InF-DH, FR1, UL-TDOA</w:t>
              </w:r>
            </w:ins>
          </w:p>
        </w:tc>
        <w:tc>
          <w:tcPr>
            <w:tcW w:w="2776" w:type="dxa"/>
            <w:vAlign w:val="center"/>
          </w:tcPr>
          <w:p w14:paraId="496056C5" w14:textId="77777777" w:rsidR="00AA744A" w:rsidRDefault="00944D31">
            <w:pPr>
              <w:pStyle w:val="TAC"/>
              <w:rPr>
                <w:ins w:id="3333" w:author="TR Rapporteur (Ericsson)" w:date="2020-11-11T03:35:00Z"/>
              </w:rPr>
            </w:pPr>
            <w:ins w:id="3334" w:author="TR Rapporteur (Ericsson)" w:date="2020-11-11T03:35:00Z">
              <w:r>
                <w:t>12.9</w:t>
              </w:r>
            </w:ins>
          </w:p>
        </w:tc>
      </w:tr>
      <w:tr w:rsidR="00AA744A" w14:paraId="496056C9" w14:textId="77777777">
        <w:trPr>
          <w:jc w:val="center"/>
          <w:ins w:id="3335" w:author="TR Rapporteur (Ericsson)" w:date="2020-11-11T03:35:00Z"/>
        </w:trPr>
        <w:tc>
          <w:tcPr>
            <w:tcW w:w="2748" w:type="dxa"/>
          </w:tcPr>
          <w:p w14:paraId="496056C7" w14:textId="77777777" w:rsidR="00AA744A" w:rsidRDefault="00944D31">
            <w:pPr>
              <w:pStyle w:val="TAC"/>
              <w:rPr>
                <w:ins w:id="3336" w:author="TR Rapporteur (Ericsson)" w:date="2020-11-11T03:35:00Z"/>
              </w:rPr>
            </w:pPr>
            <w:ins w:id="3337" w:author="TR Rapporteur (Ericsson)" w:date="2020-11-11T03:35:00Z">
              <w:r>
                <w:t>Case 7, InF-SH, FR2, UL-TDOA</w:t>
              </w:r>
            </w:ins>
          </w:p>
        </w:tc>
        <w:tc>
          <w:tcPr>
            <w:tcW w:w="2776" w:type="dxa"/>
          </w:tcPr>
          <w:p w14:paraId="496056C8" w14:textId="77777777" w:rsidR="00AA744A" w:rsidRDefault="00944D31">
            <w:pPr>
              <w:pStyle w:val="TAC"/>
              <w:rPr>
                <w:ins w:id="3338" w:author="TR Rapporteur (Ericsson)" w:date="2020-11-11T03:35:00Z"/>
              </w:rPr>
            </w:pPr>
            <w:ins w:id="3339" w:author="TR Rapporteur (Ericsson)" w:date="2020-11-11T03:35:00Z">
              <w:r>
                <w:t>13</w:t>
              </w:r>
            </w:ins>
          </w:p>
        </w:tc>
      </w:tr>
      <w:tr w:rsidR="00AA744A" w14:paraId="496056CC" w14:textId="77777777">
        <w:trPr>
          <w:jc w:val="center"/>
          <w:ins w:id="3340" w:author="TR Rapporteur (Ericsson)" w:date="2020-11-11T03:35:00Z"/>
        </w:trPr>
        <w:tc>
          <w:tcPr>
            <w:tcW w:w="2748" w:type="dxa"/>
          </w:tcPr>
          <w:p w14:paraId="496056CA" w14:textId="77777777" w:rsidR="00AA744A" w:rsidRDefault="00944D31">
            <w:pPr>
              <w:pStyle w:val="TAC"/>
              <w:rPr>
                <w:ins w:id="3341" w:author="TR Rapporteur (Ericsson)" w:date="2020-11-11T03:35:00Z"/>
              </w:rPr>
            </w:pPr>
            <w:ins w:id="3342" w:author="TR Rapporteur (Ericsson)" w:date="2020-11-11T03:35:00Z">
              <w:r>
                <w:t>Case 8, InF-DH, FR2, UL-TDOA</w:t>
              </w:r>
            </w:ins>
          </w:p>
        </w:tc>
        <w:tc>
          <w:tcPr>
            <w:tcW w:w="2776" w:type="dxa"/>
          </w:tcPr>
          <w:p w14:paraId="496056CB" w14:textId="77777777" w:rsidR="00AA744A" w:rsidRDefault="00944D31">
            <w:pPr>
              <w:pStyle w:val="TAC"/>
              <w:rPr>
                <w:ins w:id="3343" w:author="TR Rapporteur (Ericsson)" w:date="2020-11-11T03:35:00Z"/>
              </w:rPr>
            </w:pPr>
            <w:ins w:id="3344" w:author="TR Rapporteur (Ericsson)" w:date="2020-11-11T03:35:00Z">
              <w:r>
                <w:t>62.78</w:t>
              </w:r>
            </w:ins>
          </w:p>
        </w:tc>
      </w:tr>
      <w:tr w:rsidR="00AA744A" w14:paraId="496056CF" w14:textId="77777777">
        <w:trPr>
          <w:jc w:val="center"/>
          <w:ins w:id="3345" w:author="TR Rapporteur (Ericsson)" w:date="2020-11-11T03:35:00Z"/>
        </w:trPr>
        <w:tc>
          <w:tcPr>
            <w:tcW w:w="2748" w:type="dxa"/>
          </w:tcPr>
          <w:p w14:paraId="496056CD" w14:textId="77777777" w:rsidR="00AA744A" w:rsidRDefault="00944D31">
            <w:pPr>
              <w:pStyle w:val="TAC"/>
              <w:rPr>
                <w:ins w:id="3346" w:author="TR Rapporteur (Ericsson)" w:date="2020-11-11T03:35:00Z"/>
              </w:rPr>
            </w:pPr>
            <w:ins w:id="3347" w:author="TR Rapporteur (Ericsson)" w:date="2020-11-11T03:35:00Z">
              <w:r>
                <w:t>Case 9, InF-SH, FR1, Multi-RTT</w:t>
              </w:r>
            </w:ins>
          </w:p>
        </w:tc>
        <w:tc>
          <w:tcPr>
            <w:tcW w:w="2776" w:type="dxa"/>
          </w:tcPr>
          <w:p w14:paraId="496056CE" w14:textId="77777777" w:rsidR="00AA744A" w:rsidRDefault="00944D31">
            <w:pPr>
              <w:pStyle w:val="TAC"/>
              <w:rPr>
                <w:ins w:id="3348" w:author="TR Rapporteur (Ericsson)" w:date="2020-11-11T03:35:00Z"/>
              </w:rPr>
            </w:pPr>
            <w:ins w:id="3349" w:author="TR Rapporteur (Ericsson)" w:date="2020-11-11T03:35:00Z">
              <w:r>
                <w:t>13.1</w:t>
              </w:r>
            </w:ins>
          </w:p>
        </w:tc>
      </w:tr>
      <w:tr w:rsidR="00AA744A" w14:paraId="496056D2" w14:textId="77777777">
        <w:trPr>
          <w:jc w:val="center"/>
          <w:ins w:id="3350" w:author="TR Rapporteur (Ericsson)" w:date="2020-11-11T03:35:00Z"/>
        </w:trPr>
        <w:tc>
          <w:tcPr>
            <w:tcW w:w="2748" w:type="dxa"/>
          </w:tcPr>
          <w:p w14:paraId="496056D0" w14:textId="77777777" w:rsidR="00AA744A" w:rsidRDefault="00944D31">
            <w:pPr>
              <w:pStyle w:val="TAC"/>
              <w:rPr>
                <w:ins w:id="3351" w:author="TR Rapporteur (Ericsson)" w:date="2020-11-11T03:35:00Z"/>
              </w:rPr>
            </w:pPr>
            <w:ins w:id="3352" w:author="TR Rapporteur (Ericsson)" w:date="2020-11-11T03:35:00Z">
              <w:r>
                <w:t>Case 10, InF-DH, FR1, Multi-RTT</w:t>
              </w:r>
            </w:ins>
          </w:p>
        </w:tc>
        <w:tc>
          <w:tcPr>
            <w:tcW w:w="2776" w:type="dxa"/>
          </w:tcPr>
          <w:p w14:paraId="496056D1" w14:textId="77777777" w:rsidR="00AA744A" w:rsidRDefault="00944D31">
            <w:pPr>
              <w:pStyle w:val="TAC"/>
              <w:rPr>
                <w:ins w:id="3353" w:author="TR Rapporteur (Ericsson)" w:date="2020-11-11T03:35:00Z"/>
              </w:rPr>
            </w:pPr>
            <w:ins w:id="3354" w:author="TR Rapporteur (Ericsson)" w:date="2020-11-11T03:35:00Z">
              <w:r>
                <w:t>66</w:t>
              </w:r>
            </w:ins>
          </w:p>
        </w:tc>
      </w:tr>
      <w:tr w:rsidR="00AA744A" w14:paraId="496056D5" w14:textId="77777777">
        <w:trPr>
          <w:jc w:val="center"/>
          <w:ins w:id="3355" w:author="TR Rapporteur (Ericsson)" w:date="2020-11-11T03:35:00Z"/>
        </w:trPr>
        <w:tc>
          <w:tcPr>
            <w:tcW w:w="2748" w:type="dxa"/>
          </w:tcPr>
          <w:p w14:paraId="496056D3" w14:textId="77777777" w:rsidR="00AA744A" w:rsidRDefault="00944D31">
            <w:pPr>
              <w:pStyle w:val="TAC"/>
              <w:rPr>
                <w:ins w:id="3356" w:author="TR Rapporteur (Ericsson)" w:date="2020-11-11T03:35:00Z"/>
              </w:rPr>
            </w:pPr>
            <w:ins w:id="3357" w:author="TR Rapporteur (Ericsson)" w:date="2020-11-11T03:35:00Z">
              <w:r>
                <w:t>Case 11, InF-SH, FR2, Multi-RTT</w:t>
              </w:r>
            </w:ins>
          </w:p>
        </w:tc>
        <w:tc>
          <w:tcPr>
            <w:tcW w:w="2776" w:type="dxa"/>
          </w:tcPr>
          <w:p w14:paraId="496056D4" w14:textId="77777777" w:rsidR="00AA744A" w:rsidRDefault="00944D31">
            <w:pPr>
              <w:pStyle w:val="TAC"/>
              <w:rPr>
                <w:ins w:id="3358" w:author="TR Rapporteur (Ericsson)" w:date="2020-11-11T03:35:00Z"/>
              </w:rPr>
            </w:pPr>
            <w:ins w:id="3359" w:author="TR Rapporteur (Ericsson)" w:date="2020-11-11T03:35:00Z">
              <w:r>
                <w:t>6.45</w:t>
              </w:r>
            </w:ins>
          </w:p>
        </w:tc>
      </w:tr>
      <w:tr w:rsidR="00AA744A" w14:paraId="496056D8" w14:textId="77777777">
        <w:trPr>
          <w:jc w:val="center"/>
          <w:ins w:id="3360" w:author="TR Rapporteur (Ericsson)" w:date="2020-11-11T03:35:00Z"/>
        </w:trPr>
        <w:tc>
          <w:tcPr>
            <w:tcW w:w="2748" w:type="dxa"/>
          </w:tcPr>
          <w:p w14:paraId="496056D6" w14:textId="77777777" w:rsidR="00AA744A" w:rsidRDefault="00944D31">
            <w:pPr>
              <w:pStyle w:val="TAC"/>
              <w:rPr>
                <w:ins w:id="3361" w:author="TR Rapporteur (Ericsson)" w:date="2020-11-11T03:35:00Z"/>
              </w:rPr>
            </w:pPr>
            <w:ins w:id="3362" w:author="TR Rapporteur (Ericsson)" w:date="2020-11-11T03:35:00Z">
              <w:r>
                <w:t>Case 12, InF-DH, FR2, Multi-RTT</w:t>
              </w:r>
            </w:ins>
          </w:p>
        </w:tc>
        <w:tc>
          <w:tcPr>
            <w:tcW w:w="2776" w:type="dxa"/>
          </w:tcPr>
          <w:p w14:paraId="496056D7" w14:textId="77777777" w:rsidR="00AA744A" w:rsidRDefault="00944D31">
            <w:pPr>
              <w:pStyle w:val="TAC"/>
              <w:rPr>
                <w:ins w:id="3363" w:author="TR Rapporteur (Ericsson)" w:date="2020-11-11T03:35:00Z"/>
              </w:rPr>
            </w:pPr>
            <w:ins w:id="3364" w:author="TR Rapporteur (Ericsson)" w:date="2020-11-11T03:35:00Z">
              <w:r>
                <w:t>7.07</w:t>
              </w:r>
            </w:ins>
          </w:p>
        </w:tc>
      </w:tr>
    </w:tbl>
    <w:p w14:paraId="496056D9" w14:textId="77777777" w:rsidR="00AA744A" w:rsidRDefault="00AA744A">
      <w:pPr>
        <w:rPr>
          <w:ins w:id="3365" w:author="TR Rapporteur (Ericsson)" w:date="2020-11-11T03:35:00Z"/>
        </w:rPr>
      </w:pPr>
    </w:p>
    <w:p w14:paraId="496056DA" w14:textId="77777777" w:rsidR="00AA744A" w:rsidRDefault="00944D31">
      <w:pPr>
        <w:pStyle w:val="Heading4"/>
        <w:rPr>
          <w:ins w:id="3366" w:author="TR Rapporteur (Ericsson)" w:date="2020-11-11T03:35:00Z"/>
        </w:rPr>
      </w:pPr>
      <w:bookmarkStart w:id="3367" w:name="_Toc55965278"/>
      <w:ins w:id="3368" w:author="TR Rapporteur (Ericsson)" w:date="2020-11-11T03:35:00Z">
        <w:r>
          <w:lastRenderedPageBreak/>
          <w:t xml:space="preserve">8.1.1.8 </w:t>
        </w:r>
        <w:proofErr w:type="gramStart"/>
        <w:r>
          <w:t>Observations  from</w:t>
        </w:r>
        <w:proofErr w:type="gramEnd"/>
        <w:r>
          <w:t xml:space="preserve"> source [14]</w:t>
        </w:r>
        <w:bookmarkEnd w:id="3367"/>
      </w:ins>
    </w:p>
    <w:p w14:paraId="496056DB" w14:textId="77777777" w:rsidR="00AA744A" w:rsidRDefault="00944D31">
      <w:pPr>
        <w:rPr>
          <w:ins w:id="3369" w:author="TR Rapporteur (Ericsson)" w:date="2020-11-11T03:35:00Z"/>
        </w:rPr>
      </w:pPr>
      <w:ins w:id="3370" w:author="TR Rapporteur (Ericsson)" w:date="2020-11-11T03:35:00Z">
        <w:r>
          <w:t>Table 8.1.1.8-1 captures observations based on NR positioning evaluations results for horizontal location error.</w:t>
        </w:r>
      </w:ins>
    </w:p>
    <w:p w14:paraId="496056DC" w14:textId="77777777" w:rsidR="00AA744A" w:rsidRDefault="00AA744A">
      <w:pPr>
        <w:rPr>
          <w:ins w:id="3371" w:author="TR Rapporteur (Ericsson)" w:date="2020-11-11T03:35:00Z"/>
        </w:rPr>
      </w:pPr>
    </w:p>
    <w:p w14:paraId="496056DD" w14:textId="77777777" w:rsidR="00AA744A" w:rsidRDefault="00944D31">
      <w:pPr>
        <w:pStyle w:val="TH"/>
        <w:rPr>
          <w:ins w:id="3372" w:author="TR Rapporteur (Ericsson)" w:date="2020-11-11T03:35:00Z"/>
        </w:rPr>
      </w:pPr>
      <w:ins w:id="3373" w:author="TR Rapporteur (Ericsson)" w:date="2020-11-11T03:35:00Z">
        <w:r>
          <w:t>Table 8.1.1.8-1: Rel.16 NR positioning – horizontal accuracy performance summary</w:t>
        </w:r>
      </w:ins>
    </w:p>
    <w:tbl>
      <w:tblPr>
        <w:tblW w:w="3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1134"/>
      </w:tblGrid>
      <w:tr w:rsidR="00AA744A" w14:paraId="496056E1" w14:textId="77777777">
        <w:trPr>
          <w:trHeight w:val="249"/>
          <w:jc w:val="center"/>
          <w:ins w:id="3374" w:author="TR Rapporteur (Ericsson)" w:date="2020-11-11T03:35:00Z"/>
        </w:trPr>
        <w:tc>
          <w:tcPr>
            <w:tcW w:w="2585" w:type="dxa"/>
            <w:vAlign w:val="center"/>
          </w:tcPr>
          <w:p w14:paraId="496056DE" w14:textId="77777777" w:rsidR="00AA744A" w:rsidRDefault="00944D31">
            <w:pPr>
              <w:pStyle w:val="TAH"/>
              <w:rPr>
                <w:ins w:id="3375" w:author="TR Rapporteur (Ericsson)" w:date="2020-11-11T03:35:00Z"/>
              </w:rPr>
            </w:pPr>
            <w:ins w:id="3376" w:author="TR Rapporteur (Ericsson)" w:date="2020-11-11T03:35:00Z">
              <w:r>
                <w:t>Simulation case</w:t>
              </w:r>
            </w:ins>
          </w:p>
          <w:p w14:paraId="496056DF" w14:textId="77777777" w:rsidR="00AA744A" w:rsidRDefault="00944D31">
            <w:pPr>
              <w:pStyle w:val="TAH"/>
              <w:rPr>
                <w:ins w:id="3377" w:author="TR Rapporteur (Ericsson)" w:date="2020-11-11T03:35:00Z"/>
              </w:rPr>
            </w:pPr>
            <w:ins w:id="3378" w:author="TR Rapporteur (Ericsson)" w:date="2020-11-11T03:35:00Z">
              <w:r>
                <w:t>(Horizontal Error)</w:t>
              </w:r>
            </w:ins>
          </w:p>
        </w:tc>
        <w:tc>
          <w:tcPr>
            <w:tcW w:w="1134" w:type="dxa"/>
            <w:vAlign w:val="center"/>
          </w:tcPr>
          <w:p w14:paraId="496056E0" w14:textId="77777777" w:rsidR="00AA744A" w:rsidRDefault="00944D31">
            <w:pPr>
              <w:pStyle w:val="TAH"/>
              <w:rPr>
                <w:ins w:id="3379" w:author="TR Rapporteur (Ericsson)" w:date="2020-11-11T03:35:00Z"/>
              </w:rPr>
            </w:pPr>
            <w:ins w:id="3380" w:author="TR Rapporteur (Ericsson)" w:date="2020-11-11T03:35:00Z">
              <w:r>
                <w:t xml:space="preserve">Accuracy achieved </w:t>
              </w:r>
              <w:proofErr w:type="gramStart"/>
              <w:r>
                <w:t>@[</w:t>
              </w:r>
              <w:proofErr w:type="gramEnd"/>
              <w:r>
                <w:t>90]%</w:t>
              </w:r>
            </w:ins>
          </w:p>
        </w:tc>
      </w:tr>
      <w:tr w:rsidR="00AA744A" w14:paraId="496056E5" w14:textId="77777777">
        <w:trPr>
          <w:trHeight w:val="282"/>
          <w:jc w:val="center"/>
          <w:ins w:id="3381" w:author="TR Rapporteur (Ericsson)" w:date="2020-11-11T03:35:00Z"/>
        </w:trPr>
        <w:tc>
          <w:tcPr>
            <w:tcW w:w="2585" w:type="dxa"/>
          </w:tcPr>
          <w:p w14:paraId="496056E2" w14:textId="77777777" w:rsidR="00AA744A" w:rsidRDefault="00944D31">
            <w:pPr>
              <w:pStyle w:val="TAC"/>
              <w:rPr>
                <w:ins w:id="3382" w:author="TR Rapporteur (Ericsson)" w:date="2020-11-11T03:35:00Z"/>
              </w:rPr>
            </w:pPr>
            <w:ins w:id="3383" w:author="TR Rapporteur (Ericsson)" w:date="2020-11-11T03:35:00Z">
              <w:r>
                <w:t>[Case 1], [InF-SH], [FR2], [400 MHz], [Comb-6], [6dB PB]</w:t>
              </w:r>
            </w:ins>
          </w:p>
          <w:p w14:paraId="496056E3" w14:textId="77777777" w:rsidR="00AA744A" w:rsidRDefault="00AA744A">
            <w:pPr>
              <w:pStyle w:val="TAC"/>
              <w:rPr>
                <w:ins w:id="3384" w:author="TR Rapporteur (Ericsson)" w:date="2020-11-11T03:35:00Z"/>
              </w:rPr>
            </w:pPr>
          </w:p>
        </w:tc>
        <w:tc>
          <w:tcPr>
            <w:tcW w:w="1134" w:type="dxa"/>
            <w:vAlign w:val="center"/>
          </w:tcPr>
          <w:p w14:paraId="496056E4" w14:textId="77777777" w:rsidR="00AA744A" w:rsidRDefault="00944D31">
            <w:pPr>
              <w:pStyle w:val="TAC"/>
              <w:rPr>
                <w:ins w:id="3385" w:author="TR Rapporteur (Ericsson)" w:date="2020-11-11T03:35:00Z"/>
              </w:rPr>
            </w:pPr>
            <w:ins w:id="3386" w:author="TR Rapporteur (Ericsson)" w:date="2020-11-11T03:35:00Z">
              <w:r>
                <w:t>0.24</w:t>
              </w:r>
            </w:ins>
          </w:p>
        </w:tc>
      </w:tr>
      <w:tr w:rsidR="00AA744A" w14:paraId="496056E9" w14:textId="77777777">
        <w:trPr>
          <w:trHeight w:val="282"/>
          <w:jc w:val="center"/>
          <w:ins w:id="3387" w:author="TR Rapporteur (Ericsson)" w:date="2020-11-11T03:35:00Z"/>
        </w:trPr>
        <w:tc>
          <w:tcPr>
            <w:tcW w:w="2585" w:type="dxa"/>
          </w:tcPr>
          <w:p w14:paraId="496056E6" w14:textId="77777777" w:rsidR="00AA744A" w:rsidRDefault="00944D31">
            <w:pPr>
              <w:pStyle w:val="TAC"/>
              <w:rPr>
                <w:ins w:id="3388" w:author="TR Rapporteur (Ericsson)" w:date="2020-11-11T03:35:00Z"/>
              </w:rPr>
            </w:pPr>
            <w:ins w:id="3389" w:author="TR Rapporteur (Ericsson)" w:date="2020-11-11T03:35:00Z">
              <w:r>
                <w:t>[Case 2], [InF-SH], [FR1], [100 MHz], [Comb-6], [6dB PB]</w:t>
              </w:r>
            </w:ins>
          </w:p>
          <w:p w14:paraId="496056E7" w14:textId="77777777" w:rsidR="00AA744A" w:rsidRDefault="00AA744A">
            <w:pPr>
              <w:pStyle w:val="TAC"/>
              <w:rPr>
                <w:ins w:id="3390" w:author="TR Rapporteur (Ericsson)" w:date="2020-11-11T03:35:00Z"/>
              </w:rPr>
            </w:pPr>
          </w:p>
        </w:tc>
        <w:tc>
          <w:tcPr>
            <w:tcW w:w="1134" w:type="dxa"/>
            <w:vAlign w:val="center"/>
          </w:tcPr>
          <w:p w14:paraId="496056E8" w14:textId="77777777" w:rsidR="00AA744A" w:rsidRDefault="00944D31">
            <w:pPr>
              <w:pStyle w:val="TAC"/>
              <w:rPr>
                <w:ins w:id="3391" w:author="TR Rapporteur (Ericsson)" w:date="2020-11-11T03:35:00Z"/>
              </w:rPr>
            </w:pPr>
            <w:ins w:id="3392" w:author="TR Rapporteur (Ericsson)" w:date="2020-11-11T03:35:00Z">
              <w:r>
                <w:t>0.70</w:t>
              </w:r>
            </w:ins>
          </w:p>
        </w:tc>
      </w:tr>
      <w:tr w:rsidR="00AA744A" w14:paraId="496056ED" w14:textId="77777777">
        <w:trPr>
          <w:trHeight w:val="282"/>
          <w:jc w:val="center"/>
          <w:ins w:id="3393" w:author="TR Rapporteur (Ericsson)" w:date="2020-11-11T03:35:00Z"/>
        </w:trPr>
        <w:tc>
          <w:tcPr>
            <w:tcW w:w="2585" w:type="dxa"/>
          </w:tcPr>
          <w:p w14:paraId="496056EA" w14:textId="77777777" w:rsidR="00AA744A" w:rsidRDefault="00944D31">
            <w:pPr>
              <w:pStyle w:val="TAC"/>
              <w:rPr>
                <w:ins w:id="3394" w:author="TR Rapporteur (Ericsson)" w:date="2020-11-11T03:35:00Z"/>
              </w:rPr>
            </w:pPr>
            <w:ins w:id="3395" w:author="TR Rapporteur (Ericsson)" w:date="2020-11-11T03:35:00Z">
              <w:r>
                <w:t>[Case 3], [InF-DH], [FR2], [400 MHz], [Comb-6], [6dB PB]</w:t>
              </w:r>
            </w:ins>
          </w:p>
          <w:p w14:paraId="496056EB" w14:textId="77777777" w:rsidR="00AA744A" w:rsidRDefault="00AA744A">
            <w:pPr>
              <w:pStyle w:val="TAC"/>
              <w:rPr>
                <w:ins w:id="3396" w:author="TR Rapporteur (Ericsson)" w:date="2020-11-11T03:35:00Z"/>
              </w:rPr>
            </w:pPr>
          </w:p>
        </w:tc>
        <w:tc>
          <w:tcPr>
            <w:tcW w:w="1134" w:type="dxa"/>
            <w:vAlign w:val="center"/>
          </w:tcPr>
          <w:p w14:paraId="496056EC" w14:textId="77777777" w:rsidR="00AA744A" w:rsidRDefault="00944D31">
            <w:pPr>
              <w:pStyle w:val="TAC"/>
              <w:rPr>
                <w:ins w:id="3397" w:author="TR Rapporteur (Ericsson)" w:date="2020-11-11T03:35:00Z"/>
              </w:rPr>
            </w:pPr>
            <w:ins w:id="3398" w:author="TR Rapporteur (Ericsson)" w:date="2020-11-11T03:35:00Z">
              <w:r>
                <w:t>2.80</w:t>
              </w:r>
            </w:ins>
          </w:p>
        </w:tc>
      </w:tr>
      <w:tr w:rsidR="00AA744A" w14:paraId="496056F1" w14:textId="77777777">
        <w:trPr>
          <w:trHeight w:val="282"/>
          <w:jc w:val="center"/>
          <w:ins w:id="3399" w:author="TR Rapporteur (Ericsson)" w:date="2020-11-11T03:35:00Z"/>
        </w:trPr>
        <w:tc>
          <w:tcPr>
            <w:tcW w:w="2585" w:type="dxa"/>
          </w:tcPr>
          <w:p w14:paraId="496056EE" w14:textId="77777777" w:rsidR="00AA744A" w:rsidRDefault="00944D31">
            <w:pPr>
              <w:pStyle w:val="TAC"/>
              <w:rPr>
                <w:ins w:id="3400" w:author="TR Rapporteur (Ericsson)" w:date="2020-11-11T03:35:00Z"/>
              </w:rPr>
            </w:pPr>
            <w:ins w:id="3401" w:author="TR Rapporteur (Ericsson)" w:date="2020-11-11T03:35:00Z">
              <w:r>
                <w:t>[Case 4], [InF-DH], [FR1], [100 MHz], [Comb-6], [6dB PB]</w:t>
              </w:r>
            </w:ins>
          </w:p>
          <w:p w14:paraId="496056EF" w14:textId="77777777" w:rsidR="00AA744A" w:rsidRDefault="00AA744A">
            <w:pPr>
              <w:pStyle w:val="TAC"/>
              <w:rPr>
                <w:ins w:id="3402" w:author="TR Rapporteur (Ericsson)" w:date="2020-11-11T03:35:00Z"/>
              </w:rPr>
            </w:pPr>
          </w:p>
        </w:tc>
        <w:tc>
          <w:tcPr>
            <w:tcW w:w="1134" w:type="dxa"/>
            <w:vAlign w:val="center"/>
          </w:tcPr>
          <w:p w14:paraId="496056F0" w14:textId="77777777" w:rsidR="00AA744A" w:rsidRDefault="00944D31">
            <w:pPr>
              <w:pStyle w:val="TAC"/>
              <w:rPr>
                <w:ins w:id="3403" w:author="TR Rapporteur (Ericsson)" w:date="2020-11-11T03:35:00Z"/>
              </w:rPr>
            </w:pPr>
            <w:ins w:id="3404" w:author="TR Rapporteur (Ericsson)" w:date="2020-11-11T03:35:00Z">
              <w:r>
                <w:t>3.87</w:t>
              </w:r>
            </w:ins>
          </w:p>
        </w:tc>
      </w:tr>
      <w:tr w:rsidR="00AA744A" w14:paraId="496056F5" w14:textId="77777777">
        <w:trPr>
          <w:trHeight w:val="282"/>
          <w:jc w:val="center"/>
          <w:ins w:id="3405" w:author="TR Rapporteur (Ericsson)" w:date="2020-11-11T03:35:00Z"/>
        </w:trPr>
        <w:tc>
          <w:tcPr>
            <w:tcW w:w="2585" w:type="dxa"/>
          </w:tcPr>
          <w:p w14:paraId="496056F2" w14:textId="77777777" w:rsidR="00AA744A" w:rsidRDefault="00944D31">
            <w:pPr>
              <w:pStyle w:val="TAC"/>
              <w:rPr>
                <w:ins w:id="3406" w:author="TR Rapporteur (Ericsson)" w:date="2020-11-11T03:35:00Z"/>
              </w:rPr>
            </w:pPr>
            <w:ins w:id="3407" w:author="TR Rapporteur (Ericsson)" w:date="2020-11-11T03:35:00Z">
              <w:r>
                <w:t>[Case 5], [</w:t>
              </w:r>
              <w:proofErr w:type="spellStart"/>
              <w:r>
                <w:t>InH</w:t>
              </w:r>
              <w:proofErr w:type="spellEnd"/>
              <w:r>
                <w:t>-OO], [FR2], [400 MHz], [Comb-6], [6dB PB]</w:t>
              </w:r>
            </w:ins>
          </w:p>
          <w:p w14:paraId="496056F3" w14:textId="77777777" w:rsidR="00AA744A" w:rsidRDefault="00AA744A">
            <w:pPr>
              <w:pStyle w:val="TAC"/>
              <w:rPr>
                <w:ins w:id="3408" w:author="TR Rapporteur (Ericsson)" w:date="2020-11-11T03:35:00Z"/>
              </w:rPr>
            </w:pPr>
          </w:p>
        </w:tc>
        <w:tc>
          <w:tcPr>
            <w:tcW w:w="1134" w:type="dxa"/>
            <w:vAlign w:val="center"/>
          </w:tcPr>
          <w:p w14:paraId="496056F4" w14:textId="77777777" w:rsidR="00AA744A" w:rsidRDefault="00944D31">
            <w:pPr>
              <w:pStyle w:val="TAC"/>
              <w:rPr>
                <w:ins w:id="3409" w:author="TR Rapporteur (Ericsson)" w:date="2020-11-11T03:35:00Z"/>
              </w:rPr>
            </w:pPr>
            <w:ins w:id="3410" w:author="TR Rapporteur (Ericsson)" w:date="2020-11-11T03:35:00Z">
              <w:r>
                <w:t>0.35</w:t>
              </w:r>
            </w:ins>
          </w:p>
        </w:tc>
      </w:tr>
      <w:tr w:rsidR="00AA744A" w14:paraId="496056F9" w14:textId="77777777">
        <w:trPr>
          <w:trHeight w:val="282"/>
          <w:jc w:val="center"/>
          <w:ins w:id="3411" w:author="TR Rapporteur (Ericsson)" w:date="2020-11-11T03:35:00Z"/>
        </w:trPr>
        <w:tc>
          <w:tcPr>
            <w:tcW w:w="2585" w:type="dxa"/>
          </w:tcPr>
          <w:p w14:paraId="496056F6" w14:textId="77777777" w:rsidR="00AA744A" w:rsidRDefault="00944D31">
            <w:pPr>
              <w:pStyle w:val="TAC"/>
              <w:rPr>
                <w:ins w:id="3412" w:author="TR Rapporteur (Ericsson)" w:date="2020-11-11T03:35:00Z"/>
              </w:rPr>
            </w:pPr>
            <w:ins w:id="3413" w:author="TR Rapporteur (Ericsson)" w:date="2020-11-11T03:35:00Z">
              <w:r>
                <w:t>[Case 6], [</w:t>
              </w:r>
              <w:proofErr w:type="spellStart"/>
              <w:r>
                <w:t>InH</w:t>
              </w:r>
              <w:proofErr w:type="spellEnd"/>
              <w:r>
                <w:t>-OO], [FR1], [100 MHz], [Comb-6], [6dB PB]</w:t>
              </w:r>
            </w:ins>
          </w:p>
          <w:p w14:paraId="496056F7" w14:textId="77777777" w:rsidR="00AA744A" w:rsidRDefault="00AA744A">
            <w:pPr>
              <w:pStyle w:val="TAC"/>
              <w:rPr>
                <w:ins w:id="3414" w:author="TR Rapporteur (Ericsson)" w:date="2020-11-11T03:35:00Z"/>
              </w:rPr>
            </w:pPr>
          </w:p>
        </w:tc>
        <w:tc>
          <w:tcPr>
            <w:tcW w:w="1134" w:type="dxa"/>
            <w:vAlign w:val="center"/>
          </w:tcPr>
          <w:p w14:paraId="496056F8" w14:textId="77777777" w:rsidR="00AA744A" w:rsidRDefault="00944D31">
            <w:pPr>
              <w:pStyle w:val="TAC"/>
              <w:rPr>
                <w:ins w:id="3415" w:author="TR Rapporteur (Ericsson)" w:date="2020-11-11T03:35:00Z"/>
              </w:rPr>
            </w:pPr>
            <w:ins w:id="3416" w:author="TR Rapporteur (Ericsson)" w:date="2020-11-11T03:35:00Z">
              <w:r>
                <w:t>1.00</w:t>
              </w:r>
            </w:ins>
          </w:p>
        </w:tc>
      </w:tr>
    </w:tbl>
    <w:p w14:paraId="496056FA" w14:textId="77777777" w:rsidR="00AA744A" w:rsidRDefault="00AA744A">
      <w:pPr>
        <w:rPr>
          <w:ins w:id="3417" w:author="TR Rapporteur (Ericsson)" w:date="2020-11-11T03:35:00Z"/>
        </w:rPr>
      </w:pPr>
    </w:p>
    <w:p w14:paraId="496056FB" w14:textId="77777777" w:rsidR="00AA744A" w:rsidRDefault="00944D31">
      <w:pPr>
        <w:pStyle w:val="Heading4"/>
        <w:rPr>
          <w:ins w:id="3418" w:author="TR Rapporteur (Ericsson)" w:date="2020-11-11T03:35:00Z"/>
        </w:rPr>
      </w:pPr>
      <w:bookmarkStart w:id="3419" w:name="_Toc55965279"/>
      <w:ins w:id="3420" w:author="TR Rapporteur (Ericsson)" w:date="2020-11-11T03:35:00Z">
        <w:r>
          <w:t>8.1.1.9</w:t>
        </w:r>
        <w:r>
          <w:tab/>
        </w:r>
        <w:proofErr w:type="gramStart"/>
        <w:r>
          <w:t>Observations  from</w:t>
        </w:r>
        <w:proofErr w:type="gramEnd"/>
        <w:r>
          <w:t xml:space="preserve"> source [20]</w:t>
        </w:r>
        <w:bookmarkEnd w:id="3419"/>
      </w:ins>
    </w:p>
    <w:p w14:paraId="496056FC" w14:textId="77777777" w:rsidR="00AA744A" w:rsidRDefault="00944D31">
      <w:pPr>
        <w:rPr>
          <w:ins w:id="3421" w:author="TR Rapporteur (Ericsson)" w:date="2020-11-11T03:35:00Z"/>
        </w:rPr>
      </w:pPr>
      <w:ins w:id="3422" w:author="TR Rapporteur (Ericsson)" w:date="2020-11-11T03:35:00Z">
        <w:r>
          <w:t>Table 8.1.1.9-1 captures observations based on NR positioning evaluations results for horizontal location error.</w:t>
        </w:r>
      </w:ins>
    </w:p>
    <w:p w14:paraId="496056FD" w14:textId="77777777" w:rsidR="00AA744A" w:rsidRDefault="00944D31">
      <w:pPr>
        <w:pStyle w:val="TH"/>
        <w:rPr>
          <w:ins w:id="3423" w:author="TR Rapporteur (Ericsson)" w:date="2020-11-11T03:35:00Z"/>
        </w:rPr>
      </w:pPr>
      <w:ins w:id="3424" w:author="TR Rapporteur (Ericsson)" w:date="2020-11-11T03:35:00Z">
        <w:r>
          <w:lastRenderedPageBreak/>
          <w:t xml:space="preserve">Table 8.1.1.9-1: Rel.16 NR positioning – horizontal accuracy performance summary </w:t>
        </w:r>
        <w:del w:id="3425" w:author="TR Rapporteur (Ericsson)" w:date="2020-11-11T05:13:00Z">
          <w:r>
            <w:delText>[X]</w:delText>
          </w:r>
        </w:del>
      </w:ins>
      <w:ins w:id="3426" w:author="TR Rapporteur (Ericsson)" w:date="2020-11-11T05:13:00Z">
        <w:r>
          <w:t>[20]</w:t>
        </w:r>
      </w:ins>
    </w:p>
    <w:tbl>
      <w:tblPr>
        <w:tblW w:w="7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4111"/>
      </w:tblGrid>
      <w:tr w:rsidR="00AA744A" w14:paraId="49605701" w14:textId="77777777">
        <w:trPr>
          <w:trHeight w:val="53"/>
          <w:jc w:val="center"/>
          <w:ins w:id="3427"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6FE" w14:textId="77777777" w:rsidR="00AA744A" w:rsidRDefault="00944D31">
            <w:pPr>
              <w:pStyle w:val="TAH"/>
              <w:rPr>
                <w:ins w:id="3428" w:author="TR Rapporteur (Ericsson)" w:date="2020-11-11T03:35:00Z"/>
              </w:rPr>
            </w:pPr>
            <w:ins w:id="3429" w:author="TR Rapporteur (Ericsson)" w:date="2020-11-11T03:35:00Z">
              <w:r>
                <w:t>Simulation case</w:t>
              </w:r>
            </w:ins>
          </w:p>
          <w:p w14:paraId="496056FF" w14:textId="77777777" w:rsidR="00AA744A" w:rsidRDefault="00944D31">
            <w:pPr>
              <w:pStyle w:val="TAH"/>
              <w:rPr>
                <w:ins w:id="3430" w:author="TR Rapporteur (Ericsson)" w:date="2020-11-11T03:35:00Z"/>
              </w:rPr>
            </w:pPr>
            <w:ins w:id="3431" w:author="TR Rapporteur (Ericsson)" w:date="2020-11-11T03:35:00Z">
              <w:r>
                <w:t>(Horizontal Error)</w:t>
              </w:r>
            </w:ins>
          </w:p>
        </w:tc>
        <w:tc>
          <w:tcPr>
            <w:tcW w:w="4111" w:type="dxa"/>
            <w:tcBorders>
              <w:top w:val="single" w:sz="4" w:space="0" w:color="auto"/>
              <w:left w:val="single" w:sz="4" w:space="0" w:color="auto"/>
              <w:bottom w:val="single" w:sz="4" w:space="0" w:color="auto"/>
              <w:right w:val="single" w:sz="4" w:space="0" w:color="auto"/>
            </w:tcBorders>
          </w:tcPr>
          <w:p w14:paraId="49605700" w14:textId="77777777" w:rsidR="00AA744A" w:rsidRDefault="00944D31">
            <w:pPr>
              <w:pStyle w:val="TAH"/>
              <w:rPr>
                <w:ins w:id="3432" w:author="TR Rapporteur (Ericsson)" w:date="2020-11-11T03:35:00Z"/>
              </w:rPr>
            </w:pPr>
            <w:ins w:id="3433" w:author="TR Rapporteur (Ericsson)" w:date="2020-11-11T03:35:00Z">
              <w:r>
                <w:t xml:space="preserve">Accuracy achieved </w:t>
              </w:r>
              <w:proofErr w:type="gramStart"/>
              <w:r>
                <w:t>@[</w:t>
              </w:r>
              <w:proofErr w:type="gramEnd"/>
              <w:r>
                <w:t>90]%</w:t>
              </w:r>
            </w:ins>
          </w:p>
        </w:tc>
      </w:tr>
      <w:tr w:rsidR="00AA744A" w14:paraId="49605704" w14:textId="77777777">
        <w:trPr>
          <w:trHeight w:val="53"/>
          <w:jc w:val="center"/>
          <w:ins w:id="3434"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02" w14:textId="77777777" w:rsidR="00AA744A" w:rsidRDefault="00944D31">
            <w:pPr>
              <w:pStyle w:val="TAC"/>
              <w:rPr>
                <w:ins w:id="3435" w:author="TR Rapporteur (Ericsson)" w:date="2020-11-11T03:35:00Z"/>
              </w:rPr>
            </w:pPr>
            <w:ins w:id="3436" w:author="TR Rapporteur (Ericsson)" w:date="2020-11-11T03:35:00Z">
              <w:del w:id="3437" w:author="TR Rapporteur (Ericsson)" w:date="2020-11-11T05:27:00Z">
                <w:r>
                  <w:delText>Ericsson</w:delText>
                </w:r>
              </w:del>
            </w:ins>
            <w:ins w:id="3438" w:author="TR Rapporteur (Ericsson)" w:date="2020-11-11T05:27:00Z">
              <w:r>
                <w:t>[20], source</w:t>
              </w:r>
            </w:ins>
            <w:ins w:id="3439" w:author="TR Rapporteur (Ericsson)" w:date="2020-11-11T03:35:00Z">
              <w:r>
                <w:t xml:space="preserve">1, </w:t>
              </w:r>
              <w:proofErr w:type="spellStart"/>
              <w:r>
                <w:t>UMa</w:t>
              </w:r>
              <w:proofErr w:type="spellEnd"/>
              <w:r>
                <w:t>, FR1, DL-TDOA (50% UEs indoor)</w:t>
              </w:r>
            </w:ins>
          </w:p>
        </w:tc>
        <w:tc>
          <w:tcPr>
            <w:tcW w:w="4111" w:type="dxa"/>
            <w:tcBorders>
              <w:top w:val="single" w:sz="4" w:space="0" w:color="auto"/>
              <w:left w:val="single" w:sz="4" w:space="0" w:color="auto"/>
              <w:bottom w:val="single" w:sz="4" w:space="0" w:color="auto"/>
              <w:right w:val="single" w:sz="4" w:space="0" w:color="auto"/>
            </w:tcBorders>
          </w:tcPr>
          <w:p w14:paraId="49605703" w14:textId="77777777" w:rsidR="00AA744A" w:rsidRDefault="00944D31">
            <w:pPr>
              <w:pStyle w:val="TAC"/>
              <w:rPr>
                <w:ins w:id="3440" w:author="TR Rapporteur (Ericsson)" w:date="2020-11-11T03:35:00Z"/>
              </w:rPr>
            </w:pPr>
            <w:ins w:id="3441" w:author="TR Rapporteur (Ericsson)" w:date="2020-11-11T03:35:00Z">
              <w:r>
                <w:t>11.97m (1 occasion)</w:t>
              </w:r>
              <w:r>
                <w:br/>
                <w:t>7.04m (9 occasions)</w:t>
              </w:r>
            </w:ins>
          </w:p>
        </w:tc>
      </w:tr>
      <w:tr w:rsidR="00AA744A" w14:paraId="49605708" w14:textId="77777777">
        <w:trPr>
          <w:trHeight w:val="53"/>
          <w:jc w:val="center"/>
          <w:ins w:id="3442"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05" w14:textId="77777777" w:rsidR="00AA744A" w:rsidRDefault="00944D31">
            <w:pPr>
              <w:pStyle w:val="TAC"/>
              <w:rPr>
                <w:ins w:id="3443" w:author="TR Rapporteur (Ericsson)" w:date="2020-11-11T03:35:00Z"/>
              </w:rPr>
            </w:pPr>
            <w:ins w:id="3444" w:author="TR Rapporteur (Ericsson)" w:date="2020-11-11T03:35:00Z">
              <w:del w:id="3445" w:author="TR Rapporteur (Ericsson)" w:date="2020-11-11T05:27:00Z">
                <w:r>
                  <w:delText>Ericsson</w:delText>
                </w:r>
              </w:del>
            </w:ins>
            <w:ins w:id="3446" w:author="TR Rapporteur (Ericsson)" w:date="2020-11-11T05:27:00Z">
              <w:r>
                <w:t>[20], source</w:t>
              </w:r>
            </w:ins>
            <w:ins w:id="3447" w:author="TR Rapporteur (Ericsson)" w:date="2020-11-11T03:35:00Z">
              <w:r>
                <w:t xml:space="preserve">1, </w:t>
              </w:r>
              <w:proofErr w:type="spellStart"/>
              <w:r>
                <w:t>UMa</w:t>
              </w:r>
              <w:proofErr w:type="spellEnd"/>
              <w:r>
                <w:t>, FR1, DL-TDOA (100% UEs outdoor)</w:t>
              </w:r>
            </w:ins>
          </w:p>
        </w:tc>
        <w:tc>
          <w:tcPr>
            <w:tcW w:w="4111" w:type="dxa"/>
            <w:tcBorders>
              <w:top w:val="single" w:sz="4" w:space="0" w:color="auto"/>
              <w:left w:val="single" w:sz="4" w:space="0" w:color="auto"/>
              <w:bottom w:val="single" w:sz="4" w:space="0" w:color="auto"/>
              <w:right w:val="single" w:sz="4" w:space="0" w:color="auto"/>
            </w:tcBorders>
          </w:tcPr>
          <w:p w14:paraId="49605706" w14:textId="77777777" w:rsidR="00AA744A" w:rsidRDefault="00944D31">
            <w:pPr>
              <w:pStyle w:val="TAC"/>
              <w:rPr>
                <w:ins w:id="3448" w:author="TR Rapporteur (Ericsson)" w:date="2020-11-11T03:35:00Z"/>
              </w:rPr>
            </w:pPr>
            <w:ins w:id="3449" w:author="TR Rapporteur (Ericsson)" w:date="2020-11-11T03:35:00Z">
              <w:r>
                <w:t>4.5m (1 occasion)</w:t>
              </w:r>
            </w:ins>
          </w:p>
          <w:p w14:paraId="49605707" w14:textId="77777777" w:rsidR="00AA744A" w:rsidRDefault="00944D31">
            <w:pPr>
              <w:pStyle w:val="TAC"/>
              <w:rPr>
                <w:ins w:id="3450" w:author="TR Rapporteur (Ericsson)" w:date="2020-11-11T03:35:00Z"/>
              </w:rPr>
            </w:pPr>
            <w:ins w:id="3451" w:author="TR Rapporteur (Ericsson)" w:date="2020-11-11T03:35:00Z">
              <w:r>
                <w:t>2.5m (9 occasions)</w:t>
              </w:r>
            </w:ins>
          </w:p>
        </w:tc>
      </w:tr>
      <w:tr w:rsidR="00AA744A" w14:paraId="4960570C" w14:textId="77777777">
        <w:trPr>
          <w:trHeight w:val="53"/>
          <w:jc w:val="center"/>
          <w:ins w:id="3452"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09" w14:textId="77777777" w:rsidR="00AA744A" w:rsidRDefault="00944D31">
            <w:pPr>
              <w:pStyle w:val="TAC"/>
              <w:rPr>
                <w:ins w:id="3453" w:author="TR Rapporteur (Ericsson)" w:date="2020-11-11T03:35:00Z"/>
              </w:rPr>
            </w:pPr>
            <w:ins w:id="3454" w:author="TR Rapporteur (Ericsson)" w:date="2020-11-11T03:35:00Z">
              <w:del w:id="3455" w:author="TR Rapporteur (Ericsson)" w:date="2020-11-11T05:27:00Z">
                <w:r>
                  <w:delText>Ericsson</w:delText>
                </w:r>
              </w:del>
            </w:ins>
            <w:ins w:id="3456" w:author="TR Rapporteur (Ericsson)" w:date="2020-11-11T05:27:00Z">
              <w:r>
                <w:t>[20], source</w:t>
              </w:r>
            </w:ins>
            <w:ins w:id="3457" w:author="TR Rapporteur (Ericsson)" w:date="2020-11-11T03:35:00Z">
              <w:r>
                <w:t xml:space="preserve">2, </w:t>
              </w:r>
              <w:proofErr w:type="spellStart"/>
              <w:r>
                <w:t>UMi</w:t>
              </w:r>
              <w:proofErr w:type="spellEnd"/>
              <w:r>
                <w:t>, FR1, DL-TDOA</w:t>
              </w:r>
            </w:ins>
          </w:p>
        </w:tc>
        <w:tc>
          <w:tcPr>
            <w:tcW w:w="4111" w:type="dxa"/>
            <w:tcBorders>
              <w:top w:val="single" w:sz="4" w:space="0" w:color="auto"/>
              <w:left w:val="single" w:sz="4" w:space="0" w:color="auto"/>
              <w:bottom w:val="single" w:sz="4" w:space="0" w:color="auto"/>
              <w:right w:val="single" w:sz="4" w:space="0" w:color="auto"/>
            </w:tcBorders>
          </w:tcPr>
          <w:p w14:paraId="4960570A" w14:textId="77777777" w:rsidR="00AA744A" w:rsidRDefault="00944D31">
            <w:pPr>
              <w:pStyle w:val="TAC"/>
              <w:rPr>
                <w:ins w:id="3458" w:author="TR Rapporteur (Ericsson)" w:date="2020-11-11T03:35:00Z"/>
              </w:rPr>
            </w:pPr>
            <w:ins w:id="3459" w:author="TR Rapporteur (Ericsson)" w:date="2020-11-11T03:35:00Z">
              <w:r>
                <w:t>1.7m (1 occasion)</w:t>
              </w:r>
            </w:ins>
          </w:p>
          <w:p w14:paraId="4960570B" w14:textId="77777777" w:rsidR="00AA744A" w:rsidRDefault="00944D31">
            <w:pPr>
              <w:pStyle w:val="TAC"/>
              <w:rPr>
                <w:ins w:id="3460" w:author="TR Rapporteur (Ericsson)" w:date="2020-11-11T03:35:00Z"/>
              </w:rPr>
            </w:pPr>
            <w:ins w:id="3461" w:author="TR Rapporteur (Ericsson)" w:date="2020-11-11T03:35:00Z">
              <w:r>
                <w:t>1.06m (9 occasions)</w:t>
              </w:r>
            </w:ins>
          </w:p>
        </w:tc>
      </w:tr>
      <w:tr w:rsidR="00AA744A" w14:paraId="49605710" w14:textId="77777777">
        <w:trPr>
          <w:trHeight w:val="53"/>
          <w:jc w:val="center"/>
          <w:ins w:id="3462"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0D" w14:textId="77777777" w:rsidR="00AA744A" w:rsidRDefault="00944D31">
            <w:pPr>
              <w:pStyle w:val="TAC"/>
              <w:rPr>
                <w:ins w:id="3463" w:author="TR Rapporteur (Ericsson)" w:date="2020-11-11T03:35:00Z"/>
              </w:rPr>
            </w:pPr>
            <w:ins w:id="3464" w:author="TR Rapporteur (Ericsson)" w:date="2020-11-11T03:35:00Z">
              <w:del w:id="3465" w:author="TR Rapporteur (Ericsson)" w:date="2020-11-11T05:27:00Z">
                <w:r>
                  <w:delText>Ericsson</w:delText>
                </w:r>
              </w:del>
            </w:ins>
            <w:ins w:id="3466" w:author="TR Rapporteur (Ericsson)" w:date="2020-11-11T05:27:00Z">
              <w:r>
                <w:t>[20], source</w:t>
              </w:r>
            </w:ins>
            <w:ins w:id="3467" w:author="TR Rapporteur (Ericsson)" w:date="2020-11-11T03:35:00Z">
              <w:r>
                <w:t xml:space="preserve">3, </w:t>
              </w:r>
              <w:proofErr w:type="spellStart"/>
              <w:proofErr w:type="gramStart"/>
              <w:r>
                <w:t>UMi</w:t>
              </w:r>
              <w:proofErr w:type="spellEnd"/>
              <w:r>
                <w:t>,  FR</w:t>
              </w:r>
              <w:proofErr w:type="gramEnd"/>
              <w:r>
                <w:t>1, UL-TDOA</w:t>
              </w:r>
            </w:ins>
          </w:p>
        </w:tc>
        <w:tc>
          <w:tcPr>
            <w:tcW w:w="4111" w:type="dxa"/>
            <w:tcBorders>
              <w:top w:val="single" w:sz="4" w:space="0" w:color="auto"/>
              <w:left w:val="single" w:sz="4" w:space="0" w:color="auto"/>
              <w:bottom w:val="single" w:sz="4" w:space="0" w:color="auto"/>
              <w:right w:val="single" w:sz="4" w:space="0" w:color="auto"/>
            </w:tcBorders>
          </w:tcPr>
          <w:p w14:paraId="4960570E" w14:textId="77777777" w:rsidR="00AA744A" w:rsidRDefault="00944D31">
            <w:pPr>
              <w:pStyle w:val="TAC"/>
              <w:rPr>
                <w:ins w:id="3468" w:author="TR Rapporteur (Ericsson)" w:date="2020-11-11T03:35:00Z"/>
              </w:rPr>
            </w:pPr>
            <w:ins w:id="3469" w:author="TR Rapporteur (Ericsson)" w:date="2020-11-11T03:35:00Z">
              <w:r>
                <w:t>3.10m (1 occasion)</w:t>
              </w:r>
            </w:ins>
          </w:p>
          <w:p w14:paraId="4960570F" w14:textId="77777777" w:rsidR="00AA744A" w:rsidRDefault="00944D31">
            <w:pPr>
              <w:pStyle w:val="TAC"/>
              <w:rPr>
                <w:ins w:id="3470" w:author="TR Rapporteur (Ericsson)" w:date="2020-11-11T03:35:00Z"/>
              </w:rPr>
            </w:pPr>
            <w:ins w:id="3471" w:author="TR Rapporteur (Ericsson)" w:date="2020-11-11T03:35:00Z">
              <w:r>
                <w:t>2.43m (9 occasions)</w:t>
              </w:r>
            </w:ins>
          </w:p>
        </w:tc>
      </w:tr>
      <w:tr w:rsidR="00AA744A" w14:paraId="49605714" w14:textId="77777777">
        <w:trPr>
          <w:trHeight w:val="53"/>
          <w:jc w:val="center"/>
          <w:ins w:id="3472"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11" w14:textId="77777777" w:rsidR="00AA744A" w:rsidRDefault="00944D31">
            <w:pPr>
              <w:pStyle w:val="TAC"/>
              <w:rPr>
                <w:ins w:id="3473" w:author="TR Rapporteur (Ericsson)" w:date="2020-11-11T03:35:00Z"/>
              </w:rPr>
            </w:pPr>
            <w:ins w:id="3474" w:author="TR Rapporteur (Ericsson)" w:date="2020-11-11T03:35:00Z">
              <w:del w:id="3475" w:author="TR Rapporteur (Ericsson)" w:date="2020-11-11T05:27:00Z">
                <w:r>
                  <w:delText>Ericsson</w:delText>
                </w:r>
              </w:del>
            </w:ins>
            <w:ins w:id="3476" w:author="TR Rapporteur (Ericsson)" w:date="2020-11-11T05:27:00Z">
              <w:r>
                <w:t>[20], source</w:t>
              </w:r>
            </w:ins>
            <w:ins w:id="3477" w:author="TR Rapporteur (Ericsson)" w:date="2020-11-11T03:35:00Z">
              <w:r>
                <w:t xml:space="preserve">4, </w:t>
              </w:r>
              <w:proofErr w:type="spellStart"/>
              <w:r>
                <w:t>UMi</w:t>
              </w:r>
              <w:proofErr w:type="spellEnd"/>
              <w:r>
                <w:t>, FR2, DL-TDOA</w:t>
              </w:r>
            </w:ins>
          </w:p>
        </w:tc>
        <w:tc>
          <w:tcPr>
            <w:tcW w:w="4111" w:type="dxa"/>
            <w:tcBorders>
              <w:top w:val="single" w:sz="4" w:space="0" w:color="auto"/>
              <w:left w:val="single" w:sz="4" w:space="0" w:color="auto"/>
              <w:bottom w:val="single" w:sz="4" w:space="0" w:color="auto"/>
              <w:right w:val="single" w:sz="4" w:space="0" w:color="auto"/>
            </w:tcBorders>
          </w:tcPr>
          <w:p w14:paraId="49605712" w14:textId="77777777" w:rsidR="00AA744A" w:rsidRDefault="00944D31">
            <w:pPr>
              <w:pStyle w:val="TAC"/>
              <w:rPr>
                <w:ins w:id="3478" w:author="TR Rapporteur (Ericsson)" w:date="2020-11-11T03:35:00Z"/>
              </w:rPr>
            </w:pPr>
            <w:ins w:id="3479" w:author="TR Rapporteur (Ericsson)" w:date="2020-11-11T03:35:00Z">
              <w:r>
                <w:t>0.13m (1 occasion)</w:t>
              </w:r>
            </w:ins>
          </w:p>
          <w:p w14:paraId="49605713" w14:textId="77777777" w:rsidR="00AA744A" w:rsidRDefault="00944D31">
            <w:pPr>
              <w:pStyle w:val="TAC"/>
              <w:rPr>
                <w:ins w:id="3480" w:author="TR Rapporteur (Ericsson)" w:date="2020-11-11T03:35:00Z"/>
              </w:rPr>
            </w:pPr>
            <w:ins w:id="3481" w:author="TR Rapporteur (Ericsson)" w:date="2020-11-11T03:35:00Z">
              <w:r>
                <w:t>0.06m (9 occasions)</w:t>
              </w:r>
            </w:ins>
          </w:p>
        </w:tc>
      </w:tr>
      <w:tr w:rsidR="00AA744A" w14:paraId="49605718" w14:textId="77777777">
        <w:trPr>
          <w:trHeight w:val="53"/>
          <w:jc w:val="center"/>
          <w:ins w:id="3482"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15" w14:textId="77777777" w:rsidR="00AA744A" w:rsidRDefault="00944D31">
            <w:pPr>
              <w:pStyle w:val="TAC"/>
              <w:rPr>
                <w:ins w:id="3483" w:author="TR Rapporteur (Ericsson)" w:date="2020-11-11T03:35:00Z"/>
              </w:rPr>
            </w:pPr>
            <w:ins w:id="3484" w:author="TR Rapporteur (Ericsson)" w:date="2020-11-11T03:35:00Z">
              <w:del w:id="3485" w:author="TR Rapporteur (Ericsson)" w:date="2020-11-11T05:27:00Z">
                <w:r>
                  <w:delText>Ericsson</w:delText>
                </w:r>
              </w:del>
            </w:ins>
            <w:ins w:id="3486" w:author="TR Rapporteur (Ericsson)" w:date="2020-11-11T05:27:00Z">
              <w:r>
                <w:t>[20], source</w:t>
              </w:r>
            </w:ins>
            <w:ins w:id="3487" w:author="TR Rapporteur (Ericsson)" w:date="2020-11-11T03:35:00Z">
              <w:r>
                <w:t xml:space="preserve">5, </w:t>
              </w:r>
              <w:proofErr w:type="gramStart"/>
              <w:r>
                <w:t>IOO,  FR</w:t>
              </w:r>
              <w:proofErr w:type="gramEnd"/>
              <w:r>
                <w:t>1, DL-TDOA</w:t>
              </w:r>
            </w:ins>
          </w:p>
        </w:tc>
        <w:tc>
          <w:tcPr>
            <w:tcW w:w="4111" w:type="dxa"/>
            <w:tcBorders>
              <w:top w:val="single" w:sz="4" w:space="0" w:color="auto"/>
              <w:left w:val="single" w:sz="4" w:space="0" w:color="auto"/>
              <w:bottom w:val="single" w:sz="4" w:space="0" w:color="auto"/>
              <w:right w:val="single" w:sz="4" w:space="0" w:color="auto"/>
            </w:tcBorders>
          </w:tcPr>
          <w:p w14:paraId="49605716" w14:textId="77777777" w:rsidR="00AA744A" w:rsidRDefault="00944D31">
            <w:pPr>
              <w:pStyle w:val="TAC"/>
              <w:rPr>
                <w:ins w:id="3488" w:author="TR Rapporteur (Ericsson)" w:date="2020-11-11T03:35:00Z"/>
              </w:rPr>
            </w:pPr>
            <w:ins w:id="3489" w:author="TR Rapporteur (Ericsson)" w:date="2020-11-11T03:35:00Z">
              <w:r>
                <w:t>1.51m (1 occasion)</w:t>
              </w:r>
            </w:ins>
          </w:p>
          <w:p w14:paraId="49605717" w14:textId="77777777" w:rsidR="00AA744A" w:rsidRDefault="00944D31">
            <w:pPr>
              <w:pStyle w:val="TAC"/>
              <w:rPr>
                <w:ins w:id="3490" w:author="TR Rapporteur (Ericsson)" w:date="2020-11-11T03:35:00Z"/>
              </w:rPr>
            </w:pPr>
            <w:ins w:id="3491" w:author="TR Rapporteur (Ericsson)" w:date="2020-11-11T03:35:00Z">
              <w:r>
                <w:t>0.93m (9 occasions)</w:t>
              </w:r>
            </w:ins>
          </w:p>
        </w:tc>
      </w:tr>
      <w:tr w:rsidR="00AA744A" w14:paraId="4960571C" w14:textId="77777777">
        <w:trPr>
          <w:trHeight w:val="53"/>
          <w:jc w:val="center"/>
          <w:ins w:id="3492"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19" w14:textId="77777777" w:rsidR="00AA744A" w:rsidRDefault="00944D31">
            <w:pPr>
              <w:pStyle w:val="TAC"/>
              <w:rPr>
                <w:ins w:id="3493" w:author="TR Rapporteur (Ericsson)" w:date="2020-11-11T03:35:00Z"/>
              </w:rPr>
            </w:pPr>
            <w:ins w:id="3494" w:author="TR Rapporteur (Ericsson)" w:date="2020-11-11T03:35:00Z">
              <w:del w:id="3495" w:author="TR Rapporteur (Ericsson)" w:date="2020-11-11T05:27:00Z">
                <w:r>
                  <w:delText>Ericsson</w:delText>
                </w:r>
              </w:del>
            </w:ins>
            <w:ins w:id="3496" w:author="TR Rapporteur (Ericsson)" w:date="2020-11-11T05:27:00Z">
              <w:r>
                <w:t>[20], source</w:t>
              </w:r>
            </w:ins>
            <w:ins w:id="3497" w:author="TR Rapporteur (Ericsson)" w:date="2020-11-11T03:35:00Z">
              <w:r>
                <w:t xml:space="preserve">6, </w:t>
              </w:r>
              <w:proofErr w:type="gramStart"/>
              <w:r>
                <w:t>IOO,  FR</w:t>
              </w:r>
              <w:proofErr w:type="gramEnd"/>
              <w:r>
                <w:t>1, UL-TDOA</w:t>
              </w:r>
            </w:ins>
          </w:p>
        </w:tc>
        <w:tc>
          <w:tcPr>
            <w:tcW w:w="4111" w:type="dxa"/>
            <w:tcBorders>
              <w:top w:val="single" w:sz="4" w:space="0" w:color="auto"/>
              <w:left w:val="single" w:sz="4" w:space="0" w:color="auto"/>
              <w:bottom w:val="single" w:sz="4" w:space="0" w:color="auto"/>
              <w:right w:val="single" w:sz="4" w:space="0" w:color="auto"/>
            </w:tcBorders>
          </w:tcPr>
          <w:p w14:paraId="4960571A" w14:textId="77777777" w:rsidR="00AA744A" w:rsidRDefault="00944D31">
            <w:pPr>
              <w:pStyle w:val="TAC"/>
              <w:rPr>
                <w:ins w:id="3498" w:author="TR Rapporteur (Ericsson)" w:date="2020-11-11T03:35:00Z"/>
              </w:rPr>
            </w:pPr>
            <w:ins w:id="3499" w:author="TR Rapporteur (Ericsson)" w:date="2020-11-11T03:35:00Z">
              <w:r>
                <w:t>1.52m (1 occasion)</w:t>
              </w:r>
            </w:ins>
          </w:p>
          <w:p w14:paraId="4960571B" w14:textId="77777777" w:rsidR="00AA744A" w:rsidRDefault="00944D31">
            <w:pPr>
              <w:pStyle w:val="TAC"/>
              <w:rPr>
                <w:ins w:id="3500" w:author="TR Rapporteur (Ericsson)" w:date="2020-11-11T03:35:00Z"/>
              </w:rPr>
            </w:pPr>
            <w:ins w:id="3501" w:author="TR Rapporteur (Ericsson)" w:date="2020-11-11T03:35:00Z">
              <w:r>
                <w:t>0.98m (9 occasions)</w:t>
              </w:r>
            </w:ins>
          </w:p>
        </w:tc>
      </w:tr>
      <w:tr w:rsidR="00AA744A" w14:paraId="49605720" w14:textId="77777777">
        <w:trPr>
          <w:trHeight w:val="53"/>
          <w:jc w:val="center"/>
          <w:ins w:id="3502"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1D" w14:textId="77777777" w:rsidR="00AA744A" w:rsidRDefault="00944D31">
            <w:pPr>
              <w:pStyle w:val="TAC"/>
              <w:rPr>
                <w:ins w:id="3503" w:author="TR Rapporteur (Ericsson)" w:date="2020-11-11T03:35:00Z"/>
              </w:rPr>
            </w:pPr>
            <w:ins w:id="3504" w:author="TR Rapporteur (Ericsson)" w:date="2020-11-11T03:35:00Z">
              <w:del w:id="3505" w:author="TR Rapporteur (Ericsson)" w:date="2020-11-11T05:27:00Z">
                <w:r>
                  <w:delText>Ericsson</w:delText>
                </w:r>
              </w:del>
            </w:ins>
            <w:ins w:id="3506" w:author="TR Rapporteur (Ericsson)" w:date="2020-11-11T05:27:00Z">
              <w:r>
                <w:t>[20], source</w:t>
              </w:r>
            </w:ins>
            <w:ins w:id="3507" w:author="TR Rapporteur (Ericsson)" w:date="2020-11-11T03:35:00Z">
              <w:r>
                <w:t xml:space="preserve">7, </w:t>
              </w:r>
              <w:proofErr w:type="gramStart"/>
              <w:r>
                <w:t>IOO,  FR</w:t>
              </w:r>
              <w:proofErr w:type="gramEnd"/>
              <w:r>
                <w:t>2, DL-TDOA</w:t>
              </w:r>
            </w:ins>
          </w:p>
        </w:tc>
        <w:tc>
          <w:tcPr>
            <w:tcW w:w="4111" w:type="dxa"/>
            <w:tcBorders>
              <w:top w:val="single" w:sz="4" w:space="0" w:color="auto"/>
              <w:left w:val="single" w:sz="4" w:space="0" w:color="auto"/>
              <w:bottom w:val="single" w:sz="4" w:space="0" w:color="auto"/>
              <w:right w:val="single" w:sz="4" w:space="0" w:color="auto"/>
            </w:tcBorders>
          </w:tcPr>
          <w:p w14:paraId="4960571E" w14:textId="77777777" w:rsidR="00AA744A" w:rsidRDefault="00944D31">
            <w:pPr>
              <w:pStyle w:val="TAC"/>
              <w:rPr>
                <w:ins w:id="3508" w:author="TR Rapporteur (Ericsson)" w:date="2020-11-11T03:35:00Z"/>
              </w:rPr>
            </w:pPr>
            <w:ins w:id="3509" w:author="TR Rapporteur (Ericsson)" w:date="2020-11-11T03:35:00Z">
              <w:r>
                <w:t>0.18m (1 occasion)</w:t>
              </w:r>
            </w:ins>
          </w:p>
          <w:p w14:paraId="4960571F" w14:textId="77777777" w:rsidR="00AA744A" w:rsidRDefault="00944D31">
            <w:pPr>
              <w:pStyle w:val="TAC"/>
              <w:rPr>
                <w:ins w:id="3510" w:author="TR Rapporteur (Ericsson)" w:date="2020-11-11T03:35:00Z"/>
              </w:rPr>
            </w:pPr>
            <w:ins w:id="3511" w:author="TR Rapporteur (Ericsson)" w:date="2020-11-11T03:35:00Z">
              <w:r>
                <w:t>0.07m (9 occasions)</w:t>
              </w:r>
            </w:ins>
          </w:p>
        </w:tc>
      </w:tr>
      <w:tr w:rsidR="00AA744A" w14:paraId="49605724" w14:textId="77777777">
        <w:trPr>
          <w:trHeight w:val="53"/>
          <w:jc w:val="center"/>
          <w:ins w:id="3512"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21" w14:textId="77777777" w:rsidR="00AA744A" w:rsidRDefault="00944D31">
            <w:pPr>
              <w:pStyle w:val="TAC"/>
              <w:rPr>
                <w:ins w:id="3513" w:author="TR Rapporteur (Ericsson)" w:date="2020-11-11T03:35:00Z"/>
              </w:rPr>
            </w:pPr>
            <w:ins w:id="3514" w:author="TR Rapporteur (Ericsson)" w:date="2020-11-11T03:35:00Z">
              <w:del w:id="3515" w:author="TR Rapporteur (Ericsson)" w:date="2020-11-11T05:27:00Z">
                <w:r>
                  <w:delText>Ericsson</w:delText>
                </w:r>
              </w:del>
            </w:ins>
            <w:ins w:id="3516" w:author="TR Rapporteur (Ericsson)" w:date="2020-11-11T05:27:00Z">
              <w:r>
                <w:t>[20], source</w:t>
              </w:r>
            </w:ins>
            <w:ins w:id="3517" w:author="TR Rapporteur (Ericsson)" w:date="2020-11-11T03:35:00Z">
              <w:r>
                <w:t>8, InF-</w:t>
              </w:r>
              <w:proofErr w:type="gramStart"/>
              <w:r>
                <w:t>SH,  FR</w:t>
              </w:r>
              <w:proofErr w:type="gramEnd"/>
              <w:r>
                <w:t>1, DL-TDOA</w:t>
              </w:r>
            </w:ins>
          </w:p>
        </w:tc>
        <w:tc>
          <w:tcPr>
            <w:tcW w:w="4111" w:type="dxa"/>
            <w:tcBorders>
              <w:top w:val="single" w:sz="4" w:space="0" w:color="auto"/>
              <w:left w:val="single" w:sz="4" w:space="0" w:color="auto"/>
              <w:bottom w:val="single" w:sz="4" w:space="0" w:color="auto"/>
              <w:right w:val="single" w:sz="4" w:space="0" w:color="auto"/>
            </w:tcBorders>
          </w:tcPr>
          <w:p w14:paraId="49605722" w14:textId="77777777" w:rsidR="00AA744A" w:rsidRDefault="00944D31">
            <w:pPr>
              <w:pStyle w:val="TAC"/>
              <w:rPr>
                <w:ins w:id="3518" w:author="TR Rapporteur (Ericsson)" w:date="2020-11-11T03:35:00Z"/>
              </w:rPr>
            </w:pPr>
            <w:ins w:id="3519" w:author="TR Rapporteur (Ericsson)" w:date="2020-11-11T03:35:00Z">
              <w:r>
                <w:t>0.19m (convex hull UEs)</w:t>
              </w:r>
            </w:ins>
          </w:p>
          <w:p w14:paraId="49605723" w14:textId="77777777" w:rsidR="00AA744A" w:rsidRDefault="00944D31">
            <w:pPr>
              <w:pStyle w:val="TAC"/>
              <w:rPr>
                <w:ins w:id="3520" w:author="TR Rapporteur (Ericsson)" w:date="2020-11-11T03:35:00Z"/>
              </w:rPr>
            </w:pPr>
            <w:ins w:id="3521" w:author="TR Rapporteur (Ericsson)" w:date="2020-11-11T03:35:00Z">
              <w:r>
                <w:t>0.36m (all UEs)</w:t>
              </w:r>
            </w:ins>
          </w:p>
        </w:tc>
      </w:tr>
      <w:tr w:rsidR="00AA744A" w14:paraId="49605728" w14:textId="77777777">
        <w:trPr>
          <w:trHeight w:val="53"/>
          <w:jc w:val="center"/>
          <w:ins w:id="3522"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25" w14:textId="77777777" w:rsidR="00AA744A" w:rsidRDefault="00944D31">
            <w:pPr>
              <w:pStyle w:val="TAC"/>
              <w:rPr>
                <w:ins w:id="3523" w:author="TR Rapporteur (Ericsson)" w:date="2020-11-11T03:35:00Z"/>
              </w:rPr>
            </w:pPr>
            <w:ins w:id="3524" w:author="TR Rapporteur (Ericsson)" w:date="2020-11-11T03:35:00Z">
              <w:del w:id="3525" w:author="TR Rapporteur (Ericsson)" w:date="2020-11-11T05:27:00Z">
                <w:r>
                  <w:delText>Ericsson</w:delText>
                </w:r>
              </w:del>
            </w:ins>
            <w:ins w:id="3526" w:author="TR Rapporteur (Ericsson)" w:date="2020-11-11T05:27:00Z">
              <w:r>
                <w:t>[20], source</w:t>
              </w:r>
            </w:ins>
            <w:proofErr w:type="gramStart"/>
            <w:ins w:id="3527" w:author="TR Rapporteur (Ericsson)" w:date="2020-11-11T03:35:00Z">
              <w:r>
                <w:t>9,  InF</w:t>
              </w:r>
              <w:proofErr w:type="gramEnd"/>
              <w:r>
                <w:t>-SH ,  FR1, UL-TDOA</w:t>
              </w:r>
            </w:ins>
          </w:p>
        </w:tc>
        <w:tc>
          <w:tcPr>
            <w:tcW w:w="4111" w:type="dxa"/>
            <w:tcBorders>
              <w:top w:val="single" w:sz="4" w:space="0" w:color="auto"/>
              <w:left w:val="single" w:sz="4" w:space="0" w:color="auto"/>
              <w:bottom w:val="single" w:sz="4" w:space="0" w:color="auto"/>
              <w:right w:val="single" w:sz="4" w:space="0" w:color="auto"/>
            </w:tcBorders>
          </w:tcPr>
          <w:p w14:paraId="49605726" w14:textId="77777777" w:rsidR="00AA744A" w:rsidRDefault="00944D31">
            <w:pPr>
              <w:pStyle w:val="TAC"/>
              <w:rPr>
                <w:ins w:id="3528" w:author="TR Rapporteur (Ericsson)" w:date="2020-11-11T03:35:00Z"/>
              </w:rPr>
            </w:pPr>
            <w:ins w:id="3529" w:author="TR Rapporteur (Ericsson)" w:date="2020-11-11T03:35:00Z">
              <w:r>
                <w:t>0.18m (convex hull)</w:t>
              </w:r>
            </w:ins>
          </w:p>
          <w:p w14:paraId="49605727" w14:textId="77777777" w:rsidR="00AA744A" w:rsidRDefault="00944D31">
            <w:pPr>
              <w:pStyle w:val="TAC"/>
              <w:rPr>
                <w:ins w:id="3530" w:author="TR Rapporteur (Ericsson)" w:date="2020-11-11T03:35:00Z"/>
              </w:rPr>
            </w:pPr>
            <w:ins w:id="3531" w:author="TR Rapporteur (Ericsson)" w:date="2020-11-11T03:35:00Z">
              <w:r>
                <w:t>0.35m (all UEs)</w:t>
              </w:r>
            </w:ins>
          </w:p>
        </w:tc>
      </w:tr>
      <w:tr w:rsidR="00AA744A" w14:paraId="4960572C" w14:textId="77777777">
        <w:trPr>
          <w:trHeight w:val="53"/>
          <w:jc w:val="center"/>
          <w:ins w:id="3532"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29" w14:textId="77777777" w:rsidR="00AA744A" w:rsidRDefault="00944D31">
            <w:pPr>
              <w:pStyle w:val="TAC"/>
              <w:rPr>
                <w:ins w:id="3533" w:author="TR Rapporteur (Ericsson)" w:date="2020-11-11T03:35:00Z"/>
              </w:rPr>
            </w:pPr>
            <w:ins w:id="3534" w:author="TR Rapporteur (Ericsson)" w:date="2020-11-11T03:35:00Z">
              <w:del w:id="3535" w:author="TR Rapporteur (Ericsson)" w:date="2020-11-11T05:27:00Z">
                <w:r>
                  <w:delText>Ericsson</w:delText>
                </w:r>
              </w:del>
            </w:ins>
            <w:ins w:id="3536" w:author="TR Rapporteur (Ericsson)" w:date="2020-11-11T05:27:00Z">
              <w:r>
                <w:t>[20], source</w:t>
              </w:r>
            </w:ins>
            <w:ins w:id="3537" w:author="TR Rapporteur (Ericsson)" w:date="2020-11-11T03:35:00Z">
              <w:r>
                <w:t>10, InF-</w:t>
              </w:r>
              <w:proofErr w:type="gramStart"/>
              <w:r>
                <w:t>DH,  FR</w:t>
              </w:r>
              <w:proofErr w:type="gramEnd"/>
              <w:r>
                <w:t>1, DL-TDOA</w:t>
              </w:r>
            </w:ins>
          </w:p>
        </w:tc>
        <w:tc>
          <w:tcPr>
            <w:tcW w:w="4111" w:type="dxa"/>
            <w:tcBorders>
              <w:top w:val="single" w:sz="4" w:space="0" w:color="auto"/>
              <w:left w:val="single" w:sz="4" w:space="0" w:color="auto"/>
              <w:bottom w:val="single" w:sz="4" w:space="0" w:color="auto"/>
              <w:right w:val="single" w:sz="4" w:space="0" w:color="auto"/>
            </w:tcBorders>
          </w:tcPr>
          <w:p w14:paraId="4960572A" w14:textId="77777777" w:rsidR="00AA744A" w:rsidRDefault="00944D31">
            <w:pPr>
              <w:pStyle w:val="TAC"/>
              <w:rPr>
                <w:ins w:id="3538" w:author="TR Rapporteur (Ericsson)" w:date="2020-11-11T03:35:00Z"/>
              </w:rPr>
            </w:pPr>
            <w:ins w:id="3539" w:author="TR Rapporteur (Ericsson)" w:date="2020-11-11T03:35:00Z">
              <w:r>
                <w:t>7m (convex hull UEs)</w:t>
              </w:r>
            </w:ins>
          </w:p>
          <w:p w14:paraId="4960572B" w14:textId="77777777" w:rsidR="00AA744A" w:rsidRDefault="00944D31">
            <w:pPr>
              <w:pStyle w:val="TAC"/>
              <w:rPr>
                <w:ins w:id="3540" w:author="TR Rapporteur (Ericsson)" w:date="2020-11-11T03:35:00Z"/>
              </w:rPr>
            </w:pPr>
            <w:ins w:id="3541" w:author="TR Rapporteur (Ericsson)" w:date="2020-11-11T03:35:00Z">
              <w:r>
                <w:t>14.3m (all UEs)</w:t>
              </w:r>
            </w:ins>
          </w:p>
        </w:tc>
      </w:tr>
      <w:tr w:rsidR="00AA744A" w14:paraId="49605730" w14:textId="77777777">
        <w:trPr>
          <w:trHeight w:val="53"/>
          <w:jc w:val="center"/>
          <w:ins w:id="3542"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2D" w14:textId="77777777" w:rsidR="00AA744A" w:rsidRDefault="00944D31">
            <w:pPr>
              <w:pStyle w:val="TAC"/>
              <w:rPr>
                <w:ins w:id="3543" w:author="TR Rapporteur (Ericsson)" w:date="2020-11-11T03:35:00Z"/>
              </w:rPr>
            </w:pPr>
            <w:ins w:id="3544" w:author="TR Rapporteur (Ericsson)" w:date="2020-11-11T03:35:00Z">
              <w:del w:id="3545" w:author="TR Rapporteur (Ericsson)" w:date="2020-11-11T05:27:00Z">
                <w:r>
                  <w:delText>Ericsson</w:delText>
                </w:r>
              </w:del>
            </w:ins>
            <w:ins w:id="3546" w:author="TR Rapporteur (Ericsson)" w:date="2020-11-11T05:27:00Z">
              <w:r>
                <w:t>[20], source</w:t>
              </w:r>
            </w:ins>
            <w:proofErr w:type="gramStart"/>
            <w:ins w:id="3547" w:author="TR Rapporteur (Ericsson)" w:date="2020-11-11T03:35:00Z">
              <w:r>
                <w:t>11,  InF</w:t>
              </w:r>
              <w:proofErr w:type="gramEnd"/>
              <w:r>
                <w:t>-DH ,  FR1, UL-TDOA</w:t>
              </w:r>
            </w:ins>
          </w:p>
        </w:tc>
        <w:tc>
          <w:tcPr>
            <w:tcW w:w="4111" w:type="dxa"/>
            <w:tcBorders>
              <w:top w:val="single" w:sz="4" w:space="0" w:color="auto"/>
              <w:left w:val="single" w:sz="4" w:space="0" w:color="auto"/>
              <w:bottom w:val="single" w:sz="4" w:space="0" w:color="auto"/>
              <w:right w:val="single" w:sz="4" w:space="0" w:color="auto"/>
            </w:tcBorders>
          </w:tcPr>
          <w:p w14:paraId="4960572E" w14:textId="77777777" w:rsidR="00AA744A" w:rsidRDefault="00944D31">
            <w:pPr>
              <w:pStyle w:val="TAC"/>
              <w:rPr>
                <w:ins w:id="3548" w:author="TR Rapporteur (Ericsson)" w:date="2020-11-11T03:35:00Z"/>
              </w:rPr>
            </w:pPr>
            <w:ins w:id="3549" w:author="TR Rapporteur (Ericsson)" w:date="2020-11-11T03:35:00Z">
              <w:r>
                <w:t>7.5m (convex hull UEs)</w:t>
              </w:r>
            </w:ins>
          </w:p>
          <w:p w14:paraId="4960572F" w14:textId="77777777" w:rsidR="00AA744A" w:rsidRDefault="00944D31">
            <w:pPr>
              <w:pStyle w:val="TAC"/>
              <w:rPr>
                <w:ins w:id="3550" w:author="TR Rapporteur (Ericsson)" w:date="2020-11-11T03:35:00Z"/>
              </w:rPr>
            </w:pPr>
            <w:ins w:id="3551" w:author="TR Rapporteur (Ericsson)" w:date="2020-11-11T03:35:00Z">
              <w:r>
                <w:t>14.55m (all UEs)</w:t>
              </w:r>
            </w:ins>
          </w:p>
        </w:tc>
      </w:tr>
      <w:tr w:rsidR="00AA744A" w14:paraId="49605737" w14:textId="77777777">
        <w:trPr>
          <w:trHeight w:val="53"/>
          <w:jc w:val="center"/>
          <w:ins w:id="3552"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31" w14:textId="77777777" w:rsidR="00AA744A" w:rsidRDefault="00944D31">
            <w:pPr>
              <w:pStyle w:val="TAC"/>
              <w:rPr>
                <w:ins w:id="3553" w:author="TR Rapporteur (Ericsson)" w:date="2020-11-11T03:35:00Z"/>
              </w:rPr>
            </w:pPr>
            <w:ins w:id="3554" w:author="TR Rapporteur (Ericsson)" w:date="2020-11-11T03:35:00Z">
              <w:del w:id="3555" w:author="TR Rapporteur (Ericsson)" w:date="2020-11-11T05:28:00Z">
                <w:r>
                  <w:delText>Ericsson</w:delText>
                </w:r>
              </w:del>
            </w:ins>
            <w:ins w:id="3556" w:author="TR Rapporteur (Ericsson)" w:date="2020-11-11T05:28:00Z">
              <w:r>
                <w:t>[20], source</w:t>
              </w:r>
            </w:ins>
            <w:ins w:id="3557" w:author="TR Rapporteur (Ericsson)" w:date="2020-11-11T03:35:00Z">
              <w:r>
                <w:t>12, InF-</w:t>
              </w:r>
              <w:proofErr w:type="gramStart"/>
              <w:r>
                <w:t>SH,  FR</w:t>
              </w:r>
              <w:proofErr w:type="gramEnd"/>
              <w:r>
                <w:t>2, DL-TDOA</w:t>
              </w:r>
            </w:ins>
          </w:p>
        </w:tc>
        <w:tc>
          <w:tcPr>
            <w:tcW w:w="4111" w:type="dxa"/>
            <w:tcBorders>
              <w:top w:val="single" w:sz="4" w:space="0" w:color="auto"/>
              <w:left w:val="single" w:sz="4" w:space="0" w:color="auto"/>
              <w:bottom w:val="single" w:sz="4" w:space="0" w:color="auto"/>
              <w:right w:val="single" w:sz="4" w:space="0" w:color="auto"/>
            </w:tcBorders>
          </w:tcPr>
          <w:p w14:paraId="49605732" w14:textId="77777777" w:rsidR="00AA744A" w:rsidRDefault="00944D31">
            <w:pPr>
              <w:pStyle w:val="TAC"/>
              <w:rPr>
                <w:ins w:id="3558" w:author="TR Rapporteur (Ericsson)" w:date="2020-11-11T03:35:00Z"/>
              </w:rPr>
            </w:pPr>
            <w:ins w:id="3559" w:author="TR Rapporteur (Ericsson)" w:date="2020-11-11T03:35:00Z">
              <w:r>
                <w:t>0.0172m(no RX/Tx error-convex hull UEs)</w:t>
              </w:r>
            </w:ins>
          </w:p>
          <w:p w14:paraId="49605733" w14:textId="77777777" w:rsidR="00AA744A" w:rsidRDefault="00944D31">
            <w:pPr>
              <w:pStyle w:val="TAC"/>
              <w:rPr>
                <w:ins w:id="3560" w:author="TR Rapporteur (Ericsson)" w:date="2020-11-11T03:35:00Z"/>
              </w:rPr>
            </w:pPr>
            <w:ins w:id="3561" w:author="TR Rapporteur (Ericsson)" w:date="2020-11-11T03:35:00Z">
              <w:r>
                <w:t>3.34m (8ns Rx/Tx error- convex hull UEs)</w:t>
              </w:r>
            </w:ins>
          </w:p>
          <w:p w14:paraId="49605734" w14:textId="77777777" w:rsidR="00AA744A" w:rsidRDefault="00944D31">
            <w:pPr>
              <w:pStyle w:val="TAC"/>
              <w:rPr>
                <w:ins w:id="3562" w:author="TR Rapporteur (Ericsson)" w:date="2020-11-11T03:35:00Z"/>
              </w:rPr>
            </w:pPr>
            <w:ins w:id="3563" w:author="TR Rapporteur (Ericsson)" w:date="2020-11-11T03:35:00Z">
              <w:r>
                <w:t>0.0349m (no RX/Tx error-all UEs)</w:t>
              </w:r>
            </w:ins>
          </w:p>
          <w:p w14:paraId="49605735" w14:textId="77777777" w:rsidR="00AA744A" w:rsidRDefault="00944D31">
            <w:pPr>
              <w:pStyle w:val="TAC"/>
              <w:rPr>
                <w:ins w:id="3564" w:author="TR Rapporteur (Ericsson)" w:date="2020-11-11T03:35:00Z"/>
              </w:rPr>
            </w:pPr>
            <w:ins w:id="3565" w:author="TR Rapporteur (Ericsson)" w:date="2020-11-11T03:35:00Z">
              <w:r>
                <w:t>3.68m (8ns Rx/Tx error-all UEs)</w:t>
              </w:r>
            </w:ins>
          </w:p>
          <w:p w14:paraId="49605736" w14:textId="77777777" w:rsidR="00AA744A" w:rsidRDefault="00AA744A">
            <w:pPr>
              <w:pStyle w:val="TAC"/>
              <w:rPr>
                <w:ins w:id="3566" w:author="TR Rapporteur (Ericsson)" w:date="2020-11-11T03:35:00Z"/>
              </w:rPr>
            </w:pPr>
          </w:p>
        </w:tc>
      </w:tr>
      <w:tr w:rsidR="00AA744A" w14:paraId="4960573D" w14:textId="77777777">
        <w:trPr>
          <w:trHeight w:val="53"/>
          <w:jc w:val="center"/>
          <w:ins w:id="3567"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38" w14:textId="77777777" w:rsidR="00AA744A" w:rsidRDefault="00944D31">
            <w:pPr>
              <w:pStyle w:val="TAC"/>
              <w:rPr>
                <w:ins w:id="3568" w:author="TR Rapporteur (Ericsson)" w:date="2020-11-11T03:35:00Z"/>
              </w:rPr>
            </w:pPr>
            <w:ins w:id="3569" w:author="TR Rapporteur (Ericsson)" w:date="2020-11-11T03:35:00Z">
              <w:del w:id="3570" w:author="TR Rapporteur (Ericsson)" w:date="2020-11-11T05:28:00Z">
                <w:r>
                  <w:delText>Ericsson</w:delText>
                </w:r>
              </w:del>
            </w:ins>
            <w:ins w:id="3571" w:author="TR Rapporteur (Ericsson)" w:date="2020-11-11T05:28:00Z">
              <w:r>
                <w:t>[20], source</w:t>
              </w:r>
            </w:ins>
            <w:proofErr w:type="gramStart"/>
            <w:ins w:id="3572" w:author="TR Rapporteur (Ericsson)" w:date="2020-11-11T03:35:00Z">
              <w:r>
                <w:t>13,  InF</w:t>
              </w:r>
              <w:proofErr w:type="gramEnd"/>
              <w:r>
                <w:t>-SH ,  FR2, UL-TDOA</w:t>
              </w:r>
            </w:ins>
          </w:p>
        </w:tc>
        <w:tc>
          <w:tcPr>
            <w:tcW w:w="4111" w:type="dxa"/>
            <w:tcBorders>
              <w:top w:val="single" w:sz="4" w:space="0" w:color="auto"/>
              <w:left w:val="single" w:sz="4" w:space="0" w:color="auto"/>
              <w:bottom w:val="single" w:sz="4" w:space="0" w:color="auto"/>
              <w:right w:val="single" w:sz="4" w:space="0" w:color="auto"/>
            </w:tcBorders>
          </w:tcPr>
          <w:p w14:paraId="49605739" w14:textId="77777777" w:rsidR="00AA744A" w:rsidRDefault="00944D31">
            <w:pPr>
              <w:pStyle w:val="TAC"/>
              <w:rPr>
                <w:ins w:id="3573" w:author="TR Rapporteur (Ericsson)" w:date="2020-11-11T03:35:00Z"/>
              </w:rPr>
            </w:pPr>
            <w:ins w:id="3574" w:author="TR Rapporteur (Ericsson)" w:date="2020-11-11T03:35:00Z">
              <w:r>
                <w:t>0.0163m (no RX/Tx error-convex hull UEs)</w:t>
              </w:r>
            </w:ins>
          </w:p>
          <w:p w14:paraId="4960573A" w14:textId="77777777" w:rsidR="00AA744A" w:rsidRDefault="00944D31">
            <w:pPr>
              <w:pStyle w:val="TAC"/>
              <w:rPr>
                <w:ins w:id="3575" w:author="TR Rapporteur (Ericsson)" w:date="2020-11-11T03:35:00Z"/>
              </w:rPr>
            </w:pPr>
            <w:ins w:id="3576" w:author="TR Rapporteur (Ericsson)" w:date="2020-11-11T03:35:00Z">
              <w:r>
                <w:t>3.36m (8ns Rx/Tx error-convex hull UEs)</w:t>
              </w:r>
            </w:ins>
          </w:p>
          <w:p w14:paraId="4960573B" w14:textId="77777777" w:rsidR="00AA744A" w:rsidRDefault="00944D31">
            <w:pPr>
              <w:pStyle w:val="TAC"/>
              <w:rPr>
                <w:ins w:id="3577" w:author="TR Rapporteur (Ericsson)" w:date="2020-11-11T03:35:00Z"/>
              </w:rPr>
            </w:pPr>
            <w:ins w:id="3578" w:author="TR Rapporteur (Ericsson)" w:date="2020-11-11T03:35:00Z">
              <w:r>
                <w:t>0.0313m (no RX/Tx error-all UEs)</w:t>
              </w:r>
            </w:ins>
          </w:p>
          <w:p w14:paraId="4960573C" w14:textId="77777777" w:rsidR="00AA744A" w:rsidRDefault="00944D31">
            <w:pPr>
              <w:pStyle w:val="TAC"/>
              <w:rPr>
                <w:ins w:id="3579" w:author="TR Rapporteur (Ericsson)" w:date="2020-11-11T03:35:00Z"/>
              </w:rPr>
            </w:pPr>
            <w:ins w:id="3580" w:author="TR Rapporteur (Ericsson)" w:date="2020-11-11T03:35:00Z">
              <w:r>
                <w:t>3.85m (8ns Rx/Tx error-all UEs)</w:t>
              </w:r>
            </w:ins>
          </w:p>
        </w:tc>
      </w:tr>
      <w:tr w:rsidR="00AA744A" w14:paraId="49605741" w14:textId="77777777">
        <w:trPr>
          <w:trHeight w:val="53"/>
          <w:jc w:val="center"/>
          <w:ins w:id="3581"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3E" w14:textId="77777777" w:rsidR="00AA744A" w:rsidRDefault="00944D31">
            <w:pPr>
              <w:pStyle w:val="TAC"/>
              <w:rPr>
                <w:ins w:id="3582" w:author="TR Rapporteur (Ericsson)" w:date="2020-11-11T03:35:00Z"/>
              </w:rPr>
            </w:pPr>
            <w:ins w:id="3583" w:author="TR Rapporteur (Ericsson)" w:date="2020-11-11T03:35:00Z">
              <w:del w:id="3584" w:author="TR Rapporteur (Ericsson)" w:date="2020-11-11T05:28:00Z">
                <w:r>
                  <w:delText>Ericsson</w:delText>
                </w:r>
              </w:del>
            </w:ins>
            <w:ins w:id="3585" w:author="TR Rapporteur (Ericsson)" w:date="2020-11-11T05:28:00Z">
              <w:r>
                <w:t>[20], source</w:t>
              </w:r>
            </w:ins>
            <w:ins w:id="3586" w:author="TR Rapporteur (Ericsson)" w:date="2020-11-11T03:35:00Z">
              <w:r>
                <w:t>14, InF-</w:t>
              </w:r>
              <w:proofErr w:type="gramStart"/>
              <w:r>
                <w:t>DH,  FR</w:t>
              </w:r>
              <w:proofErr w:type="gramEnd"/>
              <w:r>
                <w:t>2, DL-TDOA</w:t>
              </w:r>
            </w:ins>
          </w:p>
        </w:tc>
        <w:tc>
          <w:tcPr>
            <w:tcW w:w="4111" w:type="dxa"/>
            <w:tcBorders>
              <w:top w:val="single" w:sz="4" w:space="0" w:color="auto"/>
              <w:left w:val="single" w:sz="4" w:space="0" w:color="auto"/>
              <w:bottom w:val="single" w:sz="4" w:space="0" w:color="auto"/>
              <w:right w:val="single" w:sz="4" w:space="0" w:color="auto"/>
            </w:tcBorders>
          </w:tcPr>
          <w:p w14:paraId="4960573F" w14:textId="77777777" w:rsidR="00AA744A" w:rsidRDefault="00944D31">
            <w:pPr>
              <w:pStyle w:val="TAC"/>
              <w:rPr>
                <w:ins w:id="3587" w:author="TR Rapporteur (Ericsson)" w:date="2020-11-11T03:35:00Z"/>
              </w:rPr>
            </w:pPr>
            <w:ins w:id="3588" w:author="TR Rapporteur (Ericsson)" w:date="2020-11-11T03:35:00Z">
              <w:r>
                <w:t>7.06m (convex hull UEs)</w:t>
              </w:r>
            </w:ins>
          </w:p>
          <w:p w14:paraId="49605740" w14:textId="77777777" w:rsidR="00AA744A" w:rsidRDefault="00944D31">
            <w:pPr>
              <w:pStyle w:val="TAC"/>
              <w:rPr>
                <w:ins w:id="3589" w:author="TR Rapporteur (Ericsson)" w:date="2020-11-11T03:35:00Z"/>
              </w:rPr>
            </w:pPr>
            <w:ins w:id="3590" w:author="TR Rapporteur (Ericsson)" w:date="2020-11-11T03:35:00Z">
              <w:r>
                <w:t>14.95m (all UEs)</w:t>
              </w:r>
            </w:ins>
          </w:p>
        </w:tc>
      </w:tr>
      <w:tr w:rsidR="00AA744A" w14:paraId="49605745" w14:textId="77777777">
        <w:trPr>
          <w:trHeight w:val="53"/>
          <w:jc w:val="center"/>
          <w:ins w:id="3591"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42" w14:textId="77777777" w:rsidR="00AA744A" w:rsidRDefault="00944D31">
            <w:pPr>
              <w:pStyle w:val="TAC"/>
              <w:rPr>
                <w:ins w:id="3592" w:author="TR Rapporteur (Ericsson)" w:date="2020-11-11T03:35:00Z"/>
              </w:rPr>
            </w:pPr>
            <w:ins w:id="3593" w:author="TR Rapporteur (Ericsson)" w:date="2020-11-11T03:35:00Z">
              <w:r>
                <w:t>Ericsson</w:t>
              </w:r>
              <w:proofErr w:type="gramStart"/>
              <w:r>
                <w:t>15,  InF</w:t>
              </w:r>
              <w:proofErr w:type="gramEnd"/>
              <w:r>
                <w:t>-DH ,  FR2, UL-TDOA</w:t>
              </w:r>
            </w:ins>
          </w:p>
        </w:tc>
        <w:tc>
          <w:tcPr>
            <w:tcW w:w="4111" w:type="dxa"/>
            <w:tcBorders>
              <w:top w:val="single" w:sz="4" w:space="0" w:color="auto"/>
              <w:left w:val="single" w:sz="4" w:space="0" w:color="auto"/>
              <w:bottom w:val="single" w:sz="4" w:space="0" w:color="auto"/>
              <w:right w:val="single" w:sz="4" w:space="0" w:color="auto"/>
            </w:tcBorders>
          </w:tcPr>
          <w:p w14:paraId="49605743" w14:textId="77777777" w:rsidR="00AA744A" w:rsidRDefault="00944D31">
            <w:pPr>
              <w:pStyle w:val="TAC"/>
              <w:rPr>
                <w:ins w:id="3594" w:author="TR Rapporteur (Ericsson)" w:date="2020-11-11T03:35:00Z"/>
              </w:rPr>
            </w:pPr>
            <w:ins w:id="3595" w:author="TR Rapporteur (Ericsson)" w:date="2020-11-11T03:35:00Z">
              <w:r>
                <w:t>6.98m (convex hull UEs)</w:t>
              </w:r>
            </w:ins>
          </w:p>
          <w:p w14:paraId="49605744" w14:textId="77777777" w:rsidR="00AA744A" w:rsidRDefault="00944D31">
            <w:pPr>
              <w:pStyle w:val="TAC"/>
              <w:rPr>
                <w:ins w:id="3596" w:author="TR Rapporteur (Ericsson)" w:date="2020-11-11T03:35:00Z"/>
              </w:rPr>
            </w:pPr>
            <w:ins w:id="3597" w:author="TR Rapporteur (Ericsson)" w:date="2020-11-11T03:35:00Z">
              <w:r>
                <w:t>13.48m (all UEs)</w:t>
              </w:r>
            </w:ins>
          </w:p>
        </w:tc>
      </w:tr>
    </w:tbl>
    <w:p w14:paraId="49605746" w14:textId="77777777" w:rsidR="00AA744A" w:rsidRDefault="00AA744A">
      <w:pPr>
        <w:rPr>
          <w:ins w:id="3598" w:author="TR Rapporteur (Ericsson)" w:date="2020-11-11T03:35:00Z"/>
        </w:rPr>
      </w:pPr>
    </w:p>
    <w:p w14:paraId="49605747" w14:textId="77777777" w:rsidR="00AA744A" w:rsidRDefault="00944D31">
      <w:pPr>
        <w:pStyle w:val="Heading4"/>
        <w:rPr>
          <w:ins w:id="3599" w:author="TR Rapporteur (Ericsson)" w:date="2020-11-11T03:35:00Z"/>
        </w:rPr>
      </w:pPr>
      <w:bookmarkStart w:id="3600" w:name="_Toc55965280"/>
      <w:ins w:id="3601" w:author="TR Rapporteur (Ericsson)" w:date="2020-11-11T03:35:00Z">
        <w:r>
          <w:t>8.1.1.10</w:t>
        </w:r>
        <w:r>
          <w:tab/>
        </w:r>
        <w:proofErr w:type="gramStart"/>
        <w:r>
          <w:t>Observations  from</w:t>
        </w:r>
        <w:proofErr w:type="gramEnd"/>
        <w:r>
          <w:t xml:space="preserve"> source [17]</w:t>
        </w:r>
        <w:bookmarkEnd w:id="3600"/>
      </w:ins>
    </w:p>
    <w:p w14:paraId="49605748" w14:textId="77777777" w:rsidR="00AA744A" w:rsidRDefault="00944D31">
      <w:pPr>
        <w:rPr>
          <w:ins w:id="3602" w:author="TR Rapporteur (Ericsson)" w:date="2020-11-11T03:35:00Z"/>
        </w:rPr>
      </w:pPr>
      <w:ins w:id="3603" w:author="TR Rapporteur (Ericsson)" w:date="2020-11-11T03:35:00Z">
        <w:del w:id="3604" w:author="TR Rapporteur (Ericsson)" w:date="2020-11-11T05:28:00Z">
          <w:r>
            <w:delText>Accuracy and latency analysis provided by Source X</w:delText>
          </w:r>
        </w:del>
      </w:ins>
    </w:p>
    <w:p w14:paraId="49605749" w14:textId="77777777" w:rsidR="00AA744A" w:rsidRDefault="00944D31">
      <w:pPr>
        <w:rPr>
          <w:ins w:id="3605" w:author="TR Rapporteur (Ericsson)" w:date="2020-11-11T03:35:00Z"/>
        </w:rPr>
      </w:pPr>
      <w:ins w:id="3606" w:author="TR Rapporteur (Ericsson)" w:date="2020-11-11T03:35:00Z">
        <w:r>
          <w:t>Table 8.1.1.10-1 captures observations based on NR positioning evaluations results for horizontal location error.</w:t>
        </w:r>
      </w:ins>
    </w:p>
    <w:p w14:paraId="4960574A" w14:textId="77777777" w:rsidR="00AA744A" w:rsidRDefault="00944D31">
      <w:pPr>
        <w:pStyle w:val="TH"/>
        <w:rPr>
          <w:ins w:id="3607" w:author="TR Rapporteur (Ericsson)" w:date="2020-11-11T03:35:00Z"/>
        </w:rPr>
      </w:pPr>
      <w:ins w:id="3608" w:author="TR Rapporteur (Ericsson)" w:date="2020-11-11T03:35:00Z">
        <w:r>
          <w:lastRenderedPageBreak/>
          <w:t>Table 8.1.1.10-1: Rel.16 NR positioning – horizontal accuracy performance summary</w:t>
        </w:r>
      </w:ins>
    </w:p>
    <w:tbl>
      <w:tblPr>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1"/>
        <w:gridCol w:w="1564"/>
        <w:gridCol w:w="1980"/>
      </w:tblGrid>
      <w:tr w:rsidR="00AA744A" w14:paraId="4960574E" w14:textId="77777777">
        <w:trPr>
          <w:jc w:val="center"/>
          <w:ins w:id="3609" w:author="TR Rapporteur (Ericsson)" w:date="2020-11-11T03:35:00Z"/>
        </w:trPr>
        <w:tc>
          <w:tcPr>
            <w:tcW w:w="2661" w:type="dxa"/>
          </w:tcPr>
          <w:p w14:paraId="4960574B" w14:textId="77777777" w:rsidR="00AA744A" w:rsidRDefault="00AA744A">
            <w:pPr>
              <w:pStyle w:val="TAH"/>
              <w:rPr>
                <w:ins w:id="3610" w:author="TR Rapporteur (Ericsson)" w:date="2020-11-11T03:35:00Z"/>
              </w:rPr>
            </w:pPr>
          </w:p>
        </w:tc>
        <w:tc>
          <w:tcPr>
            <w:tcW w:w="1564" w:type="dxa"/>
          </w:tcPr>
          <w:p w14:paraId="4960574C" w14:textId="77777777" w:rsidR="00AA744A" w:rsidRDefault="00AA744A">
            <w:pPr>
              <w:pStyle w:val="TAH"/>
              <w:rPr>
                <w:ins w:id="3611" w:author="TR Rapporteur (Ericsson)" w:date="2020-11-11T03:35:00Z"/>
              </w:rPr>
            </w:pPr>
          </w:p>
        </w:tc>
        <w:tc>
          <w:tcPr>
            <w:tcW w:w="1980" w:type="dxa"/>
            <w:vAlign w:val="center"/>
          </w:tcPr>
          <w:p w14:paraId="4960574D" w14:textId="77777777" w:rsidR="00AA744A" w:rsidRDefault="00944D31">
            <w:pPr>
              <w:pStyle w:val="TAH"/>
              <w:rPr>
                <w:ins w:id="3612" w:author="TR Rapporteur (Ericsson)" w:date="2020-11-11T03:35:00Z"/>
              </w:rPr>
            </w:pPr>
            <w:ins w:id="3613" w:author="TR Rapporteur (Ericsson)" w:date="2020-11-11T03:35:00Z">
              <w:r>
                <w:t>90%</w:t>
              </w:r>
            </w:ins>
          </w:p>
        </w:tc>
      </w:tr>
      <w:tr w:rsidR="00AA744A" w14:paraId="49605752" w14:textId="77777777">
        <w:trPr>
          <w:jc w:val="center"/>
          <w:ins w:id="3614" w:author="TR Rapporteur (Ericsson)" w:date="2020-11-11T03:35:00Z"/>
        </w:trPr>
        <w:tc>
          <w:tcPr>
            <w:tcW w:w="2661" w:type="dxa"/>
            <w:vMerge w:val="restart"/>
          </w:tcPr>
          <w:p w14:paraId="4960574F" w14:textId="77777777" w:rsidR="00AA744A" w:rsidRDefault="00944D31">
            <w:pPr>
              <w:pStyle w:val="TAC"/>
              <w:rPr>
                <w:ins w:id="3615" w:author="TR Rapporteur (Ericsson)" w:date="2020-11-11T03:35:00Z"/>
              </w:rPr>
            </w:pPr>
            <w:ins w:id="3616" w:author="TR Rapporteur (Ericsson)" w:date="2020-11-11T03:35:00Z">
              <w:r>
                <w:t>Case 1, InF FR1 DH ISD20, 100MHz, Link Quality, DL TDOA</w:t>
              </w:r>
            </w:ins>
          </w:p>
        </w:tc>
        <w:tc>
          <w:tcPr>
            <w:tcW w:w="1564" w:type="dxa"/>
          </w:tcPr>
          <w:p w14:paraId="49605750" w14:textId="77777777" w:rsidR="00AA744A" w:rsidRDefault="00944D31">
            <w:pPr>
              <w:pStyle w:val="TAC"/>
              <w:rPr>
                <w:ins w:id="3617" w:author="TR Rapporteur (Ericsson)" w:date="2020-11-11T03:35:00Z"/>
              </w:rPr>
            </w:pPr>
            <w:ins w:id="3618" w:author="TR Rapporteur (Ericsson)" w:date="2020-11-11T03:35:00Z">
              <w:r>
                <w:t>Convex UEs</w:t>
              </w:r>
            </w:ins>
          </w:p>
        </w:tc>
        <w:tc>
          <w:tcPr>
            <w:tcW w:w="1980" w:type="dxa"/>
          </w:tcPr>
          <w:p w14:paraId="49605751" w14:textId="77777777" w:rsidR="00AA744A" w:rsidRDefault="00944D31">
            <w:pPr>
              <w:pStyle w:val="TAC"/>
              <w:rPr>
                <w:ins w:id="3619" w:author="TR Rapporteur (Ericsson)" w:date="2020-11-11T03:35:00Z"/>
              </w:rPr>
            </w:pPr>
            <w:ins w:id="3620" w:author="TR Rapporteur (Ericsson)" w:date="2020-11-11T03:35:00Z">
              <w:r>
                <w:t>31.66m</w:t>
              </w:r>
            </w:ins>
          </w:p>
        </w:tc>
      </w:tr>
      <w:tr w:rsidR="00AA744A" w14:paraId="49605756" w14:textId="77777777">
        <w:trPr>
          <w:jc w:val="center"/>
          <w:ins w:id="3621" w:author="TR Rapporteur (Ericsson)" w:date="2020-11-11T03:35:00Z"/>
        </w:trPr>
        <w:tc>
          <w:tcPr>
            <w:tcW w:w="2661" w:type="dxa"/>
            <w:vMerge/>
          </w:tcPr>
          <w:p w14:paraId="49605753" w14:textId="77777777" w:rsidR="00AA744A" w:rsidRDefault="00AA744A">
            <w:pPr>
              <w:pStyle w:val="TAC"/>
              <w:rPr>
                <w:ins w:id="3622" w:author="TR Rapporteur (Ericsson)" w:date="2020-11-11T03:35:00Z"/>
              </w:rPr>
            </w:pPr>
          </w:p>
        </w:tc>
        <w:tc>
          <w:tcPr>
            <w:tcW w:w="1564" w:type="dxa"/>
          </w:tcPr>
          <w:p w14:paraId="49605754" w14:textId="77777777" w:rsidR="00AA744A" w:rsidRDefault="00944D31">
            <w:pPr>
              <w:pStyle w:val="TAC"/>
              <w:rPr>
                <w:ins w:id="3623" w:author="TR Rapporteur (Ericsson)" w:date="2020-11-11T03:35:00Z"/>
              </w:rPr>
            </w:pPr>
            <w:ins w:id="3624" w:author="TR Rapporteur (Ericsson)" w:date="2020-11-11T03:35:00Z">
              <w:r>
                <w:t>(Optional) All UEs</w:t>
              </w:r>
            </w:ins>
          </w:p>
        </w:tc>
        <w:tc>
          <w:tcPr>
            <w:tcW w:w="1980" w:type="dxa"/>
          </w:tcPr>
          <w:p w14:paraId="49605755" w14:textId="77777777" w:rsidR="00AA744A" w:rsidRDefault="00944D31">
            <w:pPr>
              <w:pStyle w:val="TAC"/>
              <w:rPr>
                <w:ins w:id="3625" w:author="TR Rapporteur (Ericsson)" w:date="2020-11-11T03:35:00Z"/>
              </w:rPr>
            </w:pPr>
            <w:ins w:id="3626" w:author="TR Rapporteur (Ericsson)" w:date="2020-11-11T03:35:00Z">
              <w:r>
                <w:t>26.8m</w:t>
              </w:r>
            </w:ins>
          </w:p>
        </w:tc>
      </w:tr>
      <w:tr w:rsidR="00AA744A" w14:paraId="4960575A" w14:textId="77777777">
        <w:trPr>
          <w:jc w:val="center"/>
          <w:ins w:id="3627" w:author="TR Rapporteur (Ericsson)" w:date="2020-11-11T03:35:00Z"/>
        </w:trPr>
        <w:tc>
          <w:tcPr>
            <w:tcW w:w="2661" w:type="dxa"/>
            <w:vMerge w:val="restart"/>
          </w:tcPr>
          <w:p w14:paraId="49605757" w14:textId="77777777" w:rsidR="00AA744A" w:rsidRDefault="00944D31">
            <w:pPr>
              <w:pStyle w:val="TAC"/>
              <w:rPr>
                <w:ins w:id="3628" w:author="TR Rapporteur (Ericsson)" w:date="2020-11-11T03:35:00Z"/>
              </w:rPr>
            </w:pPr>
            <w:ins w:id="3629" w:author="TR Rapporteur (Ericsson)" w:date="2020-11-11T03:35:00Z">
              <w:r>
                <w:t>Case 1, InF FR1 DH ISD20, 100MHz, RANSAC, DL TDOA</w:t>
              </w:r>
            </w:ins>
          </w:p>
        </w:tc>
        <w:tc>
          <w:tcPr>
            <w:tcW w:w="1564" w:type="dxa"/>
          </w:tcPr>
          <w:p w14:paraId="49605758" w14:textId="77777777" w:rsidR="00AA744A" w:rsidRDefault="00944D31">
            <w:pPr>
              <w:pStyle w:val="TAC"/>
              <w:rPr>
                <w:ins w:id="3630" w:author="TR Rapporteur (Ericsson)" w:date="2020-11-11T03:35:00Z"/>
              </w:rPr>
            </w:pPr>
            <w:ins w:id="3631" w:author="TR Rapporteur (Ericsson)" w:date="2020-11-11T03:35:00Z">
              <w:r>
                <w:t>Convex UEs</w:t>
              </w:r>
            </w:ins>
          </w:p>
        </w:tc>
        <w:tc>
          <w:tcPr>
            <w:tcW w:w="1980" w:type="dxa"/>
          </w:tcPr>
          <w:p w14:paraId="49605759" w14:textId="77777777" w:rsidR="00AA744A" w:rsidRDefault="00944D31">
            <w:pPr>
              <w:pStyle w:val="TAC"/>
              <w:rPr>
                <w:ins w:id="3632" w:author="TR Rapporteur (Ericsson)" w:date="2020-11-11T03:35:00Z"/>
              </w:rPr>
            </w:pPr>
            <w:ins w:id="3633" w:author="TR Rapporteur (Ericsson)" w:date="2020-11-11T03:35:00Z">
              <w:r>
                <w:t>6.92m</w:t>
              </w:r>
            </w:ins>
          </w:p>
        </w:tc>
      </w:tr>
      <w:tr w:rsidR="00AA744A" w14:paraId="4960575E" w14:textId="77777777">
        <w:trPr>
          <w:jc w:val="center"/>
          <w:ins w:id="3634" w:author="TR Rapporteur (Ericsson)" w:date="2020-11-11T03:35:00Z"/>
        </w:trPr>
        <w:tc>
          <w:tcPr>
            <w:tcW w:w="2661" w:type="dxa"/>
            <w:vMerge/>
          </w:tcPr>
          <w:p w14:paraId="4960575B" w14:textId="77777777" w:rsidR="00AA744A" w:rsidRDefault="00AA744A">
            <w:pPr>
              <w:pStyle w:val="TAC"/>
              <w:rPr>
                <w:ins w:id="3635" w:author="TR Rapporteur (Ericsson)" w:date="2020-11-11T03:35:00Z"/>
              </w:rPr>
            </w:pPr>
          </w:p>
        </w:tc>
        <w:tc>
          <w:tcPr>
            <w:tcW w:w="1564" w:type="dxa"/>
          </w:tcPr>
          <w:p w14:paraId="4960575C" w14:textId="77777777" w:rsidR="00AA744A" w:rsidRDefault="00944D31">
            <w:pPr>
              <w:pStyle w:val="TAC"/>
              <w:rPr>
                <w:ins w:id="3636" w:author="TR Rapporteur (Ericsson)" w:date="2020-11-11T03:35:00Z"/>
              </w:rPr>
            </w:pPr>
            <w:ins w:id="3637" w:author="TR Rapporteur (Ericsson)" w:date="2020-11-11T03:35:00Z">
              <w:r>
                <w:t>(Optional) All UEs</w:t>
              </w:r>
            </w:ins>
          </w:p>
        </w:tc>
        <w:tc>
          <w:tcPr>
            <w:tcW w:w="1980" w:type="dxa"/>
          </w:tcPr>
          <w:p w14:paraId="4960575D" w14:textId="77777777" w:rsidR="00AA744A" w:rsidRDefault="00944D31">
            <w:pPr>
              <w:pStyle w:val="TAC"/>
              <w:rPr>
                <w:ins w:id="3638" w:author="TR Rapporteur (Ericsson)" w:date="2020-11-11T03:35:00Z"/>
              </w:rPr>
            </w:pPr>
            <w:ins w:id="3639" w:author="TR Rapporteur (Ericsson)" w:date="2020-11-11T03:35:00Z">
              <w:r>
                <w:t>8.25m</w:t>
              </w:r>
            </w:ins>
          </w:p>
        </w:tc>
      </w:tr>
      <w:tr w:rsidR="00AA744A" w14:paraId="49605762" w14:textId="77777777">
        <w:trPr>
          <w:jc w:val="center"/>
          <w:ins w:id="3640" w:author="TR Rapporteur (Ericsson)" w:date="2020-11-11T03:35:00Z"/>
        </w:trPr>
        <w:tc>
          <w:tcPr>
            <w:tcW w:w="2661" w:type="dxa"/>
            <w:vMerge w:val="restart"/>
          </w:tcPr>
          <w:p w14:paraId="4960575F" w14:textId="77777777" w:rsidR="00AA744A" w:rsidRDefault="00944D31">
            <w:pPr>
              <w:pStyle w:val="TAC"/>
              <w:rPr>
                <w:ins w:id="3641" w:author="TR Rapporteur (Ericsson)" w:date="2020-11-11T03:35:00Z"/>
              </w:rPr>
            </w:pPr>
            <w:ins w:id="3642" w:author="TR Rapporteur (Ericsson)" w:date="2020-11-11T03:35:00Z">
              <w:r>
                <w:t>Case 2, InF FR1 SH ISD50, 100MHz, Link Quality, DL TDOA</w:t>
              </w:r>
            </w:ins>
          </w:p>
        </w:tc>
        <w:tc>
          <w:tcPr>
            <w:tcW w:w="1564" w:type="dxa"/>
          </w:tcPr>
          <w:p w14:paraId="49605760" w14:textId="77777777" w:rsidR="00AA744A" w:rsidRDefault="00944D31">
            <w:pPr>
              <w:pStyle w:val="TAC"/>
              <w:rPr>
                <w:ins w:id="3643" w:author="TR Rapporteur (Ericsson)" w:date="2020-11-11T03:35:00Z"/>
              </w:rPr>
            </w:pPr>
            <w:ins w:id="3644" w:author="TR Rapporteur (Ericsson)" w:date="2020-11-11T03:35:00Z">
              <w:r>
                <w:t>Convex UEs</w:t>
              </w:r>
            </w:ins>
          </w:p>
        </w:tc>
        <w:tc>
          <w:tcPr>
            <w:tcW w:w="1980" w:type="dxa"/>
          </w:tcPr>
          <w:p w14:paraId="49605761" w14:textId="77777777" w:rsidR="00AA744A" w:rsidRDefault="00944D31">
            <w:pPr>
              <w:pStyle w:val="TAC"/>
              <w:rPr>
                <w:ins w:id="3645" w:author="TR Rapporteur (Ericsson)" w:date="2020-11-11T03:35:00Z"/>
              </w:rPr>
            </w:pPr>
            <w:ins w:id="3646" w:author="TR Rapporteur (Ericsson)" w:date="2020-11-11T03:35:00Z">
              <w:r>
                <w:t>2.92m</w:t>
              </w:r>
            </w:ins>
          </w:p>
        </w:tc>
      </w:tr>
      <w:tr w:rsidR="00AA744A" w14:paraId="49605766" w14:textId="77777777">
        <w:trPr>
          <w:jc w:val="center"/>
          <w:ins w:id="3647" w:author="TR Rapporteur (Ericsson)" w:date="2020-11-11T03:35:00Z"/>
        </w:trPr>
        <w:tc>
          <w:tcPr>
            <w:tcW w:w="2661" w:type="dxa"/>
            <w:vMerge/>
          </w:tcPr>
          <w:p w14:paraId="49605763" w14:textId="77777777" w:rsidR="00AA744A" w:rsidRDefault="00AA744A">
            <w:pPr>
              <w:pStyle w:val="TAC"/>
              <w:rPr>
                <w:ins w:id="3648" w:author="TR Rapporteur (Ericsson)" w:date="2020-11-11T03:35:00Z"/>
              </w:rPr>
            </w:pPr>
          </w:p>
        </w:tc>
        <w:tc>
          <w:tcPr>
            <w:tcW w:w="1564" w:type="dxa"/>
          </w:tcPr>
          <w:p w14:paraId="49605764" w14:textId="77777777" w:rsidR="00AA744A" w:rsidRDefault="00944D31">
            <w:pPr>
              <w:pStyle w:val="TAC"/>
              <w:rPr>
                <w:ins w:id="3649" w:author="TR Rapporteur (Ericsson)" w:date="2020-11-11T03:35:00Z"/>
              </w:rPr>
            </w:pPr>
            <w:ins w:id="3650" w:author="TR Rapporteur (Ericsson)" w:date="2020-11-11T03:35:00Z">
              <w:r>
                <w:t>(Optional) All UEs</w:t>
              </w:r>
            </w:ins>
          </w:p>
        </w:tc>
        <w:tc>
          <w:tcPr>
            <w:tcW w:w="1980" w:type="dxa"/>
          </w:tcPr>
          <w:p w14:paraId="49605765" w14:textId="77777777" w:rsidR="00AA744A" w:rsidRDefault="00944D31">
            <w:pPr>
              <w:pStyle w:val="TAC"/>
              <w:rPr>
                <w:ins w:id="3651" w:author="TR Rapporteur (Ericsson)" w:date="2020-11-11T03:35:00Z"/>
              </w:rPr>
            </w:pPr>
            <w:ins w:id="3652" w:author="TR Rapporteur (Ericsson)" w:date="2020-11-11T03:35:00Z">
              <w:r>
                <w:t>4.16m</w:t>
              </w:r>
            </w:ins>
          </w:p>
        </w:tc>
      </w:tr>
      <w:tr w:rsidR="00AA744A" w14:paraId="4960576A" w14:textId="77777777">
        <w:trPr>
          <w:jc w:val="center"/>
          <w:ins w:id="3653" w:author="TR Rapporteur (Ericsson)" w:date="2020-11-11T03:35:00Z"/>
        </w:trPr>
        <w:tc>
          <w:tcPr>
            <w:tcW w:w="2661" w:type="dxa"/>
            <w:vMerge w:val="restart"/>
          </w:tcPr>
          <w:p w14:paraId="49605767" w14:textId="77777777" w:rsidR="00AA744A" w:rsidRDefault="00944D31">
            <w:pPr>
              <w:pStyle w:val="TAC"/>
              <w:rPr>
                <w:ins w:id="3654" w:author="TR Rapporteur (Ericsson)" w:date="2020-11-11T03:35:00Z"/>
              </w:rPr>
            </w:pPr>
            <w:ins w:id="3655" w:author="TR Rapporteur (Ericsson)" w:date="2020-11-11T03:35:00Z">
              <w:r>
                <w:t>Case 2, InF FR1 SH ISD50, 100MHz, RANSAC, DL TDOA</w:t>
              </w:r>
            </w:ins>
          </w:p>
        </w:tc>
        <w:tc>
          <w:tcPr>
            <w:tcW w:w="1564" w:type="dxa"/>
          </w:tcPr>
          <w:p w14:paraId="49605768" w14:textId="77777777" w:rsidR="00AA744A" w:rsidRDefault="00944D31">
            <w:pPr>
              <w:pStyle w:val="TAC"/>
              <w:rPr>
                <w:ins w:id="3656" w:author="TR Rapporteur (Ericsson)" w:date="2020-11-11T03:35:00Z"/>
              </w:rPr>
            </w:pPr>
            <w:ins w:id="3657" w:author="TR Rapporteur (Ericsson)" w:date="2020-11-11T03:35:00Z">
              <w:r>
                <w:t>Convex UEs</w:t>
              </w:r>
            </w:ins>
          </w:p>
        </w:tc>
        <w:tc>
          <w:tcPr>
            <w:tcW w:w="1980" w:type="dxa"/>
          </w:tcPr>
          <w:p w14:paraId="49605769" w14:textId="77777777" w:rsidR="00AA744A" w:rsidRDefault="00944D31">
            <w:pPr>
              <w:pStyle w:val="TAC"/>
              <w:rPr>
                <w:ins w:id="3658" w:author="TR Rapporteur (Ericsson)" w:date="2020-11-11T03:35:00Z"/>
              </w:rPr>
            </w:pPr>
            <w:ins w:id="3659" w:author="TR Rapporteur (Ericsson)" w:date="2020-11-11T03:35:00Z">
              <w:r>
                <w:t>0.28m</w:t>
              </w:r>
            </w:ins>
          </w:p>
        </w:tc>
      </w:tr>
      <w:tr w:rsidR="00AA744A" w14:paraId="4960576E" w14:textId="77777777">
        <w:trPr>
          <w:jc w:val="center"/>
          <w:ins w:id="3660" w:author="TR Rapporteur (Ericsson)" w:date="2020-11-11T03:35:00Z"/>
        </w:trPr>
        <w:tc>
          <w:tcPr>
            <w:tcW w:w="2661" w:type="dxa"/>
            <w:vMerge/>
          </w:tcPr>
          <w:p w14:paraId="4960576B" w14:textId="77777777" w:rsidR="00AA744A" w:rsidRDefault="00AA744A">
            <w:pPr>
              <w:pStyle w:val="TAC"/>
              <w:rPr>
                <w:ins w:id="3661" w:author="TR Rapporteur (Ericsson)" w:date="2020-11-11T03:35:00Z"/>
              </w:rPr>
            </w:pPr>
          </w:p>
        </w:tc>
        <w:tc>
          <w:tcPr>
            <w:tcW w:w="1564" w:type="dxa"/>
          </w:tcPr>
          <w:p w14:paraId="4960576C" w14:textId="77777777" w:rsidR="00AA744A" w:rsidRDefault="00944D31">
            <w:pPr>
              <w:pStyle w:val="TAC"/>
              <w:rPr>
                <w:ins w:id="3662" w:author="TR Rapporteur (Ericsson)" w:date="2020-11-11T03:35:00Z"/>
              </w:rPr>
            </w:pPr>
            <w:ins w:id="3663" w:author="TR Rapporteur (Ericsson)" w:date="2020-11-11T03:35:00Z">
              <w:r>
                <w:t>(Optional) All UEs</w:t>
              </w:r>
            </w:ins>
          </w:p>
        </w:tc>
        <w:tc>
          <w:tcPr>
            <w:tcW w:w="1980" w:type="dxa"/>
          </w:tcPr>
          <w:p w14:paraId="4960576D" w14:textId="77777777" w:rsidR="00AA744A" w:rsidRDefault="00944D31">
            <w:pPr>
              <w:pStyle w:val="TAC"/>
              <w:rPr>
                <w:ins w:id="3664" w:author="TR Rapporteur (Ericsson)" w:date="2020-11-11T03:35:00Z"/>
              </w:rPr>
            </w:pPr>
            <w:ins w:id="3665" w:author="TR Rapporteur (Ericsson)" w:date="2020-11-11T03:35:00Z">
              <w:r>
                <w:t>0.54m</w:t>
              </w:r>
            </w:ins>
          </w:p>
        </w:tc>
      </w:tr>
      <w:tr w:rsidR="00AA744A" w14:paraId="49605772" w14:textId="77777777">
        <w:trPr>
          <w:jc w:val="center"/>
          <w:ins w:id="3666" w:author="TR Rapporteur (Ericsson)" w:date="2020-11-11T03:35:00Z"/>
        </w:trPr>
        <w:tc>
          <w:tcPr>
            <w:tcW w:w="2661" w:type="dxa"/>
            <w:vMerge w:val="restart"/>
          </w:tcPr>
          <w:p w14:paraId="4960576F" w14:textId="77777777" w:rsidR="00AA744A" w:rsidRDefault="00944D31">
            <w:pPr>
              <w:pStyle w:val="TAC"/>
              <w:rPr>
                <w:ins w:id="3667" w:author="TR Rapporteur (Ericsson)" w:date="2020-11-11T03:35:00Z"/>
              </w:rPr>
            </w:pPr>
            <w:ins w:id="3668" w:author="TR Rapporteur (Ericsson)" w:date="2020-11-11T03:35:00Z">
              <w:r>
                <w:t xml:space="preserve">Case 3, InF FR1 DH ISD20, 100MHz, </w:t>
              </w:r>
              <w:proofErr w:type="gramStart"/>
              <w:r>
                <w:t>RANSAC,  DL</w:t>
              </w:r>
              <w:proofErr w:type="gramEnd"/>
              <w:r>
                <w:t xml:space="preserve"> TDOA, Variable UE heights</w:t>
              </w:r>
            </w:ins>
          </w:p>
        </w:tc>
        <w:tc>
          <w:tcPr>
            <w:tcW w:w="1564" w:type="dxa"/>
          </w:tcPr>
          <w:p w14:paraId="49605770" w14:textId="77777777" w:rsidR="00AA744A" w:rsidRDefault="00944D31">
            <w:pPr>
              <w:pStyle w:val="TAC"/>
              <w:rPr>
                <w:ins w:id="3669" w:author="TR Rapporteur (Ericsson)" w:date="2020-11-11T03:35:00Z"/>
              </w:rPr>
            </w:pPr>
            <w:ins w:id="3670" w:author="TR Rapporteur (Ericsson)" w:date="2020-11-11T03:35:00Z">
              <w:r>
                <w:t>Convex UEs</w:t>
              </w:r>
            </w:ins>
          </w:p>
        </w:tc>
        <w:tc>
          <w:tcPr>
            <w:tcW w:w="1980" w:type="dxa"/>
          </w:tcPr>
          <w:p w14:paraId="49605771" w14:textId="77777777" w:rsidR="00AA744A" w:rsidRDefault="00944D31">
            <w:pPr>
              <w:pStyle w:val="TAC"/>
              <w:rPr>
                <w:ins w:id="3671" w:author="TR Rapporteur (Ericsson)" w:date="2020-11-11T03:35:00Z"/>
              </w:rPr>
            </w:pPr>
            <w:ins w:id="3672" w:author="TR Rapporteur (Ericsson)" w:date="2020-11-11T03:35:00Z">
              <w:r>
                <w:t>12.66m</w:t>
              </w:r>
            </w:ins>
          </w:p>
        </w:tc>
      </w:tr>
      <w:tr w:rsidR="00AA744A" w14:paraId="49605776" w14:textId="77777777">
        <w:trPr>
          <w:jc w:val="center"/>
          <w:ins w:id="3673" w:author="TR Rapporteur (Ericsson)" w:date="2020-11-11T03:35:00Z"/>
        </w:trPr>
        <w:tc>
          <w:tcPr>
            <w:tcW w:w="2661" w:type="dxa"/>
            <w:vMerge/>
          </w:tcPr>
          <w:p w14:paraId="49605773" w14:textId="77777777" w:rsidR="00AA744A" w:rsidRDefault="00AA744A">
            <w:pPr>
              <w:pStyle w:val="TAC"/>
              <w:rPr>
                <w:ins w:id="3674" w:author="TR Rapporteur (Ericsson)" w:date="2020-11-11T03:35:00Z"/>
              </w:rPr>
            </w:pPr>
          </w:p>
        </w:tc>
        <w:tc>
          <w:tcPr>
            <w:tcW w:w="1564" w:type="dxa"/>
          </w:tcPr>
          <w:p w14:paraId="49605774" w14:textId="77777777" w:rsidR="00AA744A" w:rsidRDefault="00944D31">
            <w:pPr>
              <w:pStyle w:val="TAC"/>
              <w:rPr>
                <w:ins w:id="3675" w:author="TR Rapporteur (Ericsson)" w:date="2020-11-11T03:35:00Z"/>
              </w:rPr>
            </w:pPr>
            <w:ins w:id="3676" w:author="TR Rapporteur (Ericsson)" w:date="2020-11-11T03:35:00Z">
              <w:r>
                <w:t>(Optional) All UEs</w:t>
              </w:r>
            </w:ins>
          </w:p>
        </w:tc>
        <w:tc>
          <w:tcPr>
            <w:tcW w:w="1980" w:type="dxa"/>
          </w:tcPr>
          <w:p w14:paraId="49605775" w14:textId="77777777" w:rsidR="00AA744A" w:rsidRDefault="00944D31">
            <w:pPr>
              <w:pStyle w:val="TAC"/>
              <w:rPr>
                <w:ins w:id="3677" w:author="TR Rapporteur (Ericsson)" w:date="2020-11-11T03:35:00Z"/>
              </w:rPr>
            </w:pPr>
            <w:ins w:id="3678" w:author="TR Rapporteur (Ericsson)" w:date="2020-11-11T03:35:00Z">
              <w:r>
                <w:t>30.9m</w:t>
              </w:r>
            </w:ins>
          </w:p>
        </w:tc>
      </w:tr>
      <w:tr w:rsidR="00AA744A" w14:paraId="4960577A" w14:textId="77777777">
        <w:trPr>
          <w:jc w:val="center"/>
          <w:ins w:id="3679" w:author="TR Rapporteur (Ericsson)" w:date="2020-11-11T03:35:00Z"/>
        </w:trPr>
        <w:tc>
          <w:tcPr>
            <w:tcW w:w="2661" w:type="dxa"/>
            <w:vMerge w:val="restart"/>
          </w:tcPr>
          <w:p w14:paraId="49605777" w14:textId="77777777" w:rsidR="00AA744A" w:rsidRDefault="00944D31">
            <w:pPr>
              <w:pStyle w:val="TAC"/>
              <w:rPr>
                <w:ins w:id="3680" w:author="TR Rapporteur (Ericsson)" w:date="2020-11-11T03:35:00Z"/>
              </w:rPr>
            </w:pPr>
            <w:ins w:id="3681" w:author="TR Rapporteur (Ericsson)" w:date="2020-11-11T03:35:00Z">
              <w:r>
                <w:t xml:space="preserve">Case 3, InF FR1 DH ISD20, 100MHz, </w:t>
              </w:r>
              <w:proofErr w:type="gramStart"/>
              <w:r>
                <w:t>RANSAC,  DL</w:t>
              </w:r>
              <w:proofErr w:type="gramEnd"/>
              <w:r>
                <w:t xml:space="preserve"> TDOA, Fixed UE heights</w:t>
              </w:r>
            </w:ins>
          </w:p>
        </w:tc>
        <w:tc>
          <w:tcPr>
            <w:tcW w:w="1564" w:type="dxa"/>
          </w:tcPr>
          <w:p w14:paraId="49605778" w14:textId="77777777" w:rsidR="00AA744A" w:rsidRDefault="00944D31">
            <w:pPr>
              <w:pStyle w:val="TAC"/>
              <w:rPr>
                <w:ins w:id="3682" w:author="TR Rapporteur (Ericsson)" w:date="2020-11-11T03:35:00Z"/>
              </w:rPr>
            </w:pPr>
            <w:ins w:id="3683" w:author="TR Rapporteur (Ericsson)" w:date="2020-11-11T03:35:00Z">
              <w:r>
                <w:t>Convex UEs</w:t>
              </w:r>
            </w:ins>
          </w:p>
        </w:tc>
        <w:tc>
          <w:tcPr>
            <w:tcW w:w="1980" w:type="dxa"/>
          </w:tcPr>
          <w:p w14:paraId="49605779" w14:textId="77777777" w:rsidR="00AA744A" w:rsidRDefault="00944D31">
            <w:pPr>
              <w:pStyle w:val="TAC"/>
              <w:rPr>
                <w:ins w:id="3684" w:author="TR Rapporteur (Ericsson)" w:date="2020-11-11T03:35:00Z"/>
              </w:rPr>
            </w:pPr>
            <w:ins w:id="3685" w:author="TR Rapporteur (Ericsson)" w:date="2020-11-11T03:35:00Z">
              <w:r>
                <w:t>13.1m</w:t>
              </w:r>
            </w:ins>
          </w:p>
        </w:tc>
      </w:tr>
      <w:tr w:rsidR="00AA744A" w14:paraId="4960577E" w14:textId="77777777">
        <w:trPr>
          <w:jc w:val="center"/>
          <w:ins w:id="3686" w:author="TR Rapporteur (Ericsson)" w:date="2020-11-11T03:35:00Z"/>
        </w:trPr>
        <w:tc>
          <w:tcPr>
            <w:tcW w:w="2661" w:type="dxa"/>
            <w:vMerge/>
          </w:tcPr>
          <w:p w14:paraId="4960577B" w14:textId="77777777" w:rsidR="00AA744A" w:rsidRDefault="00AA744A">
            <w:pPr>
              <w:pStyle w:val="TAC"/>
              <w:rPr>
                <w:ins w:id="3687" w:author="TR Rapporteur (Ericsson)" w:date="2020-11-11T03:35:00Z"/>
              </w:rPr>
            </w:pPr>
          </w:p>
        </w:tc>
        <w:tc>
          <w:tcPr>
            <w:tcW w:w="1564" w:type="dxa"/>
          </w:tcPr>
          <w:p w14:paraId="4960577C" w14:textId="77777777" w:rsidR="00AA744A" w:rsidRDefault="00944D31">
            <w:pPr>
              <w:pStyle w:val="TAC"/>
              <w:rPr>
                <w:ins w:id="3688" w:author="TR Rapporteur (Ericsson)" w:date="2020-11-11T03:35:00Z"/>
              </w:rPr>
            </w:pPr>
            <w:ins w:id="3689" w:author="TR Rapporteur (Ericsson)" w:date="2020-11-11T03:35:00Z">
              <w:r>
                <w:t>(Optional) All UEs</w:t>
              </w:r>
            </w:ins>
          </w:p>
        </w:tc>
        <w:tc>
          <w:tcPr>
            <w:tcW w:w="1980" w:type="dxa"/>
          </w:tcPr>
          <w:p w14:paraId="4960577D" w14:textId="77777777" w:rsidR="00AA744A" w:rsidRDefault="00944D31">
            <w:pPr>
              <w:pStyle w:val="TAC"/>
              <w:rPr>
                <w:ins w:id="3690" w:author="TR Rapporteur (Ericsson)" w:date="2020-11-11T03:35:00Z"/>
              </w:rPr>
            </w:pPr>
            <w:ins w:id="3691" w:author="TR Rapporteur (Ericsson)" w:date="2020-11-11T03:35:00Z">
              <w:r>
                <w:t>17.62m</w:t>
              </w:r>
            </w:ins>
          </w:p>
        </w:tc>
      </w:tr>
      <w:tr w:rsidR="00AA744A" w14:paraId="49605782" w14:textId="77777777">
        <w:trPr>
          <w:jc w:val="center"/>
          <w:ins w:id="3692" w:author="TR Rapporteur (Ericsson)" w:date="2020-11-11T03:35:00Z"/>
        </w:trPr>
        <w:tc>
          <w:tcPr>
            <w:tcW w:w="2661" w:type="dxa"/>
            <w:vMerge w:val="restart"/>
          </w:tcPr>
          <w:p w14:paraId="4960577F" w14:textId="77777777" w:rsidR="00AA744A" w:rsidRDefault="00944D31">
            <w:pPr>
              <w:pStyle w:val="TAC"/>
              <w:rPr>
                <w:ins w:id="3693" w:author="TR Rapporteur (Ericsson)" w:date="2020-11-11T03:35:00Z"/>
              </w:rPr>
            </w:pPr>
            <w:ins w:id="3694" w:author="TR Rapporteur (Ericsson)" w:date="2020-11-11T03:35:00Z">
              <w:r>
                <w:t xml:space="preserve">Case 4, InF FR1 SH ISD50, 100MHz, </w:t>
              </w:r>
              <w:proofErr w:type="gramStart"/>
              <w:r>
                <w:t>RANSAC,  DL</w:t>
              </w:r>
              <w:proofErr w:type="gramEnd"/>
              <w:r>
                <w:t xml:space="preserve"> TDOA, Unequal </w:t>
              </w:r>
              <w:proofErr w:type="spellStart"/>
              <w:r>
                <w:t>gNBs</w:t>
              </w:r>
              <w:proofErr w:type="spellEnd"/>
              <w:r>
                <w:t xml:space="preserve"> heights, Variable UE heights</w:t>
              </w:r>
            </w:ins>
          </w:p>
        </w:tc>
        <w:tc>
          <w:tcPr>
            <w:tcW w:w="1564" w:type="dxa"/>
          </w:tcPr>
          <w:p w14:paraId="49605780" w14:textId="77777777" w:rsidR="00AA744A" w:rsidRDefault="00944D31">
            <w:pPr>
              <w:pStyle w:val="TAC"/>
              <w:rPr>
                <w:ins w:id="3695" w:author="TR Rapporteur (Ericsson)" w:date="2020-11-11T03:35:00Z"/>
              </w:rPr>
            </w:pPr>
            <w:ins w:id="3696" w:author="TR Rapporteur (Ericsson)" w:date="2020-11-11T03:35:00Z">
              <w:r>
                <w:t>Convex UEs</w:t>
              </w:r>
            </w:ins>
          </w:p>
        </w:tc>
        <w:tc>
          <w:tcPr>
            <w:tcW w:w="1980" w:type="dxa"/>
          </w:tcPr>
          <w:p w14:paraId="49605781" w14:textId="77777777" w:rsidR="00AA744A" w:rsidRDefault="00944D31">
            <w:pPr>
              <w:pStyle w:val="TAC"/>
              <w:rPr>
                <w:ins w:id="3697" w:author="TR Rapporteur (Ericsson)" w:date="2020-11-11T03:35:00Z"/>
              </w:rPr>
            </w:pPr>
            <w:ins w:id="3698" w:author="TR Rapporteur (Ericsson)" w:date="2020-11-11T03:35:00Z">
              <w:r>
                <w:t>0.22m</w:t>
              </w:r>
            </w:ins>
          </w:p>
        </w:tc>
      </w:tr>
      <w:tr w:rsidR="00AA744A" w14:paraId="49605786" w14:textId="77777777">
        <w:trPr>
          <w:jc w:val="center"/>
          <w:ins w:id="3699" w:author="TR Rapporteur (Ericsson)" w:date="2020-11-11T03:35:00Z"/>
        </w:trPr>
        <w:tc>
          <w:tcPr>
            <w:tcW w:w="2661" w:type="dxa"/>
            <w:vMerge/>
          </w:tcPr>
          <w:p w14:paraId="49605783" w14:textId="77777777" w:rsidR="00AA744A" w:rsidRDefault="00AA744A">
            <w:pPr>
              <w:pStyle w:val="TAC"/>
              <w:rPr>
                <w:ins w:id="3700" w:author="TR Rapporteur (Ericsson)" w:date="2020-11-11T03:35:00Z"/>
              </w:rPr>
            </w:pPr>
          </w:p>
        </w:tc>
        <w:tc>
          <w:tcPr>
            <w:tcW w:w="1564" w:type="dxa"/>
          </w:tcPr>
          <w:p w14:paraId="49605784" w14:textId="77777777" w:rsidR="00AA744A" w:rsidRDefault="00944D31">
            <w:pPr>
              <w:pStyle w:val="TAC"/>
              <w:rPr>
                <w:ins w:id="3701" w:author="TR Rapporteur (Ericsson)" w:date="2020-11-11T03:35:00Z"/>
              </w:rPr>
            </w:pPr>
            <w:ins w:id="3702" w:author="TR Rapporteur (Ericsson)" w:date="2020-11-11T03:35:00Z">
              <w:r>
                <w:t>(Optional) All UEs</w:t>
              </w:r>
            </w:ins>
          </w:p>
        </w:tc>
        <w:tc>
          <w:tcPr>
            <w:tcW w:w="1980" w:type="dxa"/>
          </w:tcPr>
          <w:p w14:paraId="49605785" w14:textId="77777777" w:rsidR="00AA744A" w:rsidRDefault="00944D31">
            <w:pPr>
              <w:pStyle w:val="TAC"/>
              <w:rPr>
                <w:ins w:id="3703" w:author="TR Rapporteur (Ericsson)" w:date="2020-11-11T03:35:00Z"/>
              </w:rPr>
            </w:pPr>
            <w:ins w:id="3704" w:author="TR Rapporteur (Ericsson)" w:date="2020-11-11T03:35:00Z">
              <w:r>
                <w:t>0.47m</w:t>
              </w:r>
            </w:ins>
          </w:p>
        </w:tc>
      </w:tr>
      <w:tr w:rsidR="00AA744A" w14:paraId="4960578A" w14:textId="77777777">
        <w:trPr>
          <w:jc w:val="center"/>
          <w:ins w:id="3705" w:author="TR Rapporteur (Ericsson)" w:date="2020-11-11T03:35:00Z"/>
        </w:trPr>
        <w:tc>
          <w:tcPr>
            <w:tcW w:w="2661" w:type="dxa"/>
            <w:vMerge w:val="restart"/>
          </w:tcPr>
          <w:p w14:paraId="49605787" w14:textId="77777777" w:rsidR="00AA744A" w:rsidRDefault="00944D31">
            <w:pPr>
              <w:pStyle w:val="TAC"/>
              <w:rPr>
                <w:ins w:id="3706" w:author="TR Rapporteur (Ericsson)" w:date="2020-11-11T03:35:00Z"/>
              </w:rPr>
            </w:pPr>
            <w:ins w:id="3707" w:author="TR Rapporteur (Ericsson)" w:date="2020-11-11T03:35:00Z">
              <w:r>
                <w:t xml:space="preserve">Case 4, InF FR1 SH ISD50, 100MHz, </w:t>
              </w:r>
              <w:proofErr w:type="gramStart"/>
              <w:r>
                <w:t>RANSAC,  DL</w:t>
              </w:r>
              <w:proofErr w:type="gramEnd"/>
              <w:r>
                <w:t xml:space="preserve"> TDOA, Unequal </w:t>
              </w:r>
              <w:proofErr w:type="spellStart"/>
              <w:r>
                <w:t>gNBs</w:t>
              </w:r>
              <w:proofErr w:type="spellEnd"/>
              <w:r>
                <w:t xml:space="preserve"> heights, Fixed UE heights</w:t>
              </w:r>
            </w:ins>
          </w:p>
        </w:tc>
        <w:tc>
          <w:tcPr>
            <w:tcW w:w="1564" w:type="dxa"/>
            <w:tcBorders>
              <w:bottom w:val="single" w:sz="4" w:space="0" w:color="auto"/>
            </w:tcBorders>
          </w:tcPr>
          <w:p w14:paraId="49605788" w14:textId="77777777" w:rsidR="00AA744A" w:rsidRDefault="00944D31">
            <w:pPr>
              <w:pStyle w:val="TAC"/>
              <w:rPr>
                <w:ins w:id="3708" w:author="TR Rapporteur (Ericsson)" w:date="2020-11-11T03:35:00Z"/>
              </w:rPr>
            </w:pPr>
            <w:ins w:id="3709" w:author="TR Rapporteur (Ericsson)" w:date="2020-11-11T03:35:00Z">
              <w:r>
                <w:t>Convex UEs</w:t>
              </w:r>
            </w:ins>
          </w:p>
        </w:tc>
        <w:tc>
          <w:tcPr>
            <w:tcW w:w="1980" w:type="dxa"/>
            <w:tcBorders>
              <w:bottom w:val="single" w:sz="4" w:space="0" w:color="auto"/>
            </w:tcBorders>
          </w:tcPr>
          <w:p w14:paraId="49605789" w14:textId="77777777" w:rsidR="00AA744A" w:rsidRDefault="00944D31">
            <w:pPr>
              <w:pStyle w:val="TAC"/>
              <w:rPr>
                <w:ins w:id="3710" w:author="TR Rapporteur (Ericsson)" w:date="2020-11-11T03:35:00Z"/>
              </w:rPr>
            </w:pPr>
            <w:ins w:id="3711" w:author="TR Rapporteur (Ericsson)" w:date="2020-11-11T03:35:00Z">
              <w:r>
                <w:t>0.12m</w:t>
              </w:r>
            </w:ins>
          </w:p>
        </w:tc>
      </w:tr>
      <w:tr w:rsidR="00AA744A" w14:paraId="4960578E" w14:textId="77777777">
        <w:trPr>
          <w:jc w:val="center"/>
          <w:ins w:id="3712" w:author="TR Rapporteur (Ericsson)" w:date="2020-11-11T03:35:00Z"/>
        </w:trPr>
        <w:tc>
          <w:tcPr>
            <w:tcW w:w="2661" w:type="dxa"/>
            <w:vMerge/>
          </w:tcPr>
          <w:p w14:paraId="4960578B" w14:textId="77777777" w:rsidR="00AA744A" w:rsidRDefault="00AA744A">
            <w:pPr>
              <w:pStyle w:val="TAC"/>
              <w:rPr>
                <w:ins w:id="3713" w:author="TR Rapporteur (Ericsson)" w:date="2020-11-11T03:35:00Z"/>
              </w:rPr>
            </w:pPr>
          </w:p>
        </w:tc>
        <w:tc>
          <w:tcPr>
            <w:tcW w:w="1564" w:type="dxa"/>
            <w:tcBorders>
              <w:bottom w:val="single" w:sz="4" w:space="0" w:color="auto"/>
            </w:tcBorders>
          </w:tcPr>
          <w:p w14:paraId="4960578C" w14:textId="77777777" w:rsidR="00AA744A" w:rsidRDefault="00944D31">
            <w:pPr>
              <w:pStyle w:val="TAC"/>
              <w:rPr>
                <w:ins w:id="3714" w:author="TR Rapporteur (Ericsson)" w:date="2020-11-11T03:35:00Z"/>
              </w:rPr>
            </w:pPr>
            <w:ins w:id="3715" w:author="TR Rapporteur (Ericsson)" w:date="2020-11-11T03:35:00Z">
              <w:r>
                <w:t>(Optional) All UEs</w:t>
              </w:r>
            </w:ins>
          </w:p>
        </w:tc>
        <w:tc>
          <w:tcPr>
            <w:tcW w:w="1980" w:type="dxa"/>
            <w:tcBorders>
              <w:bottom w:val="single" w:sz="4" w:space="0" w:color="auto"/>
            </w:tcBorders>
          </w:tcPr>
          <w:p w14:paraId="4960578D" w14:textId="77777777" w:rsidR="00AA744A" w:rsidRDefault="00944D31">
            <w:pPr>
              <w:pStyle w:val="TAC"/>
              <w:rPr>
                <w:ins w:id="3716" w:author="TR Rapporteur (Ericsson)" w:date="2020-11-11T03:35:00Z"/>
              </w:rPr>
            </w:pPr>
            <w:ins w:id="3717" w:author="TR Rapporteur (Ericsson)" w:date="2020-11-11T03:35:00Z">
              <w:r>
                <w:t>0.36m</w:t>
              </w:r>
            </w:ins>
          </w:p>
        </w:tc>
      </w:tr>
    </w:tbl>
    <w:p w14:paraId="4960578F" w14:textId="77777777" w:rsidR="00AA744A" w:rsidRDefault="00AA744A">
      <w:pPr>
        <w:rPr>
          <w:ins w:id="3718" w:author="TR Rapporteur (Ericsson)" w:date="2020-11-11T03:35:00Z"/>
        </w:rPr>
      </w:pPr>
    </w:p>
    <w:tbl>
      <w:tblPr>
        <w:tblW w:w="5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1530"/>
        <w:gridCol w:w="1260"/>
      </w:tblGrid>
      <w:tr w:rsidR="00AA744A" w14:paraId="49605793" w14:textId="77777777">
        <w:trPr>
          <w:trHeight w:val="170"/>
          <w:jc w:val="center"/>
          <w:ins w:id="3719" w:author="TR Rapporteur (Ericsson)" w:date="2020-11-11T03:35:00Z"/>
        </w:trPr>
        <w:tc>
          <w:tcPr>
            <w:tcW w:w="2335" w:type="dxa"/>
          </w:tcPr>
          <w:p w14:paraId="49605790" w14:textId="77777777" w:rsidR="00AA744A" w:rsidRDefault="00944D31">
            <w:pPr>
              <w:pStyle w:val="TAH"/>
              <w:rPr>
                <w:ins w:id="3720" w:author="TR Rapporteur (Ericsson)" w:date="2020-11-11T03:35:00Z"/>
              </w:rPr>
            </w:pPr>
            <w:ins w:id="3721" w:author="TR Rapporteur (Ericsson)" w:date="2020-11-11T03:35:00Z">
              <w:r>
                <w:t>Horizontal Positioning Error (all UEs)</w:t>
              </w:r>
            </w:ins>
          </w:p>
        </w:tc>
        <w:tc>
          <w:tcPr>
            <w:tcW w:w="1530" w:type="dxa"/>
          </w:tcPr>
          <w:p w14:paraId="49605791" w14:textId="77777777" w:rsidR="00AA744A" w:rsidRDefault="00944D31">
            <w:pPr>
              <w:pStyle w:val="TAH"/>
              <w:rPr>
                <w:ins w:id="3722" w:author="TR Rapporteur (Ericsson)" w:date="2020-11-11T03:35:00Z"/>
              </w:rPr>
            </w:pPr>
            <w:ins w:id="3723" w:author="TR Rapporteur (Ericsson)" w:date="2020-11-11T03:35:00Z">
              <w:r>
                <w:t>Beam Pair</w:t>
              </w:r>
            </w:ins>
          </w:p>
        </w:tc>
        <w:tc>
          <w:tcPr>
            <w:tcW w:w="1260" w:type="dxa"/>
            <w:vAlign w:val="center"/>
          </w:tcPr>
          <w:p w14:paraId="49605792" w14:textId="77777777" w:rsidR="00AA744A" w:rsidRDefault="00944D31">
            <w:pPr>
              <w:pStyle w:val="TAH"/>
              <w:rPr>
                <w:ins w:id="3724" w:author="TR Rapporteur (Ericsson)" w:date="2020-11-11T03:35:00Z"/>
              </w:rPr>
            </w:pPr>
            <w:ins w:id="3725" w:author="TR Rapporteur (Ericsson)" w:date="2020-11-11T03:35:00Z">
              <w:r>
                <w:t>90%</w:t>
              </w:r>
            </w:ins>
          </w:p>
        </w:tc>
      </w:tr>
      <w:tr w:rsidR="00AA744A" w14:paraId="49605798" w14:textId="77777777">
        <w:trPr>
          <w:jc w:val="center"/>
          <w:ins w:id="3726" w:author="TR Rapporteur (Ericsson)" w:date="2020-11-11T03:35:00Z"/>
        </w:trPr>
        <w:tc>
          <w:tcPr>
            <w:tcW w:w="2335" w:type="dxa"/>
            <w:vMerge w:val="restart"/>
          </w:tcPr>
          <w:p w14:paraId="49605794" w14:textId="77777777" w:rsidR="00AA744A" w:rsidRDefault="00944D31">
            <w:pPr>
              <w:pStyle w:val="TAC"/>
              <w:rPr>
                <w:ins w:id="3727" w:author="TR Rapporteur (Ericsson)" w:date="2020-11-11T03:35:00Z"/>
              </w:rPr>
            </w:pPr>
            <w:ins w:id="3728" w:author="TR Rapporteur (Ericsson)" w:date="2020-11-11T03:35:00Z">
              <w:r>
                <w:t xml:space="preserve">Case 5 </w:t>
              </w:r>
            </w:ins>
          </w:p>
          <w:p w14:paraId="49605795" w14:textId="77777777" w:rsidR="00AA744A" w:rsidRDefault="00944D31">
            <w:pPr>
              <w:pStyle w:val="TAC"/>
              <w:rPr>
                <w:ins w:id="3729" w:author="TR Rapporteur (Ericsson)" w:date="2020-11-11T03:35:00Z"/>
              </w:rPr>
            </w:pPr>
            <w:ins w:id="3730" w:author="TR Rapporteur (Ericsson)" w:date="2020-11-11T03:35:00Z">
              <w:r>
                <w:t>InF-SH FR2 DL-TDOA</w:t>
              </w:r>
            </w:ins>
          </w:p>
        </w:tc>
        <w:tc>
          <w:tcPr>
            <w:tcW w:w="1530" w:type="dxa"/>
          </w:tcPr>
          <w:p w14:paraId="49605796" w14:textId="77777777" w:rsidR="00AA744A" w:rsidRDefault="00944D31">
            <w:pPr>
              <w:pStyle w:val="TAC"/>
              <w:rPr>
                <w:ins w:id="3731" w:author="TR Rapporteur (Ericsson)" w:date="2020-11-11T03:35:00Z"/>
              </w:rPr>
            </w:pPr>
            <w:ins w:id="3732" w:author="TR Rapporteur (Ericsson)" w:date="2020-11-11T03:35:00Z">
              <w:r>
                <w:t>Earliest</w:t>
              </w:r>
            </w:ins>
          </w:p>
        </w:tc>
        <w:tc>
          <w:tcPr>
            <w:tcW w:w="1260" w:type="dxa"/>
          </w:tcPr>
          <w:p w14:paraId="49605797" w14:textId="77777777" w:rsidR="00AA744A" w:rsidRDefault="00944D31">
            <w:pPr>
              <w:pStyle w:val="TAC"/>
              <w:rPr>
                <w:ins w:id="3733" w:author="TR Rapporteur (Ericsson)" w:date="2020-11-11T03:35:00Z"/>
              </w:rPr>
            </w:pPr>
            <w:ins w:id="3734" w:author="TR Rapporteur (Ericsson)" w:date="2020-11-11T03:35:00Z">
              <w:r>
                <w:t>0.019</w:t>
              </w:r>
            </w:ins>
          </w:p>
        </w:tc>
      </w:tr>
      <w:tr w:rsidR="00AA744A" w14:paraId="4960579C" w14:textId="77777777">
        <w:trPr>
          <w:jc w:val="center"/>
          <w:ins w:id="3735" w:author="TR Rapporteur (Ericsson)" w:date="2020-11-11T03:35:00Z"/>
        </w:trPr>
        <w:tc>
          <w:tcPr>
            <w:tcW w:w="2335" w:type="dxa"/>
            <w:vMerge/>
          </w:tcPr>
          <w:p w14:paraId="49605799" w14:textId="77777777" w:rsidR="00AA744A" w:rsidRDefault="00AA744A">
            <w:pPr>
              <w:pStyle w:val="TAC"/>
              <w:rPr>
                <w:ins w:id="3736" w:author="TR Rapporteur (Ericsson)" w:date="2020-11-11T03:35:00Z"/>
              </w:rPr>
            </w:pPr>
          </w:p>
        </w:tc>
        <w:tc>
          <w:tcPr>
            <w:tcW w:w="1530" w:type="dxa"/>
          </w:tcPr>
          <w:p w14:paraId="4960579A" w14:textId="77777777" w:rsidR="00AA744A" w:rsidRDefault="00944D31">
            <w:pPr>
              <w:pStyle w:val="TAC"/>
              <w:rPr>
                <w:ins w:id="3737" w:author="TR Rapporteur (Ericsson)" w:date="2020-11-11T03:35:00Z"/>
              </w:rPr>
            </w:pPr>
            <w:ins w:id="3738" w:author="TR Rapporteur (Ericsson)" w:date="2020-11-11T03:35:00Z">
              <w:r>
                <w:t>Strongest</w:t>
              </w:r>
            </w:ins>
          </w:p>
        </w:tc>
        <w:tc>
          <w:tcPr>
            <w:tcW w:w="1260" w:type="dxa"/>
          </w:tcPr>
          <w:p w14:paraId="4960579B" w14:textId="77777777" w:rsidR="00AA744A" w:rsidRDefault="00944D31">
            <w:pPr>
              <w:pStyle w:val="TAC"/>
              <w:rPr>
                <w:ins w:id="3739" w:author="TR Rapporteur (Ericsson)" w:date="2020-11-11T03:35:00Z"/>
              </w:rPr>
            </w:pPr>
            <w:ins w:id="3740" w:author="TR Rapporteur (Ericsson)" w:date="2020-11-11T03:35:00Z">
              <w:r>
                <w:t>0.027</w:t>
              </w:r>
            </w:ins>
          </w:p>
        </w:tc>
      </w:tr>
      <w:tr w:rsidR="00AA744A" w14:paraId="496057A1" w14:textId="77777777">
        <w:trPr>
          <w:jc w:val="center"/>
          <w:ins w:id="3741" w:author="TR Rapporteur (Ericsson)" w:date="2020-11-11T03:35:00Z"/>
        </w:trPr>
        <w:tc>
          <w:tcPr>
            <w:tcW w:w="2335" w:type="dxa"/>
          </w:tcPr>
          <w:p w14:paraId="4960579D" w14:textId="77777777" w:rsidR="00AA744A" w:rsidRDefault="00944D31">
            <w:pPr>
              <w:pStyle w:val="TAC"/>
              <w:rPr>
                <w:ins w:id="3742" w:author="TR Rapporteur (Ericsson)" w:date="2020-11-11T03:35:00Z"/>
              </w:rPr>
            </w:pPr>
            <w:ins w:id="3743" w:author="TR Rapporteur (Ericsson)" w:date="2020-11-11T03:35:00Z">
              <w:r>
                <w:t>Case 6</w:t>
              </w:r>
            </w:ins>
          </w:p>
          <w:p w14:paraId="4960579E" w14:textId="77777777" w:rsidR="00AA744A" w:rsidRDefault="00944D31">
            <w:pPr>
              <w:pStyle w:val="TAC"/>
              <w:rPr>
                <w:ins w:id="3744" w:author="TR Rapporteur (Ericsson)" w:date="2020-11-11T03:35:00Z"/>
              </w:rPr>
            </w:pPr>
            <w:ins w:id="3745" w:author="TR Rapporteur (Ericsson)" w:date="2020-11-11T03:35:00Z">
              <w:r>
                <w:t xml:space="preserve">InF-SH FR2 3d </w:t>
              </w:r>
              <w:proofErr w:type="spellStart"/>
              <w:r>
                <w:t>mRTT</w:t>
              </w:r>
              <w:proofErr w:type="spellEnd"/>
            </w:ins>
          </w:p>
        </w:tc>
        <w:tc>
          <w:tcPr>
            <w:tcW w:w="1530" w:type="dxa"/>
          </w:tcPr>
          <w:p w14:paraId="4960579F" w14:textId="77777777" w:rsidR="00AA744A" w:rsidRDefault="00944D31">
            <w:pPr>
              <w:pStyle w:val="TAC"/>
              <w:rPr>
                <w:ins w:id="3746" w:author="TR Rapporteur (Ericsson)" w:date="2020-11-11T03:35:00Z"/>
              </w:rPr>
            </w:pPr>
            <w:ins w:id="3747" w:author="TR Rapporteur (Ericsson)" w:date="2020-11-11T03:35:00Z">
              <w:r>
                <w:t>Earliest</w:t>
              </w:r>
            </w:ins>
          </w:p>
        </w:tc>
        <w:tc>
          <w:tcPr>
            <w:tcW w:w="1260" w:type="dxa"/>
          </w:tcPr>
          <w:p w14:paraId="496057A0" w14:textId="77777777" w:rsidR="00AA744A" w:rsidRDefault="00944D31">
            <w:pPr>
              <w:pStyle w:val="TAC"/>
              <w:rPr>
                <w:ins w:id="3748" w:author="TR Rapporteur (Ericsson)" w:date="2020-11-11T03:35:00Z"/>
              </w:rPr>
            </w:pPr>
            <w:ins w:id="3749" w:author="TR Rapporteur (Ericsson)" w:date="2020-11-11T03:35:00Z">
              <w:r>
                <w:t>0.015</w:t>
              </w:r>
            </w:ins>
          </w:p>
        </w:tc>
      </w:tr>
      <w:tr w:rsidR="00AA744A" w14:paraId="496057A6" w14:textId="77777777">
        <w:trPr>
          <w:jc w:val="center"/>
          <w:ins w:id="3750" w:author="TR Rapporteur (Ericsson)" w:date="2020-11-11T03:35:00Z"/>
        </w:trPr>
        <w:tc>
          <w:tcPr>
            <w:tcW w:w="2335" w:type="dxa"/>
            <w:vMerge w:val="restart"/>
          </w:tcPr>
          <w:p w14:paraId="496057A2" w14:textId="77777777" w:rsidR="00AA744A" w:rsidRDefault="00944D31">
            <w:pPr>
              <w:pStyle w:val="TAC"/>
              <w:rPr>
                <w:ins w:id="3751" w:author="TR Rapporteur (Ericsson)" w:date="2020-11-11T03:35:00Z"/>
              </w:rPr>
            </w:pPr>
            <w:ins w:id="3752" w:author="TR Rapporteur (Ericsson)" w:date="2020-11-11T03:35:00Z">
              <w:r>
                <w:t>Case 7</w:t>
              </w:r>
            </w:ins>
          </w:p>
          <w:p w14:paraId="496057A3" w14:textId="77777777" w:rsidR="00AA744A" w:rsidRDefault="00944D31">
            <w:pPr>
              <w:pStyle w:val="TAC"/>
              <w:rPr>
                <w:ins w:id="3753" w:author="TR Rapporteur (Ericsson)" w:date="2020-11-11T03:35:00Z"/>
              </w:rPr>
            </w:pPr>
            <w:ins w:id="3754" w:author="TR Rapporteur (Ericsson)" w:date="2020-11-11T03:35:00Z">
              <w:r>
                <w:t>InF-DH FR2 DL-TDOA</w:t>
              </w:r>
            </w:ins>
          </w:p>
        </w:tc>
        <w:tc>
          <w:tcPr>
            <w:tcW w:w="1530" w:type="dxa"/>
          </w:tcPr>
          <w:p w14:paraId="496057A4" w14:textId="77777777" w:rsidR="00AA744A" w:rsidRDefault="00944D31">
            <w:pPr>
              <w:pStyle w:val="TAC"/>
              <w:rPr>
                <w:ins w:id="3755" w:author="TR Rapporteur (Ericsson)" w:date="2020-11-11T03:35:00Z"/>
              </w:rPr>
            </w:pPr>
            <w:ins w:id="3756" w:author="TR Rapporteur (Ericsson)" w:date="2020-11-11T03:35:00Z">
              <w:r>
                <w:t>Earliest</w:t>
              </w:r>
            </w:ins>
          </w:p>
        </w:tc>
        <w:tc>
          <w:tcPr>
            <w:tcW w:w="1260" w:type="dxa"/>
          </w:tcPr>
          <w:p w14:paraId="496057A5" w14:textId="77777777" w:rsidR="00AA744A" w:rsidRDefault="00944D31">
            <w:pPr>
              <w:pStyle w:val="TAC"/>
              <w:rPr>
                <w:ins w:id="3757" w:author="TR Rapporteur (Ericsson)" w:date="2020-11-11T03:35:00Z"/>
              </w:rPr>
            </w:pPr>
            <w:ins w:id="3758" w:author="TR Rapporteur (Ericsson)" w:date="2020-11-11T03:35:00Z">
              <w:r>
                <w:t>0.025</w:t>
              </w:r>
            </w:ins>
          </w:p>
        </w:tc>
      </w:tr>
      <w:tr w:rsidR="00AA744A" w14:paraId="496057AA" w14:textId="77777777">
        <w:trPr>
          <w:jc w:val="center"/>
          <w:ins w:id="3759" w:author="TR Rapporteur (Ericsson)" w:date="2020-11-11T03:35:00Z"/>
        </w:trPr>
        <w:tc>
          <w:tcPr>
            <w:tcW w:w="2335" w:type="dxa"/>
            <w:vMerge/>
          </w:tcPr>
          <w:p w14:paraId="496057A7" w14:textId="77777777" w:rsidR="00AA744A" w:rsidRDefault="00AA744A">
            <w:pPr>
              <w:pStyle w:val="TAC"/>
              <w:rPr>
                <w:ins w:id="3760" w:author="TR Rapporteur (Ericsson)" w:date="2020-11-11T03:35:00Z"/>
              </w:rPr>
            </w:pPr>
          </w:p>
        </w:tc>
        <w:tc>
          <w:tcPr>
            <w:tcW w:w="1530" w:type="dxa"/>
          </w:tcPr>
          <w:p w14:paraId="496057A8" w14:textId="77777777" w:rsidR="00AA744A" w:rsidRDefault="00944D31">
            <w:pPr>
              <w:pStyle w:val="TAC"/>
              <w:rPr>
                <w:ins w:id="3761" w:author="TR Rapporteur (Ericsson)" w:date="2020-11-11T03:35:00Z"/>
              </w:rPr>
            </w:pPr>
            <w:ins w:id="3762" w:author="TR Rapporteur (Ericsson)" w:date="2020-11-11T03:35:00Z">
              <w:r>
                <w:t>Strongest</w:t>
              </w:r>
            </w:ins>
          </w:p>
        </w:tc>
        <w:tc>
          <w:tcPr>
            <w:tcW w:w="1260" w:type="dxa"/>
          </w:tcPr>
          <w:p w14:paraId="496057A9" w14:textId="77777777" w:rsidR="00AA744A" w:rsidRDefault="00944D31">
            <w:pPr>
              <w:pStyle w:val="TAC"/>
              <w:rPr>
                <w:ins w:id="3763" w:author="TR Rapporteur (Ericsson)" w:date="2020-11-11T03:35:00Z"/>
              </w:rPr>
            </w:pPr>
            <w:ins w:id="3764" w:author="TR Rapporteur (Ericsson)" w:date="2020-11-11T03:35:00Z">
              <w:r>
                <w:t>9.40</w:t>
              </w:r>
            </w:ins>
          </w:p>
        </w:tc>
      </w:tr>
      <w:tr w:rsidR="00AA744A" w14:paraId="496057AF" w14:textId="77777777">
        <w:trPr>
          <w:jc w:val="center"/>
          <w:ins w:id="3765" w:author="TR Rapporteur (Ericsson)" w:date="2020-11-11T03:35:00Z"/>
        </w:trPr>
        <w:tc>
          <w:tcPr>
            <w:tcW w:w="2335" w:type="dxa"/>
          </w:tcPr>
          <w:p w14:paraId="496057AB" w14:textId="77777777" w:rsidR="00AA744A" w:rsidRDefault="00944D31">
            <w:pPr>
              <w:pStyle w:val="TAC"/>
              <w:rPr>
                <w:ins w:id="3766" w:author="TR Rapporteur (Ericsson)" w:date="2020-11-11T03:35:00Z"/>
              </w:rPr>
            </w:pPr>
            <w:ins w:id="3767" w:author="TR Rapporteur (Ericsson)" w:date="2020-11-11T03:35:00Z">
              <w:r>
                <w:t>Case 8</w:t>
              </w:r>
            </w:ins>
          </w:p>
          <w:p w14:paraId="496057AC" w14:textId="77777777" w:rsidR="00AA744A" w:rsidRDefault="00944D31">
            <w:pPr>
              <w:pStyle w:val="TAC"/>
              <w:rPr>
                <w:ins w:id="3768" w:author="TR Rapporteur (Ericsson)" w:date="2020-11-11T03:35:00Z"/>
              </w:rPr>
            </w:pPr>
            <w:ins w:id="3769" w:author="TR Rapporteur (Ericsson)" w:date="2020-11-11T03:35:00Z">
              <w:r>
                <w:t xml:space="preserve">InF-DH FR2 3d </w:t>
              </w:r>
              <w:proofErr w:type="spellStart"/>
              <w:r>
                <w:t>mRTT</w:t>
              </w:r>
              <w:proofErr w:type="spellEnd"/>
            </w:ins>
          </w:p>
        </w:tc>
        <w:tc>
          <w:tcPr>
            <w:tcW w:w="1530" w:type="dxa"/>
          </w:tcPr>
          <w:p w14:paraId="496057AD" w14:textId="77777777" w:rsidR="00AA744A" w:rsidRDefault="00944D31">
            <w:pPr>
              <w:pStyle w:val="TAC"/>
              <w:rPr>
                <w:ins w:id="3770" w:author="TR Rapporteur (Ericsson)" w:date="2020-11-11T03:35:00Z"/>
              </w:rPr>
            </w:pPr>
            <w:ins w:id="3771" w:author="TR Rapporteur (Ericsson)" w:date="2020-11-11T03:35:00Z">
              <w:r>
                <w:t>Earliest</w:t>
              </w:r>
            </w:ins>
          </w:p>
        </w:tc>
        <w:tc>
          <w:tcPr>
            <w:tcW w:w="1260" w:type="dxa"/>
          </w:tcPr>
          <w:p w14:paraId="496057AE" w14:textId="77777777" w:rsidR="00AA744A" w:rsidRDefault="00944D31">
            <w:pPr>
              <w:pStyle w:val="TAC"/>
              <w:rPr>
                <w:ins w:id="3772" w:author="TR Rapporteur (Ericsson)" w:date="2020-11-11T03:35:00Z"/>
              </w:rPr>
            </w:pPr>
            <w:ins w:id="3773" w:author="TR Rapporteur (Ericsson)" w:date="2020-11-11T03:35:00Z">
              <w:r>
                <w:t>0.020</w:t>
              </w:r>
            </w:ins>
          </w:p>
        </w:tc>
      </w:tr>
      <w:tr w:rsidR="00AA744A" w14:paraId="496057B4" w14:textId="77777777">
        <w:trPr>
          <w:jc w:val="center"/>
          <w:ins w:id="3774" w:author="TR Rapporteur (Ericsson)" w:date="2020-11-11T03:35:00Z"/>
        </w:trPr>
        <w:tc>
          <w:tcPr>
            <w:tcW w:w="2335" w:type="dxa"/>
            <w:vMerge w:val="restart"/>
          </w:tcPr>
          <w:p w14:paraId="496057B0" w14:textId="77777777" w:rsidR="00AA744A" w:rsidRDefault="00944D31">
            <w:pPr>
              <w:pStyle w:val="TAC"/>
              <w:rPr>
                <w:ins w:id="3775" w:author="TR Rapporteur (Ericsson)" w:date="2020-11-11T03:35:00Z"/>
              </w:rPr>
            </w:pPr>
            <w:ins w:id="3776" w:author="TR Rapporteur (Ericsson)" w:date="2020-11-11T03:35:00Z">
              <w:r>
                <w:t xml:space="preserve">Case 5 </w:t>
              </w:r>
            </w:ins>
          </w:p>
          <w:p w14:paraId="496057B1" w14:textId="77777777" w:rsidR="00AA744A" w:rsidRDefault="00944D31">
            <w:pPr>
              <w:pStyle w:val="TAC"/>
              <w:rPr>
                <w:ins w:id="3777" w:author="TR Rapporteur (Ericsson)" w:date="2020-11-11T03:35:00Z"/>
              </w:rPr>
            </w:pPr>
            <w:ins w:id="3778" w:author="TR Rapporteur (Ericsson)" w:date="2020-11-11T03:35:00Z">
              <w:r>
                <w:t>InF-SH FR2 DL-TDOA</w:t>
              </w:r>
            </w:ins>
          </w:p>
        </w:tc>
        <w:tc>
          <w:tcPr>
            <w:tcW w:w="1530" w:type="dxa"/>
          </w:tcPr>
          <w:p w14:paraId="496057B2" w14:textId="77777777" w:rsidR="00AA744A" w:rsidRDefault="00944D31">
            <w:pPr>
              <w:pStyle w:val="TAC"/>
              <w:rPr>
                <w:ins w:id="3779" w:author="TR Rapporteur (Ericsson)" w:date="2020-11-11T03:35:00Z"/>
              </w:rPr>
            </w:pPr>
            <w:ins w:id="3780" w:author="TR Rapporteur (Ericsson)" w:date="2020-11-11T03:35:00Z">
              <w:r>
                <w:t>Earliest</w:t>
              </w:r>
            </w:ins>
          </w:p>
        </w:tc>
        <w:tc>
          <w:tcPr>
            <w:tcW w:w="1260" w:type="dxa"/>
            <w:vAlign w:val="bottom"/>
          </w:tcPr>
          <w:p w14:paraId="496057B3" w14:textId="77777777" w:rsidR="00AA744A" w:rsidRDefault="00944D31">
            <w:pPr>
              <w:pStyle w:val="TAC"/>
              <w:rPr>
                <w:ins w:id="3781" w:author="TR Rapporteur (Ericsson)" w:date="2020-11-11T03:35:00Z"/>
              </w:rPr>
            </w:pPr>
            <w:ins w:id="3782" w:author="TR Rapporteur (Ericsson)" w:date="2020-11-11T03:35:00Z">
              <w:r>
                <w:t>0.0087</w:t>
              </w:r>
            </w:ins>
          </w:p>
        </w:tc>
      </w:tr>
      <w:tr w:rsidR="00AA744A" w14:paraId="496057B8" w14:textId="77777777">
        <w:trPr>
          <w:jc w:val="center"/>
          <w:ins w:id="3783" w:author="TR Rapporteur (Ericsson)" w:date="2020-11-11T03:35:00Z"/>
        </w:trPr>
        <w:tc>
          <w:tcPr>
            <w:tcW w:w="2335" w:type="dxa"/>
            <w:vMerge/>
          </w:tcPr>
          <w:p w14:paraId="496057B5" w14:textId="77777777" w:rsidR="00AA744A" w:rsidRDefault="00AA744A">
            <w:pPr>
              <w:pStyle w:val="TAC"/>
              <w:rPr>
                <w:ins w:id="3784" w:author="TR Rapporteur (Ericsson)" w:date="2020-11-11T03:35:00Z"/>
              </w:rPr>
            </w:pPr>
          </w:p>
        </w:tc>
        <w:tc>
          <w:tcPr>
            <w:tcW w:w="1530" w:type="dxa"/>
          </w:tcPr>
          <w:p w14:paraId="496057B6" w14:textId="77777777" w:rsidR="00AA744A" w:rsidRDefault="00944D31">
            <w:pPr>
              <w:pStyle w:val="TAC"/>
              <w:rPr>
                <w:ins w:id="3785" w:author="TR Rapporteur (Ericsson)" w:date="2020-11-11T03:35:00Z"/>
              </w:rPr>
            </w:pPr>
            <w:ins w:id="3786" w:author="TR Rapporteur (Ericsson)" w:date="2020-11-11T03:35:00Z">
              <w:r>
                <w:t>Strongest</w:t>
              </w:r>
            </w:ins>
          </w:p>
        </w:tc>
        <w:tc>
          <w:tcPr>
            <w:tcW w:w="1260" w:type="dxa"/>
            <w:vAlign w:val="bottom"/>
          </w:tcPr>
          <w:p w14:paraId="496057B7" w14:textId="77777777" w:rsidR="00AA744A" w:rsidRDefault="00944D31">
            <w:pPr>
              <w:pStyle w:val="TAC"/>
              <w:rPr>
                <w:ins w:id="3787" w:author="TR Rapporteur (Ericsson)" w:date="2020-11-11T03:35:00Z"/>
              </w:rPr>
            </w:pPr>
            <w:ins w:id="3788" w:author="TR Rapporteur (Ericsson)" w:date="2020-11-11T03:35:00Z">
              <w:r>
                <w:t>0.0170</w:t>
              </w:r>
            </w:ins>
          </w:p>
        </w:tc>
      </w:tr>
      <w:tr w:rsidR="00AA744A" w14:paraId="496057BD" w14:textId="77777777">
        <w:trPr>
          <w:jc w:val="center"/>
          <w:ins w:id="3789" w:author="TR Rapporteur (Ericsson)" w:date="2020-11-11T03:35:00Z"/>
        </w:trPr>
        <w:tc>
          <w:tcPr>
            <w:tcW w:w="2335" w:type="dxa"/>
            <w:vMerge w:val="restart"/>
          </w:tcPr>
          <w:p w14:paraId="496057B9" w14:textId="77777777" w:rsidR="00AA744A" w:rsidRDefault="00944D31">
            <w:pPr>
              <w:pStyle w:val="TAC"/>
              <w:rPr>
                <w:ins w:id="3790" w:author="TR Rapporteur (Ericsson)" w:date="2020-11-11T03:35:00Z"/>
              </w:rPr>
            </w:pPr>
            <w:ins w:id="3791" w:author="TR Rapporteur (Ericsson)" w:date="2020-11-11T03:35:00Z">
              <w:r>
                <w:t>Case 7</w:t>
              </w:r>
            </w:ins>
          </w:p>
          <w:p w14:paraId="496057BA" w14:textId="77777777" w:rsidR="00AA744A" w:rsidRDefault="00944D31">
            <w:pPr>
              <w:pStyle w:val="TAC"/>
              <w:rPr>
                <w:ins w:id="3792" w:author="TR Rapporteur (Ericsson)" w:date="2020-11-11T03:35:00Z"/>
              </w:rPr>
            </w:pPr>
            <w:ins w:id="3793" w:author="TR Rapporteur (Ericsson)" w:date="2020-11-11T03:35:00Z">
              <w:r>
                <w:t>InF-DH FR2 DL-TDOA</w:t>
              </w:r>
            </w:ins>
          </w:p>
        </w:tc>
        <w:tc>
          <w:tcPr>
            <w:tcW w:w="1530" w:type="dxa"/>
          </w:tcPr>
          <w:p w14:paraId="496057BB" w14:textId="77777777" w:rsidR="00AA744A" w:rsidRDefault="00944D31">
            <w:pPr>
              <w:pStyle w:val="TAC"/>
              <w:rPr>
                <w:ins w:id="3794" w:author="TR Rapporteur (Ericsson)" w:date="2020-11-11T03:35:00Z"/>
              </w:rPr>
            </w:pPr>
            <w:ins w:id="3795" w:author="TR Rapporteur (Ericsson)" w:date="2020-11-11T03:35:00Z">
              <w:r>
                <w:t>Earliest</w:t>
              </w:r>
            </w:ins>
          </w:p>
        </w:tc>
        <w:tc>
          <w:tcPr>
            <w:tcW w:w="1260" w:type="dxa"/>
            <w:vAlign w:val="bottom"/>
          </w:tcPr>
          <w:p w14:paraId="496057BC" w14:textId="77777777" w:rsidR="00AA744A" w:rsidRDefault="00944D31">
            <w:pPr>
              <w:pStyle w:val="TAC"/>
              <w:rPr>
                <w:ins w:id="3796" w:author="TR Rapporteur (Ericsson)" w:date="2020-11-11T03:35:00Z"/>
              </w:rPr>
            </w:pPr>
            <w:ins w:id="3797" w:author="TR Rapporteur (Ericsson)" w:date="2020-11-11T03:35:00Z">
              <w:r>
                <w:t>0.0096</w:t>
              </w:r>
            </w:ins>
          </w:p>
        </w:tc>
      </w:tr>
      <w:tr w:rsidR="00AA744A" w14:paraId="496057C1" w14:textId="77777777">
        <w:trPr>
          <w:jc w:val="center"/>
          <w:ins w:id="3798" w:author="TR Rapporteur (Ericsson)" w:date="2020-11-11T03:35:00Z"/>
        </w:trPr>
        <w:tc>
          <w:tcPr>
            <w:tcW w:w="2335" w:type="dxa"/>
            <w:vMerge/>
          </w:tcPr>
          <w:p w14:paraId="496057BE" w14:textId="77777777" w:rsidR="00AA744A" w:rsidRDefault="00AA744A">
            <w:pPr>
              <w:pStyle w:val="TAC"/>
              <w:rPr>
                <w:ins w:id="3799" w:author="TR Rapporteur (Ericsson)" w:date="2020-11-11T03:35:00Z"/>
              </w:rPr>
            </w:pPr>
          </w:p>
        </w:tc>
        <w:tc>
          <w:tcPr>
            <w:tcW w:w="1530" w:type="dxa"/>
          </w:tcPr>
          <w:p w14:paraId="496057BF" w14:textId="77777777" w:rsidR="00AA744A" w:rsidRDefault="00944D31">
            <w:pPr>
              <w:pStyle w:val="TAC"/>
              <w:rPr>
                <w:ins w:id="3800" w:author="TR Rapporteur (Ericsson)" w:date="2020-11-11T03:35:00Z"/>
              </w:rPr>
            </w:pPr>
            <w:ins w:id="3801" w:author="TR Rapporteur (Ericsson)" w:date="2020-11-11T03:35:00Z">
              <w:r>
                <w:t>Strongest</w:t>
              </w:r>
            </w:ins>
          </w:p>
        </w:tc>
        <w:tc>
          <w:tcPr>
            <w:tcW w:w="1260" w:type="dxa"/>
            <w:vAlign w:val="bottom"/>
          </w:tcPr>
          <w:p w14:paraId="496057C0" w14:textId="77777777" w:rsidR="00AA744A" w:rsidRDefault="00944D31">
            <w:pPr>
              <w:pStyle w:val="TAC"/>
              <w:rPr>
                <w:ins w:id="3802" w:author="TR Rapporteur (Ericsson)" w:date="2020-11-11T03:35:00Z"/>
              </w:rPr>
            </w:pPr>
            <w:ins w:id="3803" w:author="TR Rapporteur (Ericsson)" w:date="2020-11-11T03:35:00Z">
              <w:r>
                <w:t>1.6767</w:t>
              </w:r>
            </w:ins>
          </w:p>
        </w:tc>
      </w:tr>
      <w:tr w:rsidR="00AA744A" w14:paraId="496057C6" w14:textId="77777777">
        <w:trPr>
          <w:trHeight w:val="266"/>
          <w:jc w:val="center"/>
          <w:ins w:id="3804" w:author="TR Rapporteur (Ericsson)" w:date="2020-11-11T03:35:00Z"/>
        </w:trPr>
        <w:tc>
          <w:tcPr>
            <w:tcW w:w="2335" w:type="dxa"/>
            <w:vMerge w:val="restart"/>
          </w:tcPr>
          <w:p w14:paraId="496057C2" w14:textId="77777777" w:rsidR="00AA744A" w:rsidRDefault="00944D31">
            <w:pPr>
              <w:pStyle w:val="TAC"/>
              <w:rPr>
                <w:ins w:id="3805" w:author="TR Rapporteur (Ericsson)" w:date="2020-11-11T03:35:00Z"/>
              </w:rPr>
            </w:pPr>
            <w:ins w:id="3806" w:author="TR Rapporteur (Ericsson)" w:date="2020-11-11T03:35:00Z">
              <w:r>
                <w:t>Case 12</w:t>
              </w:r>
            </w:ins>
          </w:p>
          <w:p w14:paraId="496057C3" w14:textId="77777777" w:rsidR="00AA744A" w:rsidRDefault="00944D31">
            <w:pPr>
              <w:pStyle w:val="TAC"/>
              <w:rPr>
                <w:ins w:id="3807" w:author="TR Rapporteur (Ericsson)" w:date="2020-11-11T03:35:00Z"/>
              </w:rPr>
            </w:pPr>
            <w:proofErr w:type="spellStart"/>
            <w:ins w:id="3808" w:author="TR Rapporteur (Ericsson)" w:date="2020-11-11T03:35:00Z">
              <w:r>
                <w:t>UMi</w:t>
              </w:r>
              <w:proofErr w:type="spellEnd"/>
              <w:r>
                <w:t xml:space="preserve"> FR2 DL-TDOA</w:t>
              </w:r>
            </w:ins>
          </w:p>
        </w:tc>
        <w:tc>
          <w:tcPr>
            <w:tcW w:w="1530" w:type="dxa"/>
          </w:tcPr>
          <w:p w14:paraId="496057C4" w14:textId="77777777" w:rsidR="00AA744A" w:rsidRDefault="00944D31">
            <w:pPr>
              <w:pStyle w:val="TAC"/>
              <w:rPr>
                <w:ins w:id="3809" w:author="TR Rapporteur (Ericsson)" w:date="2020-11-11T03:35:00Z"/>
              </w:rPr>
            </w:pPr>
            <w:ins w:id="3810" w:author="TR Rapporteur (Ericsson)" w:date="2020-11-11T03:35:00Z">
              <w:r>
                <w:t>Earliest</w:t>
              </w:r>
            </w:ins>
          </w:p>
        </w:tc>
        <w:tc>
          <w:tcPr>
            <w:tcW w:w="1260" w:type="dxa"/>
          </w:tcPr>
          <w:p w14:paraId="496057C5" w14:textId="77777777" w:rsidR="00AA744A" w:rsidRDefault="00944D31">
            <w:pPr>
              <w:pStyle w:val="TAC"/>
              <w:rPr>
                <w:ins w:id="3811" w:author="TR Rapporteur (Ericsson)" w:date="2020-11-11T03:35:00Z"/>
              </w:rPr>
            </w:pPr>
            <w:ins w:id="3812" w:author="TR Rapporteur (Ericsson)" w:date="2020-11-11T03:35:00Z">
              <w:r>
                <w:t>0.040</w:t>
              </w:r>
            </w:ins>
          </w:p>
        </w:tc>
      </w:tr>
      <w:tr w:rsidR="00AA744A" w14:paraId="496057CA" w14:textId="77777777">
        <w:trPr>
          <w:trHeight w:val="320"/>
          <w:jc w:val="center"/>
          <w:ins w:id="3813" w:author="TR Rapporteur (Ericsson)" w:date="2020-11-11T03:35:00Z"/>
        </w:trPr>
        <w:tc>
          <w:tcPr>
            <w:tcW w:w="2335" w:type="dxa"/>
            <w:vMerge/>
          </w:tcPr>
          <w:p w14:paraId="496057C7" w14:textId="77777777" w:rsidR="00AA744A" w:rsidRDefault="00AA744A">
            <w:pPr>
              <w:pStyle w:val="TAC"/>
              <w:rPr>
                <w:ins w:id="3814" w:author="TR Rapporteur (Ericsson)" w:date="2020-11-11T03:35:00Z"/>
              </w:rPr>
            </w:pPr>
          </w:p>
        </w:tc>
        <w:tc>
          <w:tcPr>
            <w:tcW w:w="1530" w:type="dxa"/>
          </w:tcPr>
          <w:p w14:paraId="496057C8" w14:textId="77777777" w:rsidR="00AA744A" w:rsidRDefault="00944D31">
            <w:pPr>
              <w:pStyle w:val="TAC"/>
              <w:rPr>
                <w:ins w:id="3815" w:author="TR Rapporteur (Ericsson)" w:date="2020-11-11T03:35:00Z"/>
              </w:rPr>
            </w:pPr>
            <w:ins w:id="3816" w:author="TR Rapporteur (Ericsson)" w:date="2020-11-11T03:35:00Z">
              <w:r>
                <w:t>Strongest</w:t>
              </w:r>
            </w:ins>
          </w:p>
        </w:tc>
        <w:tc>
          <w:tcPr>
            <w:tcW w:w="1260" w:type="dxa"/>
          </w:tcPr>
          <w:p w14:paraId="496057C9" w14:textId="77777777" w:rsidR="00AA744A" w:rsidRDefault="00944D31">
            <w:pPr>
              <w:pStyle w:val="TAC"/>
              <w:rPr>
                <w:ins w:id="3817" w:author="TR Rapporteur (Ericsson)" w:date="2020-11-11T03:35:00Z"/>
              </w:rPr>
            </w:pPr>
            <w:ins w:id="3818" w:author="TR Rapporteur (Ericsson)" w:date="2020-11-11T03:35:00Z">
              <w:r>
                <w:t>6.32</w:t>
              </w:r>
            </w:ins>
          </w:p>
        </w:tc>
      </w:tr>
      <w:tr w:rsidR="00AA744A" w14:paraId="496057CF" w14:textId="77777777">
        <w:trPr>
          <w:trHeight w:val="293"/>
          <w:jc w:val="center"/>
          <w:ins w:id="3819" w:author="TR Rapporteur (Ericsson)" w:date="2020-11-11T03:35:00Z"/>
        </w:trPr>
        <w:tc>
          <w:tcPr>
            <w:tcW w:w="2335" w:type="dxa"/>
            <w:vMerge w:val="restart"/>
          </w:tcPr>
          <w:p w14:paraId="496057CB" w14:textId="77777777" w:rsidR="00AA744A" w:rsidRDefault="00944D31">
            <w:pPr>
              <w:pStyle w:val="TAC"/>
              <w:rPr>
                <w:ins w:id="3820" w:author="TR Rapporteur (Ericsson)" w:date="2020-11-11T03:35:00Z"/>
              </w:rPr>
            </w:pPr>
            <w:ins w:id="3821" w:author="TR Rapporteur (Ericsson)" w:date="2020-11-11T03:35:00Z">
              <w:r>
                <w:t>Case 13</w:t>
              </w:r>
            </w:ins>
          </w:p>
          <w:p w14:paraId="496057CC" w14:textId="77777777" w:rsidR="00AA744A" w:rsidRDefault="00944D31">
            <w:pPr>
              <w:pStyle w:val="TAC"/>
              <w:rPr>
                <w:ins w:id="3822" w:author="TR Rapporteur (Ericsson)" w:date="2020-11-11T03:35:00Z"/>
              </w:rPr>
            </w:pPr>
            <w:proofErr w:type="spellStart"/>
            <w:ins w:id="3823" w:author="TR Rapporteur (Ericsson)" w:date="2020-11-11T03:35:00Z">
              <w:r>
                <w:t>InH</w:t>
              </w:r>
              <w:proofErr w:type="spellEnd"/>
              <w:r>
                <w:t xml:space="preserve"> FR2 DL-TDOA</w:t>
              </w:r>
            </w:ins>
          </w:p>
        </w:tc>
        <w:tc>
          <w:tcPr>
            <w:tcW w:w="1530" w:type="dxa"/>
          </w:tcPr>
          <w:p w14:paraId="496057CD" w14:textId="77777777" w:rsidR="00AA744A" w:rsidRDefault="00944D31">
            <w:pPr>
              <w:pStyle w:val="TAC"/>
              <w:rPr>
                <w:ins w:id="3824" w:author="TR Rapporteur (Ericsson)" w:date="2020-11-11T03:35:00Z"/>
              </w:rPr>
            </w:pPr>
            <w:ins w:id="3825" w:author="TR Rapporteur (Ericsson)" w:date="2020-11-11T03:35:00Z">
              <w:r>
                <w:t>Earliest</w:t>
              </w:r>
            </w:ins>
          </w:p>
        </w:tc>
        <w:tc>
          <w:tcPr>
            <w:tcW w:w="1260" w:type="dxa"/>
          </w:tcPr>
          <w:p w14:paraId="496057CE" w14:textId="77777777" w:rsidR="00AA744A" w:rsidRDefault="00944D31">
            <w:pPr>
              <w:pStyle w:val="TAC"/>
              <w:rPr>
                <w:ins w:id="3826" w:author="TR Rapporteur (Ericsson)" w:date="2020-11-11T03:35:00Z"/>
              </w:rPr>
            </w:pPr>
            <w:ins w:id="3827" w:author="TR Rapporteur (Ericsson)" w:date="2020-11-11T03:35:00Z">
              <w:r>
                <w:t>0.024</w:t>
              </w:r>
            </w:ins>
          </w:p>
        </w:tc>
      </w:tr>
      <w:tr w:rsidR="00AA744A" w14:paraId="496057D3" w14:textId="77777777">
        <w:trPr>
          <w:trHeight w:val="275"/>
          <w:jc w:val="center"/>
          <w:ins w:id="3828" w:author="TR Rapporteur (Ericsson)" w:date="2020-11-11T03:35:00Z"/>
        </w:trPr>
        <w:tc>
          <w:tcPr>
            <w:tcW w:w="2335" w:type="dxa"/>
            <w:vMerge/>
          </w:tcPr>
          <w:p w14:paraId="496057D0" w14:textId="77777777" w:rsidR="00AA744A" w:rsidRDefault="00AA744A">
            <w:pPr>
              <w:pStyle w:val="TAC"/>
              <w:rPr>
                <w:ins w:id="3829" w:author="TR Rapporteur (Ericsson)" w:date="2020-11-11T03:35:00Z"/>
              </w:rPr>
            </w:pPr>
          </w:p>
        </w:tc>
        <w:tc>
          <w:tcPr>
            <w:tcW w:w="1530" w:type="dxa"/>
          </w:tcPr>
          <w:p w14:paraId="496057D1" w14:textId="77777777" w:rsidR="00AA744A" w:rsidRDefault="00944D31">
            <w:pPr>
              <w:pStyle w:val="TAC"/>
              <w:rPr>
                <w:ins w:id="3830" w:author="TR Rapporteur (Ericsson)" w:date="2020-11-11T03:35:00Z"/>
              </w:rPr>
            </w:pPr>
            <w:ins w:id="3831" w:author="TR Rapporteur (Ericsson)" w:date="2020-11-11T03:35:00Z">
              <w:r>
                <w:t>Strongest</w:t>
              </w:r>
            </w:ins>
          </w:p>
        </w:tc>
        <w:tc>
          <w:tcPr>
            <w:tcW w:w="1260" w:type="dxa"/>
          </w:tcPr>
          <w:p w14:paraId="496057D2" w14:textId="77777777" w:rsidR="00AA744A" w:rsidRDefault="00944D31">
            <w:pPr>
              <w:pStyle w:val="TAC"/>
              <w:rPr>
                <w:ins w:id="3832" w:author="TR Rapporteur (Ericsson)" w:date="2020-11-11T03:35:00Z"/>
              </w:rPr>
            </w:pPr>
            <w:ins w:id="3833" w:author="TR Rapporteur (Ericsson)" w:date="2020-11-11T03:35:00Z">
              <w:r>
                <w:t>0.053</w:t>
              </w:r>
            </w:ins>
          </w:p>
        </w:tc>
      </w:tr>
      <w:tr w:rsidR="00AA744A" w14:paraId="496057D8" w14:textId="77777777">
        <w:trPr>
          <w:trHeight w:val="266"/>
          <w:jc w:val="center"/>
          <w:ins w:id="3834" w:author="TR Rapporteur (Ericsson)" w:date="2020-11-11T03:35:00Z"/>
        </w:trPr>
        <w:tc>
          <w:tcPr>
            <w:tcW w:w="2335" w:type="dxa"/>
            <w:vMerge w:val="restart"/>
          </w:tcPr>
          <w:p w14:paraId="496057D4" w14:textId="77777777" w:rsidR="00AA744A" w:rsidRDefault="00944D31">
            <w:pPr>
              <w:pStyle w:val="TAC"/>
              <w:rPr>
                <w:ins w:id="3835" w:author="TR Rapporteur (Ericsson)" w:date="2020-11-11T03:35:00Z"/>
              </w:rPr>
            </w:pPr>
            <w:ins w:id="3836" w:author="TR Rapporteur (Ericsson)" w:date="2020-11-11T03:35:00Z">
              <w:r>
                <w:t>Case 12</w:t>
              </w:r>
            </w:ins>
          </w:p>
          <w:p w14:paraId="496057D5" w14:textId="77777777" w:rsidR="00AA744A" w:rsidRDefault="00944D31">
            <w:pPr>
              <w:pStyle w:val="TAC"/>
              <w:rPr>
                <w:ins w:id="3837" w:author="TR Rapporteur (Ericsson)" w:date="2020-11-11T03:35:00Z"/>
              </w:rPr>
            </w:pPr>
            <w:proofErr w:type="spellStart"/>
            <w:ins w:id="3838" w:author="TR Rapporteur (Ericsson)" w:date="2020-11-11T03:35:00Z">
              <w:r>
                <w:t>UMi</w:t>
              </w:r>
              <w:proofErr w:type="spellEnd"/>
              <w:r>
                <w:t xml:space="preserve"> FR2 DL-TDOA</w:t>
              </w:r>
            </w:ins>
          </w:p>
        </w:tc>
        <w:tc>
          <w:tcPr>
            <w:tcW w:w="1530" w:type="dxa"/>
          </w:tcPr>
          <w:p w14:paraId="496057D6" w14:textId="77777777" w:rsidR="00AA744A" w:rsidRDefault="00944D31">
            <w:pPr>
              <w:pStyle w:val="TAC"/>
              <w:rPr>
                <w:ins w:id="3839" w:author="TR Rapporteur (Ericsson)" w:date="2020-11-11T03:35:00Z"/>
              </w:rPr>
            </w:pPr>
            <w:ins w:id="3840" w:author="TR Rapporteur (Ericsson)" w:date="2020-11-11T03:35:00Z">
              <w:r>
                <w:t>Earliest</w:t>
              </w:r>
            </w:ins>
          </w:p>
        </w:tc>
        <w:tc>
          <w:tcPr>
            <w:tcW w:w="1260" w:type="dxa"/>
            <w:vAlign w:val="bottom"/>
          </w:tcPr>
          <w:p w14:paraId="496057D7" w14:textId="77777777" w:rsidR="00AA744A" w:rsidRDefault="00944D31">
            <w:pPr>
              <w:pStyle w:val="TAC"/>
              <w:rPr>
                <w:ins w:id="3841" w:author="TR Rapporteur (Ericsson)" w:date="2020-11-11T03:35:00Z"/>
              </w:rPr>
            </w:pPr>
            <w:ins w:id="3842" w:author="TR Rapporteur (Ericsson)" w:date="2020-11-11T03:35:00Z">
              <w:r>
                <w:t>0.0403</w:t>
              </w:r>
            </w:ins>
          </w:p>
        </w:tc>
      </w:tr>
      <w:tr w:rsidR="00AA744A" w14:paraId="496057DC" w14:textId="77777777">
        <w:trPr>
          <w:trHeight w:val="320"/>
          <w:jc w:val="center"/>
          <w:ins w:id="3843" w:author="TR Rapporteur (Ericsson)" w:date="2020-11-11T03:35:00Z"/>
        </w:trPr>
        <w:tc>
          <w:tcPr>
            <w:tcW w:w="2335" w:type="dxa"/>
            <w:vMerge/>
          </w:tcPr>
          <w:p w14:paraId="496057D9" w14:textId="77777777" w:rsidR="00AA744A" w:rsidRDefault="00AA744A">
            <w:pPr>
              <w:pStyle w:val="TAC"/>
              <w:rPr>
                <w:ins w:id="3844" w:author="TR Rapporteur (Ericsson)" w:date="2020-11-11T03:35:00Z"/>
              </w:rPr>
            </w:pPr>
          </w:p>
        </w:tc>
        <w:tc>
          <w:tcPr>
            <w:tcW w:w="1530" w:type="dxa"/>
          </w:tcPr>
          <w:p w14:paraId="496057DA" w14:textId="77777777" w:rsidR="00AA744A" w:rsidRDefault="00944D31">
            <w:pPr>
              <w:pStyle w:val="TAC"/>
              <w:rPr>
                <w:ins w:id="3845" w:author="TR Rapporteur (Ericsson)" w:date="2020-11-11T03:35:00Z"/>
              </w:rPr>
            </w:pPr>
            <w:ins w:id="3846" w:author="TR Rapporteur (Ericsson)" w:date="2020-11-11T03:35:00Z">
              <w:r>
                <w:t>Strongest</w:t>
              </w:r>
            </w:ins>
          </w:p>
        </w:tc>
        <w:tc>
          <w:tcPr>
            <w:tcW w:w="1260" w:type="dxa"/>
            <w:vAlign w:val="bottom"/>
          </w:tcPr>
          <w:p w14:paraId="496057DB" w14:textId="77777777" w:rsidR="00AA744A" w:rsidRDefault="00944D31">
            <w:pPr>
              <w:pStyle w:val="TAC"/>
              <w:rPr>
                <w:ins w:id="3847" w:author="TR Rapporteur (Ericsson)" w:date="2020-11-11T03:35:00Z"/>
              </w:rPr>
            </w:pPr>
            <w:ins w:id="3848" w:author="TR Rapporteur (Ericsson)" w:date="2020-11-11T03:35:00Z">
              <w:r>
                <w:t>6.3233</w:t>
              </w:r>
            </w:ins>
          </w:p>
        </w:tc>
      </w:tr>
      <w:tr w:rsidR="00AA744A" w14:paraId="496057E1" w14:textId="77777777">
        <w:trPr>
          <w:trHeight w:val="293"/>
          <w:jc w:val="center"/>
          <w:ins w:id="3849" w:author="TR Rapporteur (Ericsson)" w:date="2020-11-11T03:35:00Z"/>
        </w:trPr>
        <w:tc>
          <w:tcPr>
            <w:tcW w:w="2335" w:type="dxa"/>
            <w:vMerge w:val="restart"/>
          </w:tcPr>
          <w:p w14:paraId="496057DD" w14:textId="77777777" w:rsidR="00AA744A" w:rsidRDefault="00944D31">
            <w:pPr>
              <w:pStyle w:val="TAC"/>
              <w:rPr>
                <w:ins w:id="3850" w:author="TR Rapporteur (Ericsson)" w:date="2020-11-11T03:35:00Z"/>
              </w:rPr>
            </w:pPr>
            <w:ins w:id="3851" w:author="TR Rapporteur (Ericsson)" w:date="2020-11-11T03:35:00Z">
              <w:r>
                <w:t>Case 13</w:t>
              </w:r>
            </w:ins>
          </w:p>
          <w:p w14:paraId="496057DE" w14:textId="77777777" w:rsidR="00AA744A" w:rsidRDefault="00944D31">
            <w:pPr>
              <w:pStyle w:val="TAC"/>
              <w:rPr>
                <w:ins w:id="3852" w:author="TR Rapporteur (Ericsson)" w:date="2020-11-11T03:35:00Z"/>
              </w:rPr>
            </w:pPr>
            <w:proofErr w:type="spellStart"/>
            <w:ins w:id="3853" w:author="TR Rapporteur (Ericsson)" w:date="2020-11-11T03:35:00Z">
              <w:r>
                <w:t>InH</w:t>
              </w:r>
              <w:proofErr w:type="spellEnd"/>
              <w:r>
                <w:t xml:space="preserve"> FR2 DL-TDOA</w:t>
              </w:r>
            </w:ins>
          </w:p>
        </w:tc>
        <w:tc>
          <w:tcPr>
            <w:tcW w:w="1530" w:type="dxa"/>
          </w:tcPr>
          <w:p w14:paraId="496057DF" w14:textId="77777777" w:rsidR="00AA744A" w:rsidRDefault="00944D31">
            <w:pPr>
              <w:pStyle w:val="TAC"/>
              <w:rPr>
                <w:ins w:id="3854" w:author="TR Rapporteur (Ericsson)" w:date="2020-11-11T03:35:00Z"/>
              </w:rPr>
            </w:pPr>
            <w:ins w:id="3855" w:author="TR Rapporteur (Ericsson)" w:date="2020-11-11T03:35:00Z">
              <w:r>
                <w:t>Earliest</w:t>
              </w:r>
            </w:ins>
          </w:p>
        </w:tc>
        <w:tc>
          <w:tcPr>
            <w:tcW w:w="1260" w:type="dxa"/>
            <w:vAlign w:val="bottom"/>
          </w:tcPr>
          <w:p w14:paraId="496057E0" w14:textId="77777777" w:rsidR="00AA744A" w:rsidRDefault="00944D31">
            <w:pPr>
              <w:pStyle w:val="TAC"/>
              <w:rPr>
                <w:ins w:id="3856" w:author="TR Rapporteur (Ericsson)" w:date="2020-11-11T03:35:00Z"/>
              </w:rPr>
            </w:pPr>
            <w:ins w:id="3857" w:author="TR Rapporteur (Ericsson)" w:date="2020-11-11T03:35:00Z">
              <w:r>
                <w:t>0.0113</w:t>
              </w:r>
            </w:ins>
          </w:p>
        </w:tc>
      </w:tr>
      <w:tr w:rsidR="00AA744A" w14:paraId="496057E5" w14:textId="77777777">
        <w:trPr>
          <w:trHeight w:val="275"/>
          <w:jc w:val="center"/>
          <w:ins w:id="3858" w:author="TR Rapporteur (Ericsson)" w:date="2020-11-11T03:35:00Z"/>
        </w:trPr>
        <w:tc>
          <w:tcPr>
            <w:tcW w:w="2335" w:type="dxa"/>
            <w:vMerge/>
          </w:tcPr>
          <w:p w14:paraId="496057E2" w14:textId="77777777" w:rsidR="00AA744A" w:rsidRDefault="00AA744A">
            <w:pPr>
              <w:pStyle w:val="TAC"/>
              <w:rPr>
                <w:ins w:id="3859" w:author="TR Rapporteur (Ericsson)" w:date="2020-11-11T03:35:00Z"/>
              </w:rPr>
            </w:pPr>
          </w:p>
        </w:tc>
        <w:tc>
          <w:tcPr>
            <w:tcW w:w="1530" w:type="dxa"/>
          </w:tcPr>
          <w:p w14:paraId="496057E3" w14:textId="77777777" w:rsidR="00AA744A" w:rsidRDefault="00944D31">
            <w:pPr>
              <w:pStyle w:val="TAC"/>
              <w:rPr>
                <w:ins w:id="3860" w:author="TR Rapporteur (Ericsson)" w:date="2020-11-11T03:35:00Z"/>
              </w:rPr>
            </w:pPr>
            <w:ins w:id="3861" w:author="TR Rapporteur (Ericsson)" w:date="2020-11-11T03:35:00Z">
              <w:r>
                <w:t>Strongest</w:t>
              </w:r>
            </w:ins>
          </w:p>
        </w:tc>
        <w:tc>
          <w:tcPr>
            <w:tcW w:w="1260" w:type="dxa"/>
            <w:vAlign w:val="bottom"/>
          </w:tcPr>
          <w:p w14:paraId="496057E4" w14:textId="77777777" w:rsidR="00AA744A" w:rsidRDefault="00944D31">
            <w:pPr>
              <w:pStyle w:val="TAC"/>
              <w:rPr>
                <w:ins w:id="3862" w:author="TR Rapporteur (Ericsson)" w:date="2020-11-11T03:35:00Z"/>
              </w:rPr>
            </w:pPr>
            <w:ins w:id="3863" w:author="TR Rapporteur (Ericsson)" w:date="2020-11-11T03:35:00Z">
              <w:r>
                <w:t>0.0279</w:t>
              </w:r>
            </w:ins>
          </w:p>
        </w:tc>
      </w:tr>
    </w:tbl>
    <w:p w14:paraId="496057E6" w14:textId="77777777" w:rsidR="00AA744A" w:rsidRDefault="00AA744A">
      <w:pPr>
        <w:rPr>
          <w:ins w:id="3864" w:author="TR Rapporteur (Ericsson)" w:date="2020-11-11T03:35:00Z"/>
        </w:rPr>
      </w:pPr>
    </w:p>
    <w:p w14:paraId="496057E7" w14:textId="77777777" w:rsidR="00AA744A" w:rsidRDefault="00AA744A">
      <w:pPr>
        <w:rPr>
          <w:ins w:id="3865" w:author="TR Rapporteur (Ericsson)" w:date="2020-11-11T03:35:00Z"/>
        </w:rPr>
      </w:pPr>
    </w:p>
    <w:tbl>
      <w:tblPr>
        <w:tblW w:w="5411" w:type="dxa"/>
        <w:jc w:val="center"/>
        <w:tblCellMar>
          <w:left w:w="0" w:type="dxa"/>
          <w:right w:w="0" w:type="dxa"/>
        </w:tblCellMar>
        <w:tblLook w:val="04A0" w:firstRow="1" w:lastRow="0" w:firstColumn="1" w:lastColumn="0" w:noHBand="0" w:noVBand="1"/>
      </w:tblPr>
      <w:tblGrid>
        <w:gridCol w:w="2747"/>
        <w:gridCol w:w="1332"/>
        <w:gridCol w:w="1332"/>
      </w:tblGrid>
      <w:tr w:rsidR="00AA744A" w14:paraId="496057EB" w14:textId="77777777">
        <w:trPr>
          <w:jc w:val="center"/>
          <w:ins w:id="3866" w:author="TR Rapporteur (Ericsson)" w:date="2020-11-11T03:35:00Z"/>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7E8" w14:textId="77777777" w:rsidR="00AA744A" w:rsidRDefault="00944D31">
            <w:pPr>
              <w:pStyle w:val="TAH"/>
              <w:rPr>
                <w:ins w:id="3867" w:author="TR Rapporteur (Ericsson)" w:date="2020-11-11T03:35:00Z"/>
              </w:rPr>
            </w:pPr>
            <w:ins w:id="3868" w:author="TR Rapporteur (Ericsson)" w:date="2020-11-11T03:35:00Z">
              <w:r>
                <w:lastRenderedPageBreak/>
                <w:t>Horizontal Positioning Error</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7E9" w14:textId="77777777" w:rsidR="00AA744A" w:rsidRDefault="00AA744A">
            <w:pPr>
              <w:pStyle w:val="TAH"/>
              <w:rPr>
                <w:ins w:id="3869" w:author="TR Rapporteur (Ericsson)" w:date="2020-11-11T03:35:00Z"/>
              </w:rPr>
            </w:pP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7EA" w14:textId="77777777" w:rsidR="00AA744A" w:rsidRDefault="00944D31">
            <w:pPr>
              <w:pStyle w:val="TAH"/>
              <w:rPr>
                <w:ins w:id="3870" w:author="TR Rapporteur (Ericsson)" w:date="2020-11-11T03:35:00Z"/>
              </w:rPr>
            </w:pPr>
            <w:ins w:id="3871" w:author="TR Rapporteur (Ericsson)" w:date="2020-11-11T03:35:00Z">
              <w:r>
                <w:t>90%</w:t>
              </w:r>
            </w:ins>
          </w:p>
        </w:tc>
      </w:tr>
      <w:tr w:rsidR="00AA744A" w14:paraId="496057EF" w14:textId="77777777">
        <w:trPr>
          <w:trHeight w:val="368"/>
          <w:jc w:val="center"/>
          <w:ins w:id="3872"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7EC" w14:textId="77777777" w:rsidR="00AA744A" w:rsidRDefault="00944D31">
            <w:pPr>
              <w:pStyle w:val="TAC"/>
              <w:rPr>
                <w:ins w:id="3873" w:author="TR Rapporteur (Ericsson)" w:date="2020-11-11T03:35:00Z"/>
              </w:rPr>
            </w:pPr>
            <w:ins w:id="3874" w:author="TR Rapporteur (Ericsson)" w:date="2020-11-11T03:35:00Z">
              <w:r>
                <w:t xml:space="preserve">Case 9, UMI, FR1, DL-TDOA, Without </w:t>
              </w:r>
            </w:ins>
            <m:oMath>
              <m:r>
                <w:ins w:id="3875" w:author="TR Rapporteur (Ericsson)" w:date="2020-11-11T03:35:00Z">
                  <m:rPr>
                    <m:sty m:val="p"/>
                  </m:rPr>
                  <w:rPr>
                    <w:rFonts w:ascii="Cambria Math" w:hAnsi="Cambria Math"/>
                  </w:rPr>
                  <m:t>Δ</m:t>
                </w:ins>
              </m:r>
              <m:r>
                <w:ins w:id="3876" w:author="TR Rapporteur (Ericsson)" w:date="2020-11-11T03:35:00Z">
                  <w:rPr>
                    <w:rFonts w:ascii="Cambria Math" w:hAnsi="Cambria Math"/>
                  </w:rPr>
                  <m:t>τ</m:t>
                </w:ins>
              </m:r>
            </m:oMath>
            <w:ins w:id="3877" w:author="TR Rapporteur (Ericsson)" w:date="2020-11-11T03:35:00Z">
              <w:r>
                <w:t>,  Perfect Sync, No Timing Errors,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ED" w14:textId="77777777" w:rsidR="00AA744A" w:rsidRDefault="00944D31">
            <w:pPr>
              <w:pStyle w:val="TAC"/>
              <w:rPr>
                <w:ins w:id="3878" w:author="TR Rapporteur (Ericsson)" w:date="2020-11-11T03:35:00Z"/>
              </w:rPr>
            </w:pPr>
            <w:ins w:id="3879"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EE" w14:textId="77777777" w:rsidR="00AA744A" w:rsidRDefault="00944D31">
            <w:pPr>
              <w:pStyle w:val="TAC"/>
              <w:rPr>
                <w:ins w:id="3880" w:author="TR Rapporteur (Ericsson)" w:date="2020-11-11T03:35:00Z"/>
              </w:rPr>
            </w:pPr>
            <w:ins w:id="3881" w:author="TR Rapporteur (Ericsson)" w:date="2020-11-11T03:35:00Z">
              <w:r>
                <w:t>0.6</w:t>
              </w:r>
            </w:ins>
          </w:p>
        </w:tc>
      </w:tr>
      <w:tr w:rsidR="00AA744A" w14:paraId="496057F3" w14:textId="77777777">
        <w:trPr>
          <w:trHeight w:val="368"/>
          <w:jc w:val="center"/>
          <w:ins w:id="3882"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7F0" w14:textId="77777777" w:rsidR="00AA744A" w:rsidRDefault="00944D31">
            <w:pPr>
              <w:pStyle w:val="TAC"/>
              <w:rPr>
                <w:ins w:id="3883" w:author="TR Rapporteur (Ericsson)" w:date="2020-11-11T03:35:00Z"/>
              </w:rPr>
            </w:pPr>
            <w:ins w:id="3884" w:author="TR Rapporteur (Ericsson)" w:date="2020-11-11T03:35:00Z">
              <w:r>
                <w:t xml:space="preserve">Case 9, UMI, FR1, DL-TDOA, Without </w:t>
              </w:r>
            </w:ins>
            <m:oMath>
              <m:r>
                <w:ins w:id="3885" w:author="TR Rapporteur (Ericsson)" w:date="2020-11-11T03:35:00Z">
                  <m:rPr>
                    <m:sty m:val="p"/>
                  </m:rPr>
                  <w:rPr>
                    <w:rFonts w:ascii="Cambria Math" w:hAnsi="Cambria Math"/>
                  </w:rPr>
                  <m:t>Δ</m:t>
                </w:ins>
              </m:r>
              <m:r>
                <w:ins w:id="3886" w:author="TR Rapporteur (Ericsson)" w:date="2020-11-11T03:35:00Z">
                  <w:rPr>
                    <w:rFonts w:ascii="Cambria Math" w:hAnsi="Cambria Math"/>
                  </w:rPr>
                  <m:t>τ</m:t>
                </w:ins>
              </m:r>
            </m:oMath>
            <w:ins w:id="3887" w:author="TR Rapporteur (Ericsson)" w:date="2020-11-11T03:35:00Z">
              <w:r>
                <w:t>, Perfect Sync, No Timing Errors, RANSAC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1" w14:textId="77777777" w:rsidR="00AA744A" w:rsidRDefault="00944D31">
            <w:pPr>
              <w:pStyle w:val="TAC"/>
              <w:rPr>
                <w:ins w:id="3888" w:author="TR Rapporteur (Ericsson)" w:date="2020-11-11T03:35:00Z"/>
              </w:rPr>
            </w:pPr>
            <w:ins w:id="3889"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2" w14:textId="77777777" w:rsidR="00AA744A" w:rsidRDefault="00944D31">
            <w:pPr>
              <w:pStyle w:val="TAC"/>
              <w:rPr>
                <w:ins w:id="3890" w:author="TR Rapporteur (Ericsson)" w:date="2020-11-11T03:35:00Z"/>
              </w:rPr>
            </w:pPr>
            <w:ins w:id="3891" w:author="TR Rapporteur (Ericsson)" w:date="2020-11-11T03:35:00Z">
              <w:r>
                <w:t>3.2</w:t>
              </w:r>
            </w:ins>
          </w:p>
        </w:tc>
      </w:tr>
      <w:tr w:rsidR="00AA744A" w14:paraId="496057F7" w14:textId="77777777">
        <w:trPr>
          <w:trHeight w:val="368"/>
          <w:jc w:val="center"/>
          <w:ins w:id="3892"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7F4" w14:textId="77777777" w:rsidR="00AA744A" w:rsidRDefault="00944D31">
            <w:pPr>
              <w:pStyle w:val="TAC"/>
              <w:rPr>
                <w:ins w:id="3893" w:author="TR Rapporteur (Ericsson)" w:date="2020-11-11T03:35:00Z"/>
              </w:rPr>
            </w:pPr>
            <w:ins w:id="3894" w:author="TR Rapporteur (Ericsson)" w:date="2020-11-11T03:35:00Z">
              <w:r>
                <w:t xml:space="preserve">Case 9, UMI, FR1, RTT, Without </w:t>
              </w:r>
            </w:ins>
            <m:oMath>
              <m:r>
                <w:ins w:id="3895" w:author="TR Rapporteur (Ericsson)" w:date="2020-11-11T03:35:00Z">
                  <m:rPr>
                    <m:sty m:val="p"/>
                  </m:rPr>
                  <w:rPr>
                    <w:rFonts w:ascii="Cambria Math" w:hAnsi="Cambria Math"/>
                  </w:rPr>
                  <m:t>Δ</m:t>
                </w:ins>
              </m:r>
              <m:r>
                <w:ins w:id="3896" w:author="TR Rapporteur (Ericsson)" w:date="2020-11-11T03:35:00Z">
                  <w:rPr>
                    <w:rFonts w:ascii="Cambria Math" w:hAnsi="Cambria Math"/>
                  </w:rPr>
                  <m:t>τ</m:t>
                </w:ins>
              </m:r>
            </m:oMath>
            <w:ins w:id="3897" w:author="TR Rapporteur (Ericsson)" w:date="2020-11-11T03:35:00Z">
              <w:r>
                <w:t>, Perfect Sync, No Timing Errors,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5" w14:textId="77777777" w:rsidR="00AA744A" w:rsidRDefault="00944D31">
            <w:pPr>
              <w:pStyle w:val="TAC"/>
              <w:rPr>
                <w:ins w:id="3898" w:author="TR Rapporteur (Ericsson)" w:date="2020-11-11T03:35:00Z"/>
              </w:rPr>
            </w:pPr>
            <w:ins w:id="3899"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6" w14:textId="77777777" w:rsidR="00AA744A" w:rsidRDefault="00944D31">
            <w:pPr>
              <w:pStyle w:val="TAC"/>
              <w:rPr>
                <w:ins w:id="3900" w:author="TR Rapporteur (Ericsson)" w:date="2020-11-11T03:35:00Z"/>
              </w:rPr>
            </w:pPr>
            <w:ins w:id="3901" w:author="TR Rapporteur (Ericsson)" w:date="2020-11-11T03:35:00Z">
              <w:r>
                <w:t>0.4</w:t>
              </w:r>
            </w:ins>
          </w:p>
        </w:tc>
      </w:tr>
      <w:tr w:rsidR="00AA744A" w14:paraId="496057FB" w14:textId="77777777">
        <w:trPr>
          <w:trHeight w:val="368"/>
          <w:jc w:val="center"/>
          <w:ins w:id="3902"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7F8" w14:textId="77777777" w:rsidR="00AA744A" w:rsidRDefault="00944D31">
            <w:pPr>
              <w:pStyle w:val="TAC"/>
              <w:rPr>
                <w:ins w:id="3903" w:author="TR Rapporteur (Ericsson)" w:date="2020-11-11T03:35:00Z"/>
              </w:rPr>
            </w:pPr>
            <w:ins w:id="3904" w:author="TR Rapporteur (Ericsson)" w:date="2020-11-11T03:35:00Z">
              <w:r>
                <w:t>Case 10, UMI, FR</w:t>
              </w:r>
              <w:proofErr w:type="gramStart"/>
              <w:r>
                <w:t>1,DL</w:t>
              </w:r>
              <w:proofErr w:type="gramEnd"/>
              <w:r>
                <w:t xml:space="preserve">-TDOA, with </w:t>
              </w:r>
            </w:ins>
            <m:oMath>
              <m:r>
                <w:ins w:id="3905" w:author="TR Rapporteur (Ericsson)" w:date="2020-11-11T03:35:00Z">
                  <m:rPr>
                    <m:sty m:val="p"/>
                  </m:rPr>
                  <w:rPr>
                    <w:rFonts w:ascii="Cambria Math" w:hAnsi="Cambria Math"/>
                  </w:rPr>
                  <m:t>Δ</m:t>
                </w:ins>
              </m:r>
              <m:r>
                <w:ins w:id="3906" w:author="TR Rapporteur (Ericsson)" w:date="2020-11-11T03:35:00Z">
                  <w:rPr>
                    <w:rFonts w:ascii="Cambria Math" w:hAnsi="Cambria Math"/>
                  </w:rPr>
                  <m:t>τ</m:t>
                </w:ins>
              </m:r>
            </m:oMath>
            <w:ins w:id="3907" w:author="TR Rapporteur (Ericsson)" w:date="2020-11-11T03:35:00Z">
              <w:r>
                <w:t>, Perfect Sync, No Timing Errors,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9" w14:textId="77777777" w:rsidR="00AA744A" w:rsidRDefault="00944D31">
            <w:pPr>
              <w:pStyle w:val="TAC"/>
              <w:rPr>
                <w:ins w:id="3908" w:author="TR Rapporteur (Ericsson)" w:date="2020-11-11T03:35:00Z"/>
              </w:rPr>
            </w:pPr>
            <w:ins w:id="3909"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A" w14:textId="77777777" w:rsidR="00AA744A" w:rsidRDefault="00944D31">
            <w:pPr>
              <w:pStyle w:val="TAC"/>
              <w:rPr>
                <w:ins w:id="3910" w:author="TR Rapporteur (Ericsson)" w:date="2020-11-11T03:35:00Z"/>
              </w:rPr>
            </w:pPr>
            <w:ins w:id="3911" w:author="TR Rapporteur (Ericsson)" w:date="2020-11-11T03:35:00Z">
              <w:r>
                <w:t>8</w:t>
              </w:r>
            </w:ins>
          </w:p>
        </w:tc>
      </w:tr>
      <w:tr w:rsidR="00AA744A" w14:paraId="496057FF" w14:textId="77777777">
        <w:trPr>
          <w:trHeight w:val="368"/>
          <w:jc w:val="center"/>
          <w:ins w:id="3912"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7FC" w14:textId="77777777" w:rsidR="00AA744A" w:rsidRDefault="00944D31">
            <w:pPr>
              <w:pStyle w:val="TAC"/>
              <w:rPr>
                <w:ins w:id="3913" w:author="TR Rapporteur (Ericsson)" w:date="2020-11-11T03:35:00Z"/>
              </w:rPr>
            </w:pPr>
            <w:ins w:id="3914" w:author="TR Rapporteur (Ericsson)" w:date="2020-11-11T03:35:00Z">
              <w:r>
                <w:t>Case 10, UMI, FR</w:t>
              </w:r>
              <w:proofErr w:type="gramStart"/>
              <w:r>
                <w:t>1,RTT</w:t>
              </w:r>
              <w:proofErr w:type="gramEnd"/>
              <w:r>
                <w:t xml:space="preserve">, with </w:t>
              </w:r>
            </w:ins>
            <m:oMath>
              <m:r>
                <w:ins w:id="3915" w:author="TR Rapporteur (Ericsson)" w:date="2020-11-11T03:35:00Z">
                  <m:rPr>
                    <m:sty m:val="p"/>
                  </m:rPr>
                  <w:rPr>
                    <w:rFonts w:ascii="Cambria Math" w:hAnsi="Cambria Math"/>
                  </w:rPr>
                  <m:t>Δ</m:t>
                </w:ins>
              </m:r>
              <m:r>
                <w:ins w:id="3916" w:author="TR Rapporteur (Ericsson)" w:date="2020-11-11T03:35:00Z">
                  <w:rPr>
                    <w:rFonts w:ascii="Cambria Math" w:hAnsi="Cambria Math"/>
                  </w:rPr>
                  <m:t>τ</m:t>
                </w:ins>
              </m:r>
            </m:oMath>
            <w:ins w:id="3917" w:author="TR Rapporteur (Ericsson)" w:date="2020-11-11T03:35:00Z">
              <w:r>
                <w:t>, Perfect Sync, No Timing Errors,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D" w14:textId="77777777" w:rsidR="00AA744A" w:rsidRDefault="00944D31">
            <w:pPr>
              <w:pStyle w:val="TAC"/>
              <w:rPr>
                <w:ins w:id="3918" w:author="TR Rapporteur (Ericsson)" w:date="2020-11-11T03:35:00Z"/>
              </w:rPr>
            </w:pPr>
            <w:ins w:id="3919"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E" w14:textId="77777777" w:rsidR="00AA744A" w:rsidRDefault="00944D31">
            <w:pPr>
              <w:pStyle w:val="TAC"/>
              <w:rPr>
                <w:ins w:id="3920" w:author="TR Rapporteur (Ericsson)" w:date="2020-11-11T03:35:00Z"/>
              </w:rPr>
            </w:pPr>
            <w:ins w:id="3921" w:author="TR Rapporteur (Ericsson)" w:date="2020-11-11T03:35:00Z">
              <w:r>
                <w:t>9.4</w:t>
              </w:r>
            </w:ins>
          </w:p>
        </w:tc>
      </w:tr>
      <w:tr w:rsidR="00AA744A" w14:paraId="49605803" w14:textId="77777777">
        <w:trPr>
          <w:trHeight w:val="368"/>
          <w:jc w:val="center"/>
          <w:ins w:id="3922"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00" w14:textId="77777777" w:rsidR="00AA744A" w:rsidRDefault="00944D31">
            <w:pPr>
              <w:pStyle w:val="TAC"/>
              <w:rPr>
                <w:ins w:id="3923" w:author="TR Rapporteur (Ericsson)" w:date="2020-11-11T03:35:00Z"/>
              </w:rPr>
            </w:pPr>
            <w:ins w:id="3924" w:author="TR Rapporteur (Ericsson)" w:date="2020-11-11T03:35:00Z">
              <w:r>
                <w:t>Case 10, UMI, FR</w:t>
              </w:r>
              <w:proofErr w:type="gramStart"/>
              <w:r>
                <w:t>1,DL</w:t>
              </w:r>
              <w:proofErr w:type="gramEnd"/>
              <w:r>
                <w:t xml:space="preserve">-TDOA, with </w:t>
              </w:r>
            </w:ins>
            <m:oMath>
              <m:r>
                <w:ins w:id="3925" w:author="TR Rapporteur (Ericsson)" w:date="2020-11-11T03:35:00Z">
                  <m:rPr>
                    <m:sty m:val="p"/>
                  </m:rPr>
                  <w:rPr>
                    <w:rFonts w:ascii="Cambria Math" w:hAnsi="Cambria Math"/>
                  </w:rPr>
                  <m:t>Δ</m:t>
                </w:ins>
              </m:r>
              <m:r>
                <w:ins w:id="3926" w:author="TR Rapporteur (Ericsson)" w:date="2020-11-11T03:35:00Z">
                  <w:rPr>
                    <w:rFonts w:ascii="Cambria Math" w:hAnsi="Cambria Math"/>
                  </w:rPr>
                  <m:t>τ</m:t>
                </w:ins>
              </m:r>
            </m:oMath>
            <w:ins w:id="3927" w:author="TR Rapporteur (Ericsson)" w:date="2020-11-11T03:35:00Z">
              <w:r>
                <w:t>, Perfect Sync, No Timing Errors, RANSAC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1" w14:textId="77777777" w:rsidR="00AA744A" w:rsidRDefault="00944D31">
            <w:pPr>
              <w:pStyle w:val="TAC"/>
              <w:rPr>
                <w:ins w:id="3928" w:author="TR Rapporteur (Ericsson)" w:date="2020-11-11T03:35:00Z"/>
              </w:rPr>
            </w:pPr>
            <w:ins w:id="3929"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2" w14:textId="77777777" w:rsidR="00AA744A" w:rsidRDefault="00944D31">
            <w:pPr>
              <w:pStyle w:val="TAC"/>
              <w:rPr>
                <w:ins w:id="3930" w:author="TR Rapporteur (Ericsson)" w:date="2020-11-11T03:35:00Z"/>
              </w:rPr>
            </w:pPr>
            <w:ins w:id="3931" w:author="TR Rapporteur (Ericsson)" w:date="2020-11-11T03:35:00Z">
              <w:r>
                <w:t>17.3</w:t>
              </w:r>
            </w:ins>
          </w:p>
        </w:tc>
      </w:tr>
      <w:tr w:rsidR="00AA744A" w14:paraId="49605807" w14:textId="77777777">
        <w:trPr>
          <w:trHeight w:val="368"/>
          <w:jc w:val="center"/>
          <w:ins w:id="3932"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04" w14:textId="77777777" w:rsidR="00AA744A" w:rsidRDefault="00944D31">
            <w:pPr>
              <w:pStyle w:val="TAC"/>
              <w:rPr>
                <w:ins w:id="3933" w:author="TR Rapporteur (Ericsson)" w:date="2020-11-11T03:35:00Z"/>
              </w:rPr>
            </w:pPr>
            <w:ins w:id="3934" w:author="TR Rapporteur (Ericsson)" w:date="2020-11-11T03:35:00Z">
              <w:r>
                <w:t>Case 10, UMI, FR</w:t>
              </w:r>
              <w:proofErr w:type="gramStart"/>
              <w:r>
                <w:t>1,DL</w:t>
              </w:r>
              <w:proofErr w:type="gramEnd"/>
              <w:r>
                <w:t xml:space="preserve">-TDOA, with </w:t>
              </w:r>
            </w:ins>
            <m:oMath>
              <m:r>
                <w:ins w:id="3935" w:author="TR Rapporteur (Ericsson)" w:date="2020-11-11T03:35:00Z">
                  <m:rPr>
                    <m:sty m:val="p"/>
                  </m:rPr>
                  <w:rPr>
                    <w:rFonts w:ascii="Cambria Math" w:hAnsi="Cambria Math"/>
                  </w:rPr>
                  <m:t>Δ</m:t>
                </w:ins>
              </m:r>
              <m:r>
                <w:ins w:id="3936" w:author="TR Rapporteur (Ericsson)" w:date="2020-11-11T03:35:00Z">
                  <w:rPr>
                    <w:rFonts w:ascii="Cambria Math" w:hAnsi="Cambria Math"/>
                  </w:rPr>
                  <m:t>τ</m:t>
                </w:ins>
              </m:r>
            </m:oMath>
            <w:ins w:id="3937" w:author="TR Rapporteur (Ericsson)" w:date="2020-11-11T03:35:00Z">
              <w:r>
                <w:t>, Perfect Sync, No Timing Errors, LQ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5" w14:textId="77777777" w:rsidR="00AA744A" w:rsidRDefault="00944D31">
            <w:pPr>
              <w:pStyle w:val="TAC"/>
              <w:rPr>
                <w:ins w:id="3938" w:author="TR Rapporteur (Ericsson)" w:date="2020-11-11T03:35:00Z"/>
              </w:rPr>
            </w:pPr>
            <w:ins w:id="3939"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6" w14:textId="77777777" w:rsidR="00AA744A" w:rsidRDefault="00944D31">
            <w:pPr>
              <w:pStyle w:val="TAC"/>
              <w:rPr>
                <w:ins w:id="3940" w:author="TR Rapporteur (Ericsson)" w:date="2020-11-11T03:35:00Z"/>
              </w:rPr>
            </w:pPr>
            <w:ins w:id="3941" w:author="TR Rapporteur (Ericsson)" w:date="2020-11-11T03:35:00Z">
              <w:r>
                <w:t>20.1</w:t>
              </w:r>
            </w:ins>
          </w:p>
        </w:tc>
      </w:tr>
      <w:tr w:rsidR="00AA744A" w14:paraId="4960580B" w14:textId="77777777">
        <w:trPr>
          <w:trHeight w:val="368"/>
          <w:jc w:val="center"/>
          <w:ins w:id="3942"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08" w14:textId="77777777" w:rsidR="00AA744A" w:rsidRDefault="00944D31">
            <w:pPr>
              <w:pStyle w:val="TAC"/>
              <w:rPr>
                <w:ins w:id="3943" w:author="TR Rapporteur (Ericsson)" w:date="2020-11-11T03:35:00Z"/>
              </w:rPr>
            </w:pPr>
            <w:ins w:id="3944" w:author="TR Rapporteur (Ericsson)" w:date="2020-11-11T03:35:00Z">
              <w:r>
                <w:t xml:space="preserve">Case 11, UMA, FR1, DL-TDOA, without </w:t>
              </w:r>
            </w:ins>
            <m:oMath>
              <m:r>
                <w:ins w:id="3945" w:author="TR Rapporteur (Ericsson)" w:date="2020-11-11T03:35:00Z">
                  <m:rPr>
                    <m:sty m:val="p"/>
                  </m:rPr>
                  <w:rPr>
                    <w:rFonts w:ascii="Cambria Math" w:hAnsi="Cambria Math"/>
                  </w:rPr>
                  <m:t>Δ</m:t>
                </w:ins>
              </m:r>
              <m:r>
                <w:ins w:id="3946" w:author="TR Rapporteur (Ericsson)" w:date="2020-11-11T03:35:00Z">
                  <w:rPr>
                    <w:rFonts w:ascii="Cambria Math" w:hAnsi="Cambria Math"/>
                  </w:rPr>
                  <m:t>τ</m:t>
                </w:ins>
              </m:r>
            </m:oMath>
            <w:ins w:id="3947" w:author="TR Rapporteur (Ericsson)" w:date="2020-11-11T03:35:00Z">
              <w:r>
                <w:t>, Perfect Sync, No Timing Errors, RANSAC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9" w14:textId="77777777" w:rsidR="00AA744A" w:rsidRDefault="00944D31">
            <w:pPr>
              <w:pStyle w:val="TAC"/>
              <w:rPr>
                <w:ins w:id="3948" w:author="TR Rapporteur (Ericsson)" w:date="2020-11-11T03:35:00Z"/>
              </w:rPr>
            </w:pPr>
            <w:ins w:id="3949" w:author="TR Rapporteur (Ericsson)" w:date="2020-11-11T03:35:00Z">
              <w:r>
                <w:t>Outdoor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A" w14:textId="77777777" w:rsidR="00AA744A" w:rsidRDefault="00944D31">
            <w:pPr>
              <w:pStyle w:val="TAC"/>
              <w:rPr>
                <w:ins w:id="3950" w:author="TR Rapporteur (Ericsson)" w:date="2020-11-11T03:35:00Z"/>
              </w:rPr>
            </w:pPr>
            <w:ins w:id="3951" w:author="TR Rapporteur (Ericsson)" w:date="2020-11-11T03:35:00Z">
              <w:r>
                <w:t>1.5</w:t>
              </w:r>
            </w:ins>
          </w:p>
        </w:tc>
      </w:tr>
      <w:tr w:rsidR="00AA744A" w14:paraId="4960580F" w14:textId="77777777">
        <w:trPr>
          <w:trHeight w:val="368"/>
          <w:jc w:val="center"/>
          <w:ins w:id="3952"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0C" w14:textId="77777777" w:rsidR="00AA744A" w:rsidRDefault="00944D31">
            <w:pPr>
              <w:pStyle w:val="TAC"/>
              <w:rPr>
                <w:ins w:id="3953" w:author="TR Rapporteur (Ericsson)" w:date="2020-11-11T03:35:00Z"/>
              </w:rPr>
            </w:pPr>
            <w:ins w:id="3954" w:author="TR Rapporteur (Ericsson)" w:date="2020-11-11T03:35:00Z">
              <w:r>
                <w:t xml:space="preserve">Case 11, UMA, FR1, RTT, without </w:t>
              </w:r>
            </w:ins>
            <m:oMath>
              <m:r>
                <w:ins w:id="3955" w:author="TR Rapporteur (Ericsson)" w:date="2020-11-11T03:35:00Z">
                  <m:rPr>
                    <m:sty m:val="p"/>
                  </m:rPr>
                  <w:rPr>
                    <w:rFonts w:ascii="Cambria Math" w:hAnsi="Cambria Math"/>
                  </w:rPr>
                  <m:t>Δ</m:t>
                </w:ins>
              </m:r>
              <m:r>
                <w:ins w:id="3956" w:author="TR Rapporteur (Ericsson)" w:date="2020-11-11T03:35:00Z">
                  <w:rPr>
                    <w:rFonts w:ascii="Cambria Math" w:hAnsi="Cambria Math"/>
                  </w:rPr>
                  <m:t>τ</m:t>
                </w:ins>
              </m:r>
            </m:oMath>
            <w:ins w:id="3957" w:author="TR Rapporteur (Ericsson)" w:date="2020-11-11T03:35:00Z">
              <w:r>
                <w:t>, Perfect Sync, No Timing Errors, RANSAC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D" w14:textId="77777777" w:rsidR="00AA744A" w:rsidRDefault="00944D31">
            <w:pPr>
              <w:pStyle w:val="TAC"/>
              <w:rPr>
                <w:ins w:id="3958" w:author="TR Rapporteur (Ericsson)" w:date="2020-11-11T03:35:00Z"/>
              </w:rPr>
            </w:pPr>
            <w:ins w:id="3959" w:author="TR Rapporteur (Ericsson)" w:date="2020-11-11T03:35:00Z">
              <w:r>
                <w:t>Indoor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E" w14:textId="77777777" w:rsidR="00AA744A" w:rsidRDefault="00944D31">
            <w:pPr>
              <w:pStyle w:val="TAC"/>
              <w:rPr>
                <w:ins w:id="3960" w:author="TR Rapporteur (Ericsson)" w:date="2020-11-11T03:35:00Z"/>
              </w:rPr>
            </w:pPr>
            <w:ins w:id="3961" w:author="TR Rapporteur (Ericsson)" w:date="2020-11-11T03:35:00Z">
              <w:r>
                <w:t>96</w:t>
              </w:r>
            </w:ins>
          </w:p>
        </w:tc>
      </w:tr>
      <w:tr w:rsidR="00AA744A" w14:paraId="49605813" w14:textId="77777777">
        <w:trPr>
          <w:trHeight w:val="368"/>
          <w:jc w:val="center"/>
          <w:ins w:id="3962"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10" w14:textId="77777777" w:rsidR="00AA744A" w:rsidRDefault="00944D31">
            <w:pPr>
              <w:pStyle w:val="TAC"/>
              <w:rPr>
                <w:ins w:id="3963" w:author="TR Rapporteur (Ericsson)" w:date="2020-11-11T03:35:00Z"/>
              </w:rPr>
            </w:pPr>
            <w:ins w:id="3964" w:author="TR Rapporteur (Ericsson)" w:date="2020-11-11T03:35:00Z">
              <w:r>
                <w:t>Case 14, UMI, FR1, RTT, With Δ</w:t>
              </w:r>
              <w:proofErr w:type="gramStart"/>
              <w:r>
                <w:rPr>
                  <w:rFonts w:ascii="Cambria Math" w:hAnsi="Cambria Math" w:cs="Cambria Math"/>
                </w:rPr>
                <w:t>𝜏</w:t>
              </w:r>
              <w:r>
                <w:t>,  Perfect</w:t>
              </w:r>
              <w:proofErr w:type="gramEnd"/>
              <w:r>
                <w:t xml:space="preserve"> Sync, Timing Error = 1 ns,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1" w14:textId="77777777" w:rsidR="00AA744A" w:rsidRDefault="00944D31">
            <w:pPr>
              <w:pStyle w:val="TAC"/>
              <w:rPr>
                <w:ins w:id="3965" w:author="TR Rapporteur (Ericsson)" w:date="2020-11-11T03:35:00Z"/>
              </w:rPr>
            </w:pPr>
            <w:ins w:id="3966"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2" w14:textId="77777777" w:rsidR="00AA744A" w:rsidRDefault="00944D31">
            <w:pPr>
              <w:pStyle w:val="TAC"/>
              <w:rPr>
                <w:ins w:id="3967" w:author="TR Rapporteur (Ericsson)" w:date="2020-11-11T03:35:00Z"/>
              </w:rPr>
            </w:pPr>
            <w:ins w:id="3968" w:author="TR Rapporteur (Ericsson)" w:date="2020-11-11T03:35:00Z">
              <w:r>
                <w:t>7.3</w:t>
              </w:r>
            </w:ins>
          </w:p>
        </w:tc>
      </w:tr>
      <w:tr w:rsidR="00AA744A" w14:paraId="49605817" w14:textId="77777777">
        <w:trPr>
          <w:trHeight w:val="368"/>
          <w:jc w:val="center"/>
          <w:ins w:id="3969"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14" w14:textId="77777777" w:rsidR="00AA744A" w:rsidRDefault="00944D31">
            <w:pPr>
              <w:pStyle w:val="TAC"/>
              <w:rPr>
                <w:ins w:id="3970" w:author="TR Rapporteur (Ericsson)" w:date="2020-11-11T03:35:00Z"/>
              </w:rPr>
            </w:pPr>
            <w:ins w:id="3971" w:author="TR Rapporteur (Ericsson)" w:date="2020-11-11T03:35:00Z">
              <w:r>
                <w:t>Case 14, UMI, FR1, RTT, With Δ</w:t>
              </w:r>
              <w:proofErr w:type="gramStart"/>
              <w:r>
                <w:rPr>
                  <w:rFonts w:ascii="Cambria Math" w:hAnsi="Cambria Math" w:cs="Cambria Math"/>
                </w:rPr>
                <w:t>𝜏</w:t>
              </w:r>
              <w:r>
                <w:t>,  Perfect</w:t>
              </w:r>
              <w:proofErr w:type="gramEnd"/>
              <w:r>
                <w:t xml:space="preserve"> Sync, Timing Error = 2 ns,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5" w14:textId="77777777" w:rsidR="00AA744A" w:rsidRDefault="00944D31">
            <w:pPr>
              <w:pStyle w:val="TAC"/>
              <w:rPr>
                <w:ins w:id="3972" w:author="TR Rapporteur (Ericsson)" w:date="2020-11-11T03:35:00Z"/>
              </w:rPr>
            </w:pPr>
            <w:ins w:id="3973"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6" w14:textId="77777777" w:rsidR="00AA744A" w:rsidRDefault="00944D31">
            <w:pPr>
              <w:pStyle w:val="TAC"/>
              <w:rPr>
                <w:ins w:id="3974" w:author="TR Rapporteur (Ericsson)" w:date="2020-11-11T03:35:00Z"/>
              </w:rPr>
            </w:pPr>
            <w:ins w:id="3975" w:author="TR Rapporteur (Ericsson)" w:date="2020-11-11T03:35:00Z">
              <w:r>
                <w:t>7.4</w:t>
              </w:r>
            </w:ins>
          </w:p>
        </w:tc>
      </w:tr>
      <w:tr w:rsidR="00AA744A" w14:paraId="4960581B" w14:textId="77777777">
        <w:trPr>
          <w:trHeight w:val="368"/>
          <w:jc w:val="center"/>
          <w:ins w:id="3976"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18" w14:textId="77777777" w:rsidR="00AA744A" w:rsidRDefault="00944D31">
            <w:pPr>
              <w:pStyle w:val="TAC"/>
              <w:rPr>
                <w:ins w:id="3977" w:author="TR Rapporteur (Ericsson)" w:date="2020-11-11T03:35:00Z"/>
              </w:rPr>
            </w:pPr>
            <w:ins w:id="3978" w:author="TR Rapporteur (Ericsson)" w:date="2020-11-11T03:35:00Z">
              <w:r>
                <w:t>Case 14, UMI, FR1, RTT, With Δ</w:t>
              </w:r>
              <w:proofErr w:type="gramStart"/>
              <w:r>
                <w:rPr>
                  <w:rFonts w:ascii="Cambria Math" w:hAnsi="Cambria Math" w:cs="Cambria Math"/>
                </w:rPr>
                <w:t>𝜏</w:t>
              </w:r>
              <w:r>
                <w:t>,  Perfect</w:t>
              </w:r>
              <w:proofErr w:type="gramEnd"/>
              <w:r>
                <w:t xml:space="preserve"> Sync, Timing Error = 5 ns,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9" w14:textId="77777777" w:rsidR="00AA744A" w:rsidRDefault="00944D31">
            <w:pPr>
              <w:pStyle w:val="TAC"/>
              <w:rPr>
                <w:ins w:id="3979" w:author="TR Rapporteur (Ericsson)" w:date="2020-11-11T03:35:00Z"/>
              </w:rPr>
            </w:pPr>
            <w:ins w:id="3980"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A" w14:textId="77777777" w:rsidR="00AA744A" w:rsidRDefault="00944D31">
            <w:pPr>
              <w:pStyle w:val="TAC"/>
              <w:rPr>
                <w:ins w:id="3981" w:author="TR Rapporteur (Ericsson)" w:date="2020-11-11T03:35:00Z"/>
              </w:rPr>
            </w:pPr>
            <w:ins w:id="3982" w:author="TR Rapporteur (Ericsson)" w:date="2020-11-11T03:35:00Z">
              <w:r>
                <w:t>7.6</w:t>
              </w:r>
            </w:ins>
          </w:p>
        </w:tc>
      </w:tr>
      <w:tr w:rsidR="00AA744A" w14:paraId="4960581F" w14:textId="77777777">
        <w:trPr>
          <w:trHeight w:val="368"/>
          <w:jc w:val="center"/>
          <w:ins w:id="3983"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1C" w14:textId="77777777" w:rsidR="00AA744A" w:rsidRDefault="00944D31">
            <w:pPr>
              <w:pStyle w:val="TAC"/>
              <w:rPr>
                <w:ins w:id="3984" w:author="TR Rapporteur (Ericsson)" w:date="2020-11-11T03:35:00Z"/>
              </w:rPr>
            </w:pPr>
            <w:ins w:id="3985" w:author="TR Rapporteur (Ericsson)" w:date="2020-11-11T03:35:00Z">
              <w:r>
                <w:t>Case 14, UMI, FR1, RTT, With Δ</w:t>
              </w:r>
              <w:proofErr w:type="gramStart"/>
              <w:r>
                <w:rPr>
                  <w:rFonts w:ascii="Cambria Math" w:hAnsi="Cambria Math" w:cs="Cambria Math"/>
                </w:rPr>
                <w:t>𝜏</w:t>
              </w:r>
              <w:r>
                <w:t>,  Perfect</w:t>
              </w:r>
              <w:proofErr w:type="gramEnd"/>
              <w:r>
                <w:t xml:space="preserve"> Sync, Timing Error = 10 ns,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D" w14:textId="77777777" w:rsidR="00AA744A" w:rsidRDefault="00944D31">
            <w:pPr>
              <w:pStyle w:val="TAC"/>
              <w:rPr>
                <w:ins w:id="3986" w:author="TR Rapporteur (Ericsson)" w:date="2020-11-11T03:35:00Z"/>
              </w:rPr>
            </w:pPr>
            <w:ins w:id="3987"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E" w14:textId="77777777" w:rsidR="00AA744A" w:rsidRDefault="00944D31">
            <w:pPr>
              <w:pStyle w:val="TAC"/>
              <w:rPr>
                <w:ins w:id="3988" w:author="TR Rapporteur (Ericsson)" w:date="2020-11-11T03:35:00Z"/>
              </w:rPr>
            </w:pPr>
            <w:ins w:id="3989" w:author="TR Rapporteur (Ericsson)" w:date="2020-11-11T03:35:00Z">
              <w:r>
                <w:t>7.9</w:t>
              </w:r>
            </w:ins>
          </w:p>
        </w:tc>
      </w:tr>
    </w:tbl>
    <w:p w14:paraId="49605820" w14:textId="77777777" w:rsidR="00AA744A" w:rsidRDefault="00AA744A">
      <w:pPr>
        <w:rPr>
          <w:ins w:id="3990" w:author="TR Rapporteur (Ericsson)" w:date="2020-11-11T03:35:00Z"/>
        </w:rPr>
      </w:pPr>
    </w:p>
    <w:p w14:paraId="49605821" w14:textId="77777777" w:rsidR="00AA744A" w:rsidRDefault="00AA744A">
      <w:pPr>
        <w:rPr>
          <w:ins w:id="3991" w:author="TR Rapporteur (Ericsson)" w:date="2020-11-11T03:35:00Z"/>
        </w:rPr>
      </w:pPr>
    </w:p>
    <w:p w14:paraId="49605822" w14:textId="77777777" w:rsidR="00AA744A" w:rsidRDefault="00AA744A">
      <w:pPr>
        <w:rPr>
          <w:ins w:id="3992" w:author="TR Rapporteur (Ericsson)" w:date="2020-11-11T03:35:00Z"/>
        </w:rPr>
      </w:pPr>
    </w:p>
    <w:p w14:paraId="49605823" w14:textId="77777777" w:rsidR="00AA744A" w:rsidRDefault="00AA744A">
      <w:pPr>
        <w:rPr>
          <w:ins w:id="3993" w:author="TR Rapporteur (Ericsson)" w:date="2020-11-11T03:35:00Z"/>
        </w:rPr>
      </w:pPr>
    </w:p>
    <w:tbl>
      <w:tblPr>
        <w:tblW w:w="5411" w:type="dxa"/>
        <w:jc w:val="center"/>
        <w:tblCellMar>
          <w:left w:w="0" w:type="dxa"/>
          <w:right w:w="0" w:type="dxa"/>
        </w:tblCellMar>
        <w:tblLook w:val="04A0" w:firstRow="1" w:lastRow="0" w:firstColumn="1" w:lastColumn="0" w:noHBand="0" w:noVBand="1"/>
      </w:tblPr>
      <w:tblGrid>
        <w:gridCol w:w="2960"/>
        <w:gridCol w:w="1119"/>
        <w:gridCol w:w="1332"/>
      </w:tblGrid>
      <w:tr w:rsidR="00AA744A" w14:paraId="49605827" w14:textId="77777777">
        <w:trPr>
          <w:jc w:val="center"/>
          <w:ins w:id="3994"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24" w14:textId="77777777" w:rsidR="00AA744A" w:rsidRDefault="00944D31">
            <w:pPr>
              <w:pStyle w:val="TAH"/>
              <w:rPr>
                <w:ins w:id="3995" w:author="TR Rapporteur (Ericsson)" w:date="2020-11-11T03:35:00Z"/>
              </w:rPr>
            </w:pPr>
            <w:ins w:id="3996" w:author="TR Rapporteur (Ericsson)" w:date="2020-11-11T03:35:00Z">
              <w:r>
                <w:lastRenderedPageBreak/>
                <w:t>Horizontal Positioning Error</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25" w14:textId="77777777" w:rsidR="00AA744A" w:rsidRDefault="00AA744A">
            <w:pPr>
              <w:pStyle w:val="TAH"/>
              <w:rPr>
                <w:ins w:id="3997" w:author="TR Rapporteur (Ericsson)" w:date="2020-11-11T03:35:00Z"/>
              </w:rPr>
            </w:pP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26" w14:textId="77777777" w:rsidR="00AA744A" w:rsidRDefault="00944D31">
            <w:pPr>
              <w:pStyle w:val="TAH"/>
              <w:rPr>
                <w:ins w:id="3998" w:author="TR Rapporteur (Ericsson)" w:date="2020-11-11T03:35:00Z"/>
              </w:rPr>
            </w:pPr>
            <w:ins w:id="3999" w:author="TR Rapporteur (Ericsson)" w:date="2020-11-11T03:35:00Z">
              <w:r>
                <w:t>90%</w:t>
              </w:r>
            </w:ins>
          </w:p>
        </w:tc>
      </w:tr>
      <w:tr w:rsidR="00AA744A" w14:paraId="4960582B" w14:textId="77777777">
        <w:trPr>
          <w:jc w:val="center"/>
          <w:ins w:id="4000"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28" w14:textId="77777777" w:rsidR="00AA744A" w:rsidRDefault="00944D31">
            <w:pPr>
              <w:pStyle w:val="TAC"/>
              <w:rPr>
                <w:ins w:id="4001" w:author="TR Rapporteur (Ericsson)" w:date="2020-11-11T03:35:00Z"/>
              </w:rPr>
            </w:pPr>
            <w:ins w:id="4002" w:author="TR Rapporteur (Ericsson)" w:date="2020-11-11T03:35:00Z">
              <w:r>
                <w:t>Case 15, UMI, FR</w:t>
              </w:r>
              <w:proofErr w:type="gramStart"/>
              <w:r>
                <w:t>1,DL</w:t>
              </w:r>
              <w:proofErr w:type="gramEnd"/>
              <w:r>
                <w:t>-TDOA, With Δ</w:t>
              </w:r>
              <w:r>
                <w:rPr>
                  <w:rFonts w:ascii="Cambria Math" w:hAnsi="Cambria Math" w:cs="Cambria Math"/>
                </w:rPr>
                <w:t>𝜏</w:t>
              </w:r>
              <w:r>
                <w:t>,  Sync Error = 10, Timing Error = 0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29" w14:textId="77777777" w:rsidR="00AA744A" w:rsidRDefault="00944D31">
            <w:pPr>
              <w:pStyle w:val="TAC"/>
              <w:rPr>
                <w:ins w:id="4003" w:author="TR Rapporteur (Ericsson)" w:date="2020-11-11T03:35:00Z"/>
              </w:rPr>
            </w:pPr>
            <w:ins w:id="4004"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2A" w14:textId="77777777" w:rsidR="00AA744A" w:rsidRDefault="00944D31">
            <w:pPr>
              <w:pStyle w:val="TAC"/>
              <w:rPr>
                <w:ins w:id="4005" w:author="TR Rapporteur (Ericsson)" w:date="2020-11-11T03:35:00Z"/>
              </w:rPr>
            </w:pPr>
            <w:ins w:id="4006" w:author="TR Rapporteur (Ericsson)" w:date="2020-11-11T03:35:00Z">
              <w:r>
                <w:t>9.3</w:t>
              </w:r>
            </w:ins>
          </w:p>
        </w:tc>
      </w:tr>
      <w:tr w:rsidR="00AA744A" w14:paraId="4960582F" w14:textId="77777777">
        <w:trPr>
          <w:jc w:val="center"/>
          <w:ins w:id="4007"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2C" w14:textId="77777777" w:rsidR="00AA744A" w:rsidRDefault="00944D31">
            <w:pPr>
              <w:pStyle w:val="TAC"/>
              <w:rPr>
                <w:ins w:id="4008" w:author="TR Rapporteur (Ericsson)" w:date="2020-11-11T03:35:00Z"/>
              </w:rPr>
            </w:pPr>
            <w:ins w:id="4009" w:author="TR Rapporteur (Ericsson)" w:date="2020-11-11T03:35:00Z">
              <w:r>
                <w:t>Case 15, UMI, FR</w:t>
              </w:r>
              <w:proofErr w:type="gramStart"/>
              <w:r>
                <w:t>1,DL</w:t>
              </w:r>
              <w:proofErr w:type="gramEnd"/>
              <w:r>
                <w:t>-TDOA, With Δ</w:t>
              </w:r>
              <w:r>
                <w:rPr>
                  <w:rFonts w:ascii="Cambria Math" w:hAnsi="Cambria Math" w:cs="Cambria Math"/>
                </w:rPr>
                <w:t>𝜏</w:t>
              </w:r>
              <w:r>
                <w:t>,  Sync Error = 20, Timing Error = 0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2D" w14:textId="77777777" w:rsidR="00AA744A" w:rsidRDefault="00944D31">
            <w:pPr>
              <w:pStyle w:val="TAC"/>
              <w:rPr>
                <w:ins w:id="4010" w:author="TR Rapporteur (Ericsson)" w:date="2020-11-11T03:35:00Z"/>
              </w:rPr>
            </w:pPr>
            <w:ins w:id="4011"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2E" w14:textId="77777777" w:rsidR="00AA744A" w:rsidRDefault="00944D31">
            <w:pPr>
              <w:pStyle w:val="TAC"/>
              <w:rPr>
                <w:ins w:id="4012" w:author="TR Rapporteur (Ericsson)" w:date="2020-11-11T03:35:00Z"/>
              </w:rPr>
            </w:pPr>
            <w:ins w:id="4013" w:author="TR Rapporteur (Ericsson)" w:date="2020-11-11T03:35:00Z">
              <w:r>
                <w:t>9.3</w:t>
              </w:r>
            </w:ins>
          </w:p>
        </w:tc>
      </w:tr>
      <w:tr w:rsidR="00AA744A" w14:paraId="49605833" w14:textId="77777777">
        <w:trPr>
          <w:jc w:val="center"/>
          <w:ins w:id="4014"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30" w14:textId="77777777" w:rsidR="00AA744A" w:rsidRDefault="00944D31">
            <w:pPr>
              <w:pStyle w:val="TAC"/>
              <w:rPr>
                <w:ins w:id="4015" w:author="TR Rapporteur (Ericsson)" w:date="2020-11-11T03:35:00Z"/>
              </w:rPr>
            </w:pPr>
            <w:ins w:id="4016" w:author="TR Rapporteur (Ericsson)" w:date="2020-11-11T03:35:00Z">
              <w:r>
                <w:t>Case 15, UMI, FR</w:t>
              </w:r>
              <w:proofErr w:type="gramStart"/>
              <w:r>
                <w:t>1,DL</w:t>
              </w:r>
              <w:proofErr w:type="gramEnd"/>
              <w:r>
                <w:t>-TDOA, With Δ</w:t>
              </w:r>
              <w:r>
                <w:rPr>
                  <w:rFonts w:ascii="Cambria Math" w:hAnsi="Cambria Math" w:cs="Cambria Math"/>
                </w:rPr>
                <w:t>𝜏</w:t>
              </w:r>
              <w:r>
                <w:t>,  Sync Error = 50, Timing Error = 0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31" w14:textId="77777777" w:rsidR="00AA744A" w:rsidRDefault="00944D31">
            <w:pPr>
              <w:pStyle w:val="TAC"/>
              <w:rPr>
                <w:ins w:id="4017" w:author="TR Rapporteur (Ericsson)" w:date="2020-11-11T03:35:00Z"/>
              </w:rPr>
            </w:pPr>
            <w:ins w:id="4018"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32" w14:textId="77777777" w:rsidR="00AA744A" w:rsidRDefault="00944D31">
            <w:pPr>
              <w:pStyle w:val="TAC"/>
              <w:rPr>
                <w:ins w:id="4019" w:author="TR Rapporteur (Ericsson)" w:date="2020-11-11T03:35:00Z"/>
              </w:rPr>
            </w:pPr>
            <w:ins w:id="4020" w:author="TR Rapporteur (Ericsson)" w:date="2020-11-11T03:35:00Z">
              <w:r>
                <w:t>12.5</w:t>
              </w:r>
            </w:ins>
          </w:p>
        </w:tc>
      </w:tr>
      <w:tr w:rsidR="00AA744A" w14:paraId="49605837" w14:textId="77777777">
        <w:trPr>
          <w:jc w:val="center"/>
          <w:ins w:id="4021"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34" w14:textId="77777777" w:rsidR="00AA744A" w:rsidRDefault="00944D31">
            <w:pPr>
              <w:pStyle w:val="TAC"/>
              <w:rPr>
                <w:ins w:id="4022" w:author="TR Rapporteur (Ericsson)" w:date="2020-11-11T03:35:00Z"/>
              </w:rPr>
            </w:pPr>
            <w:ins w:id="4023" w:author="TR Rapporteur (Ericsson)" w:date="2020-11-11T03:35:00Z">
              <w:r>
                <w:t>Case 15, UMI, FR1, DL-TDOA, With Δ</w:t>
              </w:r>
              <w:proofErr w:type="gramStart"/>
              <w:r>
                <w:rPr>
                  <w:rFonts w:ascii="Cambria Math" w:hAnsi="Cambria Math" w:cs="Cambria Math"/>
                </w:rPr>
                <w:t>𝜏</w:t>
              </w:r>
              <w:r>
                <w:t>,  Sync</w:t>
              </w:r>
              <w:proofErr w:type="gramEnd"/>
              <w:r>
                <w:t xml:space="preserve"> Error = 10, Timing Error = 2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35" w14:textId="77777777" w:rsidR="00AA744A" w:rsidRDefault="00944D31">
            <w:pPr>
              <w:pStyle w:val="TAC"/>
              <w:rPr>
                <w:ins w:id="4024" w:author="TR Rapporteur (Ericsson)" w:date="2020-11-11T03:35:00Z"/>
              </w:rPr>
            </w:pPr>
            <w:ins w:id="4025"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36" w14:textId="77777777" w:rsidR="00AA744A" w:rsidRDefault="00944D31">
            <w:pPr>
              <w:pStyle w:val="TAC"/>
              <w:rPr>
                <w:ins w:id="4026" w:author="TR Rapporteur (Ericsson)" w:date="2020-11-11T03:35:00Z"/>
              </w:rPr>
            </w:pPr>
            <w:ins w:id="4027" w:author="TR Rapporteur (Ericsson)" w:date="2020-11-11T03:35:00Z">
              <w:r>
                <w:t>9.3</w:t>
              </w:r>
            </w:ins>
          </w:p>
        </w:tc>
      </w:tr>
      <w:tr w:rsidR="00AA744A" w14:paraId="4960583B" w14:textId="77777777">
        <w:trPr>
          <w:jc w:val="center"/>
          <w:ins w:id="4028"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38" w14:textId="77777777" w:rsidR="00AA744A" w:rsidRDefault="00944D31">
            <w:pPr>
              <w:pStyle w:val="TAC"/>
              <w:rPr>
                <w:ins w:id="4029" w:author="TR Rapporteur (Ericsson)" w:date="2020-11-11T03:35:00Z"/>
              </w:rPr>
            </w:pPr>
            <w:ins w:id="4030" w:author="TR Rapporteur (Ericsson)" w:date="2020-11-11T03:35:00Z">
              <w:r>
                <w:t>Case 15, UMI, FR</w:t>
              </w:r>
              <w:proofErr w:type="gramStart"/>
              <w:r>
                <w:t>1,DL</w:t>
              </w:r>
              <w:proofErr w:type="gramEnd"/>
              <w:r>
                <w:t>-TDOA, With Δ</w:t>
              </w:r>
              <w:r>
                <w:rPr>
                  <w:rFonts w:ascii="Cambria Math" w:hAnsi="Cambria Math" w:cs="Cambria Math"/>
                </w:rPr>
                <w:t>𝜏</w:t>
              </w:r>
              <w:r>
                <w:t>,  Sync Error = 20, Timing Error = 2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39" w14:textId="77777777" w:rsidR="00AA744A" w:rsidRDefault="00944D31">
            <w:pPr>
              <w:pStyle w:val="TAC"/>
              <w:rPr>
                <w:ins w:id="4031" w:author="TR Rapporteur (Ericsson)" w:date="2020-11-11T03:35:00Z"/>
              </w:rPr>
            </w:pPr>
            <w:ins w:id="4032"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3A" w14:textId="77777777" w:rsidR="00AA744A" w:rsidRDefault="00944D31">
            <w:pPr>
              <w:pStyle w:val="TAC"/>
              <w:rPr>
                <w:ins w:id="4033" w:author="TR Rapporteur (Ericsson)" w:date="2020-11-11T03:35:00Z"/>
              </w:rPr>
            </w:pPr>
            <w:ins w:id="4034" w:author="TR Rapporteur (Ericsson)" w:date="2020-11-11T03:35:00Z">
              <w:r>
                <w:t>9.3</w:t>
              </w:r>
            </w:ins>
          </w:p>
        </w:tc>
      </w:tr>
      <w:tr w:rsidR="00AA744A" w14:paraId="4960583F" w14:textId="77777777">
        <w:trPr>
          <w:jc w:val="center"/>
          <w:ins w:id="4035"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3C" w14:textId="77777777" w:rsidR="00AA744A" w:rsidRDefault="00944D31">
            <w:pPr>
              <w:pStyle w:val="TAC"/>
              <w:rPr>
                <w:ins w:id="4036" w:author="TR Rapporteur (Ericsson)" w:date="2020-11-11T03:35:00Z"/>
              </w:rPr>
            </w:pPr>
            <w:ins w:id="4037" w:author="TR Rapporteur (Ericsson)" w:date="2020-11-11T03:35:00Z">
              <w:r>
                <w:t>Case 15, UMI, FR</w:t>
              </w:r>
              <w:proofErr w:type="gramStart"/>
              <w:r>
                <w:t>1,DL</w:t>
              </w:r>
              <w:proofErr w:type="gramEnd"/>
              <w:r>
                <w:t>-TDOA, With Δ</w:t>
              </w:r>
              <w:r>
                <w:rPr>
                  <w:rFonts w:ascii="Cambria Math" w:hAnsi="Cambria Math" w:cs="Cambria Math"/>
                </w:rPr>
                <w:t>𝜏</w:t>
              </w:r>
              <w:r>
                <w:t>,  Sync Error = 50, Timing Error = 2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3D" w14:textId="77777777" w:rsidR="00AA744A" w:rsidRDefault="00944D31">
            <w:pPr>
              <w:pStyle w:val="TAC"/>
              <w:rPr>
                <w:ins w:id="4038" w:author="TR Rapporteur (Ericsson)" w:date="2020-11-11T03:35:00Z"/>
              </w:rPr>
            </w:pPr>
            <w:ins w:id="4039"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3E" w14:textId="77777777" w:rsidR="00AA744A" w:rsidRDefault="00944D31">
            <w:pPr>
              <w:pStyle w:val="TAC"/>
              <w:rPr>
                <w:ins w:id="4040" w:author="TR Rapporteur (Ericsson)" w:date="2020-11-11T03:35:00Z"/>
              </w:rPr>
            </w:pPr>
            <w:ins w:id="4041" w:author="TR Rapporteur (Ericsson)" w:date="2020-11-11T03:35:00Z">
              <w:r>
                <w:t>12.5</w:t>
              </w:r>
            </w:ins>
          </w:p>
        </w:tc>
      </w:tr>
      <w:tr w:rsidR="00AA744A" w14:paraId="49605843" w14:textId="77777777">
        <w:trPr>
          <w:jc w:val="center"/>
          <w:ins w:id="4042"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40" w14:textId="77777777" w:rsidR="00AA744A" w:rsidRDefault="00944D31">
            <w:pPr>
              <w:pStyle w:val="TAC"/>
              <w:rPr>
                <w:ins w:id="4043" w:author="TR Rapporteur (Ericsson)" w:date="2020-11-11T03:35:00Z"/>
              </w:rPr>
            </w:pPr>
            <w:ins w:id="4044" w:author="TR Rapporteur (Ericsson)" w:date="2020-11-11T03:35:00Z">
              <w:r>
                <w:t>Case 15, UMI, FR1, DL-TDOA, With Δ</w:t>
              </w:r>
              <w:proofErr w:type="gramStart"/>
              <w:r>
                <w:rPr>
                  <w:rFonts w:ascii="Cambria Math" w:hAnsi="Cambria Math" w:cs="Cambria Math"/>
                </w:rPr>
                <w:t>𝜏</w:t>
              </w:r>
              <w:r>
                <w:t>,  Sync</w:t>
              </w:r>
              <w:proofErr w:type="gramEnd"/>
              <w:r>
                <w:t xml:space="preserve"> Error = 10, Timing Error = 10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41" w14:textId="77777777" w:rsidR="00AA744A" w:rsidRDefault="00944D31">
            <w:pPr>
              <w:pStyle w:val="TAC"/>
              <w:rPr>
                <w:ins w:id="4045" w:author="TR Rapporteur (Ericsson)" w:date="2020-11-11T03:35:00Z"/>
              </w:rPr>
            </w:pPr>
            <w:ins w:id="4046"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42" w14:textId="77777777" w:rsidR="00AA744A" w:rsidRDefault="00944D31">
            <w:pPr>
              <w:pStyle w:val="TAC"/>
              <w:rPr>
                <w:ins w:id="4047" w:author="TR Rapporteur (Ericsson)" w:date="2020-11-11T03:35:00Z"/>
              </w:rPr>
            </w:pPr>
            <w:ins w:id="4048" w:author="TR Rapporteur (Ericsson)" w:date="2020-11-11T03:35:00Z">
              <w:r>
                <w:t>9.3</w:t>
              </w:r>
            </w:ins>
          </w:p>
        </w:tc>
      </w:tr>
      <w:tr w:rsidR="00AA744A" w14:paraId="49605847" w14:textId="77777777">
        <w:trPr>
          <w:jc w:val="center"/>
          <w:ins w:id="4049"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44" w14:textId="77777777" w:rsidR="00AA744A" w:rsidRDefault="00944D31">
            <w:pPr>
              <w:pStyle w:val="TAC"/>
              <w:rPr>
                <w:ins w:id="4050" w:author="TR Rapporteur (Ericsson)" w:date="2020-11-11T03:35:00Z"/>
              </w:rPr>
            </w:pPr>
            <w:ins w:id="4051" w:author="TR Rapporteur (Ericsson)" w:date="2020-11-11T03:35:00Z">
              <w:r>
                <w:t>Case 15, UMI, FR1, DL-TDOA, With Δ</w:t>
              </w:r>
              <w:proofErr w:type="gramStart"/>
              <w:r>
                <w:rPr>
                  <w:rFonts w:ascii="Cambria Math" w:hAnsi="Cambria Math" w:cs="Cambria Math"/>
                </w:rPr>
                <w:t>𝜏</w:t>
              </w:r>
              <w:r>
                <w:t>,  Sync</w:t>
              </w:r>
              <w:proofErr w:type="gramEnd"/>
              <w:r>
                <w:t xml:space="preserve"> Error = 20, Timing Error = 10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45" w14:textId="77777777" w:rsidR="00AA744A" w:rsidRDefault="00944D31">
            <w:pPr>
              <w:pStyle w:val="TAC"/>
              <w:rPr>
                <w:ins w:id="4052" w:author="TR Rapporteur (Ericsson)" w:date="2020-11-11T03:35:00Z"/>
              </w:rPr>
            </w:pPr>
            <w:ins w:id="4053"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46" w14:textId="77777777" w:rsidR="00AA744A" w:rsidRDefault="00944D31">
            <w:pPr>
              <w:pStyle w:val="TAC"/>
              <w:rPr>
                <w:ins w:id="4054" w:author="TR Rapporteur (Ericsson)" w:date="2020-11-11T03:35:00Z"/>
              </w:rPr>
            </w:pPr>
            <w:ins w:id="4055" w:author="TR Rapporteur (Ericsson)" w:date="2020-11-11T03:35:00Z">
              <w:r>
                <w:t>9.3</w:t>
              </w:r>
            </w:ins>
          </w:p>
        </w:tc>
      </w:tr>
      <w:tr w:rsidR="00AA744A" w14:paraId="4960584B" w14:textId="77777777">
        <w:trPr>
          <w:jc w:val="center"/>
          <w:ins w:id="4056"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48" w14:textId="77777777" w:rsidR="00AA744A" w:rsidRDefault="00944D31">
            <w:pPr>
              <w:pStyle w:val="TAC"/>
              <w:rPr>
                <w:ins w:id="4057" w:author="TR Rapporteur (Ericsson)" w:date="2020-11-11T03:35:00Z"/>
              </w:rPr>
            </w:pPr>
            <w:ins w:id="4058" w:author="TR Rapporteur (Ericsson)" w:date="2020-11-11T03:35:00Z">
              <w:r>
                <w:t>Case 15, UMI, FR1, DL-TDOA, With Δ</w:t>
              </w:r>
              <w:proofErr w:type="gramStart"/>
              <w:r>
                <w:rPr>
                  <w:rFonts w:ascii="Cambria Math" w:hAnsi="Cambria Math" w:cs="Cambria Math"/>
                </w:rPr>
                <w:t>𝜏</w:t>
              </w:r>
              <w:r>
                <w:t>,  Sync</w:t>
              </w:r>
              <w:proofErr w:type="gramEnd"/>
              <w:r>
                <w:t xml:space="preserve"> Error = 50, Timing Error = 10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49" w14:textId="77777777" w:rsidR="00AA744A" w:rsidRDefault="00944D31">
            <w:pPr>
              <w:pStyle w:val="TAC"/>
              <w:rPr>
                <w:ins w:id="4059" w:author="TR Rapporteur (Ericsson)" w:date="2020-11-11T03:35:00Z"/>
              </w:rPr>
            </w:pPr>
            <w:ins w:id="4060"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4A" w14:textId="77777777" w:rsidR="00AA744A" w:rsidRDefault="00944D31">
            <w:pPr>
              <w:pStyle w:val="TAC"/>
              <w:rPr>
                <w:ins w:id="4061" w:author="TR Rapporteur (Ericsson)" w:date="2020-11-11T03:35:00Z"/>
              </w:rPr>
            </w:pPr>
            <w:ins w:id="4062" w:author="TR Rapporteur (Ericsson)" w:date="2020-11-11T03:35:00Z">
              <w:r>
                <w:t>12.5</w:t>
              </w:r>
            </w:ins>
          </w:p>
        </w:tc>
      </w:tr>
      <w:tr w:rsidR="00AA744A" w14:paraId="4960584F" w14:textId="77777777">
        <w:trPr>
          <w:trHeight w:val="368"/>
          <w:jc w:val="center"/>
          <w:ins w:id="4063"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4C" w14:textId="77777777" w:rsidR="00AA744A" w:rsidRDefault="00944D31">
            <w:pPr>
              <w:pStyle w:val="TAC"/>
              <w:rPr>
                <w:ins w:id="4064" w:author="TR Rapporteur (Ericsson)" w:date="2020-11-11T03:35:00Z"/>
              </w:rPr>
            </w:pPr>
            <w:ins w:id="4065" w:author="TR Rapporteur (Ericsson)" w:date="2020-11-11T03:35:00Z">
              <w:r>
                <w:t>Case 15, UMI, FR</w:t>
              </w:r>
              <w:proofErr w:type="gramStart"/>
              <w:r>
                <w:t>1,DL</w:t>
              </w:r>
              <w:proofErr w:type="gramEnd"/>
              <w:r>
                <w:t xml:space="preserve">-TDOA, With </w:t>
              </w:r>
            </w:ins>
            <m:oMath>
              <m:r>
                <w:ins w:id="4066" w:author="TR Rapporteur (Ericsson)" w:date="2020-11-11T03:35:00Z">
                  <m:rPr>
                    <m:sty m:val="p"/>
                  </m:rPr>
                  <w:rPr>
                    <w:rFonts w:ascii="Cambria Math" w:hAnsi="Cambria Math"/>
                  </w:rPr>
                  <m:t>Δ</m:t>
                </w:ins>
              </m:r>
              <m:r>
                <w:ins w:id="4067" w:author="TR Rapporteur (Ericsson)" w:date="2020-11-11T03:35:00Z">
                  <w:rPr>
                    <w:rFonts w:ascii="Cambria Math" w:hAnsi="Cambria Math"/>
                  </w:rPr>
                  <m:t>τ</m:t>
                </w:ins>
              </m:r>
            </m:oMath>
            <w:ins w:id="4068" w:author="TR Rapporteur (Ericsson)" w:date="2020-11-11T03:35:00Z">
              <w:r>
                <w:t>,  Sync Error = 10, Timing Error = 0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4D" w14:textId="77777777" w:rsidR="00AA744A" w:rsidRDefault="00944D31">
            <w:pPr>
              <w:pStyle w:val="TAC"/>
              <w:rPr>
                <w:ins w:id="4069" w:author="TR Rapporteur (Ericsson)" w:date="2020-11-11T03:35:00Z"/>
              </w:rPr>
            </w:pPr>
            <w:ins w:id="4070"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4E" w14:textId="77777777" w:rsidR="00AA744A" w:rsidRDefault="00944D31">
            <w:pPr>
              <w:pStyle w:val="TAC"/>
              <w:rPr>
                <w:ins w:id="4071" w:author="TR Rapporteur (Ericsson)" w:date="2020-11-11T03:35:00Z"/>
              </w:rPr>
            </w:pPr>
            <w:ins w:id="4072" w:author="TR Rapporteur (Ericsson)" w:date="2020-11-11T03:35:00Z">
              <w:r>
                <w:t>9.3</w:t>
              </w:r>
            </w:ins>
          </w:p>
        </w:tc>
      </w:tr>
      <w:tr w:rsidR="00AA744A" w14:paraId="49605853" w14:textId="77777777">
        <w:trPr>
          <w:trHeight w:val="368"/>
          <w:jc w:val="center"/>
          <w:ins w:id="4073"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50" w14:textId="77777777" w:rsidR="00AA744A" w:rsidRDefault="00944D31">
            <w:pPr>
              <w:pStyle w:val="TAC"/>
              <w:rPr>
                <w:ins w:id="4074" w:author="TR Rapporteur (Ericsson)" w:date="2020-11-11T03:35:00Z"/>
              </w:rPr>
            </w:pPr>
            <w:ins w:id="4075" w:author="TR Rapporteur (Ericsson)" w:date="2020-11-11T03:35:00Z">
              <w:r>
                <w:t>Case 15, UMI, FR</w:t>
              </w:r>
              <w:proofErr w:type="gramStart"/>
              <w:r>
                <w:t>1,DL</w:t>
              </w:r>
              <w:proofErr w:type="gramEnd"/>
              <w:r>
                <w:t xml:space="preserve">-TDOA, With </w:t>
              </w:r>
            </w:ins>
            <m:oMath>
              <m:r>
                <w:ins w:id="4076" w:author="TR Rapporteur (Ericsson)" w:date="2020-11-11T03:35:00Z">
                  <m:rPr>
                    <m:sty m:val="p"/>
                  </m:rPr>
                  <w:rPr>
                    <w:rFonts w:ascii="Cambria Math" w:hAnsi="Cambria Math"/>
                  </w:rPr>
                  <m:t>Δ</m:t>
                </w:ins>
              </m:r>
              <m:r>
                <w:ins w:id="4077" w:author="TR Rapporteur (Ericsson)" w:date="2020-11-11T03:35:00Z">
                  <w:rPr>
                    <w:rFonts w:ascii="Cambria Math" w:hAnsi="Cambria Math"/>
                  </w:rPr>
                  <m:t>τ</m:t>
                </w:ins>
              </m:r>
            </m:oMath>
            <w:ins w:id="4078" w:author="TR Rapporteur (Ericsson)" w:date="2020-11-11T03:35:00Z">
              <w:r>
                <w:t>,  Sync Error = 20, Timing Error = 0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1" w14:textId="77777777" w:rsidR="00AA744A" w:rsidRDefault="00944D31">
            <w:pPr>
              <w:pStyle w:val="TAC"/>
              <w:rPr>
                <w:ins w:id="4079" w:author="TR Rapporteur (Ericsson)" w:date="2020-11-11T03:35:00Z"/>
              </w:rPr>
            </w:pPr>
            <w:ins w:id="4080"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2" w14:textId="77777777" w:rsidR="00AA744A" w:rsidRDefault="00944D31">
            <w:pPr>
              <w:pStyle w:val="TAC"/>
              <w:rPr>
                <w:ins w:id="4081" w:author="TR Rapporteur (Ericsson)" w:date="2020-11-11T03:35:00Z"/>
              </w:rPr>
            </w:pPr>
            <w:ins w:id="4082" w:author="TR Rapporteur (Ericsson)" w:date="2020-11-11T03:35:00Z">
              <w:r>
                <w:t>9.3</w:t>
              </w:r>
            </w:ins>
          </w:p>
        </w:tc>
      </w:tr>
      <w:tr w:rsidR="00AA744A" w14:paraId="49605857" w14:textId="77777777">
        <w:trPr>
          <w:trHeight w:val="368"/>
          <w:jc w:val="center"/>
          <w:ins w:id="4083"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54" w14:textId="77777777" w:rsidR="00AA744A" w:rsidRDefault="00944D31">
            <w:pPr>
              <w:pStyle w:val="TAC"/>
              <w:rPr>
                <w:ins w:id="4084" w:author="TR Rapporteur (Ericsson)" w:date="2020-11-11T03:35:00Z"/>
              </w:rPr>
            </w:pPr>
            <w:ins w:id="4085" w:author="TR Rapporteur (Ericsson)" w:date="2020-11-11T03:35:00Z">
              <w:r>
                <w:t>Case 15, UMI, FR</w:t>
              </w:r>
              <w:proofErr w:type="gramStart"/>
              <w:r>
                <w:t>1,DL</w:t>
              </w:r>
              <w:proofErr w:type="gramEnd"/>
              <w:r>
                <w:t xml:space="preserve">-TDOA, With </w:t>
              </w:r>
            </w:ins>
            <m:oMath>
              <m:r>
                <w:ins w:id="4086" w:author="TR Rapporteur (Ericsson)" w:date="2020-11-11T03:35:00Z">
                  <m:rPr>
                    <m:sty m:val="p"/>
                  </m:rPr>
                  <w:rPr>
                    <w:rFonts w:ascii="Cambria Math" w:hAnsi="Cambria Math"/>
                  </w:rPr>
                  <m:t>Δ</m:t>
                </w:ins>
              </m:r>
              <m:r>
                <w:ins w:id="4087" w:author="TR Rapporteur (Ericsson)" w:date="2020-11-11T03:35:00Z">
                  <w:rPr>
                    <w:rFonts w:ascii="Cambria Math" w:hAnsi="Cambria Math"/>
                  </w:rPr>
                  <m:t>τ</m:t>
                </w:ins>
              </m:r>
            </m:oMath>
            <w:ins w:id="4088" w:author="TR Rapporteur (Ericsson)" w:date="2020-11-11T03:35:00Z">
              <w:r>
                <w:t>,  Sync Error = 50, Timing Error = 0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5" w14:textId="77777777" w:rsidR="00AA744A" w:rsidRDefault="00944D31">
            <w:pPr>
              <w:pStyle w:val="TAC"/>
              <w:rPr>
                <w:ins w:id="4089" w:author="TR Rapporteur (Ericsson)" w:date="2020-11-11T03:35:00Z"/>
              </w:rPr>
            </w:pPr>
            <w:ins w:id="4090"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6" w14:textId="77777777" w:rsidR="00AA744A" w:rsidRDefault="00944D31">
            <w:pPr>
              <w:pStyle w:val="TAC"/>
              <w:rPr>
                <w:ins w:id="4091" w:author="TR Rapporteur (Ericsson)" w:date="2020-11-11T03:35:00Z"/>
              </w:rPr>
            </w:pPr>
            <w:ins w:id="4092" w:author="TR Rapporteur (Ericsson)" w:date="2020-11-11T03:35:00Z">
              <w:r>
                <w:t>12.5</w:t>
              </w:r>
            </w:ins>
          </w:p>
        </w:tc>
      </w:tr>
      <w:tr w:rsidR="00AA744A" w14:paraId="4960585B" w14:textId="77777777">
        <w:trPr>
          <w:trHeight w:val="368"/>
          <w:jc w:val="center"/>
          <w:ins w:id="4093"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58" w14:textId="77777777" w:rsidR="00AA744A" w:rsidRDefault="00944D31">
            <w:pPr>
              <w:pStyle w:val="TAC"/>
              <w:rPr>
                <w:ins w:id="4094" w:author="TR Rapporteur (Ericsson)" w:date="2020-11-11T03:35:00Z"/>
              </w:rPr>
            </w:pPr>
            <w:ins w:id="4095" w:author="TR Rapporteur (Ericsson)" w:date="2020-11-11T03:35:00Z">
              <w:r>
                <w:t xml:space="preserve">Case 15, UMI, FR1, DL-TDOA, With </w:t>
              </w:r>
            </w:ins>
            <m:oMath>
              <m:r>
                <w:ins w:id="4096" w:author="TR Rapporteur (Ericsson)" w:date="2020-11-11T03:35:00Z">
                  <m:rPr>
                    <m:sty m:val="p"/>
                  </m:rPr>
                  <w:rPr>
                    <w:rFonts w:ascii="Cambria Math" w:hAnsi="Cambria Math"/>
                  </w:rPr>
                  <m:t>Δ</m:t>
                </w:ins>
              </m:r>
              <m:r>
                <w:ins w:id="4097" w:author="TR Rapporteur (Ericsson)" w:date="2020-11-11T03:35:00Z">
                  <w:rPr>
                    <w:rFonts w:ascii="Cambria Math" w:hAnsi="Cambria Math"/>
                  </w:rPr>
                  <m:t>τ</m:t>
                </w:ins>
              </m:r>
            </m:oMath>
            <w:ins w:id="4098" w:author="TR Rapporteur (Ericsson)" w:date="2020-11-11T03:35:00Z">
              <w:r>
                <w:t>,  Sync Error = 10, Timing Error = 2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9" w14:textId="77777777" w:rsidR="00AA744A" w:rsidRDefault="00944D31">
            <w:pPr>
              <w:pStyle w:val="TAC"/>
              <w:rPr>
                <w:ins w:id="4099" w:author="TR Rapporteur (Ericsson)" w:date="2020-11-11T03:35:00Z"/>
              </w:rPr>
            </w:pPr>
            <w:ins w:id="4100"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A" w14:textId="77777777" w:rsidR="00AA744A" w:rsidRDefault="00944D31">
            <w:pPr>
              <w:pStyle w:val="TAC"/>
              <w:rPr>
                <w:ins w:id="4101" w:author="TR Rapporteur (Ericsson)" w:date="2020-11-11T03:35:00Z"/>
              </w:rPr>
            </w:pPr>
            <w:ins w:id="4102" w:author="TR Rapporteur (Ericsson)" w:date="2020-11-11T03:35:00Z">
              <w:r>
                <w:t>9.3</w:t>
              </w:r>
            </w:ins>
          </w:p>
        </w:tc>
      </w:tr>
      <w:tr w:rsidR="00AA744A" w14:paraId="4960585F" w14:textId="77777777">
        <w:trPr>
          <w:trHeight w:val="368"/>
          <w:jc w:val="center"/>
          <w:ins w:id="4103"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5C" w14:textId="77777777" w:rsidR="00AA744A" w:rsidRDefault="00944D31">
            <w:pPr>
              <w:pStyle w:val="TAC"/>
              <w:rPr>
                <w:ins w:id="4104" w:author="TR Rapporteur (Ericsson)" w:date="2020-11-11T03:35:00Z"/>
              </w:rPr>
            </w:pPr>
            <w:ins w:id="4105" w:author="TR Rapporteur (Ericsson)" w:date="2020-11-11T03:35:00Z">
              <w:r>
                <w:t>Case 15, UMI, FR</w:t>
              </w:r>
              <w:proofErr w:type="gramStart"/>
              <w:r>
                <w:t>1,DL</w:t>
              </w:r>
              <w:proofErr w:type="gramEnd"/>
              <w:r>
                <w:t xml:space="preserve">-TDOA, With </w:t>
              </w:r>
            </w:ins>
            <m:oMath>
              <m:r>
                <w:ins w:id="4106" w:author="TR Rapporteur (Ericsson)" w:date="2020-11-11T03:35:00Z">
                  <m:rPr>
                    <m:sty m:val="p"/>
                  </m:rPr>
                  <w:rPr>
                    <w:rFonts w:ascii="Cambria Math" w:hAnsi="Cambria Math"/>
                  </w:rPr>
                  <m:t>Δ</m:t>
                </w:ins>
              </m:r>
              <m:r>
                <w:ins w:id="4107" w:author="TR Rapporteur (Ericsson)" w:date="2020-11-11T03:35:00Z">
                  <w:rPr>
                    <w:rFonts w:ascii="Cambria Math" w:hAnsi="Cambria Math"/>
                  </w:rPr>
                  <m:t>τ</m:t>
                </w:ins>
              </m:r>
            </m:oMath>
            <w:ins w:id="4108" w:author="TR Rapporteur (Ericsson)" w:date="2020-11-11T03:35:00Z">
              <w:r>
                <w:t>,  Sync Error = 20, Timing Error = 2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D" w14:textId="77777777" w:rsidR="00AA744A" w:rsidRDefault="00944D31">
            <w:pPr>
              <w:pStyle w:val="TAC"/>
              <w:rPr>
                <w:ins w:id="4109" w:author="TR Rapporteur (Ericsson)" w:date="2020-11-11T03:35:00Z"/>
              </w:rPr>
            </w:pPr>
            <w:ins w:id="4110"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E" w14:textId="77777777" w:rsidR="00AA744A" w:rsidRDefault="00944D31">
            <w:pPr>
              <w:pStyle w:val="TAC"/>
              <w:rPr>
                <w:ins w:id="4111" w:author="TR Rapporteur (Ericsson)" w:date="2020-11-11T03:35:00Z"/>
              </w:rPr>
            </w:pPr>
            <w:ins w:id="4112" w:author="TR Rapporteur (Ericsson)" w:date="2020-11-11T03:35:00Z">
              <w:r>
                <w:t>9.3</w:t>
              </w:r>
            </w:ins>
          </w:p>
        </w:tc>
      </w:tr>
      <w:tr w:rsidR="00AA744A" w14:paraId="49605863" w14:textId="77777777">
        <w:trPr>
          <w:trHeight w:val="368"/>
          <w:jc w:val="center"/>
          <w:ins w:id="4113"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60" w14:textId="77777777" w:rsidR="00AA744A" w:rsidRDefault="00944D31">
            <w:pPr>
              <w:pStyle w:val="TAC"/>
              <w:rPr>
                <w:ins w:id="4114" w:author="TR Rapporteur (Ericsson)" w:date="2020-11-11T03:35:00Z"/>
              </w:rPr>
            </w:pPr>
            <w:ins w:id="4115" w:author="TR Rapporteur (Ericsson)" w:date="2020-11-11T03:35:00Z">
              <w:r>
                <w:t>Case 15, UMI, FR</w:t>
              </w:r>
              <w:proofErr w:type="gramStart"/>
              <w:r>
                <w:t>1,DL</w:t>
              </w:r>
              <w:proofErr w:type="gramEnd"/>
              <w:r>
                <w:t xml:space="preserve">-TDOA, With </w:t>
              </w:r>
            </w:ins>
            <m:oMath>
              <m:r>
                <w:ins w:id="4116" w:author="TR Rapporteur (Ericsson)" w:date="2020-11-11T03:35:00Z">
                  <m:rPr>
                    <m:sty m:val="p"/>
                  </m:rPr>
                  <w:rPr>
                    <w:rFonts w:ascii="Cambria Math" w:hAnsi="Cambria Math"/>
                  </w:rPr>
                  <m:t>Δ</m:t>
                </w:ins>
              </m:r>
              <m:r>
                <w:ins w:id="4117" w:author="TR Rapporteur (Ericsson)" w:date="2020-11-11T03:35:00Z">
                  <w:rPr>
                    <w:rFonts w:ascii="Cambria Math" w:hAnsi="Cambria Math"/>
                  </w:rPr>
                  <m:t>τ</m:t>
                </w:ins>
              </m:r>
            </m:oMath>
            <w:ins w:id="4118" w:author="TR Rapporteur (Ericsson)" w:date="2020-11-11T03:35:00Z">
              <w:r>
                <w:t>,  Sync Error = 50, Timing Error = 2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1" w14:textId="77777777" w:rsidR="00AA744A" w:rsidRDefault="00944D31">
            <w:pPr>
              <w:pStyle w:val="TAC"/>
              <w:rPr>
                <w:ins w:id="4119" w:author="TR Rapporteur (Ericsson)" w:date="2020-11-11T03:35:00Z"/>
              </w:rPr>
            </w:pPr>
            <w:ins w:id="4120"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2" w14:textId="77777777" w:rsidR="00AA744A" w:rsidRDefault="00944D31">
            <w:pPr>
              <w:pStyle w:val="TAC"/>
              <w:rPr>
                <w:ins w:id="4121" w:author="TR Rapporteur (Ericsson)" w:date="2020-11-11T03:35:00Z"/>
              </w:rPr>
            </w:pPr>
            <w:ins w:id="4122" w:author="TR Rapporteur (Ericsson)" w:date="2020-11-11T03:35:00Z">
              <w:r>
                <w:t>12.5</w:t>
              </w:r>
            </w:ins>
          </w:p>
        </w:tc>
      </w:tr>
      <w:tr w:rsidR="00AA744A" w14:paraId="49605867" w14:textId="77777777">
        <w:trPr>
          <w:trHeight w:val="331"/>
          <w:jc w:val="center"/>
          <w:ins w:id="4123"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64" w14:textId="77777777" w:rsidR="00AA744A" w:rsidRDefault="00944D31">
            <w:pPr>
              <w:pStyle w:val="TAC"/>
              <w:rPr>
                <w:ins w:id="4124" w:author="TR Rapporteur (Ericsson)" w:date="2020-11-11T03:35:00Z"/>
              </w:rPr>
            </w:pPr>
            <w:ins w:id="4125" w:author="TR Rapporteur (Ericsson)" w:date="2020-11-11T03:35:00Z">
              <w:r>
                <w:t xml:space="preserve">Case 15, UMI, FR1, DL-TDOA, With </w:t>
              </w:r>
            </w:ins>
            <m:oMath>
              <m:r>
                <w:ins w:id="4126" w:author="TR Rapporteur (Ericsson)" w:date="2020-11-11T03:35:00Z">
                  <m:rPr>
                    <m:sty m:val="p"/>
                  </m:rPr>
                  <w:rPr>
                    <w:rFonts w:ascii="Cambria Math" w:hAnsi="Cambria Math"/>
                  </w:rPr>
                  <m:t>Δ</m:t>
                </w:ins>
              </m:r>
              <m:r>
                <w:ins w:id="4127" w:author="TR Rapporteur (Ericsson)" w:date="2020-11-11T03:35:00Z">
                  <w:rPr>
                    <w:rFonts w:ascii="Cambria Math" w:hAnsi="Cambria Math"/>
                  </w:rPr>
                  <m:t>τ</m:t>
                </w:ins>
              </m:r>
            </m:oMath>
            <w:ins w:id="4128" w:author="TR Rapporteur (Ericsson)" w:date="2020-11-11T03:35:00Z">
              <w:r>
                <w:t>,  Sync Error = 10, Timing Error = 10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5" w14:textId="77777777" w:rsidR="00AA744A" w:rsidRDefault="00944D31">
            <w:pPr>
              <w:pStyle w:val="TAC"/>
              <w:rPr>
                <w:ins w:id="4129" w:author="TR Rapporteur (Ericsson)" w:date="2020-11-11T03:35:00Z"/>
              </w:rPr>
            </w:pPr>
            <w:ins w:id="4130"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6" w14:textId="77777777" w:rsidR="00AA744A" w:rsidRDefault="00944D31">
            <w:pPr>
              <w:pStyle w:val="TAC"/>
              <w:rPr>
                <w:ins w:id="4131" w:author="TR Rapporteur (Ericsson)" w:date="2020-11-11T03:35:00Z"/>
              </w:rPr>
            </w:pPr>
            <w:ins w:id="4132" w:author="TR Rapporteur (Ericsson)" w:date="2020-11-11T03:35:00Z">
              <w:r>
                <w:t>9.3</w:t>
              </w:r>
            </w:ins>
          </w:p>
        </w:tc>
      </w:tr>
      <w:tr w:rsidR="00AA744A" w14:paraId="4960586B" w14:textId="77777777">
        <w:trPr>
          <w:trHeight w:val="368"/>
          <w:jc w:val="center"/>
          <w:ins w:id="4133"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68" w14:textId="77777777" w:rsidR="00AA744A" w:rsidRDefault="00944D31">
            <w:pPr>
              <w:pStyle w:val="TAC"/>
              <w:rPr>
                <w:ins w:id="4134" w:author="TR Rapporteur (Ericsson)" w:date="2020-11-11T03:35:00Z"/>
              </w:rPr>
            </w:pPr>
            <w:ins w:id="4135" w:author="TR Rapporteur (Ericsson)" w:date="2020-11-11T03:35:00Z">
              <w:r>
                <w:lastRenderedPageBreak/>
                <w:t xml:space="preserve">Case 15, UMI, FR1, DL-TDOA, With </w:t>
              </w:r>
            </w:ins>
            <m:oMath>
              <m:r>
                <w:ins w:id="4136" w:author="TR Rapporteur (Ericsson)" w:date="2020-11-11T03:35:00Z">
                  <m:rPr>
                    <m:sty m:val="p"/>
                  </m:rPr>
                  <w:rPr>
                    <w:rFonts w:ascii="Cambria Math" w:hAnsi="Cambria Math"/>
                  </w:rPr>
                  <m:t>Δ</m:t>
                </w:ins>
              </m:r>
              <m:r>
                <w:ins w:id="4137" w:author="TR Rapporteur (Ericsson)" w:date="2020-11-11T03:35:00Z">
                  <w:rPr>
                    <w:rFonts w:ascii="Cambria Math" w:hAnsi="Cambria Math"/>
                  </w:rPr>
                  <m:t>τ</m:t>
                </w:ins>
              </m:r>
            </m:oMath>
            <w:ins w:id="4138" w:author="TR Rapporteur (Ericsson)" w:date="2020-11-11T03:35:00Z">
              <w:r>
                <w:t>,  Sync Error = 20, Timing Error = 10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9" w14:textId="77777777" w:rsidR="00AA744A" w:rsidRDefault="00944D31">
            <w:pPr>
              <w:pStyle w:val="TAC"/>
              <w:rPr>
                <w:ins w:id="4139" w:author="TR Rapporteur (Ericsson)" w:date="2020-11-11T03:35:00Z"/>
              </w:rPr>
            </w:pPr>
            <w:ins w:id="4140"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A" w14:textId="77777777" w:rsidR="00AA744A" w:rsidRDefault="00944D31">
            <w:pPr>
              <w:pStyle w:val="TAC"/>
              <w:rPr>
                <w:ins w:id="4141" w:author="TR Rapporteur (Ericsson)" w:date="2020-11-11T03:35:00Z"/>
              </w:rPr>
            </w:pPr>
            <w:ins w:id="4142" w:author="TR Rapporteur (Ericsson)" w:date="2020-11-11T03:35:00Z">
              <w:r>
                <w:t>9.3</w:t>
              </w:r>
            </w:ins>
          </w:p>
        </w:tc>
      </w:tr>
      <w:tr w:rsidR="00AA744A" w14:paraId="4960586F" w14:textId="77777777">
        <w:trPr>
          <w:trHeight w:val="368"/>
          <w:jc w:val="center"/>
          <w:ins w:id="4143"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6C" w14:textId="77777777" w:rsidR="00AA744A" w:rsidRDefault="00944D31">
            <w:pPr>
              <w:pStyle w:val="TAC"/>
              <w:rPr>
                <w:ins w:id="4144" w:author="TR Rapporteur (Ericsson)" w:date="2020-11-11T03:35:00Z"/>
              </w:rPr>
            </w:pPr>
            <w:ins w:id="4145" w:author="TR Rapporteur (Ericsson)" w:date="2020-11-11T03:35:00Z">
              <w:r>
                <w:t xml:space="preserve">Case 15, UMI, FR1, DL-TDOA, With </w:t>
              </w:r>
            </w:ins>
            <m:oMath>
              <m:r>
                <w:ins w:id="4146" w:author="TR Rapporteur (Ericsson)" w:date="2020-11-11T03:35:00Z">
                  <m:rPr>
                    <m:sty m:val="p"/>
                  </m:rPr>
                  <w:rPr>
                    <w:rFonts w:ascii="Cambria Math" w:hAnsi="Cambria Math"/>
                  </w:rPr>
                  <m:t>Δ</m:t>
                </w:ins>
              </m:r>
              <m:r>
                <w:ins w:id="4147" w:author="TR Rapporteur (Ericsson)" w:date="2020-11-11T03:35:00Z">
                  <w:rPr>
                    <w:rFonts w:ascii="Cambria Math" w:hAnsi="Cambria Math"/>
                  </w:rPr>
                  <m:t>τ</m:t>
                </w:ins>
              </m:r>
            </m:oMath>
            <w:ins w:id="4148" w:author="TR Rapporteur (Ericsson)" w:date="2020-11-11T03:35:00Z">
              <w:r>
                <w:t>,  Sync Error = 50, Timing Error = 10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D" w14:textId="77777777" w:rsidR="00AA744A" w:rsidRDefault="00944D31">
            <w:pPr>
              <w:pStyle w:val="TAC"/>
              <w:rPr>
                <w:ins w:id="4149" w:author="TR Rapporteur (Ericsson)" w:date="2020-11-11T03:35:00Z"/>
              </w:rPr>
            </w:pPr>
            <w:ins w:id="4150"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E" w14:textId="77777777" w:rsidR="00AA744A" w:rsidRDefault="00944D31">
            <w:pPr>
              <w:pStyle w:val="TAC"/>
              <w:rPr>
                <w:ins w:id="4151" w:author="TR Rapporteur (Ericsson)" w:date="2020-11-11T03:35:00Z"/>
              </w:rPr>
            </w:pPr>
            <w:ins w:id="4152" w:author="TR Rapporteur (Ericsson)" w:date="2020-11-11T03:35:00Z">
              <w:r>
                <w:t>12.5</w:t>
              </w:r>
            </w:ins>
          </w:p>
        </w:tc>
      </w:tr>
    </w:tbl>
    <w:p w14:paraId="49605870" w14:textId="77777777" w:rsidR="00AA744A" w:rsidRDefault="00AA744A">
      <w:pPr>
        <w:rPr>
          <w:ins w:id="4153" w:author="TR Rapporteur (Ericsson)" w:date="2020-11-11T03:35:00Z"/>
        </w:rPr>
      </w:pPr>
    </w:p>
    <w:tbl>
      <w:tblPr>
        <w:tblW w:w="5411" w:type="dxa"/>
        <w:jc w:val="center"/>
        <w:tblCellMar>
          <w:left w:w="0" w:type="dxa"/>
          <w:right w:w="0" w:type="dxa"/>
        </w:tblCellMar>
        <w:tblLook w:val="04A0" w:firstRow="1" w:lastRow="0" w:firstColumn="1" w:lastColumn="0" w:noHBand="0" w:noVBand="1"/>
      </w:tblPr>
      <w:tblGrid>
        <w:gridCol w:w="2747"/>
        <w:gridCol w:w="33"/>
        <w:gridCol w:w="1299"/>
        <w:gridCol w:w="1332"/>
      </w:tblGrid>
      <w:tr w:rsidR="00AA744A" w14:paraId="49605874" w14:textId="77777777">
        <w:trPr>
          <w:jc w:val="center"/>
          <w:ins w:id="4154" w:author="TR Rapporteur (Ericsson)" w:date="2020-11-11T03:35:00Z"/>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71" w14:textId="77777777" w:rsidR="00AA744A" w:rsidRDefault="00944D31">
            <w:pPr>
              <w:pStyle w:val="TAH"/>
              <w:rPr>
                <w:ins w:id="4155" w:author="TR Rapporteur (Ericsson)" w:date="2020-11-11T03:35:00Z"/>
              </w:rPr>
            </w:pPr>
            <w:ins w:id="4156" w:author="TR Rapporteur (Ericsson)" w:date="2020-11-11T03:35:00Z">
              <w:r>
                <w:t>Horizontal Positioning Error</w:t>
              </w:r>
            </w:ins>
          </w:p>
        </w:tc>
        <w:tc>
          <w:tcPr>
            <w:tcW w:w="133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72" w14:textId="77777777" w:rsidR="00AA744A" w:rsidRDefault="00AA744A">
            <w:pPr>
              <w:pStyle w:val="TAH"/>
              <w:rPr>
                <w:ins w:id="4157" w:author="TR Rapporteur (Ericsson)" w:date="2020-11-11T03:35:00Z"/>
              </w:rPr>
            </w:pP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73" w14:textId="77777777" w:rsidR="00AA744A" w:rsidRDefault="00944D31">
            <w:pPr>
              <w:pStyle w:val="TAH"/>
              <w:rPr>
                <w:ins w:id="4158" w:author="TR Rapporteur (Ericsson)" w:date="2020-11-11T03:35:00Z"/>
              </w:rPr>
            </w:pPr>
            <w:ins w:id="4159" w:author="TR Rapporteur (Ericsson)" w:date="2020-11-11T03:35:00Z">
              <w:r>
                <w:t>90%</w:t>
              </w:r>
            </w:ins>
          </w:p>
        </w:tc>
      </w:tr>
      <w:tr w:rsidR="00AA744A" w14:paraId="49605878" w14:textId="77777777">
        <w:trPr>
          <w:jc w:val="center"/>
          <w:ins w:id="4160" w:author="TR Rapporteur (Ericsson)" w:date="2020-11-11T03:35:00Z"/>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75" w14:textId="77777777" w:rsidR="00AA744A" w:rsidRDefault="00944D31">
            <w:pPr>
              <w:pStyle w:val="TAC"/>
              <w:rPr>
                <w:ins w:id="4161" w:author="TR Rapporteur (Ericsson)" w:date="2020-11-11T03:35:00Z"/>
              </w:rPr>
            </w:pPr>
            <w:ins w:id="4162" w:author="TR Rapporteur (Ericsson)" w:date="2020-11-11T03:35:00Z">
              <w:r>
                <w:t>Case 16, UMI, FR1, RTT, Without Δ</w:t>
              </w:r>
              <w:proofErr w:type="gramStart"/>
              <w:r>
                <w:rPr>
                  <w:rFonts w:ascii="Cambria Math" w:hAnsi="Cambria Math" w:cs="Cambria Math"/>
                </w:rPr>
                <w:t>𝜏</w:t>
              </w:r>
              <w:r>
                <w:t>,  Perfect</w:t>
              </w:r>
              <w:proofErr w:type="gramEnd"/>
              <w:r>
                <w:t xml:space="preserve"> Sync, Timing Error = 2 ns, Likelihood Fusion Algorithm</w:t>
              </w:r>
            </w:ins>
          </w:p>
        </w:tc>
        <w:tc>
          <w:tcPr>
            <w:tcW w:w="133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76" w14:textId="77777777" w:rsidR="00AA744A" w:rsidRDefault="00944D31">
            <w:pPr>
              <w:pStyle w:val="TAC"/>
              <w:rPr>
                <w:ins w:id="4163" w:author="TR Rapporteur (Ericsson)" w:date="2020-11-11T03:35:00Z"/>
              </w:rPr>
            </w:pPr>
            <w:ins w:id="4164"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77" w14:textId="77777777" w:rsidR="00AA744A" w:rsidRDefault="00944D31">
            <w:pPr>
              <w:pStyle w:val="TAC"/>
              <w:rPr>
                <w:ins w:id="4165" w:author="TR Rapporteur (Ericsson)" w:date="2020-11-11T03:35:00Z"/>
              </w:rPr>
            </w:pPr>
            <w:ins w:id="4166" w:author="TR Rapporteur (Ericsson)" w:date="2020-11-11T03:35:00Z">
              <w:r>
                <w:t>0.87</w:t>
              </w:r>
            </w:ins>
          </w:p>
        </w:tc>
      </w:tr>
      <w:tr w:rsidR="00AA744A" w14:paraId="4960587C" w14:textId="77777777">
        <w:trPr>
          <w:jc w:val="center"/>
          <w:ins w:id="4167" w:author="TR Rapporteur (Ericsson)" w:date="2020-11-11T03:35:00Z"/>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79" w14:textId="77777777" w:rsidR="00AA744A" w:rsidRDefault="00944D31">
            <w:pPr>
              <w:pStyle w:val="TAC"/>
              <w:rPr>
                <w:ins w:id="4168" w:author="TR Rapporteur (Ericsson)" w:date="2020-11-11T03:35:00Z"/>
              </w:rPr>
            </w:pPr>
            <w:ins w:id="4169" w:author="TR Rapporteur (Ericsson)" w:date="2020-11-11T03:35:00Z">
              <w:r>
                <w:t>Case 16, UMI, FR1, RTT, Without Δ</w:t>
              </w:r>
              <w:proofErr w:type="gramStart"/>
              <w:r>
                <w:rPr>
                  <w:rFonts w:ascii="Cambria Math" w:hAnsi="Cambria Math" w:cs="Cambria Math"/>
                </w:rPr>
                <w:t>𝜏</w:t>
              </w:r>
              <w:r>
                <w:t>,  Perfect</w:t>
              </w:r>
              <w:proofErr w:type="gramEnd"/>
              <w:r>
                <w:t xml:space="preserve"> Sync, Timing Error = 5 ns, Likelihood Fusion Algorithm</w:t>
              </w:r>
            </w:ins>
          </w:p>
        </w:tc>
        <w:tc>
          <w:tcPr>
            <w:tcW w:w="133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7A" w14:textId="77777777" w:rsidR="00AA744A" w:rsidRDefault="00944D31">
            <w:pPr>
              <w:pStyle w:val="TAC"/>
              <w:rPr>
                <w:ins w:id="4170" w:author="TR Rapporteur (Ericsson)" w:date="2020-11-11T03:35:00Z"/>
              </w:rPr>
            </w:pPr>
            <w:ins w:id="4171"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7B" w14:textId="77777777" w:rsidR="00AA744A" w:rsidRDefault="00944D31">
            <w:pPr>
              <w:pStyle w:val="TAC"/>
              <w:rPr>
                <w:ins w:id="4172" w:author="TR Rapporteur (Ericsson)" w:date="2020-11-11T03:35:00Z"/>
              </w:rPr>
            </w:pPr>
            <w:ins w:id="4173" w:author="TR Rapporteur (Ericsson)" w:date="2020-11-11T03:35:00Z">
              <w:r>
                <w:t>1.37</w:t>
              </w:r>
            </w:ins>
          </w:p>
        </w:tc>
      </w:tr>
      <w:tr w:rsidR="00AA744A" w14:paraId="49605880" w14:textId="77777777">
        <w:trPr>
          <w:jc w:val="center"/>
          <w:ins w:id="4174" w:author="TR Rapporteur (Ericsson)" w:date="2020-11-11T03:35:00Z"/>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7D" w14:textId="77777777" w:rsidR="00AA744A" w:rsidRDefault="00944D31">
            <w:pPr>
              <w:pStyle w:val="TAC"/>
              <w:rPr>
                <w:ins w:id="4175" w:author="TR Rapporteur (Ericsson)" w:date="2020-11-11T03:35:00Z"/>
              </w:rPr>
            </w:pPr>
            <w:ins w:id="4176" w:author="TR Rapporteur (Ericsson)" w:date="2020-11-11T03:35:00Z">
              <w:r>
                <w:t>Case 16, UMI, FR1, RTT, Without Δ</w:t>
              </w:r>
              <w:proofErr w:type="gramStart"/>
              <w:r>
                <w:rPr>
                  <w:rFonts w:ascii="Cambria Math" w:hAnsi="Cambria Math" w:cs="Cambria Math"/>
                </w:rPr>
                <w:t>𝜏</w:t>
              </w:r>
              <w:r>
                <w:t>,  Perfect</w:t>
              </w:r>
              <w:proofErr w:type="gramEnd"/>
              <w:r>
                <w:t xml:space="preserve"> Sync, Timing Error = 10 ns, Likelihood Fusion Algorithm</w:t>
              </w:r>
            </w:ins>
          </w:p>
        </w:tc>
        <w:tc>
          <w:tcPr>
            <w:tcW w:w="133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7E" w14:textId="77777777" w:rsidR="00AA744A" w:rsidRDefault="00944D31">
            <w:pPr>
              <w:pStyle w:val="TAC"/>
              <w:rPr>
                <w:ins w:id="4177" w:author="TR Rapporteur (Ericsson)" w:date="2020-11-11T03:35:00Z"/>
              </w:rPr>
            </w:pPr>
            <w:ins w:id="4178"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7F" w14:textId="77777777" w:rsidR="00AA744A" w:rsidRDefault="00944D31">
            <w:pPr>
              <w:pStyle w:val="TAC"/>
              <w:rPr>
                <w:ins w:id="4179" w:author="TR Rapporteur (Ericsson)" w:date="2020-11-11T03:35:00Z"/>
              </w:rPr>
            </w:pPr>
            <w:ins w:id="4180" w:author="TR Rapporteur (Ericsson)" w:date="2020-11-11T03:35:00Z">
              <w:r>
                <w:t>2.22</w:t>
              </w:r>
            </w:ins>
          </w:p>
        </w:tc>
      </w:tr>
      <w:tr w:rsidR="00AA744A" w14:paraId="49605884" w14:textId="77777777">
        <w:trPr>
          <w:trHeight w:val="368"/>
          <w:jc w:val="center"/>
          <w:ins w:id="4181"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81" w14:textId="77777777" w:rsidR="00AA744A" w:rsidRDefault="00944D31">
            <w:pPr>
              <w:pStyle w:val="TAC"/>
              <w:rPr>
                <w:ins w:id="4182" w:author="TR Rapporteur (Ericsson)" w:date="2020-11-11T03:35:00Z"/>
              </w:rPr>
            </w:pPr>
            <w:ins w:id="4183" w:author="TR Rapporteur (Ericsson)" w:date="2020-11-11T03:35:00Z">
              <w:r>
                <w:t>Case 16, UMI, FR</w:t>
              </w:r>
              <w:proofErr w:type="gramStart"/>
              <w:r>
                <w:t>1,RTT</w:t>
              </w:r>
              <w:proofErr w:type="gramEnd"/>
              <w:r>
                <w:t xml:space="preserve">, Without </w:t>
              </w:r>
            </w:ins>
            <m:oMath>
              <m:r>
                <w:ins w:id="4184" w:author="TR Rapporteur (Ericsson)" w:date="2020-11-11T03:35:00Z">
                  <m:rPr>
                    <m:sty m:val="p"/>
                  </m:rPr>
                  <w:rPr>
                    <w:rFonts w:ascii="Cambria Math" w:hAnsi="Cambria Math"/>
                  </w:rPr>
                  <m:t>Δ</m:t>
                </w:ins>
              </m:r>
              <m:r>
                <w:ins w:id="4185" w:author="TR Rapporteur (Ericsson)" w:date="2020-11-11T03:35:00Z">
                  <w:rPr>
                    <w:rFonts w:ascii="Cambria Math" w:hAnsi="Cambria Math"/>
                  </w:rPr>
                  <m:t>τ</m:t>
                </w:ins>
              </m:r>
            </m:oMath>
            <w:ins w:id="4186" w:author="TR Rapporteur (Ericsson)" w:date="2020-11-11T03:35:00Z">
              <w:r>
                <w:t>,  Perfect Sync, Timing Error = 2 ns, Likelihood Fusion Algorithm</w:t>
              </w:r>
            </w:ins>
          </w:p>
        </w:tc>
        <w:tc>
          <w:tcPr>
            <w:tcW w:w="1332" w:type="dxa"/>
            <w:gridSpan w:val="2"/>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2" w14:textId="77777777" w:rsidR="00AA744A" w:rsidRDefault="00944D31">
            <w:pPr>
              <w:pStyle w:val="TAC"/>
              <w:rPr>
                <w:ins w:id="4187" w:author="TR Rapporteur (Ericsson)" w:date="2020-11-11T03:35:00Z"/>
              </w:rPr>
            </w:pPr>
            <w:ins w:id="4188"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3" w14:textId="77777777" w:rsidR="00AA744A" w:rsidRDefault="00944D31">
            <w:pPr>
              <w:pStyle w:val="TAC"/>
              <w:rPr>
                <w:ins w:id="4189" w:author="TR Rapporteur (Ericsson)" w:date="2020-11-11T03:35:00Z"/>
              </w:rPr>
            </w:pPr>
            <w:ins w:id="4190" w:author="TR Rapporteur (Ericsson)" w:date="2020-11-11T03:35:00Z">
              <w:r>
                <w:t>0.87</w:t>
              </w:r>
            </w:ins>
          </w:p>
        </w:tc>
      </w:tr>
      <w:tr w:rsidR="00AA744A" w14:paraId="49605888" w14:textId="77777777">
        <w:trPr>
          <w:trHeight w:val="368"/>
          <w:jc w:val="center"/>
          <w:ins w:id="4191"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85" w14:textId="77777777" w:rsidR="00AA744A" w:rsidRDefault="00944D31">
            <w:pPr>
              <w:pStyle w:val="TAC"/>
              <w:rPr>
                <w:ins w:id="4192" w:author="TR Rapporteur (Ericsson)" w:date="2020-11-11T03:35:00Z"/>
              </w:rPr>
            </w:pPr>
            <w:ins w:id="4193" w:author="TR Rapporteur (Ericsson)" w:date="2020-11-11T03:35:00Z">
              <w:r>
                <w:t>Case 16, UMI, FR</w:t>
              </w:r>
              <w:proofErr w:type="gramStart"/>
              <w:r>
                <w:t>1,RTT</w:t>
              </w:r>
              <w:proofErr w:type="gramEnd"/>
              <w:r>
                <w:t xml:space="preserve">, Without </w:t>
              </w:r>
            </w:ins>
            <m:oMath>
              <m:r>
                <w:ins w:id="4194" w:author="TR Rapporteur (Ericsson)" w:date="2020-11-11T03:35:00Z">
                  <m:rPr>
                    <m:sty m:val="p"/>
                  </m:rPr>
                  <w:rPr>
                    <w:rFonts w:ascii="Cambria Math" w:hAnsi="Cambria Math"/>
                  </w:rPr>
                  <m:t>Δ</m:t>
                </w:ins>
              </m:r>
              <m:r>
                <w:ins w:id="4195" w:author="TR Rapporteur (Ericsson)" w:date="2020-11-11T03:35:00Z">
                  <w:rPr>
                    <w:rFonts w:ascii="Cambria Math" w:hAnsi="Cambria Math"/>
                  </w:rPr>
                  <m:t>τ</m:t>
                </w:ins>
              </m:r>
            </m:oMath>
            <w:ins w:id="4196" w:author="TR Rapporteur (Ericsson)" w:date="2020-11-11T03:35:00Z">
              <w:r>
                <w:t>,  Perfect Sync, Timing Error = 5 ns, Likelihood Fusion Algorithm</w:t>
              </w:r>
            </w:ins>
          </w:p>
        </w:tc>
        <w:tc>
          <w:tcPr>
            <w:tcW w:w="1332" w:type="dxa"/>
            <w:gridSpan w:val="2"/>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6" w14:textId="77777777" w:rsidR="00AA744A" w:rsidRDefault="00944D31">
            <w:pPr>
              <w:pStyle w:val="TAC"/>
              <w:rPr>
                <w:ins w:id="4197" w:author="TR Rapporteur (Ericsson)" w:date="2020-11-11T03:35:00Z"/>
              </w:rPr>
            </w:pPr>
            <w:ins w:id="4198"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7" w14:textId="77777777" w:rsidR="00AA744A" w:rsidRDefault="00944D31">
            <w:pPr>
              <w:pStyle w:val="TAC"/>
              <w:rPr>
                <w:ins w:id="4199" w:author="TR Rapporteur (Ericsson)" w:date="2020-11-11T03:35:00Z"/>
              </w:rPr>
            </w:pPr>
            <w:ins w:id="4200" w:author="TR Rapporteur (Ericsson)" w:date="2020-11-11T03:35:00Z">
              <w:r>
                <w:t>1.37</w:t>
              </w:r>
            </w:ins>
          </w:p>
        </w:tc>
      </w:tr>
      <w:tr w:rsidR="00AA744A" w14:paraId="4960588C" w14:textId="77777777">
        <w:trPr>
          <w:trHeight w:val="368"/>
          <w:jc w:val="center"/>
          <w:ins w:id="4201"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89" w14:textId="77777777" w:rsidR="00AA744A" w:rsidRDefault="00944D31">
            <w:pPr>
              <w:pStyle w:val="TAC"/>
              <w:rPr>
                <w:ins w:id="4202" w:author="TR Rapporteur (Ericsson)" w:date="2020-11-11T03:35:00Z"/>
              </w:rPr>
            </w:pPr>
            <w:ins w:id="4203" w:author="TR Rapporteur (Ericsson)" w:date="2020-11-11T03:35:00Z">
              <w:r>
                <w:t>Case 16, UMI, FR</w:t>
              </w:r>
              <w:proofErr w:type="gramStart"/>
              <w:r>
                <w:t>1,RTT</w:t>
              </w:r>
              <w:proofErr w:type="gramEnd"/>
              <w:r>
                <w:t xml:space="preserve">, Without </w:t>
              </w:r>
            </w:ins>
            <m:oMath>
              <m:r>
                <w:ins w:id="4204" w:author="TR Rapporteur (Ericsson)" w:date="2020-11-11T03:35:00Z">
                  <m:rPr>
                    <m:sty m:val="p"/>
                  </m:rPr>
                  <w:rPr>
                    <w:rFonts w:ascii="Cambria Math" w:hAnsi="Cambria Math"/>
                  </w:rPr>
                  <m:t>Δ</m:t>
                </w:ins>
              </m:r>
              <m:r>
                <w:ins w:id="4205" w:author="TR Rapporteur (Ericsson)" w:date="2020-11-11T03:35:00Z">
                  <w:rPr>
                    <w:rFonts w:ascii="Cambria Math" w:hAnsi="Cambria Math"/>
                  </w:rPr>
                  <m:t>τ</m:t>
                </w:ins>
              </m:r>
            </m:oMath>
            <w:ins w:id="4206" w:author="TR Rapporteur (Ericsson)" w:date="2020-11-11T03:35:00Z">
              <w:r>
                <w:t>,  Perfect Sync, Timing Error = 10 ns, Likelihood Fusion Algorithm</w:t>
              </w:r>
            </w:ins>
          </w:p>
        </w:tc>
        <w:tc>
          <w:tcPr>
            <w:tcW w:w="1332" w:type="dxa"/>
            <w:gridSpan w:val="2"/>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A" w14:textId="77777777" w:rsidR="00AA744A" w:rsidRDefault="00944D31">
            <w:pPr>
              <w:pStyle w:val="TAC"/>
              <w:rPr>
                <w:ins w:id="4207" w:author="TR Rapporteur (Ericsson)" w:date="2020-11-11T03:35:00Z"/>
              </w:rPr>
            </w:pPr>
            <w:ins w:id="4208"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B" w14:textId="77777777" w:rsidR="00AA744A" w:rsidRDefault="00944D31">
            <w:pPr>
              <w:pStyle w:val="TAC"/>
              <w:rPr>
                <w:ins w:id="4209" w:author="TR Rapporteur (Ericsson)" w:date="2020-11-11T03:35:00Z"/>
              </w:rPr>
            </w:pPr>
            <w:ins w:id="4210" w:author="TR Rapporteur (Ericsson)" w:date="2020-11-11T03:35:00Z">
              <w:r>
                <w:t>2.22</w:t>
              </w:r>
            </w:ins>
          </w:p>
        </w:tc>
      </w:tr>
      <w:tr w:rsidR="00AA744A" w14:paraId="49605890" w14:textId="77777777">
        <w:trPr>
          <w:trHeight w:val="368"/>
          <w:jc w:val="center"/>
          <w:ins w:id="4211" w:author="TR Rapporteur (Ericsson)" w:date="2020-11-11T03:35:00Z"/>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8D" w14:textId="77777777" w:rsidR="00AA744A" w:rsidRDefault="00944D31">
            <w:pPr>
              <w:pStyle w:val="TAC"/>
              <w:rPr>
                <w:ins w:id="4212" w:author="TR Rapporteur (Ericsson)" w:date="2020-11-11T03:35:00Z"/>
              </w:rPr>
            </w:pPr>
            <w:ins w:id="4213" w:author="TR Rapporteur (Ericsson)" w:date="2020-11-11T03:35:00Z">
              <w:r>
                <w:t xml:space="preserve">Case 17, UMI, FR1, DL-TDOA, Without </w:t>
              </w:r>
            </w:ins>
            <m:oMath>
              <m:r>
                <w:ins w:id="4214" w:author="TR Rapporteur (Ericsson)" w:date="2020-11-11T03:35:00Z">
                  <m:rPr>
                    <m:sty m:val="p"/>
                  </m:rPr>
                  <w:rPr>
                    <w:rFonts w:ascii="Cambria Math" w:hAnsi="Cambria Math"/>
                  </w:rPr>
                  <m:t>Δ</m:t>
                </w:ins>
              </m:r>
              <m:r>
                <w:ins w:id="4215" w:author="TR Rapporteur (Ericsson)" w:date="2020-11-11T03:35:00Z">
                  <w:rPr>
                    <w:rFonts w:ascii="Cambria Math" w:hAnsi="Cambria Math"/>
                  </w:rPr>
                  <m:t>τ</m:t>
                </w:ins>
              </m:r>
            </m:oMath>
            <w:ins w:id="4216" w:author="TR Rapporteur (Ericsson)" w:date="2020-11-11T03:35:00Z">
              <w:r>
                <w:t>,  Sync Error = 0, Timing Error = 0 ns, Likelihood Fusion Algorithm</w:t>
              </w:r>
            </w:ins>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E" w14:textId="77777777" w:rsidR="00AA744A" w:rsidRDefault="00944D31">
            <w:pPr>
              <w:pStyle w:val="TAC"/>
              <w:rPr>
                <w:ins w:id="4217" w:author="TR Rapporteur (Ericsson)" w:date="2020-11-11T03:35:00Z"/>
              </w:rPr>
            </w:pPr>
            <w:ins w:id="4218"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F" w14:textId="77777777" w:rsidR="00AA744A" w:rsidRDefault="00944D31">
            <w:pPr>
              <w:pStyle w:val="TAC"/>
              <w:rPr>
                <w:ins w:id="4219" w:author="TR Rapporteur (Ericsson)" w:date="2020-11-11T03:35:00Z"/>
              </w:rPr>
            </w:pPr>
            <w:ins w:id="4220" w:author="TR Rapporteur (Ericsson)" w:date="2020-11-11T03:35:00Z">
              <w:r>
                <w:t>0.61</w:t>
              </w:r>
            </w:ins>
          </w:p>
        </w:tc>
      </w:tr>
      <w:tr w:rsidR="00AA744A" w14:paraId="49605894" w14:textId="77777777">
        <w:trPr>
          <w:trHeight w:val="368"/>
          <w:jc w:val="center"/>
          <w:ins w:id="4221" w:author="TR Rapporteur (Ericsson)" w:date="2020-11-11T03:35:00Z"/>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91" w14:textId="77777777" w:rsidR="00AA744A" w:rsidRDefault="00944D31">
            <w:pPr>
              <w:pStyle w:val="TAC"/>
              <w:rPr>
                <w:ins w:id="4222" w:author="TR Rapporteur (Ericsson)" w:date="2020-11-11T03:35:00Z"/>
              </w:rPr>
            </w:pPr>
            <w:ins w:id="4223" w:author="TR Rapporteur (Ericsson)" w:date="2020-11-11T03:35:00Z">
              <w:r>
                <w:t xml:space="preserve">Case 17, UMI, FR1, DL-TDOA, Without </w:t>
              </w:r>
            </w:ins>
            <m:oMath>
              <m:r>
                <w:ins w:id="4224" w:author="TR Rapporteur (Ericsson)" w:date="2020-11-11T03:35:00Z">
                  <m:rPr>
                    <m:sty m:val="p"/>
                  </m:rPr>
                  <w:rPr>
                    <w:rFonts w:ascii="Cambria Math" w:hAnsi="Cambria Math"/>
                  </w:rPr>
                  <m:t>Δ</m:t>
                </w:ins>
              </m:r>
              <m:r>
                <w:ins w:id="4225" w:author="TR Rapporteur (Ericsson)" w:date="2020-11-11T03:35:00Z">
                  <w:rPr>
                    <w:rFonts w:ascii="Cambria Math" w:hAnsi="Cambria Math"/>
                  </w:rPr>
                  <m:t>τ</m:t>
                </w:ins>
              </m:r>
            </m:oMath>
            <w:ins w:id="4226" w:author="TR Rapporteur (Ericsson)" w:date="2020-11-11T03:35:00Z">
              <w:r>
                <w:t>,  Sync Error = 0, Timing Error = 2 ns, Likelihood Fusion Algorithm</w:t>
              </w:r>
            </w:ins>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2" w14:textId="77777777" w:rsidR="00AA744A" w:rsidRDefault="00944D31">
            <w:pPr>
              <w:pStyle w:val="TAC"/>
              <w:rPr>
                <w:ins w:id="4227" w:author="TR Rapporteur (Ericsson)" w:date="2020-11-11T03:35:00Z"/>
              </w:rPr>
            </w:pPr>
            <w:ins w:id="4228"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3" w14:textId="77777777" w:rsidR="00AA744A" w:rsidRDefault="00944D31">
            <w:pPr>
              <w:pStyle w:val="TAC"/>
              <w:rPr>
                <w:ins w:id="4229" w:author="TR Rapporteur (Ericsson)" w:date="2020-11-11T03:35:00Z"/>
              </w:rPr>
            </w:pPr>
            <w:ins w:id="4230" w:author="TR Rapporteur (Ericsson)" w:date="2020-11-11T03:35:00Z">
              <w:r>
                <w:t>1</w:t>
              </w:r>
            </w:ins>
          </w:p>
        </w:tc>
      </w:tr>
      <w:tr w:rsidR="00AA744A" w14:paraId="49605898" w14:textId="77777777">
        <w:trPr>
          <w:trHeight w:val="368"/>
          <w:jc w:val="center"/>
          <w:ins w:id="4231" w:author="TR Rapporteur (Ericsson)" w:date="2020-11-11T03:35:00Z"/>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95" w14:textId="77777777" w:rsidR="00AA744A" w:rsidRDefault="00944D31">
            <w:pPr>
              <w:pStyle w:val="TAC"/>
              <w:rPr>
                <w:ins w:id="4232" w:author="TR Rapporteur (Ericsson)" w:date="2020-11-11T03:35:00Z"/>
              </w:rPr>
            </w:pPr>
            <w:ins w:id="4233" w:author="TR Rapporteur (Ericsson)" w:date="2020-11-11T03:35:00Z">
              <w:r>
                <w:t xml:space="preserve">Case 17, UMI, FR1, DL-TDOA, Without </w:t>
              </w:r>
            </w:ins>
            <m:oMath>
              <m:r>
                <w:ins w:id="4234" w:author="TR Rapporteur (Ericsson)" w:date="2020-11-11T03:35:00Z">
                  <m:rPr>
                    <m:sty m:val="p"/>
                  </m:rPr>
                  <w:rPr>
                    <w:rFonts w:ascii="Cambria Math" w:hAnsi="Cambria Math"/>
                  </w:rPr>
                  <m:t>Δ</m:t>
                </w:ins>
              </m:r>
              <m:r>
                <w:ins w:id="4235" w:author="TR Rapporteur (Ericsson)" w:date="2020-11-11T03:35:00Z">
                  <w:rPr>
                    <w:rFonts w:ascii="Cambria Math" w:hAnsi="Cambria Math"/>
                  </w:rPr>
                  <m:t>τ</m:t>
                </w:ins>
              </m:r>
            </m:oMath>
            <w:ins w:id="4236" w:author="TR Rapporteur (Ericsson)" w:date="2020-11-11T03:35:00Z">
              <w:r>
                <w:t>,  Sync Error = 0, Timing Error = 10 ns, Likelihood Fusion Algorithm</w:t>
              </w:r>
            </w:ins>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6" w14:textId="77777777" w:rsidR="00AA744A" w:rsidRDefault="00944D31">
            <w:pPr>
              <w:pStyle w:val="TAC"/>
              <w:rPr>
                <w:ins w:id="4237" w:author="TR Rapporteur (Ericsson)" w:date="2020-11-11T03:35:00Z"/>
              </w:rPr>
            </w:pPr>
            <w:ins w:id="4238"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7" w14:textId="77777777" w:rsidR="00AA744A" w:rsidRDefault="00944D31">
            <w:pPr>
              <w:pStyle w:val="TAC"/>
              <w:rPr>
                <w:ins w:id="4239" w:author="TR Rapporteur (Ericsson)" w:date="2020-11-11T03:35:00Z"/>
              </w:rPr>
            </w:pPr>
            <w:ins w:id="4240" w:author="TR Rapporteur (Ericsson)" w:date="2020-11-11T03:35:00Z">
              <w:r>
                <w:t>2.3</w:t>
              </w:r>
            </w:ins>
          </w:p>
        </w:tc>
      </w:tr>
      <w:tr w:rsidR="00AA744A" w14:paraId="4960589C" w14:textId="77777777">
        <w:trPr>
          <w:trHeight w:val="368"/>
          <w:jc w:val="center"/>
          <w:ins w:id="4241" w:author="TR Rapporteur (Ericsson)" w:date="2020-11-11T03:35:00Z"/>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99" w14:textId="77777777" w:rsidR="00AA744A" w:rsidRDefault="00944D31">
            <w:pPr>
              <w:pStyle w:val="TAC"/>
              <w:rPr>
                <w:ins w:id="4242" w:author="TR Rapporteur (Ericsson)" w:date="2020-11-11T03:35:00Z"/>
              </w:rPr>
            </w:pPr>
            <w:ins w:id="4243" w:author="TR Rapporteur (Ericsson)" w:date="2020-11-11T03:35:00Z">
              <w:r>
                <w:t xml:space="preserve">Case 17, UMI, FR1, DL-TDOA, Without </w:t>
              </w:r>
            </w:ins>
            <m:oMath>
              <m:r>
                <w:ins w:id="4244" w:author="TR Rapporteur (Ericsson)" w:date="2020-11-11T03:35:00Z">
                  <m:rPr>
                    <m:sty m:val="p"/>
                  </m:rPr>
                  <w:rPr>
                    <w:rFonts w:ascii="Cambria Math" w:hAnsi="Cambria Math"/>
                  </w:rPr>
                  <m:t>Δ</m:t>
                </w:ins>
              </m:r>
              <m:r>
                <w:ins w:id="4245" w:author="TR Rapporteur (Ericsson)" w:date="2020-11-11T03:35:00Z">
                  <w:rPr>
                    <w:rFonts w:ascii="Cambria Math" w:hAnsi="Cambria Math"/>
                  </w:rPr>
                  <m:t>τ</m:t>
                </w:ins>
              </m:r>
            </m:oMath>
            <w:ins w:id="4246" w:author="TR Rapporteur (Ericsson)" w:date="2020-11-11T03:35:00Z">
              <w:r>
                <w:t>,  Sync Error = 0, Timing Error = 0 ns, Likelihood Fusion Algorithm</w:t>
              </w:r>
            </w:ins>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A" w14:textId="77777777" w:rsidR="00AA744A" w:rsidRDefault="00944D31">
            <w:pPr>
              <w:pStyle w:val="TAC"/>
              <w:rPr>
                <w:ins w:id="4247" w:author="TR Rapporteur (Ericsson)" w:date="2020-11-11T03:35:00Z"/>
              </w:rPr>
            </w:pPr>
            <w:ins w:id="4248"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B" w14:textId="77777777" w:rsidR="00AA744A" w:rsidRDefault="00944D31">
            <w:pPr>
              <w:pStyle w:val="TAC"/>
              <w:rPr>
                <w:ins w:id="4249" w:author="TR Rapporteur (Ericsson)" w:date="2020-11-11T03:35:00Z"/>
              </w:rPr>
            </w:pPr>
            <w:ins w:id="4250" w:author="TR Rapporteur (Ericsson)" w:date="2020-11-11T03:35:00Z">
              <w:r>
                <w:t>0.61</w:t>
              </w:r>
            </w:ins>
          </w:p>
        </w:tc>
      </w:tr>
      <w:tr w:rsidR="00AA744A" w14:paraId="496058A0" w14:textId="77777777">
        <w:trPr>
          <w:trHeight w:val="368"/>
          <w:jc w:val="center"/>
          <w:ins w:id="4251" w:author="TR Rapporteur (Ericsson)" w:date="2020-11-11T03:35:00Z"/>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9D" w14:textId="77777777" w:rsidR="00AA744A" w:rsidRDefault="00944D31">
            <w:pPr>
              <w:pStyle w:val="TAC"/>
              <w:rPr>
                <w:ins w:id="4252" w:author="TR Rapporteur (Ericsson)" w:date="2020-11-11T03:35:00Z"/>
              </w:rPr>
            </w:pPr>
            <w:ins w:id="4253" w:author="TR Rapporteur (Ericsson)" w:date="2020-11-11T03:35:00Z">
              <w:r>
                <w:t xml:space="preserve">Case 17, UMI, FR1, DL-TDOA, Without </w:t>
              </w:r>
            </w:ins>
            <m:oMath>
              <m:r>
                <w:ins w:id="4254" w:author="TR Rapporteur (Ericsson)" w:date="2020-11-11T03:35:00Z">
                  <m:rPr>
                    <m:sty m:val="p"/>
                  </m:rPr>
                  <w:rPr>
                    <w:rFonts w:ascii="Cambria Math" w:hAnsi="Cambria Math"/>
                  </w:rPr>
                  <m:t>Δ</m:t>
                </w:ins>
              </m:r>
              <m:r>
                <w:ins w:id="4255" w:author="TR Rapporteur (Ericsson)" w:date="2020-11-11T03:35:00Z">
                  <w:rPr>
                    <w:rFonts w:ascii="Cambria Math" w:hAnsi="Cambria Math"/>
                  </w:rPr>
                  <m:t>τ</m:t>
                </w:ins>
              </m:r>
            </m:oMath>
            <w:ins w:id="4256" w:author="TR Rapporteur (Ericsson)" w:date="2020-11-11T03:35:00Z">
              <w:r>
                <w:t>,  Sync Error = 0, Timing Error = 2 ns, Likelihood Fusion Algorithm</w:t>
              </w:r>
            </w:ins>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E" w14:textId="77777777" w:rsidR="00AA744A" w:rsidRDefault="00944D31">
            <w:pPr>
              <w:pStyle w:val="TAC"/>
              <w:rPr>
                <w:ins w:id="4257" w:author="TR Rapporteur (Ericsson)" w:date="2020-11-11T03:35:00Z"/>
              </w:rPr>
            </w:pPr>
            <w:ins w:id="4258"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F" w14:textId="77777777" w:rsidR="00AA744A" w:rsidRDefault="00944D31">
            <w:pPr>
              <w:pStyle w:val="TAC"/>
              <w:rPr>
                <w:ins w:id="4259" w:author="TR Rapporteur (Ericsson)" w:date="2020-11-11T03:35:00Z"/>
              </w:rPr>
            </w:pPr>
            <w:ins w:id="4260" w:author="TR Rapporteur (Ericsson)" w:date="2020-11-11T03:35:00Z">
              <w:r>
                <w:t>1</w:t>
              </w:r>
            </w:ins>
          </w:p>
        </w:tc>
      </w:tr>
      <w:tr w:rsidR="00AA744A" w14:paraId="496058A4" w14:textId="77777777">
        <w:trPr>
          <w:trHeight w:val="368"/>
          <w:jc w:val="center"/>
          <w:ins w:id="4261" w:author="TR Rapporteur (Ericsson)" w:date="2020-11-11T03:35:00Z"/>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A1" w14:textId="77777777" w:rsidR="00AA744A" w:rsidRDefault="00944D31">
            <w:pPr>
              <w:pStyle w:val="TAC"/>
              <w:rPr>
                <w:ins w:id="4262" w:author="TR Rapporteur (Ericsson)" w:date="2020-11-11T03:35:00Z"/>
              </w:rPr>
            </w:pPr>
            <w:ins w:id="4263" w:author="TR Rapporteur (Ericsson)" w:date="2020-11-11T03:35:00Z">
              <w:r>
                <w:t xml:space="preserve">Case 17, UMI, FR1, DL-TDOA, Without </w:t>
              </w:r>
            </w:ins>
            <m:oMath>
              <m:r>
                <w:ins w:id="4264" w:author="TR Rapporteur (Ericsson)" w:date="2020-11-11T03:35:00Z">
                  <m:rPr>
                    <m:sty m:val="p"/>
                  </m:rPr>
                  <w:rPr>
                    <w:rFonts w:ascii="Cambria Math" w:hAnsi="Cambria Math"/>
                  </w:rPr>
                  <m:t>Δ</m:t>
                </w:ins>
              </m:r>
              <m:r>
                <w:ins w:id="4265" w:author="TR Rapporteur (Ericsson)" w:date="2020-11-11T03:35:00Z">
                  <w:rPr>
                    <w:rFonts w:ascii="Cambria Math" w:hAnsi="Cambria Math"/>
                  </w:rPr>
                  <m:t>τ</m:t>
                </w:ins>
              </m:r>
            </m:oMath>
            <w:ins w:id="4266" w:author="TR Rapporteur (Ericsson)" w:date="2020-11-11T03:35:00Z">
              <w:r>
                <w:t>,  Sync Error = 0, Timing Error = 10 ns, Likelihood Fusion Algorithm</w:t>
              </w:r>
            </w:ins>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A2" w14:textId="77777777" w:rsidR="00AA744A" w:rsidRDefault="00944D31">
            <w:pPr>
              <w:pStyle w:val="TAC"/>
              <w:rPr>
                <w:ins w:id="4267" w:author="TR Rapporteur (Ericsson)" w:date="2020-11-11T03:35:00Z"/>
              </w:rPr>
            </w:pPr>
            <w:ins w:id="4268"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A3" w14:textId="77777777" w:rsidR="00AA744A" w:rsidRDefault="00944D31">
            <w:pPr>
              <w:pStyle w:val="TAC"/>
              <w:rPr>
                <w:ins w:id="4269" w:author="TR Rapporteur (Ericsson)" w:date="2020-11-11T03:35:00Z"/>
              </w:rPr>
            </w:pPr>
            <w:ins w:id="4270" w:author="TR Rapporteur (Ericsson)" w:date="2020-11-11T03:35:00Z">
              <w:r>
                <w:t>2.3</w:t>
              </w:r>
            </w:ins>
          </w:p>
        </w:tc>
      </w:tr>
    </w:tbl>
    <w:p w14:paraId="496058A5" w14:textId="77777777" w:rsidR="00AA744A" w:rsidRDefault="00AA744A">
      <w:pPr>
        <w:rPr>
          <w:ins w:id="4271" w:author="TR Rapporteur (Ericsson)" w:date="2020-11-11T03:35:00Z"/>
        </w:rPr>
      </w:pPr>
    </w:p>
    <w:tbl>
      <w:tblPr>
        <w:tblW w:w="5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915"/>
        <w:gridCol w:w="1170"/>
        <w:gridCol w:w="1350"/>
      </w:tblGrid>
      <w:tr w:rsidR="00AA744A" w14:paraId="496058AA" w14:textId="77777777">
        <w:trPr>
          <w:trHeight w:val="170"/>
          <w:jc w:val="center"/>
          <w:ins w:id="4272" w:author="TR Rapporteur (Ericsson)" w:date="2020-11-11T03:35:00Z"/>
        </w:trPr>
        <w:tc>
          <w:tcPr>
            <w:tcW w:w="960" w:type="dxa"/>
            <w:noWrap/>
          </w:tcPr>
          <w:p w14:paraId="496058A6" w14:textId="77777777" w:rsidR="00AA744A" w:rsidRDefault="00944D31">
            <w:pPr>
              <w:pStyle w:val="TAH"/>
              <w:rPr>
                <w:ins w:id="4273" w:author="TR Rapporteur (Ericsson)" w:date="2020-11-11T03:35:00Z"/>
              </w:rPr>
            </w:pPr>
            <w:ins w:id="4274" w:author="TR Rapporteur (Ericsson)" w:date="2020-11-11T03:35:00Z">
              <w:r>
                <w:lastRenderedPageBreak/>
                <w:t> Case ID</w:t>
              </w:r>
            </w:ins>
          </w:p>
        </w:tc>
        <w:tc>
          <w:tcPr>
            <w:tcW w:w="1915" w:type="dxa"/>
            <w:noWrap/>
          </w:tcPr>
          <w:p w14:paraId="496058A7" w14:textId="77777777" w:rsidR="00AA744A" w:rsidRDefault="00944D31">
            <w:pPr>
              <w:pStyle w:val="TAH"/>
              <w:rPr>
                <w:ins w:id="4275" w:author="TR Rapporteur (Ericsson)" w:date="2020-11-11T03:35:00Z"/>
              </w:rPr>
            </w:pPr>
            <w:ins w:id="4276" w:author="TR Rapporteur (Ericsson)" w:date="2020-11-11T03:35:00Z">
              <w:r>
                <w:t>Beam Pair </w:t>
              </w:r>
            </w:ins>
          </w:p>
        </w:tc>
        <w:tc>
          <w:tcPr>
            <w:tcW w:w="1170" w:type="dxa"/>
            <w:noWrap/>
          </w:tcPr>
          <w:p w14:paraId="496058A8" w14:textId="77777777" w:rsidR="00AA744A" w:rsidRDefault="00944D31">
            <w:pPr>
              <w:pStyle w:val="TAH"/>
              <w:rPr>
                <w:ins w:id="4277" w:author="TR Rapporteur (Ericsson)" w:date="2020-11-11T03:35:00Z"/>
              </w:rPr>
            </w:pPr>
            <w:ins w:id="4278" w:author="TR Rapporteur (Ericsson)" w:date="2020-11-11T03:35:00Z">
              <w:r>
                <w:t>Tx T1</w:t>
              </w:r>
            </w:ins>
          </w:p>
        </w:tc>
        <w:tc>
          <w:tcPr>
            <w:tcW w:w="1350" w:type="dxa"/>
            <w:noWrap/>
          </w:tcPr>
          <w:p w14:paraId="496058A9" w14:textId="77777777" w:rsidR="00AA744A" w:rsidRDefault="00944D31">
            <w:pPr>
              <w:pStyle w:val="TAH"/>
              <w:rPr>
                <w:ins w:id="4279" w:author="TR Rapporteur (Ericsson)" w:date="2020-11-11T03:35:00Z"/>
              </w:rPr>
            </w:pPr>
            <w:ins w:id="4280" w:author="TR Rapporteur (Ericsson)" w:date="2020-11-11T03:35:00Z">
              <w:r>
                <w:t>90%</w:t>
              </w:r>
            </w:ins>
          </w:p>
        </w:tc>
      </w:tr>
      <w:tr w:rsidR="00AA744A" w14:paraId="496058B5" w14:textId="77777777">
        <w:trPr>
          <w:trHeight w:val="315"/>
          <w:jc w:val="center"/>
          <w:ins w:id="4281" w:author="TR Rapporteur (Ericsson)" w:date="2020-11-11T03:35:00Z"/>
        </w:trPr>
        <w:tc>
          <w:tcPr>
            <w:tcW w:w="960" w:type="dxa"/>
            <w:vMerge w:val="restart"/>
            <w:noWrap/>
          </w:tcPr>
          <w:p w14:paraId="496058AB" w14:textId="77777777" w:rsidR="00AA744A" w:rsidRDefault="00AA744A">
            <w:pPr>
              <w:pStyle w:val="TAC"/>
              <w:rPr>
                <w:ins w:id="4282" w:author="TR Rapporteur (Ericsson)" w:date="2020-11-11T03:35:00Z"/>
              </w:rPr>
            </w:pPr>
          </w:p>
          <w:p w14:paraId="496058AC" w14:textId="77777777" w:rsidR="00AA744A" w:rsidRDefault="00AA744A">
            <w:pPr>
              <w:pStyle w:val="TAC"/>
              <w:rPr>
                <w:ins w:id="4283" w:author="TR Rapporteur (Ericsson)" w:date="2020-11-11T03:35:00Z"/>
              </w:rPr>
            </w:pPr>
          </w:p>
          <w:p w14:paraId="496058AD" w14:textId="77777777" w:rsidR="00AA744A" w:rsidRDefault="00AA744A">
            <w:pPr>
              <w:pStyle w:val="TAC"/>
              <w:rPr>
                <w:ins w:id="4284" w:author="TR Rapporteur (Ericsson)" w:date="2020-11-11T03:35:00Z"/>
              </w:rPr>
            </w:pPr>
          </w:p>
          <w:p w14:paraId="496058AE" w14:textId="77777777" w:rsidR="00AA744A" w:rsidRDefault="00944D31">
            <w:pPr>
              <w:pStyle w:val="TAC"/>
              <w:rPr>
                <w:ins w:id="4285" w:author="TR Rapporteur (Ericsson)" w:date="2020-11-11T03:35:00Z"/>
              </w:rPr>
            </w:pPr>
            <w:ins w:id="4286" w:author="TR Rapporteur (Ericsson)" w:date="2020-11-11T03:35:00Z">
              <w:r>
                <w:t>Case 18</w:t>
              </w:r>
            </w:ins>
          </w:p>
          <w:p w14:paraId="496058AF" w14:textId="77777777" w:rsidR="00AA744A" w:rsidRDefault="00944D31">
            <w:pPr>
              <w:pStyle w:val="TAC"/>
              <w:rPr>
                <w:ins w:id="4287" w:author="TR Rapporteur (Ericsson)" w:date="2020-11-11T03:35:00Z"/>
              </w:rPr>
            </w:pPr>
            <w:ins w:id="4288" w:author="TR Rapporteur (Ericsson)" w:date="2020-11-11T03:35:00Z">
              <w:r>
                <w:t>InF-SH, FR2,</w:t>
              </w:r>
            </w:ins>
          </w:p>
          <w:p w14:paraId="496058B0" w14:textId="77777777" w:rsidR="00AA744A" w:rsidRDefault="00944D31">
            <w:pPr>
              <w:pStyle w:val="TAC"/>
              <w:rPr>
                <w:ins w:id="4289" w:author="TR Rapporteur (Ericsson)" w:date="2020-11-11T03:35:00Z"/>
              </w:rPr>
            </w:pPr>
            <w:ins w:id="4290" w:author="TR Rapporteur (Ericsson)" w:date="2020-11-11T03:35:00Z">
              <w:r>
                <w:t>DL-TDOA</w:t>
              </w:r>
            </w:ins>
          </w:p>
        </w:tc>
        <w:tc>
          <w:tcPr>
            <w:tcW w:w="1915" w:type="dxa"/>
            <w:vMerge w:val="restart"/>
            <w:noWrap/>
          </w:tcPr>
          <w:p w14:paraId="496058B1" w14:textId="77777777" w:rsidR="00AA744A" w:rsidRDefault="00944D31">
            <w:pPr>
              <w:pStyle w:val="TAC"/>
              <w:rPr>
                <w:ins w:id="4291" w:author="TR Rapporteur (Ericsson)" w:date="2020-11-11T03:35:00Z"/>
              </w:rPr>
            </w:pPr>
            <w:ins w:id="4292" w:author="TR Rapporteur (Ericsson)" w:date="2020-11-11T03:35:00Z">
              <w:r>
                <w:t>Earliest beam pair</w:t>
              </w:r>
            </w:ins>
          </w:p>
          <w:p w14:paraId="496058B2" w14:textId="77777777" w:rsidR="00AA744A" w:rsidRDefault="00AA744A">
            <w:pPr>
              <w:pStyle w:val="TAC"/>
              <w:rPr>
                <w:ins w:id="4293" w:author="TR Rapporteur (Ericsson)" w:date="2020-11-11T03:35:00Z"/>
              </w:rPr>
            </w:pPr>
          </w:p>
        </w:tc>
        <w:tc>
          <w:tcPr>
            <w:tcW w:w="1170" w:type="dxa"/>
            <w:noWrap/>
          </w:tcPr>
          <w:p w14:paraId="496058B3" w14:textId="77777777" w:rsidR="00AA744A" w:rsidRDefault="00944D31">
            <w:pPr>
              <w:pStyle w:val="TAC"/>
              <w:rPr>
                <w:ins w:id="4294" w:author="TR Rapporteur (Ericsson)" w:date="2020-11-11T03:35:00Z"/>
              </w:rPr>
            </w:pPr>
            <w:ins w:id="4295" w:author="TR Rapporteur (Ericsson)" w:date="2020-11-11T03:35:00Z">
              <w:r>
                <w:t>0.0ns</w:t>
              </w:r>
            </w:ins>
          </w:p>
        </w:tc>
        <w:tc>
          <w:tcPr>
            <w:tcW w:w="1350" w:type="dxa"/>
            <w:noWrap/>
            <w:vAlign w:val="bottom"/>
          </w:tcPr>
          <w:p w14:paraId="496058B4" w14:textId="77777777" w:rsidR="00AA744A" w:rsidRDefault="00944D31">
            <w:pPr>
              <w:pStyle w:val="TAC"/>
              <w:rPr>
                <w:ins w:id="4296" w:author="TR Rapporteur (Ericsson)" w:date="2020-11-11T03:35:00Z"/>
              </w:rPr>
            </w:pPr>
            <w:ins w:id="4297" w:author="TR Rapporteur (Ericsson)" w:date="2020-11-11T03:35:00Z">
              <w:r>
                <w:t>0.01</w:t>
              </w:r>
            </w:ins>
          </w:p>
        </w:tc>
      </w:tr>
      <w:tr w:rsidR="00AA744A" w14:paraId="496058BA" w14:textId="77777777">
        <w:trPr>
          <w:trHeight w:val="315"/>
          <w:jc w:val="center"/>
          <w:ins w:id="4298" w:author="TR Rapporteur (Ericsson)" w:date="2020-11-11T03:35:00Z"/>
        </w:trPr>
        <w:tc>
          <w:tcPr>
            <w:tcW w:w="960" w:type="dxa"/>
            <w:vMerge/>
            <w:noWrap/>
          </w:tcPr>
          <w:p w14:paraId="496058B6" w14:textId="77777777" w:rsidR="00AA744A" w:rsidRDefault="00AA744A">
            <w:pPr>
              <w:pStyle w:val="TAC"/>
              <w:rPr>
                <w:ins w:id="4299" w:author="TR Rapporteur (Ericsson)" w:date="2020-11-11T03:35:00Z"/>
              </w:rPr>
            </w:pPr>
          </w:p>
        </w:tc>
        <w:tc>
          <w:tcPr>
            <w:tcW w:w="1915" w:type="dxa"/>
            <w:vMerge/>
            <w:noWrap/>
          </w:tcPr>
          <w:p w14:paraId="496058B7" w14:textId="77777777" w:rsidR="00AA744A" w:rsidRDefault="00AA744A">
            <w:pPr>
              <w:pStyle w:val="TAC"/>
              <w:rPr>
                <w:ins w:id="4300" w:author="TR Rapporteur (Ericsson)" w:date="2020-11-11T03:35:00Z"/>
              </w:rPr>
            </w:pPr>
          </w:p>
        </w:tc>
        <w:tc>
          <w:tcPr>
            <w:tcW w:w="1170" w:type="dxa"/>
            <w:noWrap/>
          </w:tcPr>
          <w:p w14:paraId="496058B8" w14:textId="77777777" w:rsidR="00AA744A" w:rsidRDefault="00944D31">
            <w:pPr>
              <w:pStyle w:val="TAC"/>
              <w:rPr>
                <w:ins w:id="4301" w:author="TR Rapporteur (Ericsson)" w:date="2020-11-11T03:35:00Z"/>
              </w:rPr>
            </w:pPr>
            <w:ins w:id="4302" w:author="TR Rapporteur (Ericsson)" w:date="2020-11-11T03:35:00Z">
              <w:r>
                <w:t>0.1ns</w:t>
              </w:r>
            </w:ins>
          </w:p>
        </w:tc>
        <w:tc>
          <w:tcPr>
            <w:tcW w:w="1350" w:type="dxa"/>
            <w:noWrap/>
            <w:vAlign w:val="bottom"/>
          </w:tcPr>
          <w:p w14:paraId="496058B9" w14:textId="77777777" w:rsidR="00AA744A" w:rsidRDefault="00944D31">
            <w:pPr>
              <w:pStyle w:val="TAC"/>
              <w:rPr>
                <w:ins w:id="4303" w:author="TR Rapporteur (Ericsson)" w:date="2020-11-11T03:35:00Z"/>
              </w:rPr>
            </w:pPr>
            <w:ins w:id="4304" w:author="TR Rapporteur (Ericsson)" w:date="2020-11-11T03:35:00Z">
              <w:r>
                <w:t>0.06</w:t>
              </w:r>
            </w:ins>
          </w:p>
        </w:tc>
      </w:tr>
      <w:tr w:rsidR="00AA744A" w14:paraId="496058BF" w14:textId="77777777">
        <w:trPr>
          <w:trHeight w:val="315"/>
          <w:jc w:val="center"/>
          <w:ins w:id="4305" w:author="TR Rapporteur (Ericsson)" w:date="2020-11-11T03:35:00Z"/>
        </w:trPr>
        <w:tc>
          <w:tcPr>
            <w:tcW w:w="960" w:type="dxa"/>
            <w:vMerge/>
            <w:noWrap/>
          </w:tcPr>
          <w:p w14:paraId="496058BB" w14:textId="77777777" w:rsidR="00AA744A" w:rsidRDefault="00AA744A">
            <w:pPr>
              <w:pStyle w:val="TAC"/>
              <w:rPr>
                <w:ins w:id="4306" w:author="TR Rapporteur (Ericsson)" w:date="2020-11-11T03:35:00Z"/>
              </w:rPr>
            </w:pPr>
          </w:p>
        </w:tc>
        <w:tc>
          <w:tcPr>
            <w:tcW w:w="1915" w:type="dxa"/>
            <w:vMerge/>
            <w:noWrap/>
          </w:tcPr>
          <w:p w14:paraId="496058BC" w14:textId="77777777" w:rsidR="00AA744A" w:rsidRDefault="00AA744A">
            <w:pPr>
              <w:pStyle w:val="TAC"/>
              <w:rPr>
                <w:ins w:id="4307" w:author="TR Rapporteur (Ericsson)" w:date="2020-11-11T03:35:00Z"/>
              </w:rPr>
            </w:pPr>
          </w:p>
        </w:tc>
        <w:tc>
          <w:tcPr>
            <w:tcW w:w="1170" w:type="dxa"/>
            <w:noWrap/>
          </w:tcPr>
          <w:p w14:paraId="496058BD" w14:textId="77777777" w:rsidR="00AA744A" w:rsidRDefault="00944D31">
            <w:pPr>
              <w:pStyle w:val="TAC"/>
              <w:rPr>
                <w:ins w:id="4308" w:author="TR Rapporteur (Ericsson)" w:date="2020-11-11T03:35:00Z"/>
              </w:rPr>
            </w:pPr>
            <w:ins w:id="4309" w:author="TR Rapporteur (Ericsson)" w:date="2020-11-11T03:35:00Z">
              <w:r>
                <w:t>0.2ns</w:t>
              </w:r>
            </w:ins>
          </w:p>
        </w:tc>
        <w:tc>
          <w:tcPr>
            <w:tcW w:w="1350" w:type="dxa"/>
            <w:noWrap/>
            <w:vAlign w:val="bottom"/>
          </w:tcPr>
          <w:p w14:paraId="496058BE" w14:textId="77777777" w:rsidR="00AA744A" w:rsidRDefault="00944D31">
            <w:pPr>
              <w:pStyle w:val="TAC"/>
              <w:rPr>
                <w:ins w:id="4310" w:author="TR Rapporteur (Ericsson)" w:date="2020-11-11T03:35:00Z"/>
              </w:rPr>
            </w:pPr>
            <w:ins w:id="4311" w:author="TR Rapporteur (Ericsson)" w:date="2020-11-11T03:35:00Z">
              <w:r>
                <w:t>0.13</w:t>
              </w:r>
            </w:ins>
          </w:p>
        </w:tc>
      </w:tr>
      <w:tr w:rsidR="00AA744A" w14:paraId="496058C4" w14:textId="77777777">
        <w:trPr>
          <w:trHeight w:val="315"/>
          <w:jc w:val="center"/>
          <w:ins w:id="4312" w:author="TR Rapporteur (Ericsson)" w:date="2020-11-11T03:35:00Z"/>
        </w:trPr>
        <w:tc>
          <w:tcPr>
            <w:tcW w:w="960" w:type="dxa"/>
            <w:vMerge/>
            <w:noWrap/>
          </w:tcPr>
          <w:p w14:paraId="496058C0" w14:textId="77777777" w:rsidR="00AA744A" w:rsidRDefault="00AA744A">
            <w:pPr>
              <w:pStyle w:val="TAC"/>
              <w:rPr>
                <w:ins w:id="4313" w:author="TR Rapporteur (Ericsson)" w:date="2020-11-11T03:35:00Z"/>
              </w:rPr>
            </w:pPr>
          </w:p>
        </w:tc>
        <w:tc>
          <w:tcPr>
            <w:tcW w:w="1915" w:type="dxa"/>
            <w:vMerge/>
            <w:noWrap/>
          </w:tcPr>
          <w:p w14:paraId="496058C1" w14:textId="77777777" w:rsidR="00AA744A" w:rsidRDefault="00AA744A">
            <w:pPr>
              <w:pStyle w:val="TAC"/>
              <w:rPr>
                <w:ins w:id="4314" w:author="TR Rapporteur (Ericsson)" w:date="2020-11-11T03:35:00Z"/>
              </w:rPr>
            </w:pPr>
          </w:p>
        </w:tc>
        <w:tc>
          <w:tcPr>
            <w:tcW w:w="1170" w:type="dxa"/>
            <w:noWrap/>
          </w:tcPr>
          <w:p w14:paraId="496058C2" w14:textId="77777777" w:rsidR="00AA744A" w:rsidRDefault="00944D31">
            <w:pPr>
              <w:pStyle w:val="TAC"/>
              <w:rPr>
                <w:ins w:id="4315" w:author="TR Rapporteur (Ericsson)" w:date="2020-11-11T03:35:00Z"/>
              </w:rPr>
            </w:pPr>
            <w:ins w:id="4316" w:author="TR Rapporteur (Ericsson)" w:date="2020-11-11T03:35:00Z">
              <w:r>
                <w:t>0.5ns</w:t>
              </w:r>
            </w:ins>
          </w:p>
        </w:tc>
        <w:tc>
          <w:tcPr>
            <w:tcW w:w="1350" w:type="dxa"/>
            <w:noWrap/>
            <w:vAlign w:val="bottom"/>
          </w:tcPr>
          <w:p w14:paraId="496058C3" w14:textId="77777777" w:rsidR="00AA744A" w:rsidRDefault="00944D31">
            <w:pPr>
              <w:pStyle w:val="TAC"/>
              <w:rPr>
                <w:ins w:id="4317" w:author="TR Rapporteur (Ericsson)" w:date="2020-11-11T03:35:00Z"/>
              </w:rPr>
            </w:pPr>
            <w:ins w:id="4318" w:author="TR Rapporteur (Ericsson)" w:date="2020-11-11T03:35:00Z">
              <w:r>
                <w:t>0.40</w:t>
              </w:r>
            </w:ins>
          </w:p>
        </w:tc>
      </w:tr>
      <w:tr w:rsidR="00AA744A" w14:paraId="496058C9" w14:textId="77777777">
        <w:trPr>
          <w:trHeight w:val="315"/>
          <w:jc w:val="center"/>
          <w:ins w:id="4319" w:author="TR Rapporteur (Ericsson)" w:date="2020-11-11T03:35:00Z"/>
        </w:trPr>
        <w:tc>
          <w:tcPr>
            <w:tcW w:w="960" w:type="dxa"/>
            <w:vMerge/>
            <w:noWrap/>
          </w:tcPr>
          <w:p w14:paraId="496058C5" w14:textId="77777777" w:rsidR="00AA744A" w:rsidRDefault="00AA744A">
            <w:pPr>
              <w:pStyle w:val="TAC"/>
              <w:rPr>
                <w:ins w:id="4320" w:author="TR Rapporteur (Ericsson)" w:date="2020-11-11T03:35:00Z"/>
              </w:rPr>
            </w:pPr>
          </w:p>
        </w:tc>
        <w:tc>
          <w:tcPr>
            <w:tcW w:w="1915" w:type="dxa"/>
            <w:vMerge/>
            <w:noWrap/>
          </w:tcPr>
          <w:p w14:paraId="496058C6" w14:textId="77777777" w:rsidR="00AA744A" w:rsidRDefault="00AA744A">
            <w:pPr>
              <w:pStyle w:val="TAC"/>
              <w:rPr>
                <w:ins w:id="4321" w:author="TR Rapporteur (Ericsson)" w:date="2020-11-11T03:35:00Z"/>
              </w:rPr>
            </w:pPr>
          </w:p>
        </w:tc>
        <w:tc>
          <w:tcPr>
            <w:tcW w:w="1170" w:type="dxa"/>
            <w:noWrap/>
          </w:tcPr>
          <w:p w14:paraId="496058C7" w14:textId="77777777" w:rsidR="00AA744A" w:rsidRDefault="00944D31">
            <w:pPr>
              <w:pStyle w:val="TAC"/>
              <w:rPr>
                <w:ins w:id="4322" w:author="TR Rapporteur (Ericsson)" w:date="2020-11-11T03:35:00Z"/>
              </w:rPr>
            </w:pPr>
            <w:ins w:id="4323" w:author="TR Rapporteur (Ericsson)" w:date="2020-11-11T03:35:00Z">
              <w:r>
                <w:t>1.0ns</w:t>
              </w:r>
            </w:ins>
          </w:p>
        </w:tc>
        <w:tc>
          <w:tcPr>
            <w:tcW w:w="1350" w:type="dxa"/>
            <w:noWrap/>
            <w:vAlign w:val="bottom"/>
          </w:tcPr>
          <w:p w14:paraId="496058C8" w14:textId="77777777" w:rsidR="00AA744A" w:rsidRDefault="00944D31">
            <w:pPr>
              <w:pStyle w:val="TAC"/>
              <w:rPr>
                <w:ins w:id="4324" w:author="TR Rapporteur (Ericsson)" w:date="2020-11-11T03:35:00Z"/>
              </w:rPr>
            </w:pPr>
            <w:ins w:id="4325" w:author="TR Rapporteur (Ericsson)" w:date="2020-11-11T03:35:00Z">
              <w:r>
                <w:t>0.96</w:t>
              </w:r>
            </w:ins>
          </w:p>
        </w:tc>
      </w:tr>
      <w:tr w:rsidR="00AA744A" w14:paraId="496058CE" w14:textId="77777777">
        <w:trPr>
          <w:trHeight w:val="315"/>
          <w:jc w:val="center"/>
          <w:ins w:id="4326" w:author="TR Rapporteur (Ericsson)" w:date="2020-11-11T03:35:00Z"/>
        </w:trPr>
        <w:tc>
          <w:tcPr>
            <w:tcW w:w="960" w:type="dxa"/>
            <w:vMerge/>
            <w:noWrap/>
          </w:tcPr>
          <w:p w14:paraId="496058CA" w14:textId="77777777" w:rsidR="00AA744A" w:rsidRDefault="00AA744A">
            <w:pPr>
              <w:pStyle w:val="TAC"/>
              <w:rPr>
                <w:ins w:id="4327" w:author="TR Rapporteur (Ericsson)" w:date="2020-11-11T03:35:00Z"/>
              </w:rPr>
            </w:pPr>
          </w:p>
        </w:tc>
        <w:tc>
          <w:tcPr>
            <w:tcW w:w="1915" w:type="dxa"/>
            <w:vMerge/>
            <w:noWrap/>
          </w:tcPr>
          <w:p w14:paraId="496058CB" w14:textId="77777777" w:rsidR="00AA744A" w:rsidRDefault="00AA744A">
            <w:pPr>
              <w:pStyle w:val="TAC"/>
              <w:rPr>
                <w:ins w:id="4328" w:author="TR Rapporteur (Ericsson)" w:date="2020-11-11T03:35:00Z"/>
              </w:rPr>
            </w:pPr>
          </w:p>
        </w:tc>
        <w:tc>
          <w:tcPr>
            <w:tcW w:w="1170" w:type="dxa"/>
            <w:noWrap/>
          </w:tcPr>
          <w:p w14:paraId="496058CC" w14:textId="77777777" w:rsidR="00AA744A" w:rsidRDefault="00944D31">
            <w:pPr>
              <w:pStyle w:val="TAC"/>
              <w:rPr>
                <w:ins w:id="4329" w:author="TR Rapporteur (Ericsson)" w:date="2020-11-11T03:35:00Z"/>
              </w:rPr>
            </w:pPr>
            <w:ins w:id="4330" w:author="TR Rapporteur (Ericsson)" w:date="2020-11-11T03:35:00Z">
              <w:r>
                <w:t>2.0ns</w:t>
              </w:r>
            </w:ins>
          </w:p>
        </w:tc>
        <w:tc>
          <w:tcPr>
            <w:tcW w:w="1350" w:type="dxa"/>
            <w:noWrap/>
            <w:vAlign w:val="bottom"/>
          </w:tcPr>
          <w:p w14:paraId="496058CD" w14:textId="77777777" w:rsidR="00AA744A" w:rsidRDefault="00944D31">
            <w:pPr>
              <w:pStyle w:val="TAC"/>
              <w:rPr>
                <w:ins w:id="4331" w:author="TR Rapporteur (Ericsson)" w:date="2020-11-11T03:35:00Z"/>
              </w:rPr>
            </w:pPr>
            <w:ins w:id="4332" w:author="TR Rapporteur (Ericsson)" w:date="2020-11-11T03:35:00Z">
              <w:r>
                <w:t>1.59</w:t>
              </w:r>
            </w:ins>
          </w:p>
        </w:tc>
      </w:tr>
      <w:tr w:rsidR="00AA744A" w14:paraId="496058D4" w14:textId="77777777">
        <w:trPr>
          <w:trHeight w:val="315"/>
          <w:jc w:val="center"/>
          <w:ins w:id="4333" w:author="TR Rapporteur (Ericsson)" w:date="2020-11-11T03:35:00Z"/>
        </w:trPr>
        <w:tc>
          <w:tcPr>
            <w:tcW w:w="960" w:type="dxa"/>
            <w:vMerge/>
            <w:noWrap/>
          </w:tcPr>
          <w:p w14:paraId="496058CF" w14:textId="77777777" w:rsidR="00AA744A" w:rsidRDefault="00AA744A">
            <w:pPr>
              <w:pStyle w:val="TAC"/>
              <w:rPr>
                <w:ins w:id="4334" w:author="TR Rapporteur (Ericsson)" w:date="2020-11-11T03:35:00Z"/>
              </w:rPr>
            </w:pPr>
          </w:p>
        </w:tc>
        <w:tc>
          <w:tcPr>
            <w:tcW w:w="1915" w:type="dxa"/>
            <w:vMerge w:val="restart"/>
            <w:noWrap/>
          </w:tcPr>
          <w:p w14:paraId="496058D0" w14:textId="77777777" w:rsidR="00AA744A" w:rsidRDefault="00944D31">
            <w:pPr>
              <w:pStyle w:val="TAC"/>
              <w:rPr>
                <w:ins w:id="4335" w:author="TR Rapporteur (Ericsson)" w:date="2020-11-11T03:35:00Z"/>
              </w:rPr>
            </w:pPr>
            <w:ins w:id="4336" w:author="TR Rapporteur (Ericsson)" w:date="2020-11-11T03:35:00Z">
              <w:r>
                <w:t>Strongest beam pair</w:t>
              </w:r>
            </w:ins>
          </w:p>
          <w:p w14:paraId="496058D1" w14:textId="77777777" w:rsidR="00AA744A" w:rsidRDefault="00AA744A">
            <w:pPr>
              <w:pStyle w:val="TAC"/>
              <w:rPr>
                <w:ins w:id="4337" w:author="TR Rapporteur (Ericsson)" w:date="2020-11-11T03:35:00Z"/>
              </w:rPr>
            </w:pPr>
          </w:p>
        </w:tc>
        <w:tc>
          <w:tcPr>
            <w:tcW w:w="1170" w:type="dxa"/>
            <w:noWrap/>
          </w:tcPr>
          <w:p w14:paraId="496058D2" w14:textId="77777777" w:rsidR="00AA744A" w:rsidRDefault="00944D31">
            <w:pPr>
              <w:pStyle w:val="TAC"/>
              <w:rPr>
                <w:ins w:id="4338" w:author="TR Rapporteur (Ericsson)" w:date="2020-11-11T03:35:00Z"/>
              </w:rPr>
            </w:pPr>
            <w:ins w:id="4339" w:author="TR Rapporteur (Ericsson)" w:date="2020-11-11T03:35:00Z">
              <w:r>
                <w:t>0.0ns</w:t>
              </w:r>
            </w:ins>
          </w:p>
        </w:tc>
        <w:tc>
          <w:tcPr>
            <w:tcW w:w="1350" w:type="dxa"/>
            <w:noWrap/>
            <w:vAlign w:val="bottom"/>
          </w:tcPr>
          <w:p w14:paraId="496058D3" w14:textId="77777777" w:rsidR="00AA744A" w:rsidRDefault="00944D31">
            <w:pPr>
              <w:pStyle w:val="TAC"/>
              <w:rPr>
                <w:ins w:id="4340" w:author="TR Rapporteur (Ericsson)" w:date="2020-11-11T03:35:00Z"/>
              </w:rPr>
            </w:pPr>
            <w:ins w:id="4341" w:author="TR Rapporteur (Ericsson)" w:date="2020-11-11T03:35:00Z">
              <w:r>
                <w:t>0.02</w:t>
              </w:r>
            </w:ins>
          </w:p>
        </w:tc>
      </w:tr>
      <w:tr w:rsidR="00AA744A" w14:paraId="496058D9" w14:textId="77777777">
        <w:trPr>
          <w:trHeight w:val="315"/>
          <w:jc w:val="center"/>
          <w:ins w:id="4342" w:author="TR Rapporteur (Ericsson)" w:date="2020-11-11T03:35:00Z"/>
        </w:trPr>
        <w:tc>
          <w:tcPr>
            <w:tcW w:w="960" w:type="dxa"/>
            <w:vMerge/>
            <w:noWrap/>
          </w:tcPr>
          <w:p w14:paraId="496058D5" w14:textId="77777777" w:rsidR="00AA744A" w:rsidRDefault="00AA744A">
            <w:pPr>
              <w:pStyle w:val="TAC"/>
              <w:rPr>
                <w:ins w:id="4343" w:author="TR Rapporteur (Ericsson)" w:date="2020-11-11T03:35:00Z"/>
              </w:rPr>
            </w:pPr>
          </w:p>
        </w:tc>
        <w:tc>
          <w:tcPr>
            <w:tcW w:w="1915" w:type="dxa"/>
            <w:vMerge/>
            <w:noWrap/>
          </w:tcPr>
          <w:p w14:paraId="496058D6" w14:textId="77777777" w:rsidR="00AA744A" w:rsidRDefault="00AA744A">
            <w:pPr>
              <w:pStyle w:val="TAC"/>
              <w:rPr>
                <w:ins w:id="4344" w:author="TR Rapporteur (Ericsson)" w:date="2020-11-11T03:35:00Z"/>
              </w:rPr>
            </w:pPr>
          </w:p>
        </w:tc>
        <w:tc>
          <w:tcPr>
            <w:tcW w:w="1170" w:type="dxa"/>
            <w:noWrap/>
          </w:tcPr>
          <w:p w14:paraId="496058D7" w14:textId="77777777" w:rsidR="00AA744A" w:rsidRDefault="00944D31">
            <w:pPr>
              <w:pStyle w:val="TAC"/>
              <w:rPr>
                <w:ins w:id="4345" w:author="TR Rapporteur (Ericsson)" w:date="2020-11-11T03:35:00Z"/>
              </w:rPr>
            </w:pPr>
            <w:ins w:id="4346" w:author="TR Rapporteur (Ericsson)" w:date="2020-11-11T03:35:00Z">
              <w:r>
                <w:t>0.1ns</w:t>
              </w:r>
            </w:ins>
          </w:p>
        </w:tc>
        <w:tc>
          <w:tcPr>
            <w:tcW w:w="1350" w:type="dxa"/>
            <w:noWrap/>
            <w:vAlign w:val="bottom"/>
          </w:tcPr>
          <w:p w14:paraId="496058D8" w14:textId="77777777" w:rsidR="00AA744A" w:rsidRDefault="00944D31">
            <w:pPr>
              <w:pStyle w:val="TAC"/>
              <w:rPr>
                <w:ins w:id="4347" w:author="TR Rapporteur (Ericsson)" w:date="2020-11-11T03:35:00Z"/>
              </w:rPr>
            </w:pPr>
            <w:ins w:id="4348" w:author="TR Rapporteur (Ericsson)" w:date="2020-11-11T03:35:00Z">
              <w:r>
                <w:t>0.11</w:t>
              </w:r>
            </w:ins>
          </w:p>
        </w:tc>
      </w:tr>
      <w:tr w:rsidR="00AA744A" w14:paraId="496058DE" w14:textId="77777777">
        <w:trPr>
          <w:trHeight w:val="315"/>
          <w:jc w:val="center"/>
          <w:ins w:id="4349" w:author="TR Rapporteur (Ericsson)" w:date="2020-11-11T03:35:00Z"/>
        </w:trPr>
        <w:tc>
          <w:tcPr>
            <w:tcW w:w="960" w:type="dxa"/>
            <w:vMerge/>
            <w:noWrap/>
          </w:tcPr>
          <w:p w14:paraId="496058DA" w14:textId="77777777" w:rsidR="00AA744A" w:rsidRDefault="00AA744A">
            <w:pPr>
              <w:pStyle w:val="TAC"/>
              <w:rPr>
                <w:ins w:id="4350" w:author="TR Rapporteur (Ericsson)" w:date="2020-11-11T03:35:00Z"/>
              </w:rPr>
            </w:pPr>
          </w:p>
        </w:tc>
        <w:tc>
          <w:tcPr>
            <w:tcW w:w="1915" w:type="dxa"/>
            <w:vMerge/>
            <w:noWrap/>
          </w:tcPr>
          <w:p w14:paraId="496058DB" w14:textId="77777777" w:rsidR="00AA744A" w:rsidRDefault="00AA744A">
            <w:pPr>
              <w:pStyle w:val="TAC"/>
              <w:rPr>
                <w:ins w:id="4351" w:author="TR Rapporteur (Ericsson)" w:date="2020-11-11T03:35:00Z"/>
              </w:rPr>
            </w:pPr>
          </w:p>
        </w:tc>
        <w:tc>
          <w:tcPr>
            <w:tcW w:w="1170" w:type="dxa"/>
            <w:noWrap/>
          </w:tcPr>
          <w:p w14:paraId="496058DC" w14:textId="77777777" w:rsidR="00AA744A" w:rsidRDefault="00944D31">
            <w:pPr>
              <w:pStyle w:val="TAC"/>
              <w:rPr>
                <w:ins w:id="4352" w:author="TR Rapporteur (Ericsson)" w:date="2020-11-11T03:35:00Z"/>
              </w:rPr>
            </w:pPr>
            <w:ins w:id="4353" w:author="TR Rapporteur (Ericsson)" w:date="2020-11-11T03:35:00Z">
              <w:r>
                <w:t>0.2ns</w:t>
              </w:r>
            </w:ins>
          </w:p>
        </w:tc>
        <w:tc>
          <w:tcPr>
            <w:tcW w:w="1350" w:type="dxa"/>
            <w:noWrap/>
            <w:vAlign w:val="bottom"/>
          </w:tcPr>
          <w:p w14:paraId="496058DD" w14:textId="77777777" w:rsidR="00AA744A" w:rsidRDefault="00944D31">
            <w:pPr>
              <w:pStyle w:val="TAC"/>
              <w:rPr>
                <w:ins w:id="4354" w:author="TR Rapporteur (Ericsson)" w:date="2020-11-11T03:35:00Z"/>
              </w:rPr>
            </w:pPr>
            <w:ins w:id="4355" w:author="TR Rapporteur (Ericsson)" w:date="2020-11-11T03:35:00Z">
              <w:r>
                <w:t>0.25</w:t>
              </w:r>
            </w:ins>
          </w:p>
        </w:tc>
      </w:tr>
      <w:tr w:rsidR="00AA744A" w14:paraId="496058E3" w14:textId="77777777">
        <w:trPr>
          <w:trHeight w:val="315"/>
          <w:jc w:val="center"/>
          <w:ins w:id="4356" w:author="TR Rapporteur (Ericsson)" w:date="2020-11-11T03:35:00Z"/>
        </w:trPr>
        <w:tc>
          <w:tcPr>
            <w:tcW w:w="960" w:type="dxa"/>
            <w:vMerge/>
            <w:noWrap/>
          </w:tcPr>
          <w:p w14:paraId="496058DF" w14:textId="77777777" w:rsidR="00AA744A" w:rsidRDefault="00AA744A">
            <w:pPr>
              <w:pStyle w:val="TAC"/>
              <w:rPr>
                <w:ins w:id="4357" w:author="TR Rapporteur (Ericsson)" w:date="2020-11-11T03:35:00Z"/>
              </w:rPr>
            </w:pPr>
          </w:p>
        </w:tc>
        <w:tc>
          <w:tcPr>
            <w:tcW w:w="1915" w:type="dxa"/>
            <w:vMerge/>
            <w:noWrap/>
          </w:tcPr>
          <w:p w14:paraId="496058E0" w14:textId="77777777" w:rsidR="00AA744A" w:rsidRDefault="00AA744A">
            <w:pPr>
              <w:pStyle w:val="TAC"/>
              <w:rPr>
                <w:ins w:id="4358" w:author="TR Rapporteur (Ericsson)" w:date="2020-11-11T03:35:00Z"/>
              </w:rPr>
            </w:pPr>
          </w:p>
        </w:tc>
        <w:tc>
          <w:tcPr>
            <w:tcW w:w="1170" w:type="dxa"/>
            <w:noWrap/>
          </w:tcPr>
          <w:p w14:paraId="496058E1" w14:textId="77777777" w:rsidR="00AA744A" w:rsidRDefault="00944D31">
            <w:pPr>
              <w:pStyle w:val="TAC"/>
              <w:rPr>
                <w:ins w:id="4359" w:author="TR Rapporteur (Ericsson)" w:date="2020-11-11T03:35:00Z"/>
              </w:rPr>
            </w:pPr>
            <w:ins w:id="4360" w:author="TR Rapporteur (Ericsson)" w:date="2020-11-11T03:35:00Z">
              <w:r>
                <w:t>0.5ns</w:t>
              </w:r>
            </w:ins>
          </w:p>
        </w:tc>
        <w:tc>
          <w:tcPr>
            <w:tcW w:w="1350" w:type="dxa"/>
            <w:noWrap/>
            <w:vAlign w:val="bottom"/>
          </w:tcPr>
          <w:p w14:paraId="496058E2" w14:textId="77777777" w:rsidR="00AA744A" w:rsidRDefault="00944D31">
            <w:pPr>
              <w:pStyle w:val="TAC"/>
              <w:rPr>
                <w:ins w:id="4361" w:author="TR Rapporteur (Ericsson)" w:date="2020-11-11T03:35:00Z"/>
              </w:rPr>
            </w:pPr>
            <w:ins w:id="4362" w:author="TR Rapporteur (Ericsson)" w:date="2020-11-11T03:35:00Z">
              <w:r>
                <w:t>0.94</w:t>
              </w:r>
            </w:ins>
          </w:p>
        </w:tc>
      </w:tr>
      <w:tr w:rsidR="00AA744A" w14:paraId="496058E8" w14:textId="77777777">
        <w:trPr>
          <w:trHeight w:val="315"/>
          <w:jc w:val="center"/>
          <w:ins w:id="4363" w:author="TR Rapporteur (Ericsson)" w:date="2020-11-11T03:35:00Z"/>
        </w:trPr>
        <w:tc>
          <w:tcPr>
            <w:tcW w:w="960" w:type="dxa"/>
            <w:vMerge/>
            <w:noWrap/>
          </w:tcPr>
          <w:p w14:paraId="496058E4" w14:textId="77777777" w:rsidR="00AA744A" w:rsidRDefault="00AA744A">
            <w:pPr>
              <w:pStyle w:val="TAC"/>
              <w:rPr>
                <w:ins w:id="4364" w:author="TR Rapporteur (Ericsson)" w:date="2020-11-11T03:35:00Z"/>
              </w:rPr>
            </w:pPr>
          </w:p>
        </w:tc>
        <w:tc>
          <w:tcPr>
            <w:tcW w:w="1915" w:type="dxa"/>
            <w:vMerge/>
            <w:noWrap/>
          </w:tcPr>
          <w:p w14:paraId="496058E5" w14:textId="77777777" w:rsidR="00AA744A" w:rsidRDefault="00AA744A">
            <w:pPr>
              <w:pStyle w:val="TAC"/>
              <w:rPr>
                <w:ins w:id="4365" w:author="TR Rapporteur (Ericsson)" w:date="2020-11-11T03:35:00Z"/>
              </w:rPr>
            </w:pPr>
          </w:p>
        </w:tc>
        <w:tc>
          <w:tcPr>
            <w:tcW w:w="1170" w:type="dxa"/>
            <w:noWrap/>
          </w:tcPr>
          <w:p w14:paraId="496058E6" w14:textId="77777777" w:rsidR="00AA744A" w:rsidRDefault="00944D31">
            <w:pPr>
              <w:pStyle w:val="TAC"/>
              <w:rPr>
                <w:ins w:id="4366" w:author="TR Rapporteur (Ericsson)" w:date="2020-11-11T03:35:00Z"/>
              </w:rPr>
            </w:pPr>
            <w:ins w:id="4367" w:author="TR Rapporteur (Ericsson)" w:date="2020-11-11T03:35:00Z">
              <w:r>
                <w:t>1.0ns</w:t>
              </w:r>
            </w:ins>
          </w:p>
        </w:tc>
        <w:tc>
          <w:tcPr>
            <w:tcW w:w="1350" w:type="dxa"/>
            <w:noWrap/>
            <w:vAlign w:val="bottom"/>
          </w:tcPr>
          <w:p w14:paraId="496058E7" w14:textId="77777777" w:rsidR="00AA744A" w:rsidRDefault="00944D31">
            <w:pPr>
              <w:pStyle w:val="TAC"/>
              <w:rPr>
                <w:ins w:id="4368" w:author="TR Rapporteur (Ericsson)" w:date="2020-11-11T03:35:00Z"/>
              </w:rPr>
            </w:pPr>
            <w:ins w:id="4369" w:author="TR Rapporteur (Ericsson)" w:date="2020-11-11T03:35:00Z">
              <w:r>
                <w:t>2.30</w:t>
              </w:r>
            </w:ins>
          </w:p>
        </w:tc>
      </w:tr>
      <w:tr w:rsidR="00AA744A" w14:paraId="496058ED" w14:textId="77777777">
        <w:trPr>
          <w:trHeight w:val="315"/>
          <w:jc w:val="center"/>
          <w:ins w:id="4370" w:author="TR Rapporteur (Ericsson)" w:date="2020-11-11T03:35:00Z"/>
        </w:trPr>
        <w:tc>
          <w:tcPr>
            <w:tcW w:w="960" w:type="dxa"/>
            <w:vMerge/>
            <w:noWrap/>
          </w:tcPr>
          <w:p w14:paraId="496058E9" w14:textId="77777777" w:rsidR="00AA744A" w:rsidRDefault="00AA744A">
            <w:pPr>
              <w:pStyle w:val="TAC"/>
              <w:rPr>
                <w:ins w:id="4371" w:author="TR Rapporteur (Ericsson)" w:date="2020-11-11T03:35:00Z"/>
              </w:rPr>
            </w:pPr>
          </w:p>
        </w:tc>
        <w:tc>
          <w:tcPr>
            <w:tcW w:w="1915" w:type="dxa"/>
            <w:vMerge/>
            <w:noWrap/>
          </w:tcPr>
          <w:p w14:paraId="496058EA" w14:textId="77777777" w:rsidR="00AA744A" w:rsidRDefault="00AA744A">
            <w:pPr>
              <w:pStyle w:val="TAC"/>
              <w:rPr>
                <w:ins w:id="4372" w:author="TR Rapporteur (Ericsson)" w:date="2020-11-11T03:35:00Z"/>
              </w:rPr>
            </w:pPr>
          </w:p>
        </w:tc>
        <w:tc>
          <w:tcPr>
            <w:tcW w:w="1170" w:type="dxa"/>
            <w:noWrap/>
          </w:tcPr>
          <w:p w14:paraId="496058EB" w14:textId="77777777" w:rsidR="00AA744A" w:rsidRDefault="00944D31">
            <w:pPr>
              <w:pStyle w:val="TAC"/>
              <w:rPr>
                <w:ins w:id="4373" w:author="TR Rapporteur (Ericsson)" w:date="2020-11-11T03:35:00Z"/>
              </w:rPr>
            </w:pPr>
            <w:ins w:id="4374" w:author="TR Rapporteur (Ericsson)" w:date="2020-11-11T03:35:00Z">
              <w:r>
                <w:t>2.0ns</w:t>
              </w:r>
            </w:ins>
          </w:p>
        </w:tc>
        <w:tc>
          <w:tcPr>
            <w:tcW w:w="1350" w:type="dxa"/>
            <w:noWrap/>
            <w:vAlign w:val="bottom"/>
          </w:tcPr>
          <w:p w14:paraId="496058EC" w14:textId="77777777" w:rsidR="00AA744A" w:rsidRDefault="00944D31">
            <w:pPr>
              <w:pStyle w:val="TAC"/>
              <w:rPr>
                <w:ins w:id="4375" w:author="TR Rapporteur (Ericsson)" w:date="2020-11-11T03:35:00Z"/>
              </w:rPr>
            </w:pPr>
            <w:ins w:id="4376" w:author="TR Rapporteur (Ericsson)" w:date="2020-11-11T03:35:00Z">
              <w:r>
                <w:t>5.19</w:t>
              </w:r>
            </w:ins>
          </w:p>
        </w:tc>
      </w:tr>
      <w:tr w:rsidR="00AA744A" w14:paraId="496058FA" w14:textId="77777777">
        <w:trPr>
          <w:trHeight w:val="315"/>
          <w:jc w:val="center"/>
          <w:ins w:id="4377" w:author="TR Rapporteur (Ericsson)" w:date="2020-11-11T03:35:00Z"/>
        </w:trPr>
        <w:tc>
          <w:tcPr>
            <w:tcW w:w="960" w:type="dxa"/>
            <w:vMerge w:val="restart"/>
            <w:noWrap/>
          </w:tcPr>
          <w:p w14:paraId="496058EE" w14:textId="77777777" w:rsidR="00AA744A" w:rsidRDefault="00AA744A">
            <w:pPr>
              <w:pStyle w:val="TAC"/>
              <w:rPr>
                <w:ins w:id="4378" w:author="TR Rapporteur (Ericsson)" w:date="2020-11-11T03:35:00Z"/>
              </w:rPr>
            </w:pPr>
          </w:p>
          <w:p w14:paraId="496058EF" w14:textId="77777777" w:rsidR="00AA744A" w:rsidRDefault="00AA744A">
            <w:pPr>
              <w:pStyle w:val="TAC"/>
              <w:rPr>
                <w:ins w:id="4379" w:author="TR Rapporteur (Ericsson)" w:date="2020-11-11T03:35:00Z"/>
              </w:rPr>
            </w:pPr>
          </w:p>
          <w:p w14:paraId="496058F0" w14:textId="77777777" w:rsidR="00AA744A" w:rsidRDefault="00AA744A">
            <w:pPr>
              <w:pStyle w:val="TAC"/>
              <w:rPr>
                <w:ins w:id="4380" w:author="TR Rapporteur (Ericsson)" w:date="2020-11-11T03:35:00Z"/>
              </w:rPr>
            </w:pPr>
          </w:p>
          <w:p w14:paraId="496058F1" w14:textId="77777777" w:rsidR="00AA744A" w:rsidRDefault="00AA744A">
            <w:pPr>
              <w:pStyle w:val="TAC"/>
              <w:rPr>
                <w:ins w:id="4381" w:author="TR Rapporteur (Ericsson)" w:date="2020-11-11T03:35:00Z"/>
              </w:rPr>
            </w:pPr>
          </w:p>
          <w:p w14:paraId="496058F2" w14:textId="77777777" w:rsidR="00AA744A" w:rsidRDefault="00944D31">
            <w:pPr>
              <w:pStyle w:val="TAC"/>
              <w:rPr>
                <w:ins w:id="4382" w:author="TR Rapporteur (Ericsson)" w:date="2020-11-11T03:35:00Z"/>
              </w:rPr>
            </w:pPr>
            <w:ins w:id="4383" w:author="TR Rapporteur (Ericsson)" w:date="2020-11-11T03:35:00Z">
              <w:r>
                <w:t>Case 19</w:t>
              </w:r>
            </w:ins>
          </w:p>
          <w:p w14:paraId="496058F3" w14:textId="77777777" w:rsidR="00AA744A" w:rsidRDefault="00944D31">
            <w:pPr>
              <w:pStyle w:val="TAC"/>
              <w:rPr>
                <w:ins w:id="4384" w:author="TR Rapporteur (Ericsson)" w:date="2020-11-11T03:35:00Z"/>
              </w:rPr>
            </w:pPr>
            <w:ins w:id="4385" w:author="TR Rapporteur (Ericsson)" w:date="2020-11-11T03:35:00Z">
              <w:r>
                <w:t>InF-DH,</w:t>
              </w:r>
            </w:ins>
          </w:p>
          <w:p w14:paraId="496058F4" w14:textId="77777777" w:rsidR="00AA744A" w:rsidRDefault="00944D31">
            <w:pPr>
              <w:pStyle w:val="TAC"/>
              <w:rPr>
                <w:ins w:id="4386" w:author="TR Rapporteur (Ericsson)" w:date="2020-11-11T03:35:00Z"/>
              </w:rPr>
            </w:pPr>
            <w:ins w:id="4387" w:author="TR Rapporteur (Ericsson)" w:date="2020-11-11T03:35:00Z">
              <w:r>
                <w:t>FR2,</w:t>
              </w:r>
            </w:ins>
          </w:p>
          <w:p w14:paraId="496058F5" w14:textId="77777777" w:rsidR="00AA744A" w:rsidRDefault="00944D31">
            <w:pPr>
              <w:pStyle w:val="TAC"/>
              <w:rPr>
                <w:ins w:id="4388" w:author="TR Rapporteur (Ericsson)" w:date="2020-11-11T03:35:00Z"/>
              </w:rPr>
            </w:pPr>
            <w:ins w:id="4389" w:author="TR Rapporteur (Ericsson)" w:date="2020-11-11T03:35:00Z">
              <w:r>
                <w:t>DL-TDOA</w:t>
              </w:r>
            </w:ins>
          </w:p>
        </w:tc>
        <w:tc>
          <w:tcPr>
            <w:tcW w:w="1915" w:type="dxa"/>
            <w:vMerge w:val="restart"/>
            <w:noWrap/>
          </w:tcPr>
          <w:p w14:paraId="496058F6" w14:textId="77777777" w:rsidR="00AA744A" w:rsidRDefault="00944D31">
            <w:pPr>
              <w:pStyle w:val="TAC"/>
              <w:rPr>
                <w:ins w:id="4390" w:author="TR Rapporteur (Ericsson)" w:date="2020-11-11T03:35:00Z"/>
              </w:rPr>
            </w:pPr>
            <w:ins w:id="4391" w:author="TR Rapporteur (Ericsson)" w:date="2020-11-11T03:35:00Z">
              <w:r>
                <w:t>Earliest beam pair</w:t>
              </w:r>
            </w:ins>
          </w:p>
          <w:p w14:paraId="496058F7" w14:textId="77777777" w:rsidR="00AA744A" w:rsidRDefault="00AA744A">
            <w:pPr>
              <w:pStyle w:val="TAC"/>
              <w:rPr>
                <w:ins w:id="4392" w:author="TR Rapporteur (Ericsson)" w:date="2020-11-11T03:35:00Z"/>
              </w:rPr>
            </w:pPr>
          </w:p>
        </w:tc>
        <w:tc>
          <w:tcPr>
            <w:tcW w:w="1170" w:type="dxa"/>
            <w:noWrap/>
          </w:tcPr>
          <w:p w14:paraId="496058F8" w14:textId="77777777" w:rsidR="00AA744A" w:rsidRDefault="00944D31">
            <w:pPr>
              <w:pStyle w:val="TAC"/>
              <w:rPr>
                <w:ins w:id="4393" w:author="TR Rapporteur (Ericsson)" w:date="2020-11-11T03:35:00Z"/>
              </w:rPr>
            </w:pPr>
            <w:ins w:id="4394" w:author="TR Rapporteur (Ericsson)" w:date="2020-11-11T03:35:00Z">
              <w:r>
                <w:t>0.0ns</w:t>
              </w:r>
            </w:ins>
          </w:p>
        </w:tc>
        <w:tc>
          <w:tcPr>
            <w:tcW w:w="1350" w:type="dxa"/>
            <w:noWrap/>
            <w:vAlign w:val="bottom"/>
          </w:tcPr>
          <w:p w14:paraId="496058F9" w14:textId="77777777" w:rsidR="00AA744A" w:rsidRDefault="00944D31">
            <w:pPr>
              <w:pStyle w:val="TAC"/>
              <w:rPr>
                <w:ins w:id="4395" w:author="TR Rapporteur (Ericsson)" w:date="2020-11-11T03:35:00Z"/>
              </w:rPr>
            </w:pPr>
            <w:ins w:id="4396" w:author="TR Rapporteur (Ericsson)" w:date="2020-11-11T03:35:00Z">
              <w:r>
                <w:t>0.02</w:t>
              </w:r>
            </w:ins>
          </w:p>
        </w:tc>
      </w:tr>
      <w:tr w:rsidR="00AA744A" w14:paraId="496058FF" w14:textId="77777777">
        <w:trPr>
          <w:trHeight w:val="315"/>
          <w:jc w:val="center"/>
          <w:ins w:id="4397" w:author="TR Rapporteur (Ericsson)" w:date="2020-11-11T03:35:00Z"/>
        </w:trPr>
        <w:tc>
          <w:tcPr>
            <w:tcW w:w="960" w:type="dxa"/>
            <w:vMerge/>
            <w:noWrap/>
          </w:tcPr>
          <w:p w14:paraId="496058FB" w14:textId="77777777" w:rsidR="00AA744A" w:rsidRDefault="00AA744A">
            <w:pPr>
              <w:pStyle w:val="TAC"/>
              <w:rPr>
                <w:ins w:id="4398" w:author="TR Rapporteur (Ericsson)" w:date="2020-11-11T03:35:00Z"/>
              </w:rPr>
            </w:pPr>
          </w:p>
        </w:tc>
        <w:tc>
          <w:tcPr>
            <w:tcW w:w="1915" w:type="dxa"/>
            <w:vMerge/>
            <w:noWrap/>
          </w:tcPr>
          <w:p w14:paraId="496058FC" w14:textId="77777777" w:rsidR="00AA744A" w:rsidRDefault="00AA744A">
            <w:pPr>
              <w:pStyle w:val="TAC"/>
              <w:rPr>
                <w:ins w:id="4399" w:author="TR Rapporteur (Ericsson)" w:date="2020-11-11T03:35:00Z"/>
              </w:rPr>
            </w:pPr>
          </w:p>
        </w:tc>
        <w:tc>
          <w:tcPr>
            <w:tcW w:w="1170" w:type="dxa"/>
            <w:noWrap/>
          </w:tcPr>
          <w:p w14:paraId="496058FD" w14:textId="77777777" w:rsidR="00AA744A" w:rsidRDefault="00944D31">
            <w:pPr>
              <w:pStyle w:val="TAC"/>
              <w:rPr>
                <w:ins w:id="4400" w:author="TR Rapporteur (Ericsson)" w:date="2020-11-11T03:35:00Z"/>
              </w:rPr>
            </w:pPr>
            <w:ins w:id="4401" w:author="TR Rapporteur (Ericsson)" w:date="2020-11-11T03:35:00Z">
              <w:r>
                <w:t>0.1ns</w:t>
              </w:r>
            </w:ins>
          </w:p>
        </w:tc>
        <w:tc>
          <w:tcPr>
            <w:tcW w:w="1350" w:type="dxa"/>
            <w:noWrap/>
            <w:vAlign w:val="bottom"/>
          </w:tcPr>
          <w:p w14:paraId="496058FE" w14:textId="77777777" w:rsidR="00AA744A" w:rsidRDefault="00944D31">
            <w:pPr>
              <w:pStyle w:val="TAC"/>
              <w:rPr>
                <w:ins w:id="4402" w:author="TR Rapporteur (Ericsson)" w:date="2020-11-11T03:35:00Z"/>
              </w:rPr>
            </w:pPr>
            <w:ins w:id="4403" w:author="TR Rapporteur (Ericsson)" w:date="2020-11-11T03:35:00Z">
              <w:r>
                <w:t>0.10</w:t>
              </w:r>
            </w:ins>
          </w:p>
        </w:tc>
      </w:tr>
      <w:tr w:rsidR="00AA744A" w14:paraId="49605904" w14:textId="77777777">
        <w:trPr>
          <w:trHeight w:val="315"/>
          <w:jc w:val="center"/>
          <w:ins w:id="4404" w:author="TR Rapporteur (Ericsson)" w:date="2020-11-11T03:35:00Z"/>
        </w:trPr>
        <w:tc>
          <w:tcPr>
            <w:tcW w:w="960" w:type="dxa"/>
            <w:vMerge/>
            <w:noWrap/>
          </w:tcPr>
          <w:p w14:paraId="49605900" w14:textId="77777777" w:rsidR="00AA744A" w:rsidRDefault="00AA744A">
            <w:pPr>
              <w:pStyle w:val="TAC"/>
              <w:rPr>
                <w:ins w:id="4405" w:author="TR Rapporteur (Ericsson)" w:date="2020-11-11T03:35:00Z"/>
              </w:rPr>
            </w:pPr>
          </w:p>
        </w:tc>
        <w:tc>
          <w:tcPr>
            <w:tcW w:w="1915" w:type="dxa"/>
            <w:vMerge/>
            <w:noWrap/>
          </w:tcPr>
          <w:p w14:paraId="49605901" w14:textId="77777777" w:rsidR="00AA744A" w:rsidRDefault="00AA744A">
            <w:pPr>
              <w:pStyle w:val="TAC"/>
              <w:rPr>
                <w:ins w:id="4406" w:author="TR Rapporteur (Ericsson)" w:date="2020-11-11T03:35:00Z"/>
              </w:rPr>
            </w:pPr>
          </w:p>
        </w:tc>
        <w:tc>
          <w:tcPr>
            <w:tcW w:w="1170" w:type="dxa"/>
            <w:noWrap/>
          </w:tcPr>
          <w:p w14:paraId="49605902" w14:textId="77777777" w:rsidR="00AA744A" w:rsidRDefault="00944D31">
            <w:pPr>
              <w:pStyle w:val="TAC"/>
              <w:rPr>
                <w:ins w:id="4407" w:author="TR Rapporteur (Ericsson)" w:date="2020-11-11T03:35:00Z"/>
              </w:rPr>
            </w:pPr>
            <w:ins w:id="4408" w:author="TR Rapporteur (Ericsson)" w:date="2020-11-11T03:35:00Z">
              <w:r>
                <w:t>0.2ns</w:t>
              </w:r>
            </w:ins>
          </w:p>
        </w:tc>
        <w:tc>
          <w:tcPr>
            <w:tcW w:w="1350" w:type="dxa"/>
            <w:noWrap/>
            <w:vAlign w:val="bottom"/>
          </w:tcPr>
          <w:p w14:paraId="49605903" w14:textId="77777777" w:rsidR="00AA744A" w:rsidRDefault="00944D31">
            <w:pPr>
              <w:pStyle w:val="TAC"/>
              <w:rPr>
                <w:ins w:id="4409" w:author="TR Rapporteur (Ericsson)" w:date="2020-11-11T03:35:00Z"/>
              </w:rPr>
            </w:pPr>
            <w:ins w:id="4410" w:author="TR Rapporteur (Ericsson)" w:date="2020-11-11T03:35:00Z">
              <w:r>
                <w:t>0.24</w:t>
              </w:r>
            </w:ins>
          </w:p>
        </w:tc>
      </w:tr>
      <w:tr w:rsidR="00AA744A" w14:paraId="49605909" w14:textId="77777777">
        <w:trPr>
          <w:trHeight w:val="315"/>
          <w:jc w:val="center"/>
          <w:ins w:id="4411" w:author="TR Rapporteur (Ericsson)" w:date="2020-11-11T03:35:00Z"/>
        </w:trPr>
        <w:tc>
          <w:tcPr>
            <w:tcW w:w="960" w:type="dxa"/>
            <w:vMerge/>
            <w:noWrap/>
          </w:tcPr>
          <w:p w14:paraId="49605905" w14:textId="77777777" w:rsidR="00AA744A" w:rsidRDefault="00AA744A">
            <w:pPr>
              <w:pStyle w:val="TAC"/>
              <w:rPr>
                <w:ins w:id="4412" w:author="TR Rapporteur (Ericsson)" w:date="2020-11-11T03:35:00Z"/>
              </w:rPr>
            </w:pPr>
          </w:p>
        </w:tc>
        <w:tc>
          <w:tcPr>
            <w:tcW w:w="1915" w:type="dxa"/>
            <w:vMerge/>
            <w:noWrap/>
          </w:tcPr>
          <w:p w14:paraId="49605906" w14:textId="77777777" w:rsidR="00AA744A" w:rsidRDefault="00AA744A">
            <w:pPr>
              <w:pStyle w:val="TAC"/>
              <w:rPr>
                <w:ins w:id="4413" w:author="TR Rapporteur (Ericsson)" w:date="2020-11-11T03:35:00Z"/>
              </w:rPr>
            </w:pPr>
          </w:p>
        </w:tc>
        <w:tc>
          <w:tcPr>
            <w:tcW w:w="1170" w:type="dxa"/>
            <w:noWrap/>
          </w:tcPr>
          <w:p w14:paraId="49605907" w14:textId="77777777" w:rsidR="00AA744A" w:rsidRDefault="00944D31">
            <w:pPr>
              <w:pStyle w:val="TAC"/>
              <w:rPr>
                <w:ins w:id="4414" w:author="TR Rapporteur (Ericsson)" w:date="2020-11-11T03:35:00Z"/>
              </w:rPr>
            </w:pPr>
            <w:ins w:id="4415" w:author="TR Rapporteur (Ericsson)" w:date="2020-11-11T03:35:00Z">
              <w:r>
                <w:t>0.5ns</w:t>
              </w:r>
            </w:ins>
          </w:p>
        </w:tc>
        <w:tc>
          <w:tcPr>
            <w:tcW w:w="1350" w:type="dxa"/>
            <w:noWrap/>
            <w:vAlign w:val="bottom"/>
          </w:tcPr>
          <w:p w14:paraId="49605908" w14:textId="77777777" w:rsidR="00AA744A" w:rsidRDefault="00944D31">
            <w:pPr>
              <w:pStyle w:val="TAC"/>
              <w:rPr>
                <w:ins w:id="4416" w:author="TR Rapporteur (Ericsson)" w:date="2020-11-11T03:35:00Z"/>
              </w:rPr>
            </w:pPr>
            <w:ins w:id="4417" w:author="TR Rapporteur (Ericsson)" w:date="2020-11-11T03:35:00Z">
              <w:r>
                <w:t>0.76</w:t>
              </w:r>
            </w:ins>
          </w:p>
        </w:tc>
      </w:tr>
      <w:tr w:rsidR="00AA744A" w14:paraId="4960590E" w14:textId="77777777">
        <w:trPr>
          <w:trHeight w:val="315"/>
          <w:jc w:val="center"/>
          <w:ins w:id="4418" w:author="TR Rapporteur (Ericsson)" w:date="2020-11-11T03:35:00Z"/>
        </w:trPr>
        <w:tc>
          <w:tcPr>
            <w:tcW w:w="960" w:type="dxa"/>
            <w:vMerge/>
            <w:noWrap/>
          </w:tcPr>
          <w:p w14:paraId="4960590A" w14:textId="77777777" w:rsidR="00AA744A" w:rsidRDefault="00AA744A">
            <w:pPr>
              <w:pStyle w:val="TAC"/>
              <w:rPr>
                <w:ins w:id="4419" w:author="TR Rapporteur (Ericsson)" w:date="2020-11-11T03:35:00Z"/>
              </w:rPr>
            </w:pPr>
          </w:p>
        </w:tc>
        <w:tc>
          <w:tcPr>
            <w:tcW w:w="1915" w:type="dxa"/>
            <w:vMerge/>
            <w:noWrap/>
          </w:tcPr>
          <w:p w14:paraId="4960590B" w14:textId="77777777" w:rsidR="00AA744A" w:rsidRDefault="00AA744A">
            <w:pPr>
              <w:pStyle w:val="TAC"/>
              <w:rPr>
                <w:ins w:id="4420" w:author="TR Rapporteur (Ericsson)" w:date="2020-11-11T03:35:00Z"/>
              </w:rPr>
            </w:pPr>
          </w:p>
        </w:tc>
        <w:tc>
          <w:tcPr>
            <w:tcW w:w="1170" w:type="dxa"/>
            <w:noWrap/>
          </w:tcPr>
          <w:p w14:paraId="4960590C" w14:textId="77777777" w:rsidR="00AA744A" w:rsidRDefault="00944D31">
            <w:pPr>
              <w:pStyle w:val="TAC"/>
              <w:rPr>
                <w:ins w:id="4421" w:author="TR Rapporteur (Ericsson)" w:date="2020-11-11T03:35:00Z"/>
              </w:rPr>
            </w:pPr>
            <w:ins w:id="4422" w:author="TR Rapporteur (Ericsson)" w:date="2020-11-11T03:35:00Z">
              <w:r>
                <w:t>1.0ns</w:t>
              </w:r>
            </w:ins>
          </w:p>
        </w:tc>
        <w:tc>
          <w:tcPr>
            <w:tcW w:w="1350" w:type="dxa"/>
            <w:noWrap/>
            <w:vAlign w:val="bottom"/>
          </w:tcPr>
          <w:p w14:paraId="4960590D" w14:textId="77777777" w:rsidR="00AA744A" w:rsidRDefault="00944D31">
            <w:pPr>
              <w:pStyle w:val="TAC"/>
              <w:rPr>
                <w:ins w:id="4423" w:author="TR Rapporteur (Ericsson)" w:date="2020-11-11T03:35:00Z"/>
              </w:rPr>
            </w:pPr>
            <w:ins w:id="4424" w:author="TR Rapporteur (Ericsson)" w:date="2020-11-11T03:35:00Z">
              <w:r>
                <w:t>2.10</w:t>
              </w:r>
            </w:ins>
          </w:p>
        </w:tc>
      </w:tr>
      <w:tr w:rsidR="00AA744A" w14:paraId="49605913" w14:textId="77777777">
        <w:trPr>
          <w:trHeight w:val="315"/>
          <w:jc w:val="center"/>
          <w:ins w:id="4425" w:author="TR Rapporteur (Ericsson)" w:date="2020-11-11T03:35:00Z"/>
        </w:trPr>
        <w:tc>
          <w:tcPr>
            <w:tcW w:w="960" w:type="dxa"/>
            <w:vMerge/>
            <w:noWrap/>
          </w:tcPr>
          <w:p w14:paraId="4960590F" w14:textId="77777777" w:rsidR="00AA744A" w:rsidRDefault="00AA744A">
            <w:pPr>
              <w:pStyle w:val="TAC"/>
              <w:rPr>
                <w:ins w:id="4426" w:author="TR Rapporteur (Ericsson)" w:date="2020-11-11T03:35:00Z"/>
              </w:rPr>
            </w:pPr>
          </w:p>
        </w:tc>
        <w:tc>
          <w:tcPr>
            <w:tcW w:w="1915" w:type="dxa"/>
            <w:vMerge/>
            <w:noWrap/>
          </w:tcPr>
          <w:p w14:paraId="49605910" w14:textId="77777777" w:rsidR="00AA744A" w:rsidRDefault="00AA744A">
            <w:pPr>
              <w:pStyle w:val="TAC"/>
              <w:rPr>
                <w:ins w:id="4427" w:author="TR Rapporteur (Ericsson)" w:date="2020-11-11T03:35:00Z"/>
              </w:rPr>
            </w:pPr>
          </w:p>
        </w:tc>
        <w:tc>
          <w:tcPr>
            <w:tcW w:w="1170" w:type="dxa"/>
            <w:noWrap/>
          </w:tcPr>
          <w:p w14:paraId="49605911" w14:textId="77777777" w:rsidR="00AA744A" w:rsidRDefault="00944D31">
            <w:pPr>
              <w:pStyle w:val="TAC"/>
              <w:rPr>
                <w:ins w:id="4428" w:author="TR Rapporteur (Ericsson)" w:date="2020-11-11T03:35:00Z"/>
              </w:rPr>
            </w:pPr>
            <w:ins w:id="4429" w:author="TR Rapporteur (Ericsson)" w:date="2020-11-11T03:35:00Z">
              <w:r>
                <w:t>2.0ns</w:t>
              </w:r>
            </w:ins>
          </w:p>
        </w:tc>
        <w:tc>
          <w:tcPr>
            <w:tcW w:w="1350" w:type="dxa"/>
            <w:noWrap/>
            <w:vAlign w:val="bottom"/>
          </w:tcPr>
          <w:p w14:paraId="49605912" w14:textId="77777777" w:rsidR="00AA744A" w:rsidRDefault="00944D31">
            <w:pPr>
              <w:pStyle w:val="TAC"/>
              <w:rPr>
                <w:ins w:id="4430" w:author="TR Rapporteur (Ericsson)" w:date="2020-11-11T03:35:00Z"/>
              </w:rPr>
            </w:pPr>
            <w:ins w:id="4431" w:author="TR Rapporteur (Ericsson)" w:date="2020-11-11T03:35:00Z">
              <w:r>
                <w:t>6.31</w:t>
              </w:r>
            </w:ins>
          </w:p>
        </w:tc>
      </w:tr>
      <w:tr w:rsidR="00AA744A" w14:paraId="49605919" w14:textId="77777777">
        <w:trPr>
          <w:trHeight w:val="315"/>
          <w:jc w:val="center"/>
          <w:ins w:id="4432" w:author="TR Rapporteur (Ericsson)" w:date="2020-11-11T03:35:00Z"/>
        </w:trPr>
        <w:tc>
          <w:tcPr>
            <w:tcW w:w="960" w:type="dxa"/>
            <w:vMerge/>
            <w:noWrap/>
          </w:tcPr>
          <w:p w14:paraId="49605914" w14:textId="77777777" w:rsidR="00AA744A" w:rsidRDefault="00AA744A">
            <w:pPr>
              <w:pStyle w:val="TAC"/>
              <w:rPr>
                <w:ins w:id="4433" w:author="TR Rapporteur (Ericsson)" w:date="2020-11-11T03:35:00Z"/>
              </w:rPr>
            </w:pPr>
          </w:p>
        </w:tc>
        <w:tc>
          <w:tcPr>
            <w:tcW w:w="1915" w:type="dxa"/>
            <w:vMerge w:val="restart"/>
            <w:noWrap/>
          </w:tcPr>
          <w:p w14:paraId="49605915" w14:textId="77777777" w:rsidR="00AA744A" w:rsidRDefault="00944D31">
            <w:pPr>
              <w:pStyle w:val="TAC"/>
              <w:rPr>
                <w:ins w:id="4434" w:author="TR Rapporteur (Ericsson)" w:date="2020-11-11T03:35:00Z"/>
              </w:rPr>
            </w:pPr>
            <w:ins w:id="4435" w:author="TR Rapporteur (Ericsson)" w:date="2020-11-11T03:35:00Z">
              <w:r>
                <w:t>Strongest beam pair</w:t>
              </w:r>
            </w:ins>
          </w:p>
          <w:p w14:paraId="49605916" w14:textId="77777777" w:rsidR="00AA744A" w:rsidRDefault="00AA744A">
            <w:pPr>
              <w:pStyle w:val="TAC"/>
              <w:rPr>
                <w:ins w:id="4436" w:author="TR Rapporteur (Ericsson)" w:date="2020-11-11T03:35:00Z"/>
              </w:rPr>
            </w:pPr>
          </w:p>
        </w:tc>
        <w:tc>
          <w:tcPr>
            <w:tcW w:w="1170" w:type="dxa"/>
            <w:noWrap/>
          </w:tcPr>
          <w:p w14:paraId="49605917" w14:textId="77777777" w:rsidR="00AA744A" w:rsidRDefault="00944D31">
            <w:pPr>
              <w:pStyle w:val="TAC"/>
              <w:rPr>
                <w:ins w:id="4437" w:author="TR Rapporteur (Ericsson)" w:date="2020-11-11T03:35:00Z"/>
              </w:rPr>
            </w:pPr>
            <w:ins w:id="4438" w:author="TR Rapporteur (Ericsson)" w:date="2020-11-11T03:35:00Z">
              <w:r>
                <w:t>0.0ns</w:t>
              </w:r>
            </w:ins>
          </w:p>
        </w:tc>
        <w:tc>
          <w:tcPr>
            <w:tcW w:w="1350" w:type="dxa"/>
            <w:noWrap/>
            <w:vAlign w:val="bottom"/>
          </w:tcPr>
          <w:p w14:paraId="49605918" w14:textId="77777777" w:rsidR="00AA744A" w:rsidRDefault="00944D31">
            <w:pPr>
              <w:pStyle w:val="TAC"/>
              <w:rPr>
                <w:ins w:id="4439" w:author="TR Rapporteur (Ericsson)" w:date="2020-11-11T03:35:00Z"/>
              </w:rPr>
            </w:pPr>
            <w:ins w:id="4440" w:author="TR Rapporteur (Ericsson)" w:date="2020-11-11T03:35:00Z">
              <w:r>
                <w:t>43.94</w:t>
              </w:r>
            </w:ins>
          </w:p>
        </w:tc>
      </w:tr>
      <w:tr w:rsidR="00AA744A" w14:paraId="4960591E" w14:textId="77777777">
        <w:trPr>
          <w:trHeight w:val="315"/>
          <w:jc w:val="center"/>
          <w:ins w:id="4441" w:author="TR Rapporteur (Ericsson)" w:date="2020-11-11T03:35:00Z"/>
        </w:trPr>
        <w:tc>
          <w:tcPr>
            <w:tcW w:w="960" w:type="dxa"/>
            <w:vMerge/>
            <w:noWrap/>
          </w:tcPr>
          <w:p w14:paraId="4960591A" w14:textId="77777777" w:rsidR="00AA744A" w:rsidRDefault="00AA744A">
            <w:pPr>
              <w:pStyle w:val="TAC"/>
              <w:rPr>
                <w:ins w:id="4442" w:author="TR Rapporteur (Ericsson)" w:date="2020-11-11T03:35:00Z"/>
              </w:rPr>
            </w:pPr>
          </w:p>
        </w:tc>
        <w:tc>
          <w:tcPr>
            <w:tcW w:w="1915" w:type="dxa"/>
            <w:vMerge/>
            <w:noWrap/>
          </w:tcPr>
          <w:p w14:paraId="4960591B" w14:textId="77777777" w:rsidR="00AA744A" w:rsidRDefault="00AA744A">
            <w:pPr>
              <w:pStyle w:val="TAC"/>
              <w:rPr>
                <w:ins w:id="4443" w:author="TR Rapporteur (Ericsson)" w:date="2020-11-11T03:35:00Z"/>
              </w:rPr>
            </w:pPr>
          </w:p>
        </w:tc>
        <w:tc>
          <w:tcPr>
            <w:tcW w:w="1170" w:type="dxa"/>
            <w:noWrap/>
          </w:tcPr>
          <w:p w14:paraId="4960591C" w14:textId="77777777" w:rsidR="00AA744A" w:rsidRDefault="00944D31">
            <w:pPr>
              <w:pStyle w:val="TAC"/>
              <w:rPr>
                <w:ins w:id="4444" w:author="TR Rapporteur (Ericsson)" w:date="2020-11-11T03:35:00Z"/>
              </w:rPr>
            </w:pPr>
            <w:ins w:id="4445" w:author="TR Rapporteur (Ericsson)" w:date="2020-11-11T03:35:00Z">
              <w:r>
                <w:t>0.1ns</w:t>
              </w:r>
            </w:ins>
          </w:p>
        </w:tc>
        <w:tc>
          <w:tcPr>
            <w:tcW w:w="1350" w:type="dxa"/>
            <w:noWrap/>
            <w:vAlign w:val="bottom"/>
          </w:tcPr>
          <w:p w14:paraId="4960591D" w14:textId="77777777" w:rsidR="00AA744A" w:rsidRDefault="00944D31">
            <w:pPr>
              <w:pStyle w:val="TAC"/>
              <w:rPr>
                <w:ins w:id="4446" w:author="TR Rapporteur (Ericsson)" w:date="2020-11-11T03:35:00Z"/>
              </w:rPr>
            </w:pPr>
            <w:ins w:id="4447" w:author="TR Rapporteur (Ericsson)" w:date="2020-11-11T03:35:00Z">
              <w:r>
                <w:t>36.56</w:t>
              </w:r>
            </w:ins>
          </w:p>
        </w:tc>
      </w:tr>
      <w:tr w:rsidR="00AA744A" w14:paraId="49605923" w14:textId="77777777">
        <w:trPr>
          <w:trHeight w:val="315"/>
          <w:jc w:val="center"/>
          <w:ins w:id="4448" w:author="TR Rapporteur (Ericsson)" w:date="2020-11-11T03:35:00Z"/>
        </w:trPr>
        <w:tc>
          <w:tcPr>
            <w:tcW w:w="960" w:type="dxa"/>
            <w:vMerge/>
            <w:noWrap/>
          </w:tcPr>
          <w:p w14:paraId="4960591F" w14:textId="77777777" w:rsidR="00AA744A" w:rsidRDefault="00AA744A">
            <w:pPr>
              <w:pStyle w:val="TAC"/>
              <w:rPr>
                <w:ins w:id="4449" w:author="TR Rapporteur (Ericsson)" w:date="2020-11-11T03:35:00Z"/>
              </w:rPr>
            </w:pPr>
          </w:p>
        </w:tc>
        <w:tc>
          <w:tcPr>
            <w:tcW w:w="1915" w:type="dxa"/>
            <w:vMerge/>
            <w:noWrap/>
          </w:tcPr>
          <w:p w14:paraId="49605920" w14:textId="77777777" w:rsidR="00AA744A" w:rsidRDefault="00AA744A">
            <w:pPr>
              <w:pStyle w:val="TAC"/>
              <w:rPr>
                <w:ins w:id="4450" w:author="TR Rapporteur (Ericsson)" w:date="2020-11-11T03:35:00Z"/>
              </w:rPr>
            </w:pPr>
          </w:p>
        </w:tc>
        <w:tc>
          <w:tcPr>
            <w:tcW w:w="1170" w:type="dxa"/>
            <w:noWrap/>
          </w:tcPr>
          <w:p w14:paraId="49605921" w14:textId="77777777" w:rsidR="00AA744A" w:rsidRDefault="00944D31">
            <w:pPr>
              <w:pStyle w:val="TAC"/>
              <w:rPr>
                <w:ins w:id="4451" w:author="TR Rapporteur (Ericsson)" w:date="2020-11-11T03:35:00Z"/>
              </w:rPr>
            </w:pPr>
            <w:ins w:id="4452" w:author="TR Rapporteur (Ericsson)" w:date="2020-11-11T03:35:00Z">
              <w:r>
                <w:t>0.2ns</w:t>
              </w:r>
            </w:ins>
          </w:p>
        </w:tc>
        <w:tc>
          <w:tcPr>
            <w:tcW w:w="1350" w:type="dxa"/>
            <w:noWrap/>
            <w:vAlign w:val="bottom"/>
          </w:tcPr>
          <w:p w14:paraId="49605922" w14:textId="77777777" w:rsidR="00AA744A" w:rsidRDefault="00944D31">
            <w:pPr>
              <w:pStyle w:val="TAC"/>
              <w:rPr>
                <w:ins w:id="4453" w:author="TR Rapporteur (Ericsson)" w:date="2020-11-11T03:35:00Z"/>
              </w:rPr>
            </w:pPr>
            <w:ins w:id="4454" w:author="TR Rapporteur (Ericsson)" w:date="2020-11-11T03:35:00Z">
              <w:r>
                <w:t>35.28</w:t>
              </w:r>
            </w:ins>
          </w:p>
        </w:tc>
      </w:tr>
      <w:tr w:rsidR="00AA744A" w14:paraId="49605928" w14:textId="77777777">
        <w:trPr>
          <w:trHeight w:val="315"/>
          <w:jc w:val="center"/>
          <w:ins w:id="4455" w:author="TR Rapporteur (Ericsson)" w:date="2020-11-11T03:35:00Z"/>
        </w:trPr>
        <w:tc>
          <w:tcPr>
            <w:tcW w:w="960" w:type="dxa"/>
            <w:vMerge/>
            <w:noWrap/>
          </w:tcPr>
          <w:p w14:paraId="49605924" w14:textId="77777777" w:rsidR="00AA744A" w:rsidRDefault="00AA744A">
            <w:pPr>
              <w:pStyle w:val="TAC"/>
              <w:rPr>
                <w:ins w:id="4456" w:author="TR Rapporteur (Ericsson)" w:date="2020-11-11T03:35:00Z"/>
              </w:rPr>
            </w:pPr>
          </w:p>
        </w:tc>
        <w:tc>
          <w:tcPr>
            <w:tcW w:w="1915" w:type="dxa"/>
            <w:vMerge/>
            <w:noWrap/>
          </w:tcPr>
          <w:p w14:paraId="49605925" w14:textId="77777777" w:rsidR="00AA744A" w:rsidRDefault="00AA744A">
            <w:pPr>
              <w:pStyle w:val="TAC"/>
              <w:rPr>
                <w:ins w:id="4457" w:author="TR Rapporteur (Ericsson)" w:date="2020-11-11T03:35:00Z"/>
              </w:rPr>
            </w:pPr>
          </w:p>
        </w:tc>
        <w:tc>
          <w:tcPr>
            <w:tcW w:w="1170" w:type="dxa"/>
            <w:noWrap/>
          </w:tcPr>
          <w:p w14:paraId="49605926" w14:textId="77777777" w:rsidR="00AA744A" w:rsidRDefault="00944D31">
            <w:pPr>
              <w:pStyle w:val="TAC"/>
              <w:rPr>
                <w:ins w:id="4458" w:author="TR Rapporteur (Ericsson)" w:date="2020-11-11T03:35:00Z"/>
              </w:rPr>
            </w:pPr>
            <w:ins w:id="4459" w:author="TR Rapporteur (Ericsson)" w:date="2020-11-11T03:35:00Z">
              <w:r>
                <w:t>0.5ns</w:t>
              </w:r>
            </w:ins>
          </w:p>
        </w:tc>
        <w:tc>
          <w:tcPr>
            <w:tcW w:w="1350" w:type="dxa"/>
            <w:noWrap/>
            <w:vAlign w:val="bottom"/>
          </w:tcPr>
          <w:p w14:paraId="49605927" w14:textId="77777777" w:rsidR="00AA744A" w:rsidRDefault="00944D31">
            <w:pPr>
              <w:pStyle w:val="TAC"/>
              <w:rPr>
                <w:ins w:id="4460" w:author="TR Rapporteur (Ericsson)" w:date="2020-11-11T03:35:00Z"/>
              </w:rPr>
            </w:pPr>
            <w:ins w:id="4461" w:author="TR Rapporteur (Ericsson)" w:date="2020-11-11T03:35:00Z">
              <w:r>
                <w:t>44.16</w:t>
              </w:r>
            </w:ins>
          </w:p>
        </w:tc>
      </w:tr>
      <w:tr w:rsidR="00AA744A" w14:paraId="4960592D" w14:textId="77777777">
        <w:trPr>
          <w:trHeight w:val="315"/>
          <w:jc w:val="center"/>
          <w:ins w:id="4462" w:author="TR Rapporteur (Ericsson)" w:date="2020-11-11T03:35:00Z"/>
        </w:trPr>
        <w:tc>
          <w:tcPr>
            <w:tcW w:w="960" w:type="dxa"/>
            <w:vMerge/>
            <w:noWrap/>
          </w:tcPr>
          <w:p w14:paraId="49605929" w14:textId="77777777" w:rsidR="00AA744A" w:rsidRDefault="00AA744A">
            <w:pPr>
              <w:pStyle w:val="TAC"/>
              <w:rPr>
                <w:ins w:id="4463" w:author="TR Rapporteur (Ericsson)" w:date="2020-11-11T03:35:00Z"/>
              </w:rPr>
            </w:pPr>
          </w:p>
        </w:tc>
        <w:tc>
          <w:tcPr>
            <w:tcW w:w="1915" w:type="dxa"/>
            <w:vMerge/>
            <w:noWrap/>
          </w:tcPr>
          <w:p w14:paraId="4960592A" w14:textId="77777777" w:rsidR="00AA744A" w:rsidRDefault="00AA744A">
            <w:pPr>
              <w:pStyle w:val="TAC"/>
              <w:rPr>
                <w:ins w:id="4464" w:author="TR Rapporteur (Ericsson)" w:date="2020-11-11T03:35:00Z"/>
              </w:rPr>
            </w:pPr>
          </w:p>
        </w:tc>
        <w:tc>
          <w:tcPr>
            <w:tcW w:w="1170" w:type="dxa"/>
            <w:noWrap/>
          </w:tcPr>
          <w:p w14:paraId="4960592B" w14:textId="77777777" w:rsidR="00AA744A" w:rsidRDefault="00944D31">
            <w:pPr>
              <w:pStyle w:val="TAC"/>
              <w:rPr>
                <w:ins w:id="4465" w:author="TR Rapporteur (Ericsson)" w:date="2020-11-11T03:35:00Z"/>
              </w:rPr>
            </w:pPr>
            <w:ins w:id="4466" w:author="TR Rapporteur (Ericsson)" w:date="2020-11-11T03:35:00Z">
              <w:r>
                <w:t>1.0ns</w:t>
              </w:r>
            </w:ins>
          </w:p>
        </w:tc>
        <w:tc>
          <w:tcPr>
            <w:tcW w:w="1350" w:type="dxa"/>
            <w:noWrap/>
            <w:vAlign w:val="bottom"/>
          </w:tcPr>
          <w:p w14:paraId="4960592C" w14:textId="77777777" w:rsidR="00AA744A" w:rsidRDefault="00944D31">
            <w:pPr>
              <w:pStyle w:val="TAC"/>
              <w:rPr>
                <w:ins w:id="4467" w:author="TR Rapporteur (Ericsson)" w:date="2020-11-11T03:35:00Z"/>
              </w:rPr>
            </w:pPr>
            <w:ins w:id="4468" w:author="TR Rapporteur (Ericsson)" w:date="2020-11-11T03:35:00Z">
              <w:r>
                <w:t>40.33</w:t>
              </w:r>
            </w:ins>
          </w:p>
        </w:tc>
      </w:tr>
      <w:tr w:rsidR="00AA744A" w14:paraId="49605932" w14:textId="77777777">
        <w:trPr>
          <w:trHeight w:val="315"/>
          <w:jc w:val="center"/>
          <w:ins w:id="4469" w:author="TR Rapporteur (Ericsson)" w:date="2020-11-11T03:35:00Z"/>
        </w:trPr>
        <w:tc>
          <w:tcPr>
            <w:tcW w:w="960" w:type="dxa"/>
            <w:vMerge/>
            <w:noWrap/>
          </w:tcPr>
          <w:p w14:paraId="4960592E" w14:textId="77777777" w:rsidR="00AA744A" w:rsidRDefault="00AA744A">
            <w:pPr>
              <w:pStyle w:val="TAC"/>
              <w:rPr>
                <w:ins w:id="4470" w:author="TR Rapporteur (Ericsson)" w:date="2020-11-11T03:35:00Z"/>
              </w:rPr>
            </w:pPr>
          </w:p>
        </w:tc>
        <w:tc>
          <w:tcPr>
            <w:tcW w:w="1915" w:type="dxa"/>
            <w:vMerge/>
            <w:noWrap/>
          </w:tcPr>
          <w:p w14:paraId="4960592F" w14:textId="77777777" w:rsidR="00AA744A" w:rsidRDefault="00AA744A">
            <w:pPr>
              <w:pStyle w:val="TAC"/>
              <w:rPr>
                <w:ins w:id="4471" w:author="TR Rapporteur (Ericsson)" w:date="2020-11-11T03:35:00Z"/>
              </w:rPr>
            </w:pPr>
          </w:p>
        </w:tc>
        <w:tc>
          <w:tcPr>
            <w:tcW w:w="1170" w:type="dxa"/>
            <w:noWrap/>
          </w:tcPr>
          <w:p w14:paraId="49605930" w14:textId="77777777" w:rsidR="00AA744A" w:rsidRDefault="00944D31">
            <w:pPr>
              <w:pStyle w:val="TAC"/>
              <w:rPr>
                <w:ins w:id="4472" w:author="TR Rapporteur (Ericsson)" w:date="2020-11-11T03:35:00Z"/>
              </w:rPr>
            </w:pPr>
            <w:ins w:id="4473" w:author="TR Rapporteur (Ericsson)" w:date="2020-11-11T03:35:00Z">
              <w:r>
                <w:t>2.0ns</w:t>
              </w:r>
            </w:ins>
          </w:p>
        </w:tc>
        <w:tc>
          <w:tcPr>
            <w:tcW w:w="1350" w:type="dxa"/>
            <w:noWrap/>
            <w:vAlign w:val="bottom"/>
          </w:tcPr>
          <w:p w14:paraId="49605931" w14:textId="77777777" w:rsidR="00AA744A" w:rsidRDefault="00944D31">
            <w:pPr>
              <w:pStyle w:val="TAC"/>
              <w:rPr>
                <w:ins w:id="4474" w:author="TR Rapporteur (Ericsson)" w:date="2020-11-11T03:35:00Z"/>
              </w:rPr>
            </w:pPr>
            <w:ins w:id="4475" w:author="TR Rapporteur (Ericsson)" w:date="2020-11-11T03:35:00Z">
              <w:r>
                <w:t>46.31</w:t>
              </w:r>
            </w:ins>
          </w:p>
        </w:tc>
      </w:tr>
      <w:tr w:rsidR="00AA744A" w14:paraId="4960593F" w14:textId="77777777">
        <w:trPr>
          <w:trHeight w:val="315"/>
          <w:jc w:val="center"/>
          <w:ins w:id="4476" w:author="TR Rapporteur (Ericsson)" w:date="2020-11-11T03:35:00Z"/>
        </w:trPr>
        <w:tc>
          <w:tcPr>
            <w:tcW w:w="960" w:type="dxa"/>
            <w:vMerge w:val="restart"/>
            <w:noWrap/>
          </w:tcPr>
          <w:p w14:paraId="49605933" w14:textId="77777777" w:rsidR="00AA744A" w:rsidRDefault="00AA744A">
            <w:pPr>
              <w:pStyle w:val="TAC"/>
              <w:rPr>
                <w:ins w:id="4477" w:author="TR Rapporteur (Ericsson)" w:date="2020-11-11T03:35:00Z"/>
              </w:rPr>
            </w:pPr>
          </w:p>
          <w:p w14:paraId="49605934" w14:textId="77777777" w:rsidR="00AA744A" w:rsidRDefault="00AA744A">
            <w:pPr>
              <w:pStyle w:val="TAC"/>
              <w:rPr>
                <w:ins w:id="4478" w:author="TR Rapporteur (Ericsson)" w:date="2020-11-11T03:35:00Z"/>
              </w:rPr>
            </w:pPr>
          </w:p>
          <w:p w14:paraId="49605935" w14:textId="77777777" w:rsidR="00AA744A" w:rsidRDefault="00AA744A">
            <w:pPr>
              <w:pStyle w:val="TAC"/>
              <w:rPr>
                <w:ins w:id="4479" w:author="TR Rapporteur (Ericsson)" w:date="2020-11-11T03:35:00Z"/>
              </w:rPr>
            </w:pPr>
          </w:p>
          <w:p w14:paraId="49605936" w14:textId="77777777" w:rsidR="00AA744A" w:rsidRDefault="00AA744A">
            <w:pPr>
              <w:pStyle w:val="TAC"/>
              <w:rPr>
                <w:ins w:id="4480" w:author="TR Rapporteur (Ericsson)" w:date="2020-11-11T03:35:00Z"/>
              </w:rPr>
            </w:pPr>
          </w:p>
          <w:p w14:paraId="49605937" w14:textId="77777777" w:rsidR="00AA744A" w:rsidRDefault="00944D31">
            <w:pPr>
              <w:pStyle w:val="TAC"/>
              <w:rPr>
                <w:ins w:id="4481" w:author="TR Rapporteur (Ericsson)" w:date="2020-11-11T03:35:00Z"/>
              </w:rPr>
            </w:pPr>
            <w:ins w:id="4482" w:author="TR Rapporteur (Ericsson)" w:date="2020-11-11T03:35:00Z">
              <w:r>
                <w:t>Case 20</w:t>
              </w:r>
            </w:ins>
          </w:p>
          <w:p w14:paraId="49605938" w14:textId="77777777" w:rsidR="00AA744A" w:rsidRDefault="00944D31">
            <w:pPr>
              <w:pStyle w:val="TAC"/>
              <w:rPr>
                <w:ins w:id="4483" w:author="TR Rapporteur (Ericsson)" w:date="2020-11-11T03:35:00Z"/>
              </w:rPr>
            </w:pPr>
            <w:proofErr w:type="spellStart"/>
            <w:ins w:id="4484" w:author="TR Rapporteur (Ericsson)" w:date="2020-11-11T03:35:00Z">
              <w:r>
                <w:t>InH</w:t>
              </w:r>
              <w:proofErr w:type="spellEnd"/>
              <w:r>
                <w:t>,</w:t>
              </w:r>
            </w:ins>
          </w:p>
          <w:p w14:paraId="49605939" w14:textId="77777777" w:rsidR="00AA744A" w:rsidRDefault="00944D31">
            <w:pPr>
              <w:pStyle w:val="TAC"/>
              <w:rPr>
                <w:ins w:id="4485" w:author="TR Rapporteur (Ericsson)" w:date="2020-11-11T03:35:00Z"/>
              </w:rPr>
            </w:pPr>
            <w:ins w:id="4486" w:author="TR Rapporteur (Ericsson)" w:date="2020-11-11T03:35:00Z">
              <w:r>
                <w:t>FR2,</w:t>
              </w:r>
            </w:ins>
          </w:p>
          <w:p w14:paraId="4960593A" w14:textId="77777777" w:rsidR="00AA744A" w:rsidRDefault="00944D31">
            <w:pPr>
              <w:pStyle w:val="TAC"/>
              <w:rPr>
                <w:ins w:id="4487" w:author="TR Rapporteur (Ericsson)" w:date="2020-11-11T03:35:00Z"/>
              </w:rPr>
            </w:pPr>
            <w:ins w:id="4488" w:author="TR Rapporteur (Ericsson)" w:date="2020-11-11T03:35:00Z">
              <w:r>
                <w:t>DL-TDOA</w:t>
              </w:r>
            </w:ins>
          </w:p>
        </w:tc>
        <w:tc>
          <w:tcPr>
            <w:tcW w:w="1915" w:type="dxa"/>
            <w:vMerge w:val="restart"/>
            <w:noWrap/>
          </w:tcPr>
          <w:p w14:paraId="4960593B" w14:textId="77777777" w:rsidR="00AA744A" w:rsidRDefault="00944D31">
            <w:pPr>
              <w:pStyle w:val="TAC"/>
              <w:rPr>
                <w:ins w:id="4489" w:author="TR Rapporteur (Ericsson)" w:date="2020-11-11T03:35:00Z"/>
              </w:rPr>
            </w:pPr>
            <w:ins w:id="4490" w:author="TR Rapporteur (Ericsson)" w:date="2020-11-11T03:35:00Z">
              <w:r>
                <w:t>Earliest beam pair</w:t>
              </w:r>
            </w:ins>
          </w:p>
          <w:p w14:paraId="4960593C" w14:textId="77777777" w:rsidR="00AA744A" w:rsidRDefault="00AA744A">
            <w:pPr>
              <w:pStyle w:val="TAC"/>
              <w:rPr>
                <w:ins w:id="4491" w:author="TR Rapporteur (Ericsson)" w:date="2020-11-11T03:35:00Z"/>
              </w:rPr>
            </w:pPr>
          </w:p>
        </w:tc>
        <w:tc>
          <w:tcPr>
            <w:tcW w:w="1170" w:type="dxa"/>
            <w:noWrap/>
          </w:tcPr>
          <w:p w14:paraId="4960593D" w14:textId="77777777" w:rsidR="00AA744A" w:rsidRDefault="00944D31">
            <w:pPr>
              <w:pStyle w:val="TAC"/>
              <w:rPr>
                <w:ins w:id="4492" w:author="TR Rapporteur (Ericsson)" w:date="2020-11-11T03:35:00Z"/>
              </w:rPr>
            </w:pPr>
            <w:ins w:id="4493" w:author="TR Rapporteur (Ericsson)" w:date="2020-11-11T03:35:00Z">
              <w:r>
                <w:t>0.0ns</w:t>
              </w:r>
            </w:ins>
          </w:p>
        </w:tc>
        <w:tc>
          <w:tcPr>
            <w:tcW w:w="1350" w:type="dxa"/>
            <w:noWrap/>
            <w:vAlign w:val="bottom"/>
          </w:tcPr>
          <w:p w14:paraId="4960593E" w14:textId="77777777" w:rsidR="00AA744A" w:rsidRDefault="00944D31">
            <w:pPr>
              <w:pStyle w:val="TAC"/>
              <w:rPr>
                <w:ins w:id="4494" w:author="TR Rapporteur (Ericsson)" w:date="2020-11-11T03:35:00Z"/>
              </w:rPr>
            </w:pPr>
            <w:ins w:id="4495" w:author="TR Rapporteur (Ericsson)" w:date="2020-11-11T03:35:00Z">
              <w:r>
                <w:t>0.03</w:t>
              </w:r>
            </w:ins>
          </w:p>
        </w:tc>
      </w:tr>
      <w:tr w:rsidR="00AA744A" w14:paraId="49605944" w14:textId="77777777">
        <w:trPr>
          <w:trHeight w:val="315"/>
          <w:jc w:val="center"/>
          <w:ins w:id="4496" w:author="TR Rapporteur (Ericsson)" w:date="2020-11-11T03:35:00Z"/>
        </w:trPr>
        <w:tc>
          <w:tcPr>
            <w:tcW w:w="960" w:type="dxa"/>
            <w:vMerge/>
            <w:noWrap/>
          </w:tcPr>
          <w:p w14:paraId="49605940" w14:textId="77777777" w:rsidR="00AA744A" w:rsidRDefault="00AA744A">
            <w:pPr>
              <w:pStyle w:val="TAC"/>
              <w:rPr>
                <w:ins w:id="4497" w:author="TR Rapporteur (Ericsson)" w:date="2020-11-11T03:35:00Z"/>
              </w:rPr>
            </w:pPr>
          </w:p>
        </w:tc>
        <w:tc>
          <w:tcPr>
            <w:tcW w:w="1915" w:type="dxa"/>
            <w:vMerge/>
            <w:noWrap/>
          </w:tcPr>
          <w:p w14:paraId="49605941" w14:textId="77777777" w:rsidR="00AA744A" w:rsidRDefault="00AA744A">
            <w:pPr>
              <w:pStyle w:val="TAC"/>
              <w:rPr>
                <w:ins w:id="4498" w:author="TR Rapporteur (Ericsson)" w:date="2020-11-11T03:35:00Z"/>
              </w:rPr>
            </w:pPr>
          </w:p>
        </w:tc>
        <w:tc>
          <w:tcPr>
            <w:tcW w:w="1170" w:type="dxa"/>
            <w:noWrap/>
          </w:tcPr>
          <w:p w14:paraId="49605942" w14:textId="77777777" w:rsidR="00AA744A" w:rsidRDefault="00944D31">
            <w:pPr>
              <w:pStyle w:val="TAC"/>
              <w:rPr>
                <w:ins w:id="4499" w:author="TR Rapporteur (Ericsson)" w:date="2020-11-11T03:35:00Z"/>
              </w:rPr>
            </w:pPr>
            <w:ins w:id="4500" w:author="TR Rapporteur (Ericsson)" w:date="2020-11-11T03:35:00Z">
              <w:r>
                <w:t>0.1ns</w:t>
              </w:r>
            </w:ins>
          </w:p>
        </w:tc>
        <w:tc>
          <w:tcPr>
            <w:tcW w:w="1350" w:type="dxa"/>
            <w:noWrap/>
            <w:vAlign w:val="bottom"/>
          </w:tcPr>
          <w:p w14:paraId="49605943" w14:textId="77777777" w:rsidR="00AA744A" w:rsidRDefault="00944D31">
            <w:pPr>
              <w:pStyle w:val="TAC"/>
              <w:rPr>
                <w:ins w:id="4501" w:author="TR Rapporteur (Ericsson)" w:date="2020-11-11T03:35:00Z"/>
              </w:rPr>
            </w:pPr>
            <w:ins w:id="4502" w:author="TR Rapporteur (Ericsson)" w:date="2020-11-11T03:35:00Z">
              <w:r>
                <w:t>0.31</w:t>
              </w:r>
            </w:ins>
          </w:p>
        </w:tc>
      </w:tr>
      <w:tr w:rsidR="00AA744A" w14:paraId="49605949" w14:textId="77777777">
        <w:trPr>
          <w:trHeight w:val="315"/>
          <w:jc w:val="center"/>
          <w:ins w:id="4503" w:author="TR Rapporteur (Ericsson)" w:date="2020-11-11T03:35:00Z"/>
        </w:trPr>
        <w:tc>
          <w:tcPr>
            <w:tcW w:w="960" w:type="dxa"/>
            <w:vMerge/>
            <w:noWrap/>
          </w:tcPr>
          <w:p w14:paraId="49605945" w14:textId="77777777" w:rsidR="00AA744A" w:rsidRDefault="00AA744A">
            <w:pPr>
              <w:pStyle w:val="TAC"/>
              <w:rPr>
                <w:ins w:id="4504" w:author="TR Rapporteur (Ericsson)" w:date="2020-11-11T03:35:00Z"/>
              </w:rPr>
            </w:pPr>
          </w:p>
        </w:tc>
        <w:tc>
          <w:tcPr>
            <w:tcW w:w="1915" w:type="dxa"/>
            <w:vMerge/>
            <w:noWrap/>
          </w:tcPr>
          <w:p w14:paraId="49605946" w14:textId="77777777" w:rsidR="00AA744A" w:rsidRDefault="00AA744A">
            <w:pPr>
              <w:pStyle w:val="TAC"/>
              <w:rPr>
                <w:ins w:id="4505" w:author="TR Rapporteur (Ericsson)" w:date="2020-11-11T03:35:00Z"/>
              </w:rPr>
            </w:pPr>
          </w:p>
        </w:tc>
        <w:tc>
          <w:tcPr>
            <w:tcW w:w="1170" w:type="dxa"/>
            <w:noWrap/>
          </w:tcPr>
          <w:p w14:paraId="49605947" w14:textId="77777777" w:rsidR="00AA744A" w:rsidRDefault="00944D31">
            <w:pPr>
              <w:pStyle w:val="TAC"/>
              <w:rPr>
                <w:ins w:id="4506" w:author="TR Rapporteur (Ericsson)" w:date="2020-11-11T03:35:00Z"/>
              </w:rPr>
            </w:pPr>
            <w:ins w:id="4507" w:author="TR Rapporteur (Ericsson)" w:date="2020-11-11T03:35:00Z">
              <w:r>
                <w:t>0.2ns</w:t>
              </w:r>
            </w:ins>
          </w:p>
        </w:tc>
        <w:tc>
          <w:tcPr>
            <w:tcW w:w="1350" w:type="dxa"/>
            <w:noWrap/>
            <w:vAlign w:val="bottom"/>
          </w:tcPr>
          <w:p w14:paraId="49605948" w14:textId="77777777" w:rsidR="00AA744A" w:rsidRDefault="00944D31">
            <w:pPr>
              <w:pStyle w:val="TAC"/>
              <w:rPr>
                <w:ins w:id="4508" w:author="TR Rapporteur (Ericsson)" w:date="2020-11-11T03:35:00Z"/>
              </w:rPr>
            </w:pPr>
            <w:ins w:id="4509" w:author="TR Rapporteur (Ericsson)" w:date="2020-11-11T03:35:00Z">
              <w:r>
                <w:t>0.47</w:t>
              </w:r>
            </w:ins>
          </w:p>
        </w:tc>
      </w:tr>
      <w:tr w:rsidR="00AA744A" w14:paraId="4960594E" w14:textId="77777777">
        <w:trPr>
          <w:trHeight w:val="315"/>
          <w:jc w:val="center"/>
          <w:ins w:id="4510" w:author="TR Rapporteur (Ericsson)" w:date="2020-11-11T03:35:00Z"/>
        </w:trPr>
        <w:tc>
          <w:tcPr>
            <w:tcW w:w="960" w:type="dxa"/>
            <w:vMerge/>
            <w:noWrap/>
          </w:tcPr>
          <w:p w14:paraId="4960594A" w14:textId="77777777" w:rsidR="00AA744A" w:rsidRDefault="00AA744A">
            <w:pPr>
              <w:pStyle w:val="TAC"/>
              <w:rPr>
                <w:ins w:id="4511" w:author="TR Rapporteur (Ericsson)" w:date="2020-11-11T03:35:00Z"/>
              </w:rPr>
            </w:pPr>
          </w:p>
        </w:tc>
        <w:tc>
          <w:tcPr>
            <w:tcW w:w="1915" w:type="dxa"/>
            <w:vMerge/>
            <w:noWrap/>
          </w:tcPr>
          <w:p w14:paraId="4960594B" w14:textId="77777777" w:rsidR="00AA744A" w:rsidRDefault="00AA744A">
            <w:pPr>
              <w:pStyle w:val="TAC"/>
              <w:rPr>
                <w:ins w:id="4512" w:author="TR Rapporteur (Ericsson)" w:date="2020-11-11T03:35:00Z"/>
              </w:rPr>
            </w:pPr>
          </w:p>
        </w:tc>
        <w:tc>
          <w:tcPr>
            <w:tcW w:w="1170" w:type="dxa"/>
            <w:noWrap/>
          </w:tcPr>
          <w:p w14:paraId="4960594C" w14:textId="77777777" w:rsidR="00AA744A" w:rsidRDefault="00944D31">
            <w:pPr>
              <w:pStyle w:val="TAC"/>
              <w:rPr>
                <w:ins w:id="4513" w:author="TR Rapporteur (Ericsson)" w:date="2020-11-11T03:35:00Z"/>
              </w:rPr>
            </w:pPr>
            <w:ins w:id="4514" w:author="TR Rapporteur (Ericsson)" w:date="2020-11-11T03:35:00Z">
              <w:r>
                <w:t>0.5ns</w:t>
              </w:r>
            </w:ins>
          </w:p>
        </w:tc>
        <w:tc>
          <w:tcPr>
            <w:tcW w:w="1350" w:type="dxa"/>
            <w:noWrap/>
            <w:vAlign w:val="bottom"/>
          </w:tcPr>
          <w:p w14:paraId="4960594D" w14:textId="77777777" w:rsidR="00AA744A" w:rsidRDefault="00944D31">
            <w:pPr>
              <w:pStyle w:val="TAC"/>
              <w:rPr>
                <w:ins w:id="4515" w:author="TR Rapporteur (Ericsson)" w:date="2020-11-11T03:35:00Z"/>
              </w:rPr>
            </w:pPr>
            <w:ins w:id="4516" w:author="TR Rapporteur (Ericsson)" w:date="2020-11-11T03:35:00Z">
              <w:r>
                <w:t>1.16</w:t>
              </w:r>
            </w:ins>
          </w:p>
        </w:tc>
      </w:tr>
      <w:tr w:rsidR="00AA744A" w14:paraId="49605953" w14:textId="77777777">
        <w:trPr>
          <w:trHeight w:val="315"/>
          <w:jc w:val="center"/>
          <w:ins w:id="4517" w:author="TR Rapporteur (Ericsson)" w:date="2020-11-11T03:35:00Z"/>
        </w:trPr>
        <w:tc>
          <w:tcPr>
            <w:tcW w:w="960" w:type="dxa"/>
            <w:vMerge/>
            <w:noWrap/>
          </w:tcPr>
          <w:p w14:paraId="4960594F" w14:textId="77777777" w:rsidR="00AA744A" w:rsidRDefault="00AA744A">
            <w:pPr>
              <w:pStyle w:val="TAC"/>
              <w:rPr>
                <w:ins w:id="4518" w:author="TR Rapporteur (Ericsson)" w:date="2020-11-11T03:35:00Z"/>
              </w:rPr>
            </w:pPr>
          </w:p>
        </w:tc>
        <w:tc>
          <w:tcPr>
            <w:tcW w:w="1915" w:type="dxa"/>
            <w:vMerge/>
            <w:noWrap/>
          </w:tcPr>
          <w:p w14:paraId="49605950" w14:textId="77777777" w:rsidR="00AA744A" w:rsidRDefault="00AA744A">
            <w:pPr>
              <w:pStyle w:val="TAC"/>
              <w:rPr>
                <w:ins w:id="4519" w:author="TR Rapporteur (Ericsson)" w:date="2020-11-11T03:35:00Z"/>
              </w:rPr>
            </w:pPr>
          </w:p>
        </w:tc>
        <w:tc>
          <w:tcPr>
            <w:tcW w:w="1170" w:type="dxa"/>
            <w:noWrap/>
          </w:tcPr>
          <w:p w14:paraId="49605951" w14:textId="77777777" w:rsidR="00AA744A" w:rsidRDefault="00944D31">
            <w:pPr>
              <w:pStyle w:val="TAC"/>
              <w:rPr>
                <w:ins w:id="4520" w:author="TR Rapporteur (Ericsson)" w:date="2020-11-11T03:35:00Z"/>
              </w:rPr>
            </w:pPr>
            <w:ins w:id="4521" w:author="TR Rapporteur (Ericsson)" w:date="2020-11-11T03:35:00Z">
              <w:r>
                <w:t>1.0ns</w:t>
              </w:r>
            </w:ins>
          </w:p>
        </w:tc>
        <w:tc>
          <w:tcPr>
            <w:tcW w:w="1350" w:type="dxa"/>
            <w:noWrap/>
            <w:vAlign w:val="bottom"/>
          </w:tcPr>
          <w:p w14:paraId="49605952" w14:textId="77777777" w:rsidR="00AA744A" w:rsidRDefault="00944D31">
            <w:pPr>
              <w:pStyle w:val="TAC"/>
              <w:rPr>
                <w:ins w:id="4522" w:author="TR Rapporteur (Ericsson)" w:date="2020-11-11T03:35:00Z"/>
              </w:rPr>
            </w:pPr>
            <w:ins w:id="4523" w:author="TR Rapporteur (Ericsson)" w:date="2020-11-11T03:35:00Z">
              <w:r>
                <w:t>2.04</w:t>
              </w:r>
            </w:ins>
          </w:p>
        </w:tc>
      </w:tr>
      <w:tr w:rsidR="00AA744A" w14:paraId="49605958" w14:textId="77777777">
        <w:trPr>
          <w:trHeight w:val="315"/>
          <w:jc w:val="center"/>
          <w:ins w:id="4524" w:author="TR Rapporteur (Ericsson)" w:date="2020-11-11T03:35:00Z"/>
        </w:trPr>
        <w:tc>
          <w:tcPr>
            <w:tcW w:w="960" w:type="dxa"/>
            <w:vMerge/>
            <w:noWrap/>
          </w:tcPr>
          <w:p w14:paraId="49605954" w14:textId="77777777" w:rsidR="00AA744A" w:rsidRDefault="00AA744A">
            <w:pPr>
              <w:pStyle w:val="TAC"/>
              <w:rPr>
                <w:ins w:id="4525" w:author="TR Rapporteur (Ericsson)" w:date="2020-11-11T03:35:00Z"/>
              </w:rPr>
            </w:pPr>
          </w:p>
        </w:tc>
        <w:tc>
          <w:tcPr>
            <w:tcW w:w="1915" w:type="dxa"/>
            <w:vMerge/>
            <w:noWrap/>
          </w:tcPr>
          <w:p w14:paraId="49605955" w14:textId="77777777" w:rsidR="00AA744A" w:rsidRDefault="00AA744A">
            <w:pPr>
              <w:pStyle w:val="TAC"/>
              <w:rPr>
                <w:ins w:id="4526" w:author="TR Rapporteur (Ericsson)" w:date="2020-11-11T03:35:00Z"/>
              </w:rPr>
            </w:pPr>
          </w:p>
        </w:tc>
        <w:tc>
          <w:tcPr>
            <w:tcW w:w="1170" w:type="dxa"/>
            <w:noWrap/>
          </w:tcPr>
          <w:p w14:paraId="49605956" w14:textId="77777777" w:rsidR="00AA744A" w:rsidRDefault="00944D31">
            <w:pPr>
              <w:pStyle w:val="TAC"/>
              <w:rPr>
                <w:ins w:id="4527" w:author="TR Rapporteur (Ericsson)" w:date="2020-11-11T03:35:00Z"/>
              </w:rPr>
            </w:pPr>
            <w:ins w:id="4528" w:author="TR Rapporteur (Ericsson)" w:date="2020-11-11T03:35:00Z">
              <w:r>
                <w:t>2.0ns</w:t>
              </w:r>
            </w:ins>
          </w:p>
        </w:tc>
        <w:tc>
          <w:tcPr>
            <w:tcW w:w="1350" w:type="dxa"/>
            <w:noWrap/>
            <w:vAlign w:val="bottom"/>
          </w:tcPr>
          <w:p w14:paraId="49605957" w14:textId="77777777" w:rsidR="00AA744A" w:rsidRDefault="00944D31">
            <w:pPr>
              <w:pStyle w:val="TAC"/>
              <w:rPr>
                <w:ins w:id="4529" w:author="TR Rapporteur (Ericsson)" w:date="2020-11-11T03:35:00Z"/>
              </w:rPr>
            </w:pPr>
            <w:ins w:id="4530" w:author="TR Rapporteur (Ericsson)" w:date="2020-11-11T03:35:00Z">
              <w:r>
                <w:t>4.11</w:t>
              </w:r>
            </w:ins>
          </w:p>
        </w:tc>
      </w:tr>
      <w:tr w:rsidR="00AA744A" w14:paraId="4960595E" w14:textId="77777777">
        <w:trPr>
          <w:trHeight w:val="315"/>
          <w:jc w:val="center"/>
          <w:ins w:id="4531" w:author="TR Rapporteur (Ericsson)" w:date="2020-11-11T03:35:00Z"/>
        </w:trPr>
        <w:tc>
          <w:tcPr>
            <w:tcW w:w="960" w:type="dxa"/>
            <w:vMerge/>
            <w:noWrap/>
          </w:tcPr>
          <w:p w14:paraId="49605959" w14:textId="77777777" w:rsidR="00AA744A" w:rsidRDefault="00AA744A">
            <w:pPr>
              <w:pStyle w:val="TAC"/>
              <w:rPr>
                <w:ins w:id="4532" w:author="TR Rapporteur (Ericsson)" w:date="2020-11-11T03:35:00Z"/>
              </w:rPr>
            </w:pPr>
          </w:p>
        </w:tc>
        <w:tc>
          <w:tcPr>
            <w:tcW w:w="1915" w:type="dxa"/>
            <w:vMerge w:val="restart"/>
            <w:noWrap/>
          </w:tcPr>
          <w:p w14:paraId="4960595A" w14:textId="77777777" w:rsidR="00AA744A" w:rsidRDefault="00944D31">
            <w:pPr>
              <w:pStyle w:val="TAC"/>
              <w:rPr>
                <w:ins w:id="4533" w:author="TR Rapporteur (Ericsson)" w:date="2020-11-11T03:35:00Z"/>
              </w:rPr>
            </w:pPr>
            <w:ins w:id="4534" w:author="TR Rapporteur (Ericsson)" w:date="2020-11-11T03:35:00Z">
              <w:r>
                <w:t>Strongest beam pair</w:t>
              </w:r>
            </w:ins>
          </w:p>
          <w:p w14:paraId="4960595B" w14:textId="77777777" w:rsidR="00AA744A" w:rsidRDefault="00AA744A">
            <w:pPr>
              <w:pStyle w:val="TAC"/>
              <w:rPr>
                <w:ins w:id="4535" w:author="TR Rapporteur (Ericsson)" w:date="2020-11-11T03:35:00Z"/>
              </w:rPr>
            </w:pPr>
          </w:p>
        </w:tc>
        <w:tc>
          <w:tcPr>
            <w:tcW w:w="1170" w:type="dxa"/>
            <w:noWrap/>
          </w:tcPr>
          <w:p w14:paraId="4960595C" w14:textId="77777777" w:rsidR="00AA744A" w:rsidRDefault="00944D31">
            <w:pPr>
              <w:pStyle w:val="TAC"/>
              <w:rPr>
                <w:ins w:id="4536" w:author="TR Rapporteur (Ericsson)" w:date="2020-11-11T03:35:00Z"/>
              </w:rPr>
            </w:pPr>
            <w:ins w:id="4537" w:author="TR Rapporteur (Ericsson)" w:date="2020-11-11T03:35:00Z">
              <w:r>
                <w:t>0.0ns</w:t>
              </w:r>
            </w:ins>
          </w:p>
        </w:tc>
        <w:tc>
          <w:tcPr>
            <w:tcW w:w="1350" w:type="dxa"/>
            <w:noWrap/>
            <w:vAlign w:val="bottom"/>
          </w:tcPr>
          <w:p w14:paraId="4960595D" w14:textId="77777777" w:rsidR="00AA744A" w:rsidRDefault="00944D31">
            <w:pPr>
              <w:pStyle w:val="TAC"/>
              <w:rPr>
                <w:ins w:id="4538" w:author="TR Rapporteur (Ericsson)" w:date="2020-11-11T03:35:00Z"/>
              </w:rPr>
            </w:pPr>
            <w:ins w:id="4539" w:author="TR Rapporteur (Ericsson)" w:date="2020-11-11T03:35:00Z">
              <w:r>
                <w:t>0.21</w:t>
              </w:r>
            </w:ins>
          </w:p>
        </w:tc>
      </w:tr>
      <w:tr w:rsidR="00AA744A" w14:paraId="49605963" w14:textId="77777777">
        <w:trPr>
          <w:trHeight w:val="315"/>
          <w:jc w:val="center"/>
          <w:ins w:id="4540" w:author="TR Rapporteur (Ericsson)" w:date="2020-11-11T03:35:00Z"/>
        </w:trPr>
        <w:tc>
          <w:tcPr>
            <w:tcW w:w="960" w:type="dxa"/>
            <w:vMerge/>
            <w:noWrap/>
          </w:tcPr>
          <w:p w14:paraId="4960595F" w14:textId="77777777" w:rsidR="00AA744A" w:rsidRDefault="00AA744A">
            <w:pPr>
              <w:pStyle w:val="TAC"/>
              <w:rPr>
                <w:ins w:id="4541" w:author="TR Rapporteur (Ericsson)" w:date="2020-11-11T03:35:00Z"/>
              </w:rPr>
            </w:pPr>
          </w:p>
        </w:tc>
        <w:tc>
          <w:tcPr>
            <w:tcW w:w="1915" w:type="dxa"/>
            <w:vMerge/>
            <w:noWrap/>
          </w:tcPr>
          <w:p w14:paraId="49605960" w14:textId="77777777" w:rsidR="00AA744A" w:rsidRDefault="00AA744A">
            <w:pPr>
              <w:pStyle w:val="TAC"/>
              <w:rPr>
                <w:ins w:id="4542" w:author="TR Rapporteur (Ericsson)" w:date="2020-11-11T03:35:00Z"/>
              </w:rPr>
            </w:pPr>
          </w:p>
        </w:tc>
        <w:tc>
          <w:tcPr>
            <w:tcW w:w="1170" w:type="dxa"/>
            <w:noWrap/>
          </w:tcPr>
          <w:p w14:paraId="49605961" w14:textId="77777777" w:rsidR="00AA744A" w:rsidRDefault="00944D31">
            <w:pPr>
              <w:pStyle w:val="TAC"/>
              <w:rPr>
                <w:ins w:id="4543" w:author="TR Rapporteur (Ericsson)" w:date="2020-11-11T03:35:00Z"/>
              </w:rPr>
            </w:pPr>
            <w:ins w:id="4544" w:author="TR Rapporteur (Ericsson)" w:date="2020-11-11T03:35:00Z">
              <w:r>
                <w:t>0.1ns</w:t>
              </w:r>
            </w:ins>
          </w:p>
        </w:tc>
        <w:tc>
          <w:tcPr>
            <w:tcW w:w="1350" w:type="dxa"/>
            <w:noWrap/>
            <w:vAlign w:val="bottom"/>
          </w:tcPr>
          <w:p w14:paraId="49605962" w14:textId="77777777" w:rsidR="00AA744A" w:rsidRDefault="00944D31">
            <w:pPr>
              <w:pStyle w:val="TAC"/>
              <w:rPr>
                <w:ins w:id="4545" w:author="TR Rapporteur (Ericsson)" w:date="2020-11-11T03:35:00Z"/>
              </w:rPr>
            </w:pPr>
            <w:ins w:id="4546" w:author="TR Rapporteur (Ericsson)" w:date="2020-11-11T03:35:00Z">
              <w:r>
                <w:t>7.44</w:t>
              </w:r>
            </w:ins>
          </w:p>
        </w:tc>
      </w:tr>
      <w:tr w:rsidR="00AA744A" w14:paraId="49605968" w14:textId="77777777">
        <w:trPr>
          <w:trHeight w:val="315"/>
          <w:jc w:val="center"/>
          <w:ins w:id="4547" w:author="TR Rapporteur (Ericsson)" w:date="2020-11-11T03:35:00Z"/>
        </w:trPr>
        <w:tc>
          <w:tcPr>
            <w:tcW w:w="960" w:type="dxa"/>
            <w:vMerge/>
            <w:noWrap/>
          </w:tcPr>
          <w:p w14:paraId="49605964" w14:textId="77777777" w:rsidR="00AA744A" w:rsidRDefault="00AA744A">
            <w:pPr>
              <w:pStyle w:val="TAC"/>
              <w:rPr>
                <w:ins w:id="4548" w:author="TR Rapporteur (Ericsson)" w:date="2020-11-11T03:35:00Z"/>
              </w:rPr>
            </w:pPr>
          </w:p>
        </w:tc>
        <w:tc>
          <w:tcPr>
            <w:tcW w:w="1915" w:type="dxa"/>
            <w:vMerge/>
            <w:noWrap/>
          </w:tcPr>
          <w:p w14:paraId="49605965" w14:textId="77777777" w:rsidR="00AA744A" w:rsidRDefault="00AA744A">
            <w:pPr>
              <w:pStyle w:val="TAC"/>
              <w:rPr>
                <w:ins w:id="4549" w:author="TR Rapporteur (Ericsson)" w:date="2020-11-11T03:35:00Z"/>
              </w:rPr>
            </w:pPr>
          </w:p>
        </w:tc>
        <w:tc>
          <w:tcPr>
            <w:tcW w:w="1170" w:type="dxa"/>
            <w:noWrap/>
          </w:tcPr>
          <w:p w14:paraId="49605966" w14:textId="77777777" w:rsidR="00AA744A" w:rsidRDefault="00944D31">
            <w:pPr>
              <w:pStyle w:val="TAC"/>
              <w:rPr>
                <w:ins w:id="4550" w:author="TR Rapporteur (Ericsson)" w:date="2020-11-11T03:35:00Z"/>
              </w:rPr>
            </w:pPr>
            <w:ins w:id="4551" w:author="TR Rapporteur (Ericsson)" w:date="2020-11-11T03:35:00Z">
              <w:r>
                <w:t>0.2ns</w:t>
              </w:r>
            </w:ins>
          </w:p>
        </w:tc>
        <w:tc>
          <w:tcPr>
            <w:tcW w:w="1350" w:type="dxa"/>
            <w:noWrap/>
            <w:vAlign w:val="bottom"/>
          </w:tcPr>
          <w:p w14:paraId="49605967" w14:textId="77777777" w:rsidR="00AA744A" w:rsidRDefault="00944D31">
            <w:pPr>
              <w:pStyle w:val="TAC"/>
              <w:rPr>
                <w:ins w:id="4552" w:author="TR Rapporteur (Ericsson)" w:date="2020-11-11T03:35:00Z"/>
              </w:rPr>
            </w:pPr>
            <w:ins w:id="4553" w:author="TR Rapporteur (Ericsson)" w:date="2020-11-11T03:35:00Z">
              <w:r>
                <w:t>8.22</w:t>
              </w:r>
            </w:ins>
          </w:p>
        </w:tc>
      </w:tr>
      <w:tr w:rsidR="00AA744A" w14:paraId="4960596D" w14:textId="77777777">
        <w:trPr>
          <w:trHeight w:val="315"/>
          <w:jc w:val="center"/>
          <w:ins w:id="4554" w:author="TR Rapporteur (Ericsson)" w:date="2020-11-11T03:35:00Z"/>
        </w:trPr>
        <w:tc>
          <w:tcPr>
            <w:tcW w:w="960" w:type="dxa"/>
            <w:vMerge/>
            <w:noWrap/>
          </w:tcPr>
          <w:p w14:paraId="49605969" w14:textId="77777777" w:rsidR="00AA744A" w:rsidRDefault="00AA744A">
            <w:pPr>
              <w:pStyle w:val="TAC"/>
              <w:rPr>
                <w:ins w:id="4555" w:author="TR Rapporteur (Ericsson)" w:date="2020-11-11T03:35:00Z"/>
              </w:rPr>
            </w:pPr>
          </w:p>
        </w:tc>
        <w:tc>
          <w:tcPr>
            <w:tcW w:w="1915" w:type="dxa"/>
            <w:vMerge/>
            <w:noWrap/>
          </w:tcPr>
          <w:p w14:paraId="4960596A" w14:textId="77777777" w:rsidR="00AA744A" w:rsidRDefault="00AA744A">
            <w:pPr>
              <w:pStyle w:val="TAC"/>
              <w:rPr>
                <w:ins w:id="4556" w:author="TR Rapporteur (Ericsson)" w:date="2020-11-11T03:35:00Z"/>
              </w:rPr>
            </w:pPr>
          </w:p>
        </w:tc>
        <w:tc>
          <w:tcPr>
            <w:tcW w:w="1170" w:type="dxa"/>
            <w:noWrap/>
          </w:tcPr>
          <w:p w14:paraId="4960596B" w14:textId="77777777" w:rsidR="00AA744A" w:rsidRDefault="00944D31">
            <w:pPr>
              <w:pStyle w:val="TAC"/>
              <w:rPr>
                <w:ins w:id="4557" w:author="TR Rapporteur (Ericsson)" w:date="2020-11-11T03:35:00Z"/>
              </w:rPr>
            </w:pPr>
            <w:ins w:id="4558" w:author="TR Rapporteur (Ericsson)" w:date="2020-11-11T03:35:00Z">
              <w:r>
                <w:t>0.5ns</w:t>
              </w:r>
            </w:ins>
          </w:p>
        </w:tc>
        <w:tc>
          <w:tcPr>
            <w:tcW w:w="1350" w:type="dxa"/>
            <w:noWrap/>
            <w:vAlign w:val="bottom"/>
          </w:tcPr>
          <w:p w14:paraId="4960596C" w14:textId="77777777" w:rsidR="00AA744A" w:rsidRDefault="00944D31">
            <w:pPr>
              <w:pStyle w:val="TAC"/>
              <w:rPr>
                <w:ins w:id="4559" w:author="TR Rapporteur (Ericsson)" w:date="2020-11-11T03:35:00Z"/>
              </w:rPr>
            </w:pPr>
            <w:ins w:id="4560" w:author="TR Rapporteur (Ericsson)" w:date="2020-11-11T03:35:00Z">
              <w:r>
                <w:t>11.37</w:t>
              </w:r>
            </w:ins>
          </w:p>
        </w:tc>
      </w:tr>
      <w:tr w:rsidR="00AA744A" w14:paraId="49605972" w14:textId="77777777">
        <w:trPr>
          <w:trHeight w:val="315"/>
          <w:jc w:val="center"/>
          <w:ins w:id="4561" w:author="TR Rapporteur (Ericsson)" w:date="2020-11-11T03:35:00Z"/>
        </w:trPr>
        <w:tc>
          <w:tcPr>
            <w:tcW w:w="960" w:type="dxa"/>
            <w:vMerge/>
            <w:noWrap/>
          </w:tcPr>
          <w:p w14:paraId="4960596E" w14:textId="77777777" w:rsidR="00AA744A" w:rsidRDefault="00AA744A">
            <w:pPr>
              <w:pStyle w:val="TAC"/>
              <w:rPr>
                <w:ins w:id="4562" w:author="TR Rapporteur (Ericsson)" w:date="2020-11-11T03:35:00Z"/>
              </w:rPr>
            </w:pPr>
          </w:p>
        </w:tc>
        <w:tc>
          <w:tcPr>
            <w:tcW w:w="1915" w:type="dxa"/>
            <w:vMerge/>
            <w:noWrap/>
          </w:tcPr>
          <w:p w14:paraId="4960596F" w14:textId="77777777" w:rsidR="00AA744A" w:rsidRDefault="00AA744A">
            <w:pPr>
              <w:pStyle w:val="TAC"/>
              <w:rPr>
                <w:ins w:id="4563" w:author="TR Rapporteur (Ericsson)" w:date="2020-11-11T03:35:00Z"/>
              </w:rPr>
            </w:pPr>
          </w:p>
        </w:tc>
        <w:tc>
          <w:tcPr>
            <w:tcW w:w="1170" w:type="dxa"/>
            <w:noWrap/>
          </w:tcPr>
          <w:p w14:paraId="49605970" w14:textId="77777777" w:rsidR="00AA744A" w:rsidRDefault="00944D31">
            <w:pPr>
              <w:pStyle w:val="TAC"/>
              <w:rPr>
                <w:ins w:id="4564" w:author="TR Rapporteur (Ericsson)" w:date="2020-11-11T03:35:00Z"/>
              </w:rPr>
            </w:pPr>
            <w:ins w:id="4565" w:author="TR Rapporteur (Ericsson)" w:date="2020-11-11T03:35:00Z">
              <w:r>
                <w:t>1.0ns</w:t>
              </w:r>
            </w:ins>
          </w:p>
        </w:tc>
        <w:tc>
          <w:tcPr>
            <w:tcW w:w="1350" w:type="dxa"/>
            <w:noWrap/>
            <w:vAlign w:val="bottom"/>
          </w:tcPr>
          <w:p w14:paraId="49605971" w14:textId="77777777" w:rsidR="00AA744A" w:rsidRDefault="00944D31">
            <w:pPr>
              <w:pStyle w:val="TAC"/>
              <w:rPr>
                <w:ins w:id="4566" w:author="TR Rapporteur (Ericsson)" w:date="2020-11-11T03:35:00Z"/>
              </w:rPr>
            </w:pPr>
            <w:ins w:id="4567" w:author="TR Rapporteur (Ericsson)" w:date="2020-11-11T03:35:00Z">
              <w:r>
                <w:t>14.94</w:t>
              </w:r>
            </w:ins>
          </w:p>
        </w:tc>
      </w:tr>
      <w:tr w:rsidR="00AA744A" w14:paraId="49605977" w14:textId="77777777">
        <w:trPr>
          <w:trHeight w:val="315"/>
          <w:jc w:val="center"/>
          <w:ins w:id="4568" w:author="TR Rapporteur (Ericsson)" w:date="2020-11-11T03:35:00Z"/>
        </w:trPr>
        <w:tc>
          <w:tcPr>
            <w:tcW w:w="960" w:type="dxa"/>
            <w:vMerge/>
            <w:noWrap/>
          </w:tcPr>
          <w:p w14:paraId="49605973" w14:textId="77777777" w:rsidR="00AA744A" w:rsidRDefault="00AA744A">
            <w:pPr>
              <w:pStyle w:val="TAC"/>
              <w:rPr>
                <w:ins w:id="4569" w:author="TR Rapporteur (Ericsson)" w:date="2020-11-11T03:35:00Z"/>
              </w:rPr>
            </w:pPr>
          </w:p>
        </w:tc>
        <w:tc>
          <w:tcPr>
            <w:tcW w:w="1915" w:type="dxa"/>
            <w:vMerge/>
            <w:noWrap/>
          </w:tcPr>
          <w:p w14:paraId="49605974" w14:textId="77777777" w:rsidR="00AA744A" w:rsidRDefault="00AA744A">
            <w:pPr>
              <w:pStyle w:val="TAC"/>
              <w:rPr>
                <w:ins w:id="4570" w:author="TR Rapporteur (Ericsson)" w:date="2020-11-11T03:35:00Z"/>
              </w:rPr>
            </w:pPr>
          </w:p>
        </w:tc>
        <w:tc>
          <w:tcPr>
            <w:tcW w:w="1170" w:type="dxa"/>
            <w:noWrap/>
          </w:tcPr>
          <w:p w14:paraId="49605975" w14:textId="77777777" w:rsidR="00AA744A" w:rsidRDefault="00944D31">
            <w:pPr>
              <w:pStyle w:val="TAC"/>
              <w:rPr>
                <w:ins w:id="4571" w:author="TR Rapporteur (Ericsson)" w:date="2020-11-11T03:35:00Z"/>
              </w:rPr>
            </w:pPr>
            <w:ins w:id="4572" w:author="TR Rapporteur (Ericsson)" w:date="2020-11-11T03:35:00Z">
              <w:r>
                <w:t>2.0ns</w:t>
              </w:r>
            </w:ins>
          </w:p>
        </w:tc>
        <w:tc>
          <w:tcPr>
            <w:tcW w:w="1350" w:type="dxa"/>
            <w:noWrap/>
            <w:vAlign w:val="bottom"/>
          </w:tcPr>
          <w:p w14:paraId="49605976" w14:textId="77777777" w:rsidR="00AA744A" w:rsidRDefault="00944D31">
            <w:pPr>
              <w:pStyle w:val="TAC"/>
              <w:rPr>
                <w:ins w:id="4573" w:author="TR Rapporteur (Ericsson)" w:date="2020-11-11T03:35:00Z"/>
              </w:rPr>
            </w:pPr>
            <w:ins w:id="4574" w:author="TR Rapporteur (Ericsson)" w:date="2020-11-11T03:35:00Z">
              <w:r>
                <w:t>18.87</w:t>
              </w:r>
            </w:ins>
          </w:p>
        </w:tc>
      </w:tr>
      <w:tr w:rsidR="00AA744A" w14:paraId="49605984" w14:textId="77777777">
        <w:trPr>
          <w:trHeight w:val="315"/>
          <w:jc w:val="center"/>
          <w:ins w:id="4575" w:author="TR Rapporteur (Ericsson)" w:date="2020-11-11T03:35:00Z"/>
        </w:trPr>
        <w:tc>
          <w:tcPr>
            <w:tcW w:w="960" w:type="dxa"/>
            <w:vMerge w:val="restart"/>
            <w:noWrap/>
          </w:tcPr>
          <w:p w14:paraId="49605978" w14:textId="77777777" w:rsidR="00AA744A" w:rsidRDefault="00AA744A">
            <w:pPr>
              <w:pStyle w:val="TAC"/>
              <w:rPr>
                <w:ins w:id="4576" w:author="TR Rapporteur (Ericsson)" w:date="2020-11-11T03:35:00Z"/>
              </w:rPr>
            </w:pPr>
          </w:p>
          <w:p w14:paraId="49605979" w14:textId="77777777" w:rsidR="00AA744A" w:rsidRDefault="00AA744A">
            <w:pPr>
              <w:pStyle w:val="TAC"/>
              <w:rPr>
                <w:ins w:id="4577" w:author="TR Rapporteur (Ericsson)" w:date="2020-11-11T03:35:00Z"/>
              </w:rPr>
            </w:pPr>
          </w:p>
          <w:p w14:paraId="4960597A" w14:textId="77777777" w:rsidR="00AA744A" w:rsidRDefault="00AA744A">
            <w:pPr>
              <w:pStyle w:val="TAC"/>
              <w:rPr>
                <w:ins w:id="4578" w:author="TR Rapporteur (Ericsson)" w:date="2020-11-11T03:35:00Z"/>
              </w:rPr>
            </w:pPr>
          </w:p>
          <w:p w14:paraId="4960597B" w14:textId="77777777" w:rsidR="00AA744A" w:rsidRDefault="00AA744A">
            <w:pPr>
              <w:pStyle w:val="TAC"/>
              <w:rPr>
                <w:ins w:id="4579" w:author="TR Rapporteur (Ericsson)" w:date="2020-11-11T03:35:00Z"/>
              </w:rPr>
            </w:pPr>
          </w:p>
          <w:p w14:paraId="4960597C" w14:textId="77777777" w:rsidR="00AA744A" w:rsidRDefault="00944D31">
            <w:pPr>
              <w:pStyle w:val="TAC"/>
              <w:rPr>
                <w:ins w:id="4580" w:author="TR Rapporteur (Ericsson)" w:date="2020-11-11T03:35:00Z"/>
              </w:rPr>
            </w:pPr>
            <w:ins w:id="4581" w:author="TR Rapporteur (Ericsson)" w:date="2020-11-11T03:35:00Z">
              <w:r>
                <w:t>Case 21</w:t>
              </w:r>
            </w:ins>
          </w:p>
          <w:p w14:paraId="4960597D" w14:textId="77777777" w:rsidR="00AA744A" w:rsidRDefault="00944D31">
            <w:pPr>
              <w:pStyle w:val="TAC"/>
              <w:rPr>
                <w:ins w:id="4582" w:author="TR Rapporteur (Ericsson)" w:date="2020-11-11T03:35:00Z"/>
              </w:rPr>
            </w:pPr>
            <w:proofErr w:type="spellStart"/>
            <w:ins w:id="4583" w:author="TR Rapporteur (Ericsson)" w:date="2020-11-11T03:35:00Z">
              <w:r>
                <w:t>UMi</w:t>
              </w:r>
              <w:proofErr w:type="spellEnd"/>
              <w:r>
                <w:t>,</w:t>
              </w:r>
            </w:ins>
          </w:p>
          <w:p w14:paraId="4960597E" w14:textId="77777777" w:rsidR="00AA744A" w:rsidRDefault="00944D31">
            <w:pPr>
              <w:pStyle w:val="TAC"/>
              <w:rPr>
                <w:ins w:id="4584" w:author="TR Rapporteur (Ericsson)" w:date="2020-11-11T03:35:00Z"/>
              </w:rPr>
            </w:pPr>
            <w:ins w:id="4585" w:author="TR Rapporteur (Ericsson)" w:date="2020-11-11T03:35:00Z">
              <w:r>
                <w:t>FR2,</w:t>
              </w:r>
            </w:ins>
          </w:p>
          <w:p w14:paraId="4960597F" w14:textId="77777777" w:rsidR="00AA744A" w:rsidRDefault="00944D31">
            <w:pPr>
              <w:pStyle w:val="TAC"/>
              <w:rPr>
                <w:ins w:id="4586" w:author="TR Rapporteur (Ericsson)" w:date="2020-11-11T03:35:00Z"/>
              </w:rPr>
            </w:pPr>
            <w:ins w:id="4587" w:author="TR Rapporteur (Ericsson)" w:date="2020-11-11T03:35:00Z">
              <w:r>
                <w:t>DL-TDOA</w:t>
              </w:r>
            </w:ins>
          </w:p>
        </w:tc>
        <w:tc>
          <w:tcPr>
            <w:tcW w:w="1915" w:type="dxa"/>
            <w:vMerge w:val="restart"/>
            <w:noWrap/>
          </w:tcPr>
          <w:p w14:paraId="49605980" w14:textId="77777777" w:rsidR="00AA744A" w:rsidRDefault="00944D31">
            <w:pPr>
              <w:pStyle w:val="TAC"/>
              <w:rPr>
                <w:ins w:id="4588" w:author="TR Rapporteur (Ericsson)" w:date="2020-11-11T03:35:00Z"/>
              </w:rPr>
            </w:pPr>
            <w:ins w:id="4589" w:author="TR Rapporteur (Ericsson)" w:date="2020-11-11T03:35:00Z">
              <w:r>
                <w:t>Earliest beam pair</w:t>
              </w:r>
            </w:ins>
          </w:p>
          <w:p w14:paraId="49605981" w14:textId="77777777" w:rsidR="00AA744A" w:rsidRDefault="00AA744A">
            <w:pPr>
              <w:pStyle w:val="TAC"/>
              <w:rPr>
                <w:ins w:id="4590" w:author="TR Rapporteur (Ericsson)" w:date="2020-11-11T03:35:00Z"/>
              </w:rPr>
            </w:pPr>
          </w:p>
        </w:tc>
        <w:tc>
          <w:tcPr>
            <w:tcW w:w="1170" w:type="dxa"/>
            <w:noWrap/>
          </w:tcPr>
          <w:p w14:paraId="49605982" w14:textId="77777777" w:rsidR="00AA744A" w:rsidRDefault="00944D31">
            <w:pPr>
              <w:pStyle w:val="TAC"/>
              <w:rPr>
                <w:ins w:id="4591" w:author="TR Rapporteur (Ericsson)" w:date="2020-11-11T03:35:00Z"/>
              </w:rPr>
            </w:pPr>
            <w:ins w:id="4592" w:author="TR Rapporteur (Ericsson)" w:date="2020-11-11T03:35:00Z">
              <w:r>
                <w:t>0.0ns</w:t>
              </w:r>
            </w:ins>
          </w:p>
        </w:tc>
        <w:tc>
          <w:tcPr>
            <w:tcW w:w="1350" w:type="dxa"/>
            <w:noWrap/>
            <w:vAlign w:val="bottom"/>
          </w:tcPr>
          <w:p w14:paraId="49605983" w14:textId="77777777" w:rsidR="00AA744A" w:rsidRDefault="00944D31">
            <w:pPr>
              <w:pStyle w:val="TAC"/>
              <w:rPr>
                <w:ins w:id="4593" w:author="TR Rapporteur (Ericsson)" w:date="2020-11-11T03:35:00Z"/>
              </w:rPr>
            </w:pPr>
            <w:ins w:id="4594" w:author="TR Rapporteur (Ericsson)" w:date="2020-11-11T03:35:00Z">
              <w:r>
                <w:t>0.03</w:t>
              </w:r>
            </w:ins>
          </w:p>
        </w:tc>
      </w:tr>
      <w:tr w:rsidR="00AA744A" w14:paraId="49605989" w14:textId="77777777">
        <w:trPr>
          <w:trHeight w:val="315"/>
          <w:jc w:val="center"/>
          <w:ins w:id="4595" w:author="TR Rapporteur (Ericsson)" w:date="2020-11-11T03:35:00Z"/>
        </w:trPr>
        <w:tc>
          <w:tcPr>
            <w:tcW w:w="960" w:type="dxa"/>
            <w:vMerge/>
          </w:tcPr>
          <w:p w14:paraId="49605985" w14:textId="77777777" w:rsidR="00AA744A" w:rsidRDefault="00AA744A">
            <w:pPr>
              <w:pStyle w:val="TAC"/>
              <w:rPr>
                <w:ins w:id="4596" w:author="TR Rapporteur (Ericsson)" w:date="2020-11-11T03:35:00Z"/>
              </w:rPr>
            </w:pPr>
          </w:p>
        </w:tc>
        <w:tc>
          <w:tcPr>
            <w:tcW w:w="1915" w:type="dxa"/>
            <w:vMerge/>
          </w:tcPr>
          <w:p w14:paraId="49605986" w14:textId="77777777" w:rsidR="00AA744A" w:rsidRDefault="00AA744A">
            <w:pPr>
              <w:pStyle w:val="TAC"/>
              <w:rPr>
                <w:ins w:id="4597" w:author="TR Rapporteur (Ericsson)" w:date="2020-11-11T03:35:00Z"/>
              </w:rPr>
            </w:pPr>
          </w:p>
        </w:tc>
        <w:tc>
          <w:tcPr>
            <w:tcW w:w="1170" w:type="dxa"/>
            <w:noWrap/>
          </w:tcPr>
          <w:p w14:paraId="49605987" w14:textId="77777777" w:rsidR="00AA744A" w:rsidRDefault="00944D31">
            <w:pPr>
              <w:pStyle w:val="TAC"/>
              <w:rPr>
                <w:ins w:id="4598" w:author="TR Rapporteur (Ericsson)" w:date="2020-11-11T03:35:00Z"/>
              </w:rPr>
            </w:pPr>
            <w:ins w:id="4599" w:author="TR Rapporteur (Ericsson)" w:date="2020-11-11T03:35:00Z">
              <w:r>
                <w:t>0.1ns</w:t>
              </w:r>
            </w:ins>
          </w:p>
        </w:tc>
        <w:tc>
          <w:tcPr>
            <w:tcW w:w="1350" w:type="dxa"/>
            <w:noWrap/>
            <w:vAlign w:val="bottom"/>
          </w:tcPr>
          <w:p w14:paraId="49605988" w14:textId="77777777" w:rsidR="00AA744A" w:rsidRDefault="00944D31">
            <w:pPr>
              <w:pStyle w:val="TAC"/>
              <w:rPr>
                <w:ins w:id="4600" w:author="TR Rapporteur (Ericsson)" w:date="2020-11-11T03:35:00Z"/>
              </w:rPr>
            </w:pPr>
            <w:ins w:id="4601" w:author="TR Rapporteur (Ericsson)" w:date="2020-11-11T03:35:00Z">
              <w:r>
                <w:t>0.13</w:t>
              </w:r>
            </w:ins>
          </w:p>
        </w:tc>
      </w:tr>
      <w:tr w:rsidR="00AA744A" w14:paraId="4960598E" w14:textId="77777777">
        <w:trPr>
          <w:trHeight w:val="315"/>
          <w:jc w:val="center"/>
          <w:ins w:id="4602" w:author="TR Rapporteur (Ericsson)" w:date="2020-11-11T03:35:00Z"/>
        </w:trPr>
        <w:tc>
          <w:tcPr>
            <w:tcW w:w="960" w:type="dxa"/>
            <w:vMerge/>
          </w:tcPr>
          <w:p w14:paraId="4960598A" w14:textId="77777777" w:rsidR="00AA744A" w:rsidRDefault="00AA744A">
            <w:pPr>
              <w:pStyle w:val="TAC"/>
              <w:rPr>
                <w:ins w:id="4603" w:author="TR Rapporteur (Ericsson)" w:date="2020-11-11T03:35:00Z"/>
              </w:rPr>
            </w:pPr>
          </w:p>
        </w:tc>
        <w:tc>
          <w:tcPr>
            <w:tcW w:w="1915" w:type="dxa"/>
            <w:vMerge/>
          </w:tcPr>
          <w:p w14:paraId="4960598B" w14:textId="77777777" w:rsidR="00AA744A" w:rsidRDefault="00AA744A">
            <w:pPr>
              <w:pStyle w:val="TAC"/>
              <w:rPr>
                <w:ins w:id="4604" w:author="TR Rapporteur (Ericsson)" w:date="2020-11-11T03:35:00Z"/>
              </w:rPr>
            </w:pPr>
          </w:p>
        </w:tc>
        <w:tc>
          <w:tcPr>
            <w:tcW w:w="1170" w:type="dxa"/>
            <w:noWrap/>
          </w:tcPr>
          <w:p w14:paraId="4960598C" w14:textId="77777777" w:rsidR="00AA744A" w:rsidRDefault="00944D31">
            <w:pPr>
              <w:pStyle w:val="TAC"/>
              <w:rPr>
                <w:ins w:id="4605" w:author="TR Rapporteur (Ericsson)" w:date="2020-11-11T03:35:00Z"/>
              </w:rPr>
            </w:pPr>
            <w:ins w:id="4606" w:author="TR Rapporteur (Ericsson)" w:date="2020-11-11T03:35:00Z">
              <w:r>
                <w:t>0.2ns</w:t>
              </w:r>
            </w:ins>
          </w:p>
        </w:tc>
        <w:tc>
          <w:tcPr>
            <w:tcW w:w="1350" w:type="dxa"/>
            <w:noWrap/>
            <w:vAlign w:val="bottom"/>
          </w:tcPr>
          <w:p w14:paraId="4960598D" w14:textId="77777777" w:rsidR="00AA744A" w:rsidRDefault="00944D31">
            <w:pPr>
              <w:pStyle w:val="TAC"/>
              <w:rPr>
                <w:ins w:id="4607" w:author="TR Rapporteur (Ericsson)" w:date="2020-11-11T03:35:00Z"/>
              </w:rPr>
            </w:pPr>
            <w:ins w:id="4608" w:author="TR Rapporteur (Ericsson)" w:date="2020-11-11T03:35:00Z">
              <w:r>
                <w:t>0.20</w:t>
              </w:r>
            </w:ins>
          </w:p>
        </w:tc>
      </w:tr>
      <w:tr w:rsidR="00AA744A" w14:paraId="49605993" w14:textId="77777777">
        <w:trPr>
          <w:trHeight w:val="315"/>
          <w:jc w:val="center"/>
          <w:ins w:id="4609" w:author="TR Rapporteur (Ericsson)" w:date="2020-11-11T03:35:00Z"/>
        </w:trPr>
        <w:tc>
          <w:tcPr>
            <w:tcW w:w="960" w:type="dxa"/>
            <w:vMerge/>
          </w:tcPr>
          <w:p w14:paraId="4960598F" w14:textId="77777777" w:rsidR="00AA744A" w:rsidRDefault="00AA744A">
            <w:pPr>
              <w:pStyle w:val="TAC"/>
              <w:rPr>
                <w:ins w:id="4610" w:author="TR Rapporteur (Ericsson)" w:date="2020-11-11T03:35:00Z"/>
              </w:rPr>
            </w:pPr>
          </w:p>
        </w:tc>
        <w:tc>
          <w:tcPr>
            <w:tcW w:w="1915" w:type="dxa"/>
            <w:vMerge/>
          </w:tcPr>
          <w:p w14:paraId="49605990" w14:textId="77777777" w:rsidR="00AA744A" w:rsidRDefault="00AA744A">
            <w:pPr>
              <w:pStyle w:val="TAC"/>
              <w:rPr>
                <w:ins w:id="4611" w:author="TR Rapporteur (Ericsson)" w:date="2020-11-11T03:35:00Z"/>
              </w:rPr>
            </w:pPr>
          </w:p>
        </w:tc>
        <w:tc>
          <w:tcPr>
            <w:tcW w:w="1170" w:type="dxa"/>
            <w:noWrap/>
          </w:tcPr>
          <w:p w14:paraId="49605991" w14:textId="77777777" w:rsidR="00AA744A" w:rsidRDefault="00944D31">
            <w:pPr>
              <w:pStyle w:val="TAC"/>
              <w:rPr>
                <w:ins w:id="4612" w:author="TR Rapporteur (Ericsson)" w:date="2020-11-11T03:35:00Z"/>
              </w:rPr>
            </w:pPr>
            <w:ins w:id="4613" w:author="TR Rapporteur (Ericsson)" w:date="2020-11-11T03:35:00Z">
              <w:r>
                <w:t>0.5ns</w:t>
              </w:r>
            </w:ins>
          </w:p>
        </w:tc>
        <w:tc>
          <w:tcPr>
            <w:tcW w:w="1350" w:type="dxa"/>
            <w:noWrap/>
            <w:vAlign w:val="bottom"/>
          </w:tcPr>
          <w:p w14:paraId="49605992" w14:textId="77777777" w:rsidR="00AA744A" w:rsidRDefault="00944D31">
            <w:pPr>
              <w:pStyle w:val="TAC"/>
              <w:rPr>
                <w:ins w:id="4614" w:author="TR Rapporteur (Ericsson)" w:date="2020-11-11T03:35:00Z"/>
              </w:rPr>
            </w:pPr>
            <w:ins w:id="4615" w:author="TR Rapporteur (Ericsson)" w:date="2020-11-11T03:35:00Z">
              <w:r>
                <w:t>0.38</w:t>
              </w:r>
            </w:ins>
          </w:p>
        </w:tc>
      </w:tr>
      <w:tr w:rsidR="00AA744A" w14:paraId="49605998" w14:textId="77777777">
        <w:trPr>
          <w:trHeight w:val="315"/>
          <w:jc w:val="center"/>
          <w:ins w:id="4616" w:author="TR Rapporteur (Ericsson)" w:date="2020-11-11T03:35:00Z"/>
        </w:trPr>
        <w:tc>
          <w:tcPr>
            <w:tcW w:w="960" w:type="dxa"/>
            <w:vMerge/>
          </w:tcPr>
          <w:p w14:paraId="49605994" w14:textId="77777777" w:rsidR="00AA744A" w:rsidRDefault="00AA744A">
            <w:pPr>
              <w:pStyle w:val="TAC"/>
              <w:rPr>
                <w:ins w:id="4617" w:author="TR Rapporteur (Ericsson)" w:date="2020-11-11T03:35:00Z"/>
              </w:rPr>
            </w:pPr>
          </w:p>
        </w:tc>
        <w:tc>
          <w:tcPr>
            <w:tcW w:w="1915" w:type="dxa"/>
            <w:vMerge/>
          </w:tcPr>
          <w:p w14:paraId="49605995" w14:textId="77777777" w:rsidR="00AA744A" w:rsidRDefault="00AA744A">
            <w:pPr>
              <w:pStyle w:val="TAC"/>
              <w:rPr>
                <w:ins w:id="4618" w:author="TR Rapporteur (Ericsson)" w:date="2020-11-11T03:35:00Z"/>
              </w:rPr>
            </w:pPr>
          </w:p>
        </w:tc>
        <w:tc>
          <w:tcPr>
            <w:tcW w:w="1170" w:type="dxa"/>
            <w:noWrap/>
          </w:tcPr>
          <w:p w14:paraId="49605996" w14:textId="77777777" w:rsidR="00AA744A" w:rsidRDefault="00944D31">
            <w:pPr>
              <w:pStyle w:val="TAC"/>
              <w:rPr>
                <w:ins w:id="4619" w:author="TR Rapporteur (Ericsson)" w:date="2020-11-11T03:35:00Z"/>
              </w:rPr>
            </w:pPr>
            <w:ins w:id="4620" w:author="TR Rapporteur (Ericsson)" w:date="2020-11-11T03:35:00Z">
              <w:r>
                <w:t>1.0ns</w:t>
              </w:r>
            </w:ins>
          </w:p>
        </w:tc>
        <w:tc>
          <w:tcPr>
            <w:tcW w:w="1350" w:type="dxa"/>
            <w:noWrap/>
            <w:vAlign w:val="bottom"/>
          </w:tcPr>
          <w:p w14:paraId="49605997" w14:textId="77777777" w:rsidR="00AA744A" w:rsidRDefault="00944D31">
            <w:pPr>
              <w:pStyle w:val="TAC"/>
              <w:rPr>
                <w:ins w:id="4621" w:author="TR Rapporteur (Ericsson)" w:date="2020-11-11T03:35:00Z"/>
              </w:rPr>
            </w:pPr>
            <w:ins w:id="4622" w:author="TR Rapporteur (Ericsson)" w:date="2020-11-11T03:35:00Z">
              <w:r>
                <w:t>0.73</w:t>
              </w:r>
            </w:ins>
          </w:p>
        </w:tc>
      </w:tr>
      <w:tr w:rsidR="00AA744A" w14:paraId="4960599D" w14:textId="77777777">
        <w:trPr>
          <w:trHeight w:val="315"/>
          <w:jc w:val="center"/>
          <w:ins w:id="4623" w:author="TR Rapporteur (Ericsson)" w:date="2020-11-11T03:35:00Z"/>
        </w:trPr>
        <w:tc>
          <w:tcPr>
            <w:tcW w:w="960" w:type="dxa"/>
            <w:vMerge/>
          </w:tcPr>
          <w:p w14:paraId="49605999" w14:textId="77777777" w:rsidR="00AA744A" w:rsidRDefault="00AA744A">
            <w:pPr>
              <w:pStyle w:val="TAC"/>
              <w:rPr>
                <w:ins w:id="4624" w:author="TR Rapporteur (Ericsson)" w:date="2020-11-11T03:35:00Z"/>
              </w:rPr>
            </w:pPr>
          </w:p>
        </w:tc>
        <w:tc>
          <w:tcPr>
            <w:tcW w:w="1915" w:type="dxa"/>
            <w:vMerge/>
          </w:tcPr>
          <w:p w14:paraId="4960599A" w14:textId="77777777" w:rsidR="00AA744A" w:rsidRDefault="00AA744A">
            <w:pPr>
              <w:pStyle w:val="TAC"/>
              <w:rPr>
                <w:ins w:id="4625" w:author="TR Rapporteur (Ericsson)" w:date="2020-11-11T03:35:00Z"/>
              </w:rPr>
            </w:pPr>
          </w:p>
        </w:tc>
        <w:tc>
          <w:tcPr>
            <w:tcW w:w="1170" w:type="dxa"/>
            <w:noWrap/>
          </w:tcPr>
          <w:p w14:paraId="4960599B" w14:textId="77777777" w:rsidR="00AA744A" w:rsidRDefault="00944D31">
            <w:pPr>
              <w:pStyle w:val="TAC"/>
              <w:rPr>
                <w:ins w:id="4626" w:author="TR Rapporteur (Ericsson)" w:date="2020-11-11T03:35:00Z"/>
              </w:rPr>
            </w:pPr>
            <w:ins w:id="4627" w:author="TR Rapporteur (Ericsson)" w:date="2020-11-11T03:35:00Z">
              <w:r>
                <w:t>2.0ns</w:t>
              </w:r>
            </w:ins>
          </w:p>
        </w:tc>
        <w:tc>
          <w:tcPr>
            <w:tcW w:w="1350" w:type="dxa"/>
            <w:noWrap/>
            <w:vAlign w:val="bottom"/>
          </w:tcPr>
          <w:p w14:paraId="4960599C" w14:textId="77777777" w:rsidR="00AA744A" w:rsidRDefault="00944D31">
            <w:pPr>
              <w:pStyle w:val="TAC"/>
              <w:rPr>
                <w:ins w:id="4628" w:author="TR Rapporteur (Ericsson)" w:date="2020-11-11T03:35:00Z"/>
              </w:rPr>
            </w:pPr>
            <w:ins w:id="4629" w:author="TR Rapporteur (Ericsson)" w:date="2020-11-11T03:35:00Z">
              <w:r>
                <w:t>1.38</w:t>
              </w:r>
            </w:ins>
          </w:p>
        </w:tc>
      </w:tr>
      <w:tr w:rsidR="00AA744A" w14:paraId="496059A3" w14:textId="77777777">
        <w:trPr>
          <w:trHeight w:val="315"/>
          <w:jc w:val="center"/>
          <w:ins w:id="4630" w:author="TR Rapporteur (Ericsson)" w:date="2020-11-11T03:35:00Z"/>
        </w:trPr>
        <w:tc>
          <w:tcPr>
            <w:tcW w:w="960" w:type="dxa"/>
            <w:vMerge/>
          </w:tcPr>
          <w:p w14:paraId="4960599E" w14:textId="77777777" w:rsidR="00AA744A" w:rsidRDefault="00AA744A">
            <w:pPr>
              <w:pStyle w:val="TAC"/>
              <w:rPr>
                <w:ins w:id="4631" w:author="TR Rapporteur (Ericsson)" w:date="2020-11-11T03:35:00Z"/>
              </w:rPr>
            </w:pPr>
          </w:p>
        </w:tc>
        <w:tc>
          <w:tcPr>
            <w:tcW w:w="1915" w:type="dxa"/>
            <w:vMerge w:val="restart"/>
          </w:tcPr>
          <w:p w14:paraId="4960599F" w14:textId="77777777" w:rsidR="00AA744A" w:rsidRDefault="00944D31">
            <w:pPr>
              <w:pStyle w:val="TAC"/>
              <w:rPr>
                <w:ins w:id="4632" w:author="TR Rapporteur (Ericsson)" w:date="2020-11-11T03:35:00Z"/>
              </w:rPr>
            </w:pPr>
            <w:ins w:id="4633" w:author="TR Rapporteur (Ericsson)" w:date="2020-11-11T03:35:00Z">
              <w:r>
                <w:t>Strongest beam pair</w:t>
              </w:r>
            </w:ins>
          </w:p>
          <w:p w14:paraId="496059A0" w14:textId="77777777" w:rsidR="00AA744A" w:rsidRDefault="00AA744A">
            <w:pPr>
              <w:pStyle w:val="TAC"/>
              <w:rPr>
                <w:ins w:id="4634" w:author="TR Rapporteur (Ericsson)" w:date="2020-11-11T03:35:00Z"/>
              </w:rPr>
            </w:pPr>
          </w:p>
        </w:tc>
        <w:tc>
          <w:tcPr>
            <w:tcW w:w="1170" w:type="dxa"/>
            <w:noWrap/>
          </w:tcPr>
          <w:p w14:paraId="496059A1" w14:textId="77777777" w:rsidR="00AA744A" w:rsidRDefault="00944D31">
            <w:pPr>
              <w:pStyle w:val="TAC"/>
              <w:rPr>
                <w:ins w:id="4635" w:author="TR Rapporteur (Ericsson)" w:date="2020-11-11T03:35:00Z"/>
              </w:rPr>
            </w:pPr>
            <w:ins w:id="4636" w:author="TR Rapporteur (Ericsson)" w:date="2020-11-11T03:35:00Z">
              <w:r>
                <w:t>0.0ns</w:t>
              </w:r>
            </w:ins>
          </w:p>
        </w:tc>
        <w:tc>
          <w:tcPr>
            <w:tcW w:w="1350" w:type="dxa"/>
            <w:noWrap/>
            <w:vAlign w:val="bottom"/>
          </w:tcPr>
          <w:p w14:paraId="496059A2" w14:textId="77777777" w:rsidR="00AA744A" w:rsidRDefault="00944D31">
            <w:pPr>
              <w:pStyle w:val="TAC"/>
              <w:rPr>
                <w:ins w:id="4637" w:author="TR Rapporteur (Ericsson)" w:date="2020-11-11T03:35:00Z"/>
              </w:rPr>
            </w:pPr>
            <w:ins w:id="4638" w:author="TR Rapporteur (Ericsson)" w:date="2020-11-11T03:35:00Z">
              <w:r>
                <w:t>16.21</w:t>
              </w:r>
            </w:ins>
          </w:p>
        </w:tc>
      </w:tr>
      <w:tr w:rsidR="00AA744A" w14:paraId="496059A8" w14:textId="77777777">
        <w:trPr>
          <w:trHeight w:val="315"/>
          <w:jc w:val="center"/>
          <w:ins w:id="4639" w:author="TR Rapporteur (Ericsson)" w:date="2020-11-11T03:35:00Z"/>
        </w:trPr>
        <w:tc>
          <w:tcPr>
            <w:tcW w:w="960" w:type="dxa"/>
            <w:vMerge/>
          </w:tcPr>
          <w:p w14:paraId="496059A4" w14:textId="77777777" w:rsidR="00AA744A" w:rsidRDefault="00AA744A">
            <w:pPr>
              <w:pStyle w:val="TAC"/>
              <w:rPr>
                <w:ins w:id="4640" w:author="TR Rapporteur (Ericsson)" w:date="2020-11-11T03:35:00Z"/>
              </w:rPr>
            </w:pPr>
          </w:p>
        </w:tc>
        <w:tc>
          <w:tcPr>
            <w:tcW w:w="1915" w:type="dxa"/>
            <w:vMerge/>
          </w:tcPr>
          <w:p w14:paraId="496059A5" w14:textId="77777777" w:rsidR="00AA744A" w:rsidRDefault="00AA744A">
            <w:pPr>
              <w:pStyle w:val="TAC"/>
              <w:rPr>
                <w:ins w:id="4641" w:author="TR Rapporteur (Ericsson)" w:date="2020-11-11T03:35:00Z"/>
              </w:rPr>
            </w:pPr>
          </w:p>
        </w:tc>
        <w:tc>
          <w:tcPr>
            <w:tcW w:w="1170" w:type="dxa"/>
            <w:noWrap/>
          </w:tcPr>
          <w:p w14:paraId="496059A6" w14:textId="77777777" w:rsidR="00AA744A" w:rsidRDefault="00944D31">
            <w:pPr>
              <w:pStyle w:val="TAC"/>
              <w:rPr>
                <w:ins w:id="4642" w:author="TR Rapporteur (Ericsson)" w:date="2020-11-11T03:35:00Z"/>
              </w:rPr>
            </w:pPr>
            <w:ins w:id="4643" w:author="TR Rapporteur (Ericsson)" w:date="2020-11-11T03:35:00Z">
              <w:r>
                <w:t>0.1ns</w:t>
              </w:r>
            </w:ins>
          </w:p>
        </w:tc>
        <w:tc>
          <w:tcPr>
            <w:tcW w:w="1350" w:type="dxa"/>
            <w:noWrap/>
            <w:vAlign w:val="bottom"/>
          </w:tcPr>
          <w:p w14:paraId="496059A7" w14:textId="77777777" w:rsidR="00AA744A" w:rsidRDefault="00944D31">
            <w:pPr>
              <w:pStyle w:val="TAC"/>
              <w:rPr>
                <w:ins w:id="4644" w:author="TR Rapporteur (Ericsson)" w:date="2020-11-11T03:35:00Z"/>
              </w:rPr>
            </w:pPr>
            <w:ins w:id="4645" w:author="TR Rapporteur (Ericsson)" w:date="2020-11-11T03:35:00Z">
              <w:r>
                <w:t>23.54</w:t>
              </w:r>
            </w:ins>
          </w:p>
        </w:tc>
      </w:tr>
      <w:tr w:rsidR="00AA744A" w14:paraId="496059AD" w14:textId="77777777">
        <w:trPr>
          <w:trHeight w:val="315"/>
          <w:jc w:val="center"/>
          <w:ins w:id="4646" w:author="TR Rapporteur (Ericsson)" w:date="2020-11-11T03:35:00Z"/>
        </w:trPr>
        <w:tc>
          <w:tcPr>
            <w:tcW w:w="960" w:type="dxa"/>
            <w:vMerge/>
          </w:tcPr>
          <w:p w14:paraId="496059A9" w14:textId="77777777" w:rsidR="00AA744A" w:rsidRDefault="00AA744A">
            <w:pPr>
              <w:pStyle w:val="TAC"/>
              <w:rPr>
                <w:ins w:id="4647" w:author="TR Rapporteur (Ericsson)" w:date="2020-11-11T03:35:00Z"/>
              </w:rPr>
            </w:pPr>
          </w:p>
        </w:tc>
        <w:tc>
          <w:tcPr>
            <w:tcW w:w="1915" w:type="dxa"/>
            <w:vMerge/>
          </w:tcPr>
          <w:p w14:paraId="496059AA" w14:textId="77777777" w:rsidR="00AA744A" w:rsidRDefault="00AA744A">
            <w:pPr>
              <w:pStyle w:val="TAC"/>
              <w:rPr>
                <w:ins w:id="4648" w:author="TR Rapporteur (Ericsson)" w:date="2020-11-11T03:35:00Z"/>
              </w:rPr>
            </w:pPr>
          </w:p>
        </w:tc>
        <w:tc>
          <w:tcPr>
            <w:tcW w:w="1170" w:type="dxa"/>
            <w:noWrap/>
          </w:tcPr>
          <w:p w14:paraId="496059AB" w14:textId="77777777" w:rsidR="00AA744A" w:rsidRDefault="00944D31">
            <w:pPr>
              <w:pStyle w:val="TAC"/>
              <w:rPr>
                <w:ins w:id="4649" w:author="TR Rapporteur (Ericsson)" w:date="2020-11-11T03:35:00Z"/>
              </w:rPr>
            </w:pPr>
            <w:ins w:id="4650" w:author="TR Rapporteur (Ericsson)" w:date="2020-11-11T03:35:00Z">
              <w:r>
                <w:t>0.2ns</w:t>
              </w:r>
            </w:ins>
          </w:p>
        </w:tc>
        <w:tc>
          <w:tcPr>
            <w:tcW w:w="1350" w:type="dxa"/>
            <w:noWrap/>
            <w:vAlign w:val="bottom"/>
          </w:tcPr>
          <w:p w14:paraId="496059AC" w14:textId="77777777" w:rsidR="00AA744A" w:rsidRDefault="00944D31">
            <w:pPr>
              <w:pStyle w:val="TAC"/>
              <w:rPr>
                <w:ins w:id="4651" w:author="TR Rapporteur (Ericsson)" w:date="2020-11-11T03:35:00Z"/>
              </w:rPr>
            </w:pPr>
            <w:ins w:id="4652" w:author="TR Rapporteur (Ericsson)" w:date="2020-11-11T03:35:00Z">
              <w:r>
                <w:t>16.59</w:t>
              </w:r>
            </w:ins>
          </w:p>
        </w:tc>
      </w:tr>
      <w:tr w:rsidR="00AA744A" w14:paraId="496059B2" w14:textId="77777777">
        <w:trPr>
          <w:trHeight w:val="315"/>
          <w:jc w:val="center"/>
          <w:ins w:id="4653" w:author="TR Rapporteur (Ericsson)" w:date="2020-11-11T03:35:00Z"/>
        </w:trPr>
        <w:tc>
          <w:tcPr>
            <w:tcW w:w="960" w:type="dxa"/>
            <w:vMerge/>
          </w:tcPr>
          <w:p w14:paraId="496059AE" w14:textId="77777777" w:rsidR="00AA744A" w:rsidRDefault="00AA744A">
            <w:pPr>
              <w:pStyle w:val="TAC"/>
              <w:rPr>
                <w:ins w:id="4654" w:author="TR Rapporteur (Ericsson)" w:date="2020-11-11T03:35:00Z"/>
              </w:rPr>
            </w:pPr>
          </w:p>
        </w:tc>
        <w:tc>
          <w:tcPr>
            <w:tcW w:w="1915" w:type="dxa"/>
            <w:vMerge/>
          </w:tcPr>
          <w:p w14:paraId="496059AF" w14:textId="77777777" w:rsidR="00AA744A" w:rsidRDefault="00AA744A">
            <w:pPr>
              <w:pStyle w:val="TAC"/>
              <w:rPr>
                <w:ins w:id="4655" w:author="TR Rapporteur (Ericsson)" w:date="2020-11-11T03:35:00Z"/>
              </w:rPr>
            </w:pPr>
          </w:p>
        </w:tc>
        <w:tc>
          <w:tcPr>
            <w:tcW w:w="1170" w:type="dxa"/>
            <w:noWrap/>
          </w:tcPr>
          <w:p w14:paraId="496059B0" w14:textId="77777777" w:rsidR="00AA744A" w:rsidRDefault="00944D31">
            <w:pPr>
              <w:pStyle w:val="TAC"/>
              <w:rPr>
                <w:ins w:id="4656" w:author="TR Rapporteur (Ericsson)" w:date="2020-11-11T03:35:00Z"/>
              </w:rPr>
            </w:pPr>
            <w:ins w:id="4657" w:author="TR Rapporteur (Ericsson)" w:date="2020-11-11T03:35:00Z">
              <w:r>
                <w:t>0.5ns</w:t>
              </w:r>
            </w:ins>
          </w:p>
        </w:tc>
        <w:tc>
          <w:tcPr>
            <w:tcW w:w="1350" w:type="dxa"/>
            <w:noWrap/>
            <w:vAlign w:val="bottom"/>
          </w:tcPr>
          <w:p w14:paraId="496059B1" w14:textId="77777777" w:rsidR="00AA744A" w:rsidRDefault="00944D31">
            <w:pPr>
              <w:pStyle w:val="TAC"/>
              <w:rPr>
                <w:ins w:id="4658" w:author="TR Rapporteur (Ericsson)" w:date="2020-11-11T03:35:00Z"/>
              </w:rPr>
            </w:pPr>
            <w:ins w:id="4659" w:author="TR Rapporteur (Ericsson)" w:date="2020-11-11T03:35:00Z">
              <w:r>
                <w:t>19.30</w:t>
              </w:r>
            </w:ins>
          </w:p>
        </w:tc>
      </w:tr>
      <w:tr w:rsidR="00AA744A" w14:paraId="496059B7" w14:textId="77777777">
        <w:trPr>
          <w:trHeight w:val="315"/>
          <w:jc w:val="center"/>
          <w:ins w:id="4660" w:author="TR Rapporteur (Ericsson)" w:date="2020-11-11T03:35:00Z"/>
        </w:trPr>
        <w:tc>
          <w:tcPr>
            <w:tcW w:w="960" w:type="dxa"/>
            <w:vMerge/>
          </w:tcPr>
          <w:p w14:paraId="496059B3" w14:textId="77777777" w:rsidR="00AA744A" w:rsidRDefault="00AA744A">
            <w:pPr>
              <w:pStyle w:val="TAC"/>
              <w:rPr>
                <w:ins w:id="4661" w:author="TR Rapporteur (Ericsson)" w:date="2020-11-11T03:35:00Z"/>
              </w:rPr>
            </w:pPr>
          </w:p>
        </w:tc>
        <w:tc>
          <w:tcPr>
            <w:tcW w:w="1915" w:type="dxa"/>
            <w:vMerge/>
          </w:tcPr>
          <w:p w14:paraId="496059B4" w14:textId="77777777" w:rsidR="00AA744A" w:rsidRDefault="00AA744A">
            <w:pPr>
              <w:pStyle w:val="TAC"/>
              <w:rPr>
                <w:ins w:id="4662" w:author="TR Rapporteur (Ericsson)" w:date="2020-11-11T03:35:00Z"/>
              </w:rPr>
            </w:pPr>
          </w:p>
        </w:tc>
        <w:tc>
          <w:tcPr>
            <w:tcW w:w="1170" w:type="dxa"/>
            <w:noWrap/>
          </w:tcPr>
          <w:p w14:paraId="496059B5" w14:textId="77777777" w:rsidR="00AA744A" w:rsidRDefault="00944D31">
            <w:pPr>
              <w:pStyle w:val="TAC"/>
              <w:rPr>
                <w:ins w:id="4663" w:author="TR Rapporteur (Ericsson)" w:date="2020-11-11T03:35:00Z"/>
              </w:rPr>
            </w:pPr>
            <w:ins w:id="4664" w:author="TR Rapporteur (Ericsson)" w:date="2020-11-11T03:35:00Z">
              <w:r>
                <w:t>1.0ns</w:t>
              </w:r>
            </w:ins>
          </w:p>
        </w:tc>
        <w:tc>
          <w:tcPr>
            <w:tcW w:w="1350" w:type="dxa"/>
            <w:noWrap/>
            <w:vAlign w:val="bottom"/>
          </w:tcPr>
          <w:p w14:paraId="496059B6" w14:textId="77777777" w:rsidR="00AA744A" w:rsidRDefault="00944D31">
            <w:pPr>
              <w:pStyle w:val="TAC"/>
              <w:rPr>
                <w:ins w:id="4665" w:author="TR Rapporteur (Ericsson)" w:date="2020-11-11T03:35:00Z"/>
              </w:rPr>
            </w:pPr>
            <w:ins w:id="4666" w:author="TR Rapporteur (Ericsson)" w:date="2020-11-11T03:35:00Z">
              <w:r>
                <w:t>14.27</w:t>
              </w:r>
            </w:ins>
          </w:p>
        </w:tc>
      </w:tr>
      <w:tr w:rsidR="00AA744A" w14:paraId="496059BC" w14:textId="77777777">
        <w:trPr>
          <w:trHeight w:val="315"/>
          <w:jc w:val="center"/>
          <w:ins w:id="4667" w:author="TR Rapporteur (Ericsson)" w:date="2020-11-11T03:35:00Z"/>
        </w:trPr>
        <w:tc>
          <w:tcPr>
            <w:tcW w:w="960" w:type="dxa"/>
            <w:vMerge/>
          </w:tcPr>
          <w:p w14:paraId="496059B8" w14:textId="77777777" w:rsidR="00AA744A" w:rsidRDefault="00AA744A">
            <w:pPr>
              <w:pStyle w:val="TAC"/>
              <w:rPr>
                <w:ins w:id="4668" w:author="TR Rapporteur (Ericsson)" w:date="2020-11-11T03:35:00Z"/>
              </w:rPr>
            </w:pPr>
          </w:p>
        </w:tc>
        <w:tc>
          <w:tcPr>
            <w:tcW w:w="1915" w:type="dxa"/>
            <w:vMerge/>
          </w:tcPr>
          <w:p w14:paraId="496059B9" w14:textId="77777777" w:rsidR="00AA744A" w:rsidRDefault="00AA744A">
            <w:pPr>
              <w:pStyle w:val="TAC"/>
              <w:rPr>
                <w:ins w:id="4669" w:author="TR Rapporteur (Ericsson)" w:date="2020-11-11T03:35:00Z"/>
              </w:rPr>
            </w:pPr>
          </w:p>
        </w:tc>
        <w:tc>
          <w:tcPr>
            <w:tcW w:w="1170" w:type="dxa"/>
            <w:noWrap/>
          </w:tcPr>
          <w:p w14:paraId="496059BA" w14:textId="77777777" w:rsidR="00AA744A" w:rsidRDefault="00944D31">
            <w:pPr>
              <w:pStyle w:val="TAC"/>
              <w:rPr>
                <w:ins w:id="4670" w:author="TR Rapporteur (Ericsson)" w:date="2020-11-11T03:35:00Z"/>
              </w:rPr>
            </w:pPr>
            <w:ins w:id="4671" w:author="TR Rapporteur (Ericsson)" w:date="2020-11-11T03:35:00Z">
              <w:r>
                <w:t>2.0ns</w:t>
              </w:r>
            </w:ins>
          </w:p>
        </w:tc>
        <w:tc>
          <w:tcPr>
            <w:tcW w:w="1350" w:type="dxa"/>
            <w:noWrap/>
            <w:vAlign w:val="bottom"/>
          </w:tcPr>
          <w:p w14:paraId="496059BB" w14:textId="77777777" w:rsidR="00AA744A" w:rsidRDefault="00944D31">
            <w:pPr>
              <w:pStyle w:val="TAC"/>
              <w:rPr>
                <w:ins w:id="4672" w:author="TR Rapporteur (Ericsson)" w:date="2020-11-11T03:35:00Z"/>
              </w:rPr>
            </w:pPr>
            <w:ins w:id="4673" w:author="TR Rapporteur (Ericsson)" w:date="2020-11-11T03:35:00Z">
              <w:r>
                <w:t>21.65</w:t>
              </w:r>
            </w:ins>
          </w:p>
        </w:tc>
      </w:tr>
    </w:tbl>
    <w:p w14:paraId="496059BD" w14:textId="77777777" w:rsidR="00AA744A" w:rsidRDefault="00AA744A">
      <w:pPr>
        <w:rPr>
          <w:ins w:id="4674" w:author="TR Rapporteur (Ericsson)" w:date="2020-11-11T03:35:00Z"/>
        </w:rPr>
      </w:pPr>
    </w:p>
    <w:p w14:paraId="496059BE" w14:textId="77777777" w:rsidR="00AA744A" w:rsidRDefault="00944D31">
      <w:pPr>
        <w:rPr>
          <w:ins w:id="4675" w:author="TR Rapporteur (Ericsson)" w:date="2020-11-11T03:35:00Z"/>
        </w:rPr>
      </w:pPr>
      <w:ins w:id="4676" w:author="TR Rapporteur (Ericsson)" w:date="2020-11-11T03:35:00Z">
        <w:r>
          <w:t>Table 8.1.1.10-2 captures observations based on NR positioning evaluations results for vertical location error.</w:t>
        </w:r>
      </w:ins>
    </w:p>
    <w:p w14:paraId="496059BF" w14:textId="77777777" w:rsidR="00AA744A" w:rsidRDefault="00944D31">
      <w:pPr>
        <w:pStyle w:val="TH"/>
        <w:rPr>
          <w:ins w:id="4677" w:author="TR Rapporteur (Ericsson)" w:date="2020-11-11T03:35:00Z"/>
        </w:rPr>
      </w:pPr>
      <w:ins w:id="4678" w:author="TR Rapporteur (Ericsson)" w:date="2020-11-11T03:35:00Z">
        <w:r>
          <w:t>Table 8.1.1.10-2: Rel.16 NR positioning – vertical accuracy performance summary</w:t>
        </w:r>
      </w:ins>
    </w:p>
    <w:tbl>
      <w:tblPr>
        <w:tblW w:w="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1712"/>
        <w:gridCol w:w="1276"/>
      </w:tblGrid>
      <w:tr w:rsidR="00AA744A" w14:paraId="496059C3" w14:textId="77777777">
        <w:trPr>
          <w:trHeight w:val="64"/>
          <w:jc w:val="center"/>
          <w:ins w:id="4679" w:author="TR Rapporteur (Ericsson)" w:date="2020-11-11T03:35:00Z"/>
        </w:trPr>
        <w:tc>
          <w:tcPr>
            <w:tcW w:w="2605" w:type="dxa"/>
          </w:tcPr>
          <w:p w14:paraId="496059C0" w14:textId="77777777" w:rsidR="00AA744A" w:rsidRDefault="00944D31">
            <w:pPr>
              <w:pStyle w:val="TAH"/>
              <w:rPr>
                <w:ins w:id="4680" w:author="TR Rapporteur (Ericsson)" w:date="2020-11-11T03:35:00Z"/>
              </w:rPr>
            </w:pPr>
            <w:ins w:id="4681" w:author="TR Rapporteur (Ericsson)" w:date="2020-11-11T03:35:00Z">
              <w:r>
                <w:t>Vertical Positioning error</w:t>
              </w:r>
            </w:ins>
          </w:p>
        </w:tc>
        <w:tc>
          <w:tcPr>
            <w:tcW w:w="1712" w:type="dxa"/>
          </w:tcPr>
          <w:p w14:paraId="496059C1" w14:textId="77777777" w:rsidR="00AA744A" w:rsidRDefault="00AA744A">
            <w:pPr>
              <w:pStyle w:val="TAH"/>
              <w:rPr>
                <w:ins w:id="4682" w:author="TR Rapporteur (Ericsson)" w:date="2020-11-11T03:35:00Z"/>
              </w:rPr>
            </w:pPr>
          </w:p>
        </w:tc>
        <w:tc>
          <w:tcPr>
            <w:tcW w:w="1276" w:type="dxa"/>
            <w:vAlign w:val="center"/>
          </w:tcPr>
          <w:p w14:paraId="496059C2" w14:textId="77777777" w:rsidR="00AA744A" w:rsidRDefault="00944D31">
            <w:pPr>
              <w:pStyle w:val="TAH"/>
              <w:rPr>
                <w:ins w:id="4683" w:author="TR Rapporteur (Ericsson)" w:date="2020-11-11T03:35:00Z"/>
              </w:rPr>
            </w:pPr>
            <w:ins w:id="4684" w:author="TR Rapporteur (Ericsson)" w:date="2020-11-11T03:35:00Z">
              <w:r>
                <w:t>90%</w:t>
              </w:r>
            </w:ins>
          </w:p>
        </w:tc>
      </w:tr>
      <w:tr w:rsidR="00AA744A" w14:paraId="496059C7" w14:textId="77777777">
        <w:trPr>
          <w:jc w:val="center"/>
          <w:ins w:id="4685" w:author="TR Rapporteur (Ericsson)" w:date="2020-11-11T03:35:00Z"/>
        </w:trPr>
        <w:tc>
          <w:tcPr>
            <w:tcW w:w="2605" w:type="dxa"/>
            <w:vMerge w:val="restart"/>
          </w:tcPr>
          <w:p w14:paraId="496059C4" w14:textId="77777777" w:rsidR="00AA744A" w:rsidRDefault="00944D31">
            <w:pPr>
              <w:pStyle w:val="TAC"/>
              <w:rPr>
                <w:ins w:id="4686" w:author="TR Rapporteur (Ericsson)" w:date="2020-11-11T03:35:00Z"/>
              </w:rPr>
            </w:pPr>
            <w:ins w:id="4687" w:author="TR Rapporteur (Ericsson)" w:date="2020-11-11T03:35:00Z">
              <w:r>
                <w:t xml:space="preserve">Case 3, InF FR1 DH ISD20, 100MHz, </w:t>
              </w:r>
              <w:proofErr w:type="gramStart"/>
              <w:r>
                <w:t>RANSAC,  DL</w:t>
              </w:r>
              <w:proofErr w:type="gramEnd"/>
              <w:r>
                <w:t xml:space="preserve"> TDOA, Variable UE heights</w:t>
              </w:r>
            </w:ins>
          </w:p>
        </w:tc>
        <w:tc>
          <w:tcPr>
            <w:tcW w:w="1712" w:type="dxa"/>
          </w:tcPr>
          <w:p w14:paraId="496059C5" w14:textId="77777777" w:rsidR="00AA744A" w:rsidRDefault="00944D31">
            <w:pPr>
              <w:pStyle w:val="TAC"/>
              <w:rPr>
                <w:ins w:id="4688" w:author="TR Rapporteur (Ericsson)" w:date="2020-11-11T03:35:00Z"/>
              </w:rPr>
            </w:pPr>
            <w:ins w:id="4689" w:author="TR Rapporteur (Ericsson)" w:date="2020-11-11T03:35:00Z">
              <w:r>
                <w:t>Convex UEs</w:t>
              </w:r>
            </w:ins>
          </w:p>
        </w:tc>
        <w:tc>
          <w:tcPr>
            <w:tcW w:w="1276" w:type="dxa"/>
          </w:tcPr>
          <w:p w14:paraId="496059C6" w14:textId="77777777" w:rsidR="00AA744A" w:rsidRDefault="00944D31">
            <w:pPr>
              <w:pStyle w:val="TAC"/>
              <w:rPr>
                <w:ins w:id="4690" w:author="TR Rapporteur (Ericsson)" w:date="2020-11-11T03:35:00Z"/>
              </w:rPr>
            </w:pPr>
            <w:ins w:id="4691" w:author="TR Rapporteur (Ericsson)" w:date="2020-11-11T03:35:00Z">
              <w:r>
                <w:t>20.6m</w:t>
              </w:r>
            </w:ins>
          </w:p>
        </w:tc>
      </w:tr>
      <w:tr w:rsidR="00AA744A" w14:paraId="496059CB" w14:textId="77777777">
        <w:trPr>
          <w:jc w:val="center"/>
          <w:ins w:id="4692" w:author="TR Rapporteur (Ericsson)" w:date="2020-11-11T03:35:00Z"/>
        </w:trPr>
        <w:tc>
          <w:tcPr>
            <w:tcW w:w="2605" w:type="dxa"/>
            <w:vMerge/>
            <w:tcBorders>
              <w:bottom w:val="single" w:sz="4" w:space="0" w:color="auto"/>
            </w:tcBorders>
          </w:tcPr>
          <w:p w14:paraId="496059C8" w14:textId="77777777" w:rsidR="00AA744A" w:rsidRDefault="00AA744A">
            <w:pPr>
              <w:pStyle w:val="TAC"/>
              <w:rPr>
                <w:ins w:id="4693" w:author="TR Rapporteur (Ericsson)" w:date="2020-11-11T03:35:00Z"/>
              </w:rPr>
            </w:pPr>
          </w:p>
        </w:tc>
        <w:tc>
          <w:tcPr>
            <w:tcW w:w="1712" w:type="dxa"/>
            <w:tcBorders>
              <w:bottom w:val="single" w:sz="4" w:space="0" w:color="auto"/>
            </w:tcBorders>
          </w:tcPr>
          <w:p w14:paraId="496059C9" w14:textId="77777777" w:rsidR="00AA744A" w:rsidRDefault="00944D31">
            <w:pPr>
              <w:pStyle w:val="TAC"/>
              <w:rPr>
                <w:ins w:id="4694" w:author="TR Rapporteur (Ericsson)" w:date="2020-11-11T03:35:00Z"/>
              </w:rPr>
            </w:pPr>
            <w:ins w:id="4695" w:author="TR Rapporteur (Ericsson)" w:date="2020-11-11T03:35:00Z">
              <w:r>
                <w:t>(Optional) All UEs</w:t>
              </w:r>
            </w:ins>
          </w:p>
        </w:tc>
        <w:tc>
          <w:tcPr>
            <w:tcW w:w="1276" w:type="dxa"/>
            <w:tcBorders>
              <w:bottom w:val="single" w:sz="4" w:space="0" w:color="auto"/>
            </w:tcBorders>
          </w:tcPr>
          <w:p w14:paraId="496059CA" w14:textId="77777777" w:rsidR="00AA744A" w:rsidRDefault="00944D31">
            <w:pPr>
              <w:pStyle w:val="TAC"/>
              <w:rPr>
                <w:ins w:id="4696" w:author="TR Rapporteur (Ericsson)" w:date="2020-11-11T03:35:00Z"/>
              </w:rPr>
            </w:pPr>
            <w:ins w:id="4697" w:author="TR Rapporteur (Ericsson)" w:date="2020-11-11T03:35:00Z">
              <w:r>
                <w:t>38.9m</w:t>
              </w:r>
            </w:ins>
          </w:p>
        </w:tc>
      </w:tr>
      <w:tr w:rsidR="00AA744A" w14:paraId="496059CF" w14:textId="77777777">
        <w:trPr>
          <w:jc w:val="center"/>
          <w:ins w:id="4698" w:author="TR Rapporteur (Ericsson)" w:date="2020-11-11T03:35:00Z"/>
        </w:trPr>
        <w:tc>
          <w:tcPr>
            <w:tcW w:w="2605" w:type="dxa"/>
            <w:vMerge w:val="restart"/>
            <w:tcBorders>
              <w:bottom w:val="nil"/>
            </w:tcBorders>
          </w:tcPr>
          <w:p w14:paraId="496059CC" w14:textId="77777777" w:rsidR="00AA744A" w:rsidRDefault="00944D31">
            <w:pPr>
              <w:pStyle w:val="TAC"/>
              <w:rPr>
                <w:ins w:id="4699" w:author="TR Rapporteur (Ericsson)" w:date="2020-11-11T03:35:00Z"/>
              </w:rPr>
            </w:pPr>
            <w:ins w:id="4700" w:author="TR Rapporteur (Ericsson)" w:date="2020-11-11T03:35:00Z">
              <w:r>
                <w:t xml:space="preserve">Case 3, InF FR1 DH ISD20, 100MHz, </w:t>
              </w:r>
              <w:proofErr w:type="gramStart"/>
              <w:r>
                <w:t>RANSAC,  DL</w:t>
              </w:r>
              <w:proofErr w:type="gramEnd"/>
              <w:r>
                <w:t xml:space="preserve"> TDOA, Fixed UE heights</w:t>
              </w:r>
            </w:ins>
          </w:p>
        </w:tc>
        <w:tc>
          <w:tcPr>
            <w:tcW w:w="1712" w:type="dxa"/>
            <w:tcBorders>
              <w:bottom w:val="nil"/>
            </w:tcBorders>
          </w:tcPr>
          <w:p w14:paraId="496059CD" w14:textId="77777777" w:rsidR="00AA744A" w:rsidRDefault="00944D31">
            <w:pPr>
              <w:pStyle w:val="TAC"/>
              <w:rPr>
                <w:ins w:id="4701" w:author="TR Rapporteur (Ericsson)" w:date="2020-11-11T03:35:00Z"/>
              </w:rPr>
            </w:pPr>
            <w:ins w:id="4702" w:author="TR Rapporteur (Ericsson)" w:date="2020-11-11T03:35:00Z">
              <w:r>
                <w:t>Convex UEs</w:t>
              </w:r>
            </w:ins>
          </w:p>
        </w:tc>
        <w:tc>
          <w:tcPr>
            <w:tcW w:w="1276" w:type="dxa"/>
            <w:tcBorders>
              <w:bottom w:val="nil"/>
            </w:tcBorders>
          </w:tcPr>
          <w:p w14:paraId="496059CE" w14:textId="77777777" w:rsidR="00AA744A" w:rsidRDefault="00944D31">
            <w:pPr>
              <w:pStyle w:val="TAC"/>
              <w:rPr>
                <w:ins w:id="4703" w:author="TR Rapporteur (Ericsson)" w:date="2020-11-11T03:35:00Z"/>
              </w:rPr>
            </w:pPr>
            <w:ins w:id="4704" w:author="TR Rapporteur (Ericsson)" w:date="2020-11-11T03:35:00Z">
              <w:r>
                <w:t>18.44m</w:t>
              </w:r>
            </w:ins>
          </w:p>
        </w:tc>
      </w:tr>
      <w:tr w:rsidR="00AA744A" w14:paraId="496059D3" w14:textId="77777777">
        <w:trPr>
          <w:jc w:val="center"/>
          <w:ins w:id="4705" w:author="TR Rapporteur (Ericsson)" w:date="2020-11-11T03:35:00Z"/>
        </w:trPr>
        <w:tc>
          <w:tcPr>
            <w:tcW w:w="2605" w:type="dxa"/>
            <w:vMerge/>
            <w:tcBorders>
              <w:top w:val="nil"/>
            </w:tcBorders>
          </w:tcPr>
          <w:p w14:paraId="496059D0" w14:textId="77777777" w:rsidR="00AA744A" w:rsidRDefault="00AA744A">
            <w:pPr>
              <w:pStyle w:val="TAC"/>
              <w:rPr>
                <w:ins w:id="4706" w:author="TR Rapporteur (Ericsson)" w:date="2020-11-11T03:35:00Z"/>
              </w:rPr>
            </w:pPr>
          </w:p>
        </w:tc>
        <w:tc>
          <w:tcPr>
            <w:tcW w:w="1712" w:type="dxa"/>
            <w:tcBorders>
              <w:top w:val="nil"/>
            </w:tcBorders>
          </w:tcPr>
          <w:p w14:paraId="496059D1" w14:textId="77777777" w:rsidR="00AA744A" w:rsidRDefault="00944D31">
            <w:pPr>
              <w:pStyle w:val="TAC"/>
              <w:rPr>
                <w:ins w:id="4707" w:author="TR Rapporteur (Ericsson)" w:date="2020-11-11T03:35:00Z"/>
              </w:rPr>
            </w:pPr>
            <w:ins w:id="4708" w:author="TR Rapporteur (Ericsson)" w:date="2020-11-11T03:35:00Z">
              <w:r>
                <w:t>(Optional) All UEs</w:t>
              </w:r>
            </w:ins>
          </w:p>
        </w:tc>
        <w:tc>
          <w:tcPr>
            <w:tcW w:w="1276" w:type="dxa"/>
            <w:tcBorders>
              <w:top w:val="nil"/>
            </w:tcBorders>
          </w:tcPr>
          <w:p w14:paraId="496059D2" w14:textId="77777777" w:rsidR="00AA744A" w:rsidRDefault="00944D31">
            <w:pPr>
              <w:pStyle w:val="TAC"/>
              <w:rPr>
                <w:ins w:id="4709" w:author="TR Rapporteur (Ericsson)" w:date="2020-11-11T03:35:00Z"/>
              </w:rPr>
            </w:pPr>
            <w:ins w:id="4710" w:author="TR Rapporteur (Ericsson)" w:date="2020-11-11T03:35:00Z">
              <w:r>
                <w:t>22.98m</w:t>
              </w:r>
            </w:ins>
          </w:p>
        </w:tc>
      </w:tr>
      <w:tr w:rsidR="00AA744A" w14:paraId="496059D7" w14:textId="77777777">
        <w:trPr>
          <w:jc w:val="center"/>
          <w:ins w:id="4711" w:author="TR Rapporteur (Ericsson)" w:date="2020-11-11T03:35:00Z"/>
        </w:trPr>
        <w:tc>
          <w:tcPr>
            <w:tcW w:w="2605" w:type="dxa"/>
            <w:vMerge w:val="restart"/>
          </w:tcPr>
          <w:p w14:paraId="496059D4" w14:textId="77777777" w:rsidR="00AA744A" w:rsidRDefault="00944D31">
            <w:pPr>
              <w:pStyle w:val="TAC"/>
              <w:rPr>
                <w:ins w:id="4712" w:author="TR Rapporteur (Ericsson)" w:date="2020-11-11T03:35:00Z"/>
              </w:rPr>
            </w:pPr>
            <w:ins w:id="4713" w:author="TR Rapporteur (Ericsson)" w:date="2020-11-11T03:35:00Z">
              <w:r>
                <w:t>Case 4, InF FR1 SH ISD50, 100MHz, RANSAC, DL TDOA</w:t>
              </w:r>
              <w:proofErr w:type="gramStart"/>
              <w:r>
                <w:t>, ,</w:t>
              </w:r>
              <w:proofErr w:type="gramEnd"/>
              <w:r>
                <w:t xml:space="preserve"> Unequal </w:t>
              </w:r>
              <w:proofErr w:type="spellStart"/>
              <w:r>
                <w:t>gNBs</w:t>
              </w:r>
              <w:proofErr w:type="spellEnd"/>
              <w:r>
                <w:t xml:space="preserve"> heights, Variable UE heights</w:t>
              </w:r>
            </w:ins>
          </w:p>
        </w:tc>
        <w:tc>
          <w:tcPr>
            <w:tcW w:w="1712" w:type="dxa"/>
          </w:tcPr>
          <w:p w14:paraId="496059D5" w14:textId="77777777" w:rsidR="00AA744A" w:rsidRDefault="00944D31">
            <w:pPr>
              <w:pStyle w:val="TAC"/>
              <w:rPr>
                <w:ins w:id="4714" w:author="TR Rapporteur (Ericsson)" w:date="2020-11-11T03:35:00Z"/>
              </w:rPr>
            </w:pPr>
            <w:ins w:id="4715" w:author="TR Rapporteur (Ericsson)" w:date="2020-11-11T03:35:00Z">
              <w:r>
                <w:t>Convex UEs</w:t>
              </w:r>
            </w:ins>
          </w:p>
        </w:tc>
        <w:tc>
          <w:tcPr>
            <w:tcW w:w="1276" w:type="dxa"/>
          </w:tcPr>
          <w:p w14:paraId="496059D6" w14:textId="77777777" w:rsidR="00AA744A" w:rsidRDefault="00944D31">
            <w:pPr>
              <w:pStyle w:val="TAC"/>
              <w:rPr>
                <w:ins w:id="4716" w:author="TR Rapporteur (Ericsson)" w:date="2020-11-11T03:35:00Z"/>
              </w:rPr>
            </w:pPr>
            <w:ins w:id="4717" w:author="TR Rapporteur (Ericsson)" w:date="2020-11-11T03:35:00Z">
              <w:r>
                <w:t>1.89m</w:t>
              </w:r>
            </w:ins>
          </w:p>
        </w:tc>
      </w:tr>
      <w:tr w:rsidR="00AA744A" w14:paraId="496059DB" w14:textId="77777777">
        <w:trPr>
          <w:jc w:val="center"/>
          <w:ins w:id="4718" w:author="TR Rapporteur (Ericsson)" w:date="2020-11-11T03:35:00Z"/>
        </w:trPr>
        <w:tc>
          <w:tcPr>
            <w:tcW w:w="2605" w:type="dxa"/>
            <w:vMerge/>
          </w:tcPr>
          <w:p w14:paraId="496059D8" w14:textId="77777777" w:rsidR="00AA744A" w:rsidRDefault="00AA744A">
            <w:pPr>
              <w:pStyle w:val="TAC"/>
              <w:rPr>
                <w:ins w:id="4719" w:author="TR Rapporteur (Ericsson)" w:date="2020-11-11T03:35:00Z"/>
              </w:rPr>
            </w:pPr>
          </w:p>
        </w:tc>
        <w:tc>
          <w:tcPr>
            <w:tcW w:w="1712" w:type="dxa"/>
          </w:tcPr>
          <w:p w14:paraId="496059D9" w14:textId="77777777" w:rsidR="00AA744A" w:rsidRDefault="00944D31">
            <w:pPr>
              <w:pStyle w:val="TAC"/>
              <w:rPr>
                <w:ins w:id="4720" w:author="TR Rapporteur (Ericsson)" w:date="2020-11-11T03:35:00Z"/>
              </w:rPr>
            </w:pPr>
            <w:ins w:id="4721" w:author="TR Rapporteur (Ericsson)" w:date="2020-11-11T03:35:00Z">
              <w:r>
                <w:t>(Optional) All UEs</w:t>
              </w:r>
            </w:ins>
          </w:p>
        </w:tc>
        <w:tc>
          <w:tcPr>
            <w:tcW w:w="1276" w:type="dxa"/>
          </w:tcPr>
          <w:p w14:paraId="496059DA" w14:textId="77777777" w:rsidR="00AA744A" w:rsidRDefault="00944D31">
            <w:pPr>
              <w:pStyle w:val="TAC"/>
              <w:rPr>
                <w:ins w:id="4722" w:author="TR Rapporteur (Ericsson)" w:date="2020-11-11T03:35:00Z"/>
              </w:rPr>
            </w:pPr>
            <w:ins w:id="4723" w:author="TR Rapporteur (Ericsson)" w:date="2020-11-11T03:35:00Z">
              <w:r>
                <w:t>2.63m</w:t>
              </w:r>
            </w:ins>
          </w:p>
        </w:tc>
      </w:tr>
      <w:tr w:rsidR="00AA744A" w14:paraId="496059DF" w14:textId="77777777">
        <w:trPr>
          <w:jc w:val="center"/>
          <w:ins w:id="4724" w:author="TR Rapporteur (Ericsson)" w:date="2020-11-11T03:35:00Z"/>
        </w:trPr>
        <w:tc>
          <w:tcPr>
            <w:tcW w:w="2605" w:type="dxa"/>
            <w:vMerge w:val="restart"/>
          </w:tcPr>
          <w:p w14:paraId="496059DC" w14:textId="77777777" w:rsidR="00AA744A" w:rsidRDefault="00944D31">
            <w:pPr>
              <w:pStyle w:val="TAC"/>
              <w:rPr>
                <w:ins w:id="4725" w:author="TR Rapporteur (Ericsson)" w:date="2020-11-11T03:35:00Z"/>
              </w:rPr>
            </w:pPr>
            <w:ins w:id="4726" w:author="TR Rapporteur (Ericsson)" w:date="2020-11-11T03:35:00Z">
              <w:r>
                <w:t xml:space="preserve">Case 4, InF FR1 SH ISD50, 100MHz, RANSAC, Unequal </w:t>
              </w:r>
              <w:proofErr w:type="spellStart"/>
              <w:r>
                <w:t>gNBs</w:t>
              </w:r>
              <w:proofErr w:type="spellEnd"/>
              <w:r>
                <w:t xml:space="preserve"> heights, DL TDOA, Unequal </w:t>
              </w:r>
              <w:proofErr w:type="spellStart"/>
              <w:r>
                <w:t>gNBs</w:t>
              </w:r>
              <w:proofErr w:type="spellEnd"/>
              <w:r>
                <w:t xml:space="preserve"> heights, Fixed UE heights</w:t>
              </w:r>
            </w:ins>
          </w:p>
        </w:tc>
        <w:tc>
          <w:tcPr>
            <w:tcW w:w="1712" w:type="dxa"/>
          </w:tcPr>
          <w:p w14:paraId="496059DD" w14:textId="77777777" w:rsidR="00AA744A" w:rsidRDefault="00944D31">
            <w:pPr>
              <w:pStyle w:val="TAC"/>
              <w:rPr>
                <w:ins w:id="4727" w:author="TR Rapporteur (Ericsson)" w:date="2020-11-11T03:35:00Z"/>
              </w:rPr>
            </w:pPr>
            <w:ins w:id="4728" w:author="TR Rapporteur (Ericsson)" w:date="2020-11-11T03:35:00Z">
              <w:r>
                <w:t>Convex UEs</w:t>
              </w:r>
            </w:ins>
          </w:p>
        </w:tc>
        <w:tc>
          <w:tcPr>
            <w:tcW w:w="1276" w:type="dxa"/>
          </w:tcPr>
          <w:p w14:paraId="496059DE" w14:textId="77777777" w:rsidR="00AA744A" w:rsidRDefault="00944D31">
            <w:pPr>
              <w:pStyle w:val="TAC"/>
              <w:rPr>
                <w:ins w:id="4729" w:author="TR Rapporteur (Ericsson)" w:date="2020-11-11T03:35:00Z"/>
              </w:rPr>
            </w:pPr>
            <w:ins w:id="4730" w:author="TR Rapporteur (Ericsson)" w:date="2020-11-11T03:35:00Z">
              <w:r>
                <w:t>0.9m</w:t>
              </w:r>
            </w:ins>
          </w:p>
        </w:tc>
      </w:tr>
      <w:tr w:rsidR="00AA744A" w14:paraId="496059E3" w14:textId="77777777">
        <w:trPr>
          <w:jc w:val="center"/>
          <w:ins w:id="4731" w:author="TR Rapporteur (Ericsson)" w:date="2020-11-11T03:35:00Z"/>
        </w:trPr>
        <w:tc>
          <w:tcPr>
            <w:tcW w:w="2605" w:type="dxa"/>
            <w:vMerge/>
          </w:tcPr>
          <w:p w14:paraId="496059E0" w14:textId="77777777" w:rsidR="00AA744A" w:rsidRDefault="00AA744A">
            <w:pPr>
              <w:pStyle w:val="TAC"/>
              <w:rPr>
                <w:ins w:id="4732" w:author="TR Rapporteur (Ericsson)" w:date="2020-11-11T03:35:00Z"/>
              </w:rPr>
            </w:pPr>
          </w:p>
        </w:tc>
        <w:tc>
          <w:tcPr>
            <w:tcW w:w="1712" w:type="dxa"/>
          </w:tcPr>
          <w:p w14:paraId="496059E1" w14:textId="77777777" w:rsidR="00AA744A" w:rsidRDefault="00944D31">
            <w:pPr>
              <w:pStyle w:val="TAC"/>
              <w:rPr>
                <w:ins w:id="4733" w:author="TR Rapporteur (Ericsson)" w:date="2020-11-11T03:35:00Z"/>
              </w:rPr>
            </w:pPr>
            <w:ins w:id="4734" w:author="TR Rapporteur (Ericsson)" w:date="2020-11-11T03:35:00Z">
              <w:r>
                <w:t>(Optional) All UEs</w:t>
              </w:r>
            </w:ins>
          </w:p>
        </w:tc>
        <w:tc>
          <w:tcPr>
            <w:tcW w:w="1276" w:type="dxa"/>
          </w:tcPr>
          <w:p w14:paraId="496059E2" w14:textId="77777777" w:rsidR="00AA744A" w:rsidRDefault="00944D31">
            <w:pPr>
              <w:pStyle w:val="TAC"/>
              <w:rPr>
                <w:ins w:id="4735" w:author="TR Rapporteur (Ericsson)" w:date="2020-11-11T03:35:00Z"/>
              </w:rPr>
            </w:pPr>
            <w:ins w:id="4736" w:author="TR Rapporteur (Ericsson)" w:date="2020-11-11T03:35:00Z">
              <w:r>
                <w:t>1.34m</w:t>
              </w:r>
            </w:ins>
          </w:p>
        </w:tc>
      </w:tr>
    </w:tbl>
    <w:p w14:paraId="496059E4" w14:textId="77777777" w:rsidR="00AA744A" w:rsidRDefault="00AA744A">
      <w:pPr>
        <w:rPr>
          <w:ins w:id="4737" w:author="TR Rapporteur (Ericsson)" w:date="2020-11-11T03:35:00Z"/>
        </w:rPr>
      </w:pPr>
    </w:p>
    <w:tbl>
      <w:tblPr>
        <w:tblW w:w="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3"/>
        <w:gridCol w:w="1718"/>
        <w:gridCol w:w="1262"/>
      </w:tblGrid>
      <w:tr w:rsidR="00AA744A" w14:paraId="496059E8" w14:textId="77777777">
        <w:trPr>
          <w:jc w:val="center"/>
          <w:ins w:id="4738" w:author="TR Rapporteur (Ericsson)" w:date="2020-11-11T03:35:00Z"/>
        </w:trPr>
        <w:tc>
          <w:tcPr>
            <w:tcW w:w="2605" w:type="dxa"/>
          </w:tcPr>
          <w:p w14:paraId="496059E5" w14:textId="77777777" w:rsidR="00AA744A" w:rsidRDefault="00944D31">
            <w:pPr>
              <w:pStyle w:val="TAH"/>
              <w:rPr>
                <w:ins w:id="4739" w:author="TR Rapporteur (Ericsson)" w:date="2020-11-11T03:35:00Z"/>
              </w:rPr>
            </w:pPr>
            <w:ins w:id="4740" w:author="TR Rapporteur (Ericsson)" w:date="2020-11-11T03:35:00Z">
              <w:r>
                <w:t>Vertical (Across All UEs)</w:t>
              </w:r>
            </w:ins>
          </w:p>
        </w:tc>
        <w:tc>
          <w:tcPr>
            <w:tcW w:w="1712" w:type="dxa"/>
          </w:tcPr>
          <w:p w14:paraId="496059E6" w14:textId="77777777" w:rsidR="00AA744A" w:rsidRDefault="00944D31">
            <w:pPr>
              <w:pStyle w:val="TAH"/>
              <w:rPr>
                <w:ins w:id="4741" w:author="TR Rapporteur (Ericsson)" w:date="2020-11-11T03:35:00Z"/>
              </w:rPr>
            </w:pPr>
            <w:ins w:id="4742" w:author="TR Rapporteur (Ericsson)" w:date="2020-11-11T03:35:00Z">
              <w:r>
                <w:t>Beam Pair</w:t>
              </w:r>
            </w:ins>
          </w:p>
        </w:tc>
        <w:tc>
          <w:tcPr>
            <w:tcW w:w="1258" w:type="dxa"/>
            <w:vAlign w:val="center"/>
          </w:tcPr>
          <w:p w14:paraId="496059E7" w14:textId="77777777" w:rsidR="00AA744A" w:rsidRDefault="00944D31">
            <w:pPr>
              <w:pStyle w:val="TAH"/>
              <w:rPr>
                <w:ins w:id="4743" w:author="TR Rapporteur (Ericsson)" w:date="2020-11-11T03:35:00Z"/>
              </w:rPr>
            </w:pPr>
            <w:ins w:id="4744" w:author="TR Rapporteur (Ericsson)" w:date="2020-11-11T03:35:00Z">
              <w:r>
                <w:t>90%</w:t>
              </w:r>
            </w:ins>
          </w:p>
        </w:tc>
      </w:tr>
      <w:tr w:rsidR="00AA744A" w14:paraId="496059ED" w14:textId="77777777">
        <w:trPr>
          <w:jc w:val="center"/>
          <w:ins w:id="4745" w:author="TR Rapporteur (Ericsson)" w:date="2020-11-11T03:35:00Z"/>
        </w:trPr>
        <w:tc>
          <w:tcPr>
            <w:tcW w:w="2605" w:type="dxa"/>
          </w:tcPr>
          <w:p w14:paraId="496059E9" w14:textId="77777777" w:rsidR="00AA744A" w:rsidRDefault="00944D31">
            <w:pPr>
              <w:pStyle w:val="TAC"/>
              <w:rPr>
                <w:ins w:id="4746" w:author="TR Rapporteur (Ericsson)" w:date="2020-11-11T03:35:00Z"/>
              </w:rPr>
            </w:pPr>
            <w:ins w:id="4747" w:author="TR Rapporteur (Ericsson)" w:date="2020-11-11T03:35:00Z">
              <w:r>
                <w:t>Case 6</w:t>
              </w:r>
            </w:ins>
          </w:p>
          <w:p w14:paraId="496059EA" w14:textId="77777777" w:rsidR="00AA744A" w:rsidRDefault="00944D31">
            <w:pPr>
              <w:pStyle w:val="TAC"/>
              <w:rPr>
                <w:ins w:id="4748" w:author="TR Rapporteur (Ericsson)" w:date="2020-11-11T03:35:00Z"/>
              </w:rPr>
            </w:pPr>
            <w:ins w:id="4749" w:author="TR Rapporteur (Ericsson)" w:date="2020-11-11T03:35:00Z">
              <w:r>
                <w:t xml:space="preserve">InF-SH FR2 3d </w:t>
              </w:r>
              <w:proofErr w:type="spellStart"/>
              <w:r>
                <w:t>mRTT</w:t>
              </w:r>
              <w:proofErr w:type="spellEnd"/>
            </w:ins>
          </w:p>
        </w:tc>
        <w:tc>
          <w:tcPr>
            <w:tcW w:w="1712" w:type="dxa"/>
          </w:tcPr>
          <w:p w14:paraId="496059EB" w14:textId="77777777" w:rsidR="00AA744A" w:rsidRDefault="00944D31">
            <w:pPr>
              <w:pStyle w:val="TAC"/>
              <w:rPr>
                <w:ins w:id="4750" w:author="TR Rapporteur (Ericsson)" w:date="2020-11-11T03:35:00Z"/>
              </w:rPr>
            </w:pPr>
            <w:ins w:id="4751" w:author="TR Rapporteur (Ericsson)" w:date="2020-11-11T03:35:00Z">
              <w:r>
                <w:t>Earliest</w:t>
              </w:r>
            </w:ins>
          </w:p>
        </w:tc>
        <w:tc>
          <w:tcPr>
            <w:tcW w:w="1258" w:type="dxa"/>
          </w:tcPr>
          <w:p w14:paraId="496059EC" w14:textId="77777777" w:rsidR="00AA744A" w:rsidRDefault="00944D31">
            <w:pPr>
              <w:pStyle w:val="TAC"/>
              <w:rPr>
                <w:ins w:id="4752" w:author="TR Rapporteur (Ericsson)" w:date="2020-11-11T03:35:00Z"/>
              </w:rPr>
            </w:pPr>
            <w:ins w:id="4753" w:author="TR Rapporteur (Ericsson)" w:date="2020-11-11T03:35:00Z">
              <w:r>
                <w:t>0.084</w:t>
              </w:r>
            </w:ins>
          </w:p>
        </w:tc>
      </w:tr>
      <w:tr w:rsidR="00AA744A" w14:paraId="496059F2" w14:textId="77777777">
        <w:trPr>
          <w:jc w:val="center"/>
          <w:ins w:id="4754" w:author="TR Rapporteur (Ericsson)" w:date="2020-11-11T03:35:00Z"/>
        </w:trPr>
        <w:tc>
          <w:tcPr>
            <w:tcW w:w="2605" w:type="dxa"/>
          </w:tcPr>
          <w:p w14:paraId="496059EE" w14:textId="77777777" w:rsidR="00AA744A" w:rsidRDefault="00944D31">
            <w:pPr>
              <w:pStyle w:val="TAC"/>
              <w:rPr>
                <w:ins w:id="4755" w:author="TR Rapporteur (Ericsson)" w:date="2020-11-11T03:35:00Z"/>
              </w:rPr>
            </w:pPr>
            <w:ins w:id="4756" w:author="TR Rapporteur (Ericsson)" w:date="2020-11-11T03:35:00Z">
              <w:r>
                <w:t>Case 8</w:t>
              </w:r>
            </w:ins>
          </w:p>
          <w:p w14:paraId="496059EF" w14:textId="77777777" w:rsidR="00AA744A" w:rsidRDefault="00944D31">
            <w:pPr>
              <w:pStyle w:val="TAC"/>
              <w:rPr>
                <w:ins w:id="4757" w:author="TR Rapporteur (Ericsson)" w:date="2020-11-11T03:35:00Z"/>
              </w:rPr>
            </w:pPr>
            <w:ins w:id="4758" w:author="TR Rapporteur (Ericsson)" w:date="2020-11-11T03:35:00Z">
              <w:r>
                <w:t xml:space="preserve">InF-SH FR2 3d </w:t>
              </w:r>
              <w:proofErr w:type="spellStart"/>
              <w:r>
                <w:t>mRTT</w:t>
              </w:r>
              <w:proofErr w:type="spellEnd"/>
            </w:ins>
          </w:p>
        </w:tc>
        <w:tc>
          <w:tcPr>
            <w:tcW w:w="1712" w:type="dxa"/>
          </w:tcPr>
          <w:p w14:paraId="496059F0" w14:textId="77777777" w:rsidR="00AA744A" w:rsidRDefault="00944D31">
            <w:pPr>
              <w:pStyle w:val="TAC"/>
              <w:rPr>
                <w:ins w:id="4759" w:author="TR Rapporteur (Ericsson)" w:date="2020-11-11T03:35:00Z"/>
              </w:rPr>
            </w:pPr>
            <w:ins w:id="4760" w:author="TR Rapporteur (Ericsson)" w:date="2020-11-11T03:35:00Z">
              <w:r>
                <w:t>Earliest</w:t>
              </w:r>
            </w:ins>
          </w:p>
        </w:tc>
        <w:tc>
          <w:tcPr>
            <w:tcW w:w="1258" w:type="dxa"/>
          </w:tcPr>
          <w:p w14:paraId="496059F1" w14:textId="77777777" w:rsidR="00AA744A" w:rsidRDefault="00944D31">
            <w:pPr>
              <w:pStyle w:val="TAC"/>
              <w:rPr>
                <w:ins w:id="4761" w:author="TR Rapporteur (Ericsson)" w:date="2020-11-11T03:35:00Z"/>
              </w:rPr>
            </w:pPr>
            <w:ins w:id="4762" w:author="TR Rapporteur (Ericsson)" w:date="2020-11-11T03:35:00Z">
              <w:r>
                <w:t>0.041</w:t>
              </w:r>
            </w:ins>
          </w:p>
        </w:tc>
      </w:tr>
    </w:tbl>
    <w:p w14:paraId="496059F3" w14:textId="7545C335" w:rsidR="00AA744A" w:rsidDel="00BB35E5" w:rsidRDefault="00AA744A">
      <w:pPr>
        <w:rPr>
          <w:ins w:id="4763" w:author="TR Rapporteur (Ericsson)" w:date="2020-11-11T03:35:00Z"/>
          <w:del w:id="4764" w:author="TR rapporteur (Ericsson) v2" w:date="2020-11-12T23:26:00Z"/>
        </w:rPr>
      </w:pPr>
    </w:p>
    <w:p w14:paraId="496059F4" w14:textId="30E509E6" w:rsidR="00AA744A" w:rsidDel="00BB35E5" w:rsidRDefault="00AA744A">
      <w:pPr>
        <w:rPr>
          <w:ins w:id="4765" w:author="TR Rapporteur (Ericsson)" w:date="2020-11-11T03:35:00Z"/>
          <w:del w:id="4766" w:author="TR rapporteur (Ericsson) v2" w:date="2020-11-12T23:26:00Z"/>
        </w:rPr>
      </w:pPr>
    </w:p>
    <w:p w14:paraId="496059F5" w14:textId="77777777" w:rsidR="00AA744A" w:rsidRDefault="00AA744A">
      <w:pPr>
        <w:rPr>
          <w:ins w:id="4767" w:author="TR Rapporteur (Ericsson)" w:date="2020-11-11T03:35:00Z"/>
        </w:rPr>
      </w:pPr>
    </w:p>
    <w:p w14:paraId="496059F6" w14:textId="77777777" w:rsidR="00AA744A" w:rsidRDefault="00944D31">
      <w:pPr>
        <w:pStyle w:val="Heading4"/>
        <w:rPr>
          <w:ins w:id="4768" w:author="TR Rapporteur (Ericsson)" w:date="2020-11-11T03:35:00Z"/>
        </w:rPr>
      </w:pPr>
      <w:bookmarkStart w:id="4769" w:name="_Toc55965281"/>
      <w:ins w:id="4770" w:author="TR Rapporteur (Ericsson)" w:date="2020-11-11T03:35:00Z">
        <w:r>
          <w:t>8.1.1.11</w:t>
        </w:r>
        <w:r>
          <w:tab/>
        </w:r>
        <w:proofErr w:type="gramStart"/>
        <w:r>
          <w:t>Observations  from</w:t>
        </w:r>
        <w:proofErr w:type="gramEnd"/>
        <w:r>
          <w:t xml:space="preserve"> source [18]</w:t>
        </w:r>
        <w:bookmarkEnd w:id="4769"/>
      </w:ins>
    </w:p>
    <w:p w14:paraId="496059F7" w14:textId="77777777" w:rsidR="00AA744A" w:rsidRDefault="00944D31">
      <w:pPr>
        <w:pStyle w:val="TH"/>
        <w:rPr>
          <w:ins w:id="4771" w:author="TR Rapporteur (Ericsson)" w:date="2020-11-11T03:35:00Z"/>
        </w:rPr>
      </w:pPr>
      <w:ins w:id="4772" w:author="TR Rapporteur (Ericsson)" w:date="2020-11-11T03:35:00Z">
        <w:r>
          <w:t xml:space="preserve">Table 8.1.1.11-1: Rel.16 NR positioning – horizontal accuracy performance summary from </w:t>
        </w:r>
        <w:del w:id="4773" w:author="TR Rapporteur (Ericsson)" w:date="2020-11-11T05:10:00Z">
          <w:r>
            <w:delText>Fraunhofer</w:delText>
          </w:r>
        </w:del>
      </w:ins>
      <w:ins w:id="4774" w:author="TR Rapporteur (Ericsson)" w:date="2020-11-11T05:10:00Z">
        <w:r>
          <w:t>[18]</w:t>
        </w:r>
      </w:ins>
    </w:p>
    <w:tbl>
      <w:tblPr>
        <w:tblW w:w="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4111"/>
      </w:tblGrid>
      <w:tr w:rsidR="00AA744A" w14:paraId="496059FB" w14:textId="77777777">
        <w:trPr>
          <w:trHeight w:val="53"/>
          <w:ins w:id="4775"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9F8" w14:textId="77777777" w:rsidR="00AA744A" w:rsidRDefault="00944D31">
            <w:pPr>
              <w:pStyle w:val="TAH"/>
              <w:rPr>
                <w:ins w:id="4776" w:author="TR Rapporteur (Ericsson)" w:date="2020-11-11T03:35:00Z"/>
              </w:rPr>
            </w:pPr>
            <w:ins w:id="4777" w:author="TR Rapporteur (Ericsson)" w:date="2020-11-11T03:35:00Z">
              <w:r>
                <w:t>Simulation case</w:t>
              </w:r>
            </w:ins>
          </w:p>
          <w:p w14:paraId="496059F9" w14:textId="77777777" w:rsidR="00AA744A" w:rsidRDefault="00944D31">
            <w:pPr>
              <w:pStyle w:val="TAH"/>
              <w:rPr>
                <w:ins w:id="4778" w:author="TR Rapporteur (Ericsson)" w:date="2020-11-11T03:35:00Z"/>
              </w:rPr>
            </w:pPr>
            <w:ins w:id="4779" w:author="TR Rapporteur (Ericsson)" w:date="2020-11-11T03:35:00Z">
              <w:r>
                <w:t>(Horizontal Error)</w:t>
              </w:r>
            </w:ins>
          </w:p>
        </w:tc>
        <w:tc>
          <w:tcPr>
            <w:tcW w:w="4111" w:type="dxa"/>
            <w:tcBorders>
              <w:top w:val="single" w:sz="4" w:space="0" w:color="auto"/>
              <w:left w:val="single" w:sz="4" w:space="0" w:color="auto"/>
              <w:bottom w:val="single" w:sz="4" w:space="0" w:color="auto"/>
              <w:right w:val="single" w:sz="4" w:space="0" w:color="auto"/>
            </w:tcBorders>
          </w:tcPr>
          <w:p w14:paraId="496059FA" w14:textId="77777777" w:rsidR="00AA744A" w:rsidRDefault="00944D31">
            <w:pPr>
              <w:pStyle w:val="TAH"/>
              <w:rPr>
                <w:ins w:id="4780" w:author="TR Rapporteur (Ericsson)" w:date="2020-11-11T03:35:00Z"/>
              </w:rPr>
            </w:pPr>
            <w:ins w:id="4781" w:author="TR Rapporteur (Ericsson)" w:date="2020-11-11T03:35:00Z">
              <w:r>
                <w:t xml:space="preserve">Accuracy achieved </w:t>
              </w:r>
              <w:proofErr w:type="gramStart"/>
              <w:r>
                <w:t>@[</w:t>
              </w:r>
              <w:proofErr w:type="gramEnd"/>
              <w:r>
                <w:t>90]%</w:t>
              </w:r>
            </w:ins>
          </w:p>
        </w:tc>
      </w:tr>
      <w:tr w:rsidR="00AA744A" w14:paraId="496059FF" w14:textId="77777777">
        <w:trPr>
          <w:trHeight w:val="53"/>
          <w:ins w:id="4782" w:author="TR Rapporteur (Ericsson)" w:date="2020-11-11T03:35:00Z"/>
        </w:trPr>
        <w:tc>
          <w:tcPr>
            <w:tcW w:w="3431" w:type="dxa"/>
            <w:tcBorders>
              <w:top w:val="single" w:sz="4" w:space="0" w:color="auto"/>
              <w:left w:val="single" w:sz="4" w:space="0" w:color="auto"/>
              <w:bottom w:val="single" w:sz="4" w:space="0" w:color="auto"/>
              <w:right w:val="single" w:sz="4" w:space="0" w:color="auto"/>
            </w:tcBorders>
          </w:tcPr>
          <w:p w14:paraId="496059FC" w14:textId="77777777" w:rsidR="00AA744A" w:rsidRDefault="00944D31">
            <w:pPr>
              <w:pStyle w:val="TAC"/>
              <w:rPr>
                <w:ins w:id="4783" w:author="TR Rapporteur (Ericsson)" w:date="2020-11-11T03:35:00Z"/>
              </w:rPr>
            </w:pPr>
            <w:ins w:id="4784" w:author="TR Rapporteur (Ericsson)" w:date="2020-11-11T03:35:00Z">
              <w:r>
                <w:t>Case 1- config ID  445</w:t>
              </w:r>
            </w:ins>
          </w:p>
          <w:p w14:paraId="496059FD" w14:textId="77777777" w:rsidR="00AA744A" w:rsidRDefault="00944D31">
            <w:pPr>
              <w:pStyle w:val="TAC"/>
              <w:rPr>
                <w:ins w:id="4785" w:author="TR Rapporteur (Ericsson)" w:date="2020-11-11T03:35:00Z"/>
              </w:rPr>
            </w:pPr>
            <w:ins w:id="4786" w:author="TR Rapporteur (Ericsson)" w:date="2020-11-11T03:35:00Z">
              <w:r>
                <w:t xml:space="preserve">  (FR1-InF DH)</w:t>
              </w:r>
            </w:ins>
          </w:p>
        </w:tc>
        <w:tc>
          <w:tcPr>
            <w:tcW w:w="4111" w:type="dxa"/>
            <w:tcBorders>
              <w:top w:val="single" w:sz="4" w:space="0" w:color="auto"/>
              <w:left w:val="single" w:sz="4" w:space="0" w:color="auto"/>
              <w:bottom w:val="single" w:sz="4" w:space="0" w:color="auto"/>
              <w:right w:val="single" w:sz="4" w:space="0" w:color="auto"/>
            </w:tcBorders>
          </w:tcPr>
          <w:p w14:paraId="496059FE" w14:textId="77777777" w:rsidR="00AA744A" w:rsidRDefault="00944D31">
            <w:pPr>
              <w:pStyle w:val="TAC"/>
              <w:rPr>
                <w:ins w:id="4787" w:author="TR Rapporteur (Ericsson)" w:date="2020-11-11T03:35:00Z"/>
              </w:rPr>
            </w:pPr>
            <w:ins w:id="4788" w:author="TR Rapporteur (Ericsson)" w:date="2020-11-11T03:35:00Z">
              <w:r>
                <w:t>≥10</w:t>
              </w:r>
            </w:ins>
          </w:p>
        </w:tc>
      </w:tr>
      <w:tr w:rsidR="00AA744A" w14:paraId="49605A03" w14:textId="77777777">
        <w:trPr>
          <w:trHeight w:val="53"/>
          <w:ins w:id="4789" w:author="TR Rapporteur (Ericsson)" w:date="2020-11-11T03:35:00Z"/>
        </w:trPr>
        <w:tc>
          <w:tcPr>
            <w:tcW w:w="3431" w:type="dxa"/>
            <w:tcBorders>
              <w:top w:val="single" w:sz="4" w:space="0" w:color="auto"/>
              <w:left w:val="single" w:sz="4" w:space="0" w:color="auto"/>
              <w:bottom w:val="single" w:sz="4" w:space="0" w:color="auto"/>
              <w:right w:val="single" w:sz="4" w:space="0" w:color="auto"/>
            </w:tcBorders>
          </w:tcPr>
          <w:p w14:paraId="49605A00" w14:textId="77777777" w:rsidR="00AA744A" w:rsidRDefault="00944D31">
            <w:pPr>
              <w:pStyle w:val="TAC"/>
              <w:rPr>
                <w:ins w:id="4790" w:author="TR Rapporteur (Ericsson)" w:date="2020-11-11T03:35:00Z"/>
              </w:rPr>
            </w:pPr>
            <w:ins w:id="4791" w:author="TR Rapporteur (Ericsson)" w:date="2020-11-11T03:35:00Z">
              <w:r>
                <w:t>Case 3- config ID  1112</w:t>
              </w:r>
            </w:ins>
          </w:p>
          <w:p w14:paraId="49605A01" w14:textId="77777777" w:rsidR="00AA744A" w:rsidRDefault="00944D31">
            <w:pPr>
              <w:pStyle w:val="TAC"/>
              <w:rPr>
                <w:ins w:id="4792" w:author="TR Rapporteur (Ericsson)" w:date="2020-11-11T03:35:00Z"/>
              </w:rPr>
            </w:pPr>
            <w:ins w:id="4793" w:author="TR Rapporteur (Ericsson)" w:date="2020-11-11T03:35:00Z">
              <w:r>
                <w:t xml:space="preserve">  (FR1-UMi)</w:t>
              </w:r>
            </w:ins>
          </w:p>
        </w:tc>
        <w:tc>
          <w:tcPr>
            <w:tcW w:w="4111" w:type="dxa"/>
            <w:tcBorders>
              <w:top w:val="single" w:sz="4" w:space="0" w:color="auto"/>
              <w:left w:val="single" w:sz="4" w:space="0" w:color="auto"/>
              <w:bottom w:val="single" w:sz="4" w:space="0" w:color="auto"/>
              <w:right w:val="single" w:sz="4" w:space="0" w:color="auto"/>
            </w:tcBorders>
          </w:tcPr>
          <w:p w14:paraId="49605A02" w14:textId="77777777" w:rsidR="00AA744A" w:rsidRDefault="00944D31">
            <w:pPr>
              <w:pStyle w:val="TAC"/>
              <w:rPr>
                <w:ins w:id="4794" w:author="TR Rapporteur (Ericsson)" w:date="2020-11-11T03:35:00Z"/>
              </w:rPr>
            </w:pPr>
            <w:ins w:id="4795" w:author="TR Rapporteur (Ericsson)" w:date="2020-11-11T03:35:00Z">
              <w:r>
                <w:t>3.24</w:t>
              </w:r>
            </w:ins>
          </w:p>
        </w:tc>
      </w:tr>
      <w:tr w:rsidR="00AA744A" w14:paraId="49605A07" w14:textId="77777777">
        <w:trPr>
          <w:trHeight w:val="53"/>
          <w:ins w:id="4796" w:author="TR Rapporteur (Ericsson)" w:date="2020-11-11T03:35:00Z"/>
        </w:trPr>
        <w:tc>
          <w:tcPr>
            <w:tcW w:w="3431" w:type="dxa"/>
            <w:tcBorders>
              <w:top w:val="single" w:sz="4" w:space="0" w:color="auto"/>
              <w:left w:val="single" w:sz="4" w:space="0" w:color="auto"/>
              <w:bottom w:val="single" w:sz="4" w:space="0" w:color="auto"/>
              <w:right w:val="single" w:sz="4" w:space="0" w:color="auto"/>
            </w:tcBorders>
          </w:tcPr>
          <w:p w14:paraId="49605A04" w14:textId="77777777" w:rsidR="00AA744A" w:rsidRDefault="00944D31">
            <w:pPr>
              <w:pStyle w:val="TAC"/>
              <w:rPr>
                <w:ins w:id="4797" w:author="TR Rapporteur (Ericsson)" w:date="2020-11-11T03:35:00Z"/>
              </w:rPr>
            </w:pPr>
            <w:ins w:id="4798" w:author="TR Rapporteur (Ericsson)" w:date="2020-11-11T03:35:00Z">
              <w:r>
                <w:t>Case 2- config ID  1011</w:t>
              </w:r>
            </w:ins>
          </w:p>
          <w:p w14:paraId="49605A05" w14:textId="77777777" w:rsidR="00AA744A" w:rsidRDefault="00944D31">
            <w:pPr>
              <w:pStyle w:val="TAC"/>
              <w:rPr>
                <w:ins w:id="4799" w:author="TR Rapporteur (Ericsson)" w:date="2020-11-11T03:35:00Z"/>
              </w:rPr>
            </w:pPr>
            <w:ins w:id="4800" w:author="TR Rapporteur (Ericsson)" w:date="2020-11-11T03:35:00Z">
              <w:r>
                <w:t xml:space="preserve">  (FR1-UMi with ATOA)</w:t>
              </w:r>
            </w:ins>
          </w:p>
        </w:tc>
        <w:tc>
          <w:tcPr>
            <w:tcW w:w="4111" w:type="dxa"/>
            <w:tcBorders>
              <w:top w:val="single" w:sz="4" w:space="0" w:color="auto"/>
              <w:left w:val="single" w:sz="4" w:space="0" w:color="auto"/>
              <w:bottom w:val="single" w:sz="4" w:space="0" w:color="auto"/>
              <w:right w:val="single" w:sz="4" w:space="0" w:color="auto"/>
            </w:tcBorders>
          </w:tcPr>
          <w:p w14:paraId="49605A06" w14:textId="77777777" w:rsidR="00AA744A" w:rsidRDefault="00944D31">
            <w:pPr>
              <w:pStyle w:val="TAC"/>
              <w:rPr>
                <w:ins w:id="4801" w:author="TR Rapporteur (Ericsson)" w:date="2020-11-11T03:35:00Z"/>
              </w:rPr>
            </w:pPr>
            <w:ins w:id="4802" w:author="TR Rapporteur (Ericsson)" w:date="2020-11-11T03:35:00Z">
              <w:r>
                <w:t>≥10</w:t>
              </w:r>
            </w:ins>
          </w:p>
        </w:tc>
      </w:tr>
    </w:tbl>
    <w:p w14:paraId="49605A08" w14:textId="77777777" w:rsidR="00AA744A" w:rsidRDefault="00AA744A">
      <w:pPr>
        <w:rPr>
          <w:ins w:id="4803" w:author="TR Rapporteur (Ericsson)" w:date="2020-11-11T03:35:00Z"/>
        </w:rPr>
      </w:pPr>
    </w:p>
    <w:p w14:paraId="49605A09" w14:textId="77777777" w:rsidR="00AA744A" w:rsidRDefault="00944D31">
      <w:pPr>
        <w:pStyle w:val="Heading3"/>
        <w:rPr>
          <w:ins w:id="4804" w:author="TR Rapporteur (Ericsson)" w:date="2020-11-11T03:35:00Z"/>
        </w:rPr>
      </w:pPr>
      <w:bookmarkStart w:id="4805" w:name="_Toc55965282"/>
      <w:ins w:id="4806" w:author="TR Rapporteur (Ericsson)" w:date="2020-11-11T03:35:00Z">
        <w:r>
          <w:t>8.1.2</w:t>
        </w:r>
        <w:r>
          <w:tab/>
          <w:t>Physical layer latency analysis for Rel-16</w:t>
        </w:r>
        <w:bookmarkEnd w:id="4805"/>
        <w:r>
          <w:t xml:space="preserve"> </w:t>
        </w:r>
      </w:ins>
    </w:p>
    <w:p w14:paraId="49605A0A" w14:textId="77777777" w:rsidR="00AA744A" w:rsidRDefault="00944D31">
      <w:pPr>
        <w:pStyle w:val="Heading4"/>
        <w:rPr>
          <w:ins w:id="4807" w:author="TR Rapporteur (Ericsson)" w:date="2020-11-11T03:35:00Z"/>
        </w:rPr>
      </w:pPr>
      <w:bookmarkStart w:id="4808" w:name="_Toc55965283"/>
      <w:ins w:id="4809" w:author="TR Rapporteur (Ericsson)" w:date="2020-11-11T03:35:00Z">
        <w:r>
          <w:t>8.1.2.1</w:t>
        </w:r>
        <w:r>
          <w:tab/>
        </w:r>
        <w:proofErr w:type="gramStart"/>
        <w:r>
          <w:t>Observations  from</w:t>
        </w:r>
        <w:proofErr w:type="gramEnd"/>
        <w:r>
          <w:t xml:space="preserve"> source [4]</w:t>
        </w:r>
        <w:bookmarkEnd w:id="4808"/>
      </w:ins>
    </w:p>
    <w:p w14:paraId="49605A0B" w14:textId="77777777" w:rsidR="00AA744A" w:rsidRDefault="00944D31">
      <w:pPr>
        <w:rPr>
          <w:ins w:id="4810" w:author="TR Rapporteur (Ericsson)" w:date="2020-11-11T03:35:00Z"/>
          <w:lang w:val="en-US"/>
        </w:rPr>
      </w:pPr>
      <w:commentRangeStart w:id="4811"/>
      <w:ins w:id="4812" w:author="TR Rapporteur (Ericsson)" w:date="2020-11-11T03:35:00Z">
        <w:r>
          <w:t>No observation found</w:t>
        </w:r>
        <w:commentRangeEnd w:id="4811"/>
        <w:r>
          <w:commentReference w:id="4811"/>
        </w:r>
      </w:ins>
    </w:p>
    <w:p w14:paraId="49605A0C" w14:textId="77777777" w:rsidR="00AA744A" w:rsidRDefault="00944D31">
      <w:pPr>
        <w:pStyle w:val="Heading4"/>
        <w:rPr>
          <w:ins w:id="4813" w:author="TR Rapporteur (Ericsson)" w:date="2020-11-11T03:35:00Z"/>
        </w:rPr>
      </w:pPr>
      <w:bookmarkStart w:id="4814" w:name="_Toc55965284"/>
      <w:ins w:id="4815" w:author="TR Rapporteur (Ericsson)" w:date="2020-11-11T03:35:00Z">
        <w:r>
          <w:t>8.1.2.2</w:t>
        </w:r>
        <w:r>
          <w:tab/>
        </w:r>
        <w:proofErr w:type="gramStart"/>
        <w:r>
          <w:t>Observations  from</w:t>
        </w:r>
        <w:proofErr w:type="gramEnd"/>
        <w:r>
          <w:t xml:space="preserve"> source [7]</w:t>
        </w:r>
        <w:bookmarkEnd w:id="4814"/>
      </w:ins>
    </w:p>
    <w:p w14:paraId="49605A0D" w14:textId="77777777" w:rsidR="00AA744A" w:rsidRDefault="00944D31">
      <w:pPr>
        <w:rPr>
          <w:ins w:id="4816" w:author="TR Rapporteur (Ericsson)" w:date="2020-11-11T03:35:00Z"/>
        </w:rPr>
      </w:pPr>
      <w:ins w:id="4817" w:author="TR Rapporteur (Ericsson)" w:date="2020-11-11T03:35:00Z">
        <w:r>
          <w:t>Summary of latency performance analysis is provided in Table 8.1.2.2-1.</w:t>
        </w:r>
      </w:ins>
    </w:p>
    <w:p w14:paraId="49605A0E" w14:textId="77777777" w:rsidR="00AA744A" w:rsidRDefault="00944D31">
      <w:pPr>
        <w:pStyle w:val="TH"/>
        <w:rPr>
          <w:ins w:id="4818" w:author="TR Rapporteur (Ericsson)" w:date="2020-11-11T03:35:00Z"/>
        </w:rPr>
      </w:pPr>
      <w:ins w:id="4819" w:author="TR Rapporteur (Ericsson)" w:date="2020-11-11T03:35:00Z">
        <w:r>
          <w:lastRenderedPageBreak/>
          <w:t xml:space="preserve">Table 8.1.2.2-1: NR positioning enhancements – latency performance summary </w:t>
        </w:r>
      </w:ins>
    </w:p>
    <w:tbl>
      <w:tblPr>
        <w:tblW w:w="6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4425"/>
      </w:tblGrid>
      <w:tr w:rsidR="00AA744A" w14:paraId="49605A11" w14:textId="77777777">
        <w:trPr>
          <w:trHeight w:val="249"/>
          <w:jc w:val="center"/>
          <w:ins w:id="4820" w:author="TR Rapporteur (Ericsson)" w:date="2020-11-11T03:35:00Z"/>
        </w:trPr>
        <w:tc>
          <w:tcPr>
            <w:tcW w:w="2410" w:type="dxa"/>
            <w:vAlign w:val="center"/>
          </w:tcPr>
          <w:p w14:paraId="49605A0F" w14:textId="77777777" w:rsidR="00AA744A" w:rsidRDefault="00944D31">
            <w:pPr>
              <w:pStyle w:val="TAH"/>
              <w:rPr>
                <w:ins w:id="4821" w:author="TR Rapporteur (Ericsson)" w:date="2020-11-11T03:35:00Z"/>
              </w:rPr>
            </w:pPr>
            <w:ins w:id="4822" w:author="TR Rapporteur (Ericsson)" w:date="2020-11-11T03:35:00Z">
              <w:r>
                <w:t xml:space="preserve">Description </w:t>
              </w:r>
              <w:r>
                <w:br/>
                <w:t>Evaluation Case</w:t>
              </w:r>
            </w:ins>
          </w:p>
        </w:tc>
        <w:tc>
          <w:tcPr>
            <w:tcW w:w="4425" w:type="dxa"/>
            <w:vAlign w:val="center"/>
          </w:tcPr>
          <w:p w14:paraId="49605A10" w14:textId="77777777" w:rsidR="00AA744A" w:rsidRDefault="00944D31">
            <w:pPr>
              <w:pStyle w:val="TAH"/>
              <w:rPr>
                <w:ins w:id="4823" w:author="TR Rapporteur (Ericsson)" w:date="2020-11-11T03:35:00Z"/>
              </w:rPr>
            </w:pPr>
            <w:ins w:id="4824" w:author="TR Rapporteur (Ericsson)" w:date="2020-11-11T03:35:00Z">
              <w:r>
                <w:t xml:space="preserve">L1 Latency, </w:t>
              </w:r>
              <w:proofErr w:type="spellStart"/>
              <w:r>
                <w:t>ms</w:t>
              </w:r>
              <w:proofErr w:type="spellEnd"/>
            </w:ins>
          </w:p>
        </w:tc>
      </w:tr>
      <w:tr w:rsidR="00AA744A" w14:paraId="49605A14" w14:textId="77777777">
        <w:trPr>
          <w:trHeight w:val="112"/>
          <w:jc w:val="center"/>
          <w:ins w:id="4825" w:author="TR Rapporteur (Ericsson)" w:date="2020-11-11T03:35:00Z"/>
        </w:trPr>
        <w:tc>
          <w:tcPr>
            <w:tcW w:w="2410" w:type="dxa"/>
            <w:vAlign w:val="center"/>
          </w:tcPr>
          <w:p w14:paraId="49605A12" w14:textId="77777777" w:rsidR="00AA744A" w:rsidRDefault="00944D31">
            <w:pPr>
              <w:pStyle w:val="TAC"/>
              <w:rPr>
                <w:ins w:id="4826" w:author="TR Rapporteur (Ericsson)" w:date="2020-11-11T03:35:00Z"/>
              </w:rPr>
            </w:pPr>
            <w:ins w:id="4827" w:author="TR Rapporteur (Ericsson)" w:date="2020-11-11T03:35:00Z">
              <w:r>
                <w:t>Case PHY-L1, UE-A, DL-TDOA, FR1, FDD</w:t>
              </w:r>
            </w:ins>
          </w:p>
        </w:tc>
        <w:tc>
          <w:tcPr>
            <w:tcW w:w="4425" w:type="dxa"/>
          </w:tcPr>
          <w:p w14:paraId="49605A13" w14:textId="77777777" w:rsidR="00AA744A" w:rsidRDefault="00944D31">
            <w:pPr>
              <w:pStyle w:val="TAC"/>
              <w:rPr>
                <w:ins w:id="4828" w:author="TR Rapporteur (Ericsson)" w:date="2020-11-11T03:35:00Z"/>
              </w:rPr>
            </w:pPr>
            <w:ins w:id="4829" w:author="TR Rapporteur (Ericsson)" w:date="2020-11-11T03:35:00Z">
              <w:r>
                <w:t xml:space="preserve">106.23 </w:t>
              </w:r>
            </w:ins>
          </w:p>
        </w:tc>
      </w:tr>
      <w:tr w:rsidR="00AA744A" w14:paraId="49605A17" w14:textId="77777777">
        <w:trPr>
          <w:trHeight w:val="53"/>
          <w:jc w:val="center"/>
          <w:ins w:id="4830" w:author="TR Rapporteur (Ericsson)" w:date="2020-11-11T03:35:00Z"/>
        </w:trPr>
        <w:tc>
          <w:tcPr>
            <w:tcW w:w="2410" w:type="dxa"/>
            <w:vAlign w:val="center"/>
          </w:tcPr>
          <w:p w14:paraId="49605A15" w14:textId="77777777" w:rsidR="00AA744A" w:rsidRDefault="00944D31">
            <w:pPr>
              <w:pStyle w:val="TAC"/>
              <w:rPr>
                <w:ins w:id="4831" w:author="TR Rapporteur (Ericsson)" w:date="2020-11-11T03:35:00Z"/>
              </w:rPr>
            </w:pPr>
            <w:ins w:id="4832" w:author="TR Rapporteur (Ericsson)" w:date="2020-11-11T03:35:00Z">
              <w:r>
                <w:t>Case PHY-L1, UE-A, DL-TDOA, FR2, FDD</w:t>
              </w:r>
            </w:ins>
          </w:p>
        </w:tc>
        <w:tc>
          <w:tcPr>
            <w:tcW w:w="4425" w:type="dxa"/>
          </w:tcPr>
          <w:p w14:paraId="49605A16" w14:textId="77777777" w:rsidR="00AA744A" w:rsidRDefault="00944D31">
            <w:pPr>
              <w:pStyle w:val="TAC"/>
              <w:rPr>
                <w:ins w:id="4833" w:author="TR Rapporteur (Ericsson)" w:date="2020-11-11T03:35:00Z"/>
              </w:rPr>
            </w:pPr>
            <w:ins w:id="4834" w:author="TR Rapporteur (Ericsson)" w:date="2020-11-11T03:35:00Z">
              <w:r>
                <w:t>667.87</w:t>
              </w:r>
            </w:ins>
          </w:p>
        </w:tc>
      </w:tr>
      <w:tr w:rsidR="00AA744A" w14:paraId="49605A1A" w14:textId="77777777">
        <w:trPr>
          <w:trHeight w:val="53"/>
          <w:jc w:val="center"/>
          <w:ins w:id="4835" w:author="TR Rapporteur (Ericsson)" w:date="2020-11-11T03:35:00Z"/>
        </w:trPr>
        <w:tc>
          <w:tcPr>
            <w:tcW w:w="2410" w:type="dxa"/>
            <w:vAlign w:val="center"/>
          </w:tcPr>
          <w:p w14:paraId="49605A18" w14:textId="77777777" w:rsidR="00AA744A" w:rsidRDefault="00944D31">
            <w:pPr>
              <w:pStyle w:val="TAC"/>
              <w:rPr>
                <w:ins w:id="4836" w:author="TR Rapporteur (Ericsson)" w:date="2020-11-11T03:35:00Z"/>
              </w:rPr>
            </w:pPr>
            <w:ins w:id="4837" w:author="TR Rapporteur (Ericsson)" w:date="2020-11-11T03:35:00Z">
              <w:r>
                <w:t>Case PHY-L2, UE-B, DL-TDOA, FR1, FDD</w:t>
              </w:r>
            </w:ins>
          </w:p>
        </w:tc>
        <w:tc>
          <w:tcPr>
            <w:tcW w:w="4425" w:type="dxa"/>
          </w:tcPr>
          <w:p w14:paraId="49605A19" w14:textId="77777777" w:rsidR="00AA744A" w:rsidRDefault="00944D31">
            <w:pPr>
              <w:pStyle w:val="TAC"/>
              <w:rPr>
                <w:ins w:id="4838" w:author="TR Rapporteur (Ericsson)" w:date="2020-11-11T03:35:00Z"/>
              </w:rPr>
            </w:pPr>
            <w:ins w:id="4839" w:author="TR Rapporteur (Ericsson)" w:date="2020-11-11T03:35:00Z">
              <w:r>
                <w:t xml:space="preserve">106.30 </w:t>
              </w:r>
            </w:ins>
          </w:p>
        </w:tc>
      </w:tr>
      <w:tr w:rsidR="00AA744A" w14:paraId="49605A1D" w14:textId="77777777">
        <w:trPr>
          <w:trHeight w:val="53"/>
          <w:jc w:val="center"/>
          <w:ins w:id="4840" w:author="TR Rapporteur (Ericsson)" w:date="2020-11-11T03:35:00Z"/>
        </w:trPr>
        <w:tc>
          <w:tcPr>
            <w:tcW w:w="2410" w:type="dxa"/>
            <w:vAlign w:val="center"/>
          </w:tcPr>
          <w:p w14:paraId="49605A1B" w14:textId="77777777" w:rsidR="00AA744A" w:rsidRDefault="00944D31">
            <w:pPr>
              <w:pStyle w:val="TAC"/>
              <w:rPr>
                <w:ins w:id="4841" w:author="TR Rapporteur (Ericsson)" w:date="2020-11-11T03:35:00Z"/>
              </w:rPr>
            </w:pPr>
            <w:ins w:id="4842" w:author="TR Rapporteur (Ericsson)" w:date="2020-11-11T03:35:00Z">
              <w:r>
                <w:t>Case PHY-L2, UE-B, DL-TDOA, FR2, FDD</w:t>
              </w:r>
            </w:ins>
          </w:p>
        </w:tc>
        <w:tc>
          <w:tcPr>
            <w:tcW w:w="4425" w:type="dxa"/>
          </w:tcPr>
          <w:p w14:paraId="49605A1C" w14:textId="77777777" w:rsidR="00AA744A" w:rsidRDefault="00944D31">
            <w:pPr>
              <w:pStyle w:val="TAC"/>
              <w:rPr>
                <w:ins w:id="4843" w:author="TR Rapporteur (Ericsson)" w:date="2020-11-11T03:35:00Z"/>
              </w:rPr>
            </w:pPr>
            <w:ins w:id="4844" w:author="TR Rapporteur (Ericsson)" w:date="2020-11-11T03:35:00Z">
              <w:r>
                <w:t>667.82</w:t>
              </w:r>
            </w:ins>
          </w:p>
        </w:tc>
      </w:tr>
      <w:tr w:rsidR="00AA744A" w14:paraId="49605A20" w14:textId="77777777">
        <w:trPr>
          <w:trHeight w:val="53"/>
          <w:jc w:val="center"/>
          <w:ins w:id="4845" w:author="TR Rapporteur (Ericsson)" w:date="2020-11-11T03:35:00Z"/>
        </w:trPr>
        <w:tc>
          <w:tcPr>
            <w:tcW w:w="2410" w:type="dxa"/>
            <w:vAlign w:val="center"/>
          </w:tcPr>
          <w:p w14:paraId="49605A1E" w14:textId="77777777" w:rsidR="00AA744A" w:rsidRDefault="00944D31">
            <w:pPr>
              <w:pStyle w:val="TAC"/>
              <w:rPr>
                <w:ins w:id="4846" w:author="TR Rapporteur (Ericsson)" w:date="2020-11-11T03:35:00Z"/>
              </w:rPr>
            </w:pPr>
            <w:ins w:id="4847" w:author="TR Rapporteur (Ericsson)" w:date="2020-11-11T03:35:00Z">
              <w:r>
                <w:t>Case PHY-L3, UE-A, DL-ECID, FR</w:t>
              </w:r>
              <w:proofErr w:type="gramStart"/>
              <w:r>
                <w:t>1,FDD</w:t>
              </w:r>
              <w:proofErr w:type="gramEnd"/>
            </w:ins>
          </w:p>
        </w:tc>
        <w:tc>
          <w:tcPr>
            <w:tcW w:w="4425" w:type="dxa"/>
          </w:tcPr>
          <w:p w14:paraId="49605A1F" w14:textId="77777777" w:rsidR="00AA744A" w:rsidRDefault="00944D31">
            <w:pPr>
              <w:pStyle w:val="TAC"/>
              <w:rPr>
                <w:ins w:id="4848" w:author="TR Rapporteur (Ericsson)" w:date="2020-11-11T03:35:00Z"/>
              </w:rPr>
            </w:pPr>
            <w:ins w:id="4849" w:author="TR Rapporteur (Ericsson)" w:date="2020-11-11T03:35:00Z">
              <w:r>
                <w:t>10.43</w:t>
              </w:r>
            </w:ins>
          </w:p>
        </w:tc>
      </w:tr>
      <w:tr w:rsidR="00AA744A" w14:paraId="49605A23" w14:textId="77777777">
        <w:trPr>
          <w:trHeight w:val="53"/>
          <w:jc w:val="center"/>
          <w:ins w:id="4850" w:author="TR Rapporteur (Ericsson)" w:date="2020-11-11T03:35:00Z"/>
        </w:trPr>
        <w:tc>
          <w:tcPr>
            <w:tcW w:w="2410" w:type="dxa"/>
            <w:vAlign w:val="center"/>
          </w:tcPr>
          <w:p w14:paraId="49605A21" w14:textId="77777777" w:rsidR="00AA744A" w:rsidRDefault="00944D31">
            <w:pPr>
              <w:pStyle w:val="TAC"/>
              <w:rPr>
                <w:ins w:id="4851" w:author="TR Rapporteur (Ericsson)" w:date="2020-11-11T03:35:00Z"/>
              </w:rPr>
            </w:pPr>
            <w:ins w:id="4852" w:author="TR Rapporteur (Ericsson)" w:date="2020-11-11T03:35:00Z">
              <w:r>
                <w:t>Case PHY-L3, UE-A, DL-ECID, FR2, FDD</w:t>
              </w:r>
            </w:ins>
          </w:p>
        </w:tc>
        <w:tc>
          <w:tcPr>
            <w:tcW w:w="4425" w:type="dxa"/>
          </w:tcPr>
          <w:p w14:paraId="49605A22" w14:textId="77777777" w:rsidR="00AA744A" w:rsidRDefault="00944D31">
            <w:pPr>
              <w:pStyle w:val="TAC"/>
              <w:rPr>
                <w:ins w:id="4853" w:author="TR Rapporteur (Ericsson)" w:date="2020-11-11T03:35:00Z"/>
              </w:rPr>
            </w:pPr>
            <w:ins w:id="4854" w:author="TR Rapporteur (Ericsson)" w:date="2020-11-11T03:35:00Z">
              <w:r>
                <w:t>10.64</w:t>
              </w:r>
            </w:ins>
          </w:p>
        </w:tc>
      </w:tr>
    </w:tbl>
    <w:p w14:paraId="49605A24" w14:textId="77777777" w:rsidR="00AA744A" w:rsidRDefault="00944D31">
      <w:pPr>
        <w:pStyle w:val="Heading4"/>
        <w:rPr>
          <w:ins w:id="4855" w:author="TR Rapporteur (Ericsson)" w:date="2020-11-11T03:35:00Z"/>
        </w:rPr>
      </w:pPr>
      <w:bookmarkStart w:id="4856" w:name="_Toc55965285"/>
      <w:ins w:id="4857" w:author="TR Rapporteur (Ericsson)" w:date="2020-11-11T03:35:00Z">
        <w:r>
          <w:t>8.1.2.3</w:t>
        </w:r>
        <w:r>
          <w:tab/>
        </w:r>
        <w:proofErr w:type="gramStart"/>
        <w:r>
          <w:t>Observations  from</w:t>
        </w:r>
        <w:proofErr w:type="gramEnd"/>
        <w:r>
          <w:t xml:space="preserve"> source [8]</w:t>
        </w:r>
        <w:bookmarkEnd w:id="4856"/>
        <w:r>
          <w:t xml:space="preserve"> </w:t>
        </w:r>
      </w:ins>
    </w:p>
    <w:p w14:paraId="49605A25" w14:textId="77777777" w:rsidR="00AA744A" w:rsidRDefault="00944D31">
      <w:pPr>
        <w:rPr>
          <w:ins w:id="4858" w:author="TR Rapporteur (Ericsson)" w:date="2020-11-11T03:35:00Z"/>
        </w:rPr>
      </w:pPr>
      <w:ins w:id="4859" w:author="TR Rapporteur (Ericsson)" w:date="2020-11-11T03:35:00Z">
        <w:r>
          <w:t>Summary of latency performance analysis is provided in Table 8.1.2.3-1.</w:t>
        </w:r>
      </w:ins>
    </w:p>
    <w:p w14:paraId="49605A26" w14:textId="77777777" w:rsidR="00AA744A" w:rsidRDefault="00944D31">
      <w:pPr>
        <w:pStyle w:val="TH"/>
        <w:rPr>
          <w:ins w:id="4860" w:author="TR Rapporteur (Ericsson)" w:date="2020-11-11T03:35:00Z"/>
        </w:rPr>
      </w:pPr>
      <w:ins w:id="4861" w:author="TR Rapporteur (Ericsson)" w:date="2020-11-11T03:35:00Z">
        <w:r>
          <w:t xml:space="preserve">Table 8.1.2.3-1: NR Rel.16 positioning - latency performance summary [8] </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992"/>
        <w:gridCol w:w="2079"/>
        <w:gridCol w:w="2079"/>
        <w:gridCol w:w="2079"/>
      </w:tblGrid>
      <w:tr w:rsidR="00AA744A" w14:paraId="49605A2C" w14:textId="77777777">
        <w:trPr>
          <w:trHeight w:val="249"/>
          <w:jc w:val="center"/>
          <w:ins w:id="4862" w:author="TR Rapporteur (Ericsson)" w:date="2020-11-11T03:35:00Z"/>
        </w:trPr>
        <w:tc>
          <w:tcPr>
            <w:tcW w:w="2410" w:type="dxa"/>
            <w:vAlign w:val="center"/>
          </w:tcPr>
          <w:p w14:paraId="49605A27" w14:textId="77777777" w:rsidR="00AA744A" w:rsidRDefault="00944D31">
            <w:pPr>
              <w:pStyle w:val="TAH"/>
              <w:rPr>
                <w:ins w:id="4863" w:author="TR Rapporteur (Ericsson)" w:date="2020-11-11T03:35:00Z"/>
              </w:rPr>
            </w:pPr>
            <w:ins w:id="4864" w:author="TR Rapporteur (Ericsson)" w:date="2020-11-11T03:35:00Z">
              <w:r>
                <w:t xml:space="preserve">Description </w:t>
              </w:r>
              <w:r>
                <w:br/>
                <w:t>Evaluation Case</w:t>
              </w:r>
            </w:ins>
          </w:p>
        </w:tc>
        <w:tc>
          <w:tcPr>
            <w:tcW w:w="992" w:type="dxa"/>
            <w:vAlign w:val="center"/>
          </w:tcPr>
          <w:p w14:paraId="49605A28" w14:textId="77777777" w:rsidR="00AA744A" w:rsidRDefault="00944D31">
            <w:pPr>
              <w:pStyle w:val="TAH"/>
              <w:rPr>
                <w:ins w:id="4865" w:author="TR Rapporteur (Ericsson)" w:date="2020-11-11T03:35:00Z"/>
              </w:rPr>
            </w:pPr>
            <w:ins w:id="4866" w:author="TR Rapporteur (Ericsson)" w:date="2020-11-11T03:35:00Z">
              <w:r>
                <w:t xml:space="preserve">L1 Latency, </w:t>
              </w:r>
              <w:proofErr w:type="spellStart"/>
              <w:r>
                <w:t>ms</w:t>
              </w:r>
              <w:proofErr w:type="spellEnd"/>
            </w:ins>
          </w:p>
        </w:tc>
        <w:tc>
          <w:tcPr>
            <w:tcW w:w="2079" w:type="dxa"/>
          </w:tcPr>
          <w:p w14:paraId="49605A29" w14:textId="77777777" w:rsidR="00AA744A" w:rsidRDefault="00944D31">
            <w:pPr>
              <w:pStyle w:val="TAH"/>
              <w:rPr>
                <w:ins w:id="4867" w:author="TR Rapporteur (Ericsson)" w:date="2020-11-11T03:35:00Z"/>
              </w:rPr>
            </w:pPr>
            <w:ins w:id="4868" w:author="TR Rapporteur (Ericsson)" w:date="2020-11-11T03:35:00Z">
              <w:r>
                <w:t>Commercial requirements [100]</w:t>
              </w:r>
              <w:proofErr w:type="spellStart"/>
              <w:r>
                <w:t>ms</w:t>
              </w:r>
              <w:proofErr w:type="spellEnd"/>
              <w:r>
                <w:t xml:space="preserve"> are met -Yes/No</w:t>
              </w:r>
              <w:r>
                <w:br/>
                <w:t>- If No, provide performance gaps</w:t>
              </w:r>
            </w:ins>
          </w:p>
        </w:tc>
        <w:tc>
          <w:tcPr>
            <w:tcW w:w="2079" w:type="dxa"/>
          </w:tcPr>
          <w:p w14:paraId="49605A2A" w14:textId="77777777" w:rsidR="00AA744A" w:rsidRDefault="00944D31">
            <w:pPr>
              <w:pStyle w:val="TAH"/>
              <w:rPr>
                <w:ins w:id="4869" w:author="TR Rapporteur (Ericsson)" w:date="2020-11-11T03:35:00Z"/>
              </w:rPr>
            </w:pPr>
            <w:proofErr w:type="spellStart"/>
            <w:ins w:id="4870" w:author="TR Rapporteur (Ericsson)" w:date="2020-11-11T03:35:00Z">
              <w:r>
                <w:t>IIoT</w:t>
              </w:r>
              <w:proofErr w:type="spellEnd"/>
              <w:r>
                <w:t xml:space="preserve"> requirements of [10ms] are met - Yes/No. </w:t>
              </w:r>
              <w:r>
                <w:br/>
                <w:t>If No, provide performance gaps</w:t>
              </w:r>
            </w:ins>
          </w:p>
        </w:tc>
        <w:tc>
          <w:tcPr>
            <w:tcW w:w="2079" w:type="dxa"/>
          </w:tcPr>
          <w:p w14:paraId="49605A2B" w14:textId="77777777" w:rsidR="00AA744A" w:rsidRDefault="00944D31">
            <w:pPr>
              <w:pStyle w:val="TAH"/>
              <w:rPr>
                <w:ins w:id="4871" w:author="TR Rapporteur (Ericsson)" w:date="2020-11-11T03:35:00Z"/>
              </w:rPr>
            </w:pPr>
            <w:proofErr w:type="spellStart"/>
            <w:ins w:id="4872" w:author="TR Rapporteur (Ericsson)" w:date="2020-11-11T03:35:00Z">
              <w:r>
                <w:t>IIoT</w:t>
              </w:r>
              <w:proofErr w:type="spellEnd"/>
              <w:r>
                <w:t xml:space="preserve"> requirements of [100]</w:t>
              </w:r>
              <w:proofErr w:type="spellStart"/>
              <w:r>
                <w:t>ms</w:t>
              </w:r>
              <w:proofErr w:type="spellEnd"/>
              <w:r>
                <w:t xml:space="preserve"> are met - Yes/No.</w:t>
              </w:r>
              <w:r>
                <w:br/>
                <w:t>If No, provide performance gaps</w:t>
              </w:r>
            </w:ins>
          </w:p>
        </w:tc>
      </w:tr>
      <w:tr w:rsidR="00AA744A" w14:paraId="49605A32" w14:textId="77777777">
        <w:trPr>
          <w:trHeight w:val="112"/>
          <w:jc w:val="center"/>
          <w:ins w:id="4873" w:author="TR Rapporteur (Ericsson)" w:date="2020-11-11T03:35:00Z"/>
        </w:trPr>
        <w:tc>
          <w:tcPr>
            <w:tcW w:w="2410" w:type="dxa"/>
            <w:vAlign w:val="center"/>
          </w:tcPr>
          <w:p w14:paraId="49605A2D" w14:textId="77777777" w:rsidR="00AA744A" w:rsidRDefault="00944D31">
            <w:pPr>
              <w:pStyle w:val="TAC"/>
              <w:rPr>
                <w:ins w:id="4874" w:author="TR Rapporteur (Ericsson)" w:date="2020-11-11T03:35:00Z"/>
              </w:rPr>
            </w:pPr>
            <w:ins w:id="4875" w:author="TR Rapporteur (Ericsson)" w:date="2020-11-11T03:35:00Z">
              <w:r>
                <w:t>Case 1, 15kHz, FR1, DL-TDOA</w:t>
              </w:r>
            </w:ins>
          </w:p>
        </w:tc>
        <w:tc>
          <w:tcPr>
            <w:tcW w:w="992" w:type="dxa"/>
          </w:tcPr>
          <w:p w14:paraId="49605A2E" w14:textId="77777777" w:rsidR="00AA744A" w:rsidRDefault="00944D31">
            <w:pPr>
              <w:pStyle w:val="TAC"/>
              <w:rPr>
                <w:ins w:id="4876" w:author="TR Rapporteur (Ericsson)" w:date="2020-11-11T03:35:00Z"/>
              </w:rPr>
            </w:pPr>
            <w:ins w:id="4877" w:author="TR Rapporteur (Ericsson)" w:date="2020-11-11T03:35:00Z">
              <w:r>
                <w:t>51.5</w:t>
              </w:r>
            </w:ins>
          </w:p>
        </w:tc>
        <w:tc>
          <w:tcPr>
            <w:tcW w:w="2079" w:type="dxa"/>
          </w:tcPr>
          <w:p w14:paraId="49605A2F" w14:textId="77777777" w:rsidR="00AA744A" w:rsidRDefault="00944D31">
            <w:pPr>
              <w:pStyle w:val="TAC"/>
              <w:rPr>
                <w:ins w:id="4878" w:author="TR Rapporteur (Ericsson)" w:date="2020-11-11T03:35:00Z"/>
              </w:rPr>
            </w:pPr>
            <w:ins w:id="4879" w:author="TR Rapporteur (Ericsson)" w:date="2020-11-11T03:35:00Z">
              <w:r>
                <w:t>Yes</w:t>
              </w:r>
            </w:ins>
          </w:p>
        </w:tc>
        <w:tc>
          <w:tcPr>
            <w:tcW w:w="2079" w:type="dxa"/>
          </w:tcPr>
          <w:p w14:paraId="49605A30" w14:textId="77777777" w:rsidR="00AA744A" w:rsidRDefault="00944D31">
            <w:pPr>
              <w:pStyle w:val="TAC"/>
              <w:rPr>
                <w:ins w:id="4880" w:author="TR Rapporteur (Ericsson)" w:date="2020-11-11T03:35:00Z"/>
              </w:rPr>
            </w:pPr>
            <w:ins w:id="4881" w:author="TR Rapporteur (Ericsson)" w:date="2020-11-11T03:35:00Z">
              <w:r>
                <w:t>No (41.5ms gaps)</w:t>
              </w:r>
            </w:ins>
          </w:p>
        </w:tc>
        <w:tc>
          <w:tcPr>
            <w:tcW w:w="2079" w:type="dxa"/>
          </w:tcPr>
          <w:p w14:paraId="49605A31" w14:textId="77777777" w:rsidR="00AA744A" w:rsidRDefault="00944D31">
            <w:pPr>
              <w:pStyle w:val="TAC"/>
              <w:rPr>
                <w:ins w:id="4882" w:author="TR Rapporteur (Ericsson)" w:date="2020-11-11T03:35:00Z"/>
              </w:rPr>
            </w:pPr>
            <w:ins w:id="4883" w:author="TR Rapporteur (Ericsson)" w:date="2020-11-11T03:35:00Z">
              <w:r>
                <w:t>Yes</w:t>
              </w:r>
            </w:ins>
          </w:p>
        </w:tc>
      </w:tr>
      <w:tr w:rsidR="00AA744A" w14:paraId="49605A38" w14:textId="77777777">
        <w:trPr>
          <w:trHeight w:val="53"/>
          <w:jc w:val="center"/>
          <w:ins w:id="4884" w:author="TR Rapporteur (Ericsson)" w:date="2020-11-11T03:35:00Z"/>
        </w:trPr>
        <w:tc>
          <w:tcPr>
            <w:tcW w:w="2410" w:type="dxa"/>
            <w:vAlign w:val="center"/>
          </w:tcPr>
          <w:p w14:paraId="49605A33" w14:textId="77777777" w:rsidR="00AA744A" w:rsidRDefault="00944D31">
            <w:pPr>
              <w:pStyle w:val="TAC"/>
              <w:rPr>
                <w:ins w:id="4885" w:author="TR Rapporteur (Ericsson)" w:date="2020-11-11T03:35:00Z"/>
              </w:rPr>
            </w:pPr>
            <w:ins w:id="4886" w:author="TR Rapporteur (Ericsson)" w:date="2020-11-11T03:35:00Z">
              <w:r>
                <w:t>Case 2, 15kHz, FR1, UL-TDOA</w:t>
              </w:r>
            </w:ins>
          </w:p>
        </w:tc>
        <w:tc>
          <w:tcPr>
            <w:tcW w:w="992" w:type="dxa"/>
          </w:tcPr>
          <w:p w14:paraId="49605A34" w14:textId="77777777" w:rsidR="00AA744A" w:rsidRDefault="00944D31">
            <w:pPr>
              <w:pStyle w:val="TAC"/>
              <w:rPr>
                <w:ins w:id="4887" w:author="TR Rapporteur (Ericsson)" w:date="2020-11-11T03:35:00Z"/>
              </w:rPr>
            </w:pPr>
            <w:ins w:id="4888" w:author="TR Rapporteur (Ericsson)" w:date="2020-11-11T03:35:00Z">
              <w:r>
                <w:t>5</w:t>
              </w:r>
            </w:ins>
          </w:p>
        </w:tc>
        <w:tc>
          <w:tcPr>
            <w:tcW w:w="2079" w:type="dxa"/>
          </w:tcPr>
          <w:p w14:paraId="49605A35" w14:textId="77777777" w:rsidR="00AA744A" w:rsidRDefault="00944D31">
            <w:pPr>
              <w:pStyle w:val="TAC"/>
              <w:rPr>
                <w:ins w:id="4889" w:author="TR Rapporteur (Ericsson)" w:date="2020-11-11T03:35:00Z"/>
              </w:rPr>
            </w:pPr>
            <w:ins w:id="4890" w:author="TR Rapporteur (Ericsson)" w:date="2020-11-11T03:35:00Z">
              <w:r>
                <w:t>Yes</w:t>
              </w:r>
            </w:ins>
          </w:p>
        </w:tc>
        <w:tc>
          <w:tcPr>
            <w:tcW w:w="2079" w:type="dxa"/>
          </w:tcPr>
          <w:p w14:paraId="49605A36" w14:textId="77777777" w:rsidR="00AA744A" w:rsidRDefault="00944D31">
            <w:pPr>
              <w:pStyle w:val="TAC"/>
              <w:rPr>
                <w:ins w:id="4891" w:author="TR Rapporteur (Ericsson)" w:date="2020-11-11T03:35:00Z"/>
              </w:rPr>
            </w:pPr>
            <w:ins w:id="4892" w:author="TR Rapporteur (Ericsson)" w:date="2020-11-11T03:35:00Z">
              <w:r>
                <w:t>Yes</w:t>
              </w:r>
            </w:ins>
          </w:p>
        </w:tc>
        <w:tc>
          <w:tcPr>
            <w:tcW w:w="2079" w:type="dxa"/>
          </w:tcPr>
          <w:p w14:paraId="49605A37" w14:textId="77777777" w:rsidR="00AA744A" w:rsidRDefault="00944D31">
            <w:pPr>
              <w:pStyle w:val="TAC"/>
              <w:rPr>
                <w:ins w:id="4893" w:author="TR Rapporteur (Ericsson)" w:date="2020-11-11T03:35:00Z"/>
              </w:rPr>
            </w:pPr>
            <w:ins w:id="4894" w:author="TR Rapporteur (Ericsson)" w:date="2020-11-11T03:35:00Z">
              <w:r>
                <w:t>Yes</w:t>
              </w:r>
            </w:ins>
          </w:p>
        </w:tc>
      </w:tr>
    </w:tbl>
    <w:p w14:paraId="49605A39" w14:textId="77777777" w:rsidR="00AA744A" w:rsidRDefault="00AA744A">
      <w:pPr>
        <w:rPr>
          <w:ins w:id="4895" w:author="TR Rapporteur (Ericsson)" w:date="2020-11-11T03:35:00Z"/>
        </w:rPr>
      </w:pPr>
    </w:p>
    <w:p w14:paraId="49605A3A" w14:textId="77777777" w:rsidR="00AA744A" w:rsidRDefault="00944D31">
      <w:pPr>
        <w:pStyle w:val="Heading4"/>
        <w:rPr>
          <w:ins w:id="4896" w:author="TR Rapporteur (Ericsson)" w:date="2020-11-11T03:35:00Z"/>
        </w:rPr>
      </w:pPr>
      <w:bookmarkStart w:id="4897" w:name="_Toc55965286"/>
      <w:ins w:id="4898" w:author="TR Rapporteur (Ericsson)" w:date="2020-11-11T03:35:00Z">
        <w:r>
          <w:t>8.1.2.4</w:t>
        </w:r>
        <w:r>
          <w:tab/>
        </w:r>
        <w:proofErr w:type="gramStart"/>
        <w:r>
          <w:t>Observations  from</w:t>
        </w:r>
        <w:proofErr w:type="gramEnd"/>
        <w:r>
          <w:t xml:space="preserve"> source [13]</w:t>
        </w:r>
        <w:bookmarkEnd w:id="4897"/>
      </w:ins>
    </w:p>
    <w:p w14:paraId="49605A3B" w14:textId="77777777" w:rsidR="00AA744A" w:rsidRDefault="00AA744A">
      <w:pPr>
        <w:rPr>
          <w:ins w:id="4899" w:author="TR Rapporteur (Ericsson)" w:date="2020-11-11T03:35:00Z"/>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28"/>
        <w:gridCol w:w="2811"/>
      </w:tblGrid>
      <w:tr w:rsidR="00AA744A" w14:paraId="49605A3E" w14:textId="77777777">
        <w:trPr>
          <w:trHeight w:val="249"/>
          <w:jc w:val="center"/>
          <w:ins w:id="4900" w:author="TR Rapporteur (Ericsson)" w:date="2020-11-11T03:35:00Z"/>
        </w:trPr>
        <w:tc>
          <w:tcPr>
            <w:tcW w:w="6828" w:type="dxa"/>
            <w:vAlign w:val="center"/>
          </w:tcPr>
          <w:p w14:paraId="49605A3C" w14:textId="77777777" w:rsidR="00AA744A" w:rsidRDefault="00944D31">
            <w:pPr>
              <w:pStyle w:val="TAH"/>
              <w:rPr>
                <w:ins w:id="4901" w:author="TR Rapporteur (Ericsson)" w:date="2020-11-11T03:35:00Z"/>
              </w:rPr>
            </w:pPr>
            <w:ins w:id="4902" w:author="TR Rapporteur (Ericsson)" w:date="2020-11-11T03:35:00Z">
              <w:r>
                <w:t xml:space="preserve">Description </w:t>
              </w:r>
              <w:r>
                <w:br/>
                <w:t>Evaluation Case</w:t>
              </w:r>
            </w:ins>
          </w:p>
        </w:tc>
        <w:tc>
          <w:tcPr>
            <w:tcW w:w="2811" w:type="dxa"/>
            <w:vAlign w:val="center"/>
          </w:tcPr>
          <w:p w14:paraId="49605A3D" w14:textId="77777777" w:rsidR="00AA744A" w:rsidRDefault="00944D31">
            <w:pPr>
              <w:pStyle w:val="TAH"/>
              <w:rPr>
                <w:ins w:id="4903" w:author="TR Rapporteur (Ericsson)" w:date="2020-11-11T03:35:00Z"/>
              </w:rPr>
            </w:pPr>
            <w:ins w:id="4904" w:author="TR Rapporteur (Ericsson)" w:date="2020-11-11T03:35:00Z">
              <w:r>
                <w:t xml:space="preserve">L1 Latency, </w:t>
              </w:r>
              <w:proofErr w:type="spellStart"/>
              <w:r>
                <w:t>ms</w:t>
              </w:r>
              <w:proofErr w:type="spellEnd"/>
            </w:ins>
          </w:p>
        </w:tc>
      </w:tr>
      <w:tr w:rsidR="00AA744A" w14:paraId="49605A41" w14:textId="77777777">
        <w:trPr>
          <w:trHeight w:val="249"/>
          <w:jc w:val="center"/>
          <w:ins w:id="4905" w:author="TR Rapporteur (Ericsson)" w:date="2020-11-11T03:35:00Z"/>
        </w:trPr>
        <w:tc>
          <w:tcPr>
            <w:tcW w:w="6828" w:type="dxa"/>
            <w:vAlign w:val="center"/>
          </w:tcPr>
          <w:p w14:paraId="49605A3F" w14:textId="77777777" w:rsidR="00AA744A" w:rsidRDefault="00944D31">
            <w:pPr>
              <w:pStyle w:val="TAC"/>
              <w:rPr>
                <w:ins w:id="4906" w:author="TR Rapporteur (Ericsson)" w:date="2020-11-11T03:35:00Z"/>
              </w:rPr>
            </w:pPr>
            <w:ins w:id="4907" w:author="TR Rapporteur (Ericsson)" w:date="2020-11-11T03:35:00Z">
              <w:r>
                <w:t>Case 1, DL-TDOA/DL-</w:t>
              </w:r>
              <w:proofErr w:type="spellStart"/>
              <w:r>
                <w:t>AoD</w:t>
              </w:r>
              <w:proofErr w:type="spellEnd"/>
              <w:r>
                <w:t>, FR1</w:t>
              </w:r>
            </w:ins>
          </w:p>
        </w:tc>
        <w:tc>
          <w:tcPr>
            <w:tcW w:w="2811" w:type="dxa"/>
            <w:vAlign w:val="center"/>
          </w:tcPr>
          <w:p w14:paraId="49605A40" w14:textId="77777777" w:rsidR="00AA744A" w:rsidRDefault="00944D31">
            <w:pPr>
              <w:pStyle w:val="TAC"/>
              <w:rPr>
                <w:ins w:id="4908" w:author="TR Rapporteur (Ericsson)" w:date="2020-11-11T03:35:00Z"/>
              </w:rPr>
            </w:pPr>
            <w:ins w:id="4909" w:author="TR Rapporteur (Ericsson)" w:date="2020-11-11T03:35:00Z">
              <w:r>
                <w:t>[44.35 – 10500]</w:t>
              </w:r>
            </w:ins>
          </w:p>
        </w:tc>
      </w:tr>
      <w:tr w:rsidR="00AA744A" w14:paraId="49605A44" w14:textId="77777777">
        <w:trPr>
          <w:trHeight w:val="249"/>
          <w:jc w:val="center"/>
          <w:ins w:id="4910" w:author="TR Rapporteur (Ericsson)" w:date="2020-11-11T03:35:00Z"/>
        </w:trPr>
        <w:tc>
          <w:tcPr>
            <w:tcW w:w="6828" w:type="dxa"/>
            <w:vAlign w:val="center"/>
          </w:tcPr>
          <w:p w14:paraId="49605A42" w14:textId="77777777" w:rsidR="00AA744A" w:rsidRDefault="00944D31">
            <w:pPr>
              <w:pStyle w:val="TAC"/>
              <w:rPr>
                <w:ins w:id="4911" w:author="TR Rapporteur (Ericsson)" w:date="2020-11-11T03:35:00Z"/>
              </w:rPr>
            </w:pPr>
            <w:ins w:id="4912" w:author="TR Rapporteur (Ericsson)" w:date="2020-11-11T03:35:00Z">
              <w:r>
                <w:t>Case 2, DL-TDOA/DL-</w:t>
              </w:r>
              <w:proofErr w:type="spellStart"/>
              <w:r>
                <w:t>AoD</w:t>
              </w:r>
              <w:proofErr w:type="spellEnd"/>
              <w:r>
                <w:t>, FR2</w:t>
              </w:r>
            </w:ins>
          </w:p>
        </w:tc>
        <w:tc>
          <w:tcPr>
            <w:tcW w:w="2811" w:type="dxa"/>
            <w:vAlign w:val="center"/>
          </w:tcPr>
          <w:p w14:paraId="49605A43" w14:textId="77777777" w:rsidR="00AA744A" w:rsidRDefault="00944D31">
            <w:pPr>
              <w:pStyle w:val="TAC"/>
              <w:rPr>
                <w:ins w:id="4913" w:author="TR Rapporteur (Ericsson)" w:date="2020-11-11T03:35:00Z"/>
              </w:rPr>
            </w:pPr>
            <w:ins w:id="4914" w:author="TR Rapporteur (Ericsson)" w:date="2020-11-11T03:35:00Z">
              <w:r>
                <w:t>[35.08 – 2118.93]</w:t>
              </w:r>
            </w:ins>
          </w:p>
        </w:tc>
      </w:tr>
      <w:tr w:rsidR="00AA744A" w14:paraId="49605A47" w14:textId="77777777">
        <w:trPr>
          <w:trHeight w:val="249"/>
          <w:jc w:val="center"/>
          <w:ins w:id="4915" w:author="TR Rapporteur (Ericsson)" w:date="2020-11-11T03:35:00Z"/>
        </w:trPr>
        <w:tc>
          <w:tcPr>
            <w:tcW w:w="6828" w:type="dxa"/>
            <w:vAlign w:val="center"/>
          </w:tcPr>
          <w:p w14:paraId="49605A45" w14:textId="77777777" w:rsidR="00AA744A" w:rsidRDefault="00944D31">
            <w:pPr>
              <w:pStyle w:val="TAC"/>
              <w:rPr>
                <w:ins w:id="4916" w:author="TR Rapporteur (Ericsson)" w:date="2020-11-11T03:35:00Z"/>
              </w:rPr>
            </w:pPr>
            <w:ins w:id="4917" w:author="TR Rapporteur (Ericsson)" w:date="2020-11-11T03:35:00Z">
              <w:r>
                <w:t>Case 3, UL-TDOA/UL-</w:t>
              </w:r>
              <w:proofErr w:type="spellStart"/>
              <w:r>
                <w:t>AoA</w:t>
              </w:r>
              <w:proofErr w:type="spellEnd"/>
              <w:r>
                <w:t>, FR1</w:t>
              </w:r>
            </w:ins>
          </w:p>
        </w:tc>
        <w:tc>
          <w:tcPr>
            <w:tcW w:w="2811" w:type="dxa"/>
            <w:vAlign w:val="center"/>
          </w:tcPr>
          <w:p w14:paraId="49605A46" w14:textId="77777777" w:rsidR="00AA744A" w:rsidRDefault="00944D31">
            <w:pPr>
              <w:pStyle w:val="TAC"/>
              <w:rPr>
                <w:ins w:id="4918" w:author="TR Rapporteur (Ericsson)" w:date="2020-11-11T03:35:00Z"/>
              </w:rPr>
            </w:pPr>
            <w:ins w:id="4919" w:author="TR Rapporteur (Ericsson)" w:date="2020-11-11T03:35:00Z">
              <w:r>
                <w:t>[2.78 – 81928.5]</w:t>
              </w:r>
            </w:ins>
          </w:p>
        </w:tc>
      </w:tr>
    </w:tbl>
    <w:p w14:paraId="49605A48" w14:textId="77777777" w:rsidR="00AA744A" w:rsidRDefault="00944D31">
      <w:pPr>
        <w:pStyle w:val="Heading4"/>
        <w:rPr>
          <w:ins w:id="4920" w:author="TR Rapporteur (Ericsson)" w:date="2020-11-11T03:35:00Z"/>
        </w:rPr>
      </w:pPr>
      <w:bookmarkStart w:id="4921" w:name="_Toc55965287"/>
      <w:ins w:id="4922" w:author="TR Rapporteur (Ericsson)" w:date="2020-11-11T03:35:00Z">
        <w:r>
          <w:t xml:space="preserve">8.1.2.5 </w:t>
        </w:r>
        <w:proofErr w:type="gramStart"/>
        <w:r>
          <w:t>Observations  from</w:t>
        </w:r>
        <w:proofErr w:type="gramEnd"/>
        <w:r>
          <w:t xml:space="preserve"> source [11]</w:t>
        </w:r>
        <w:bookmarkEnd w:id="4921"/>
      </w:ins>
    </w:p>
    <w:p w14:paraId="49605A49" w14:textId="77777777" w:rsidR="00AA744A" w:rsidRDefault="00944D31">
      <w:pPr>
        <w:rPr>
          <w:ins w:id="4923" w:author="TR Rapporteur (Ericsson)" w:date="2020-11-11T03:35:00Z"/>
        </w:rPr>
      </w:pPr>
      <w:ins w:id="4924" w:author="TR Rapporteur (Ericsson)" w:date="2020-11-11T03:35:00Z">
        <w:r>
          <w:t xml:space="preserve">A summary of the physical layer latency performance analysis for the DL-based positioning methods is provided in </w:t>
        </w:r>
        <w:commentRangeStart w:id="4925"/>
        <w:del w:id="4926" w:author="Lenovo, Motorola Mobility-Robin" w:date="2020-11-12T18:40:00Z">
          <w:r w:rsidDel="002F2876">
            <w:delText>provide</w:delText>
          </w:r>
        </w:del>
        <w:del w:id="4927" w:author="Lenovo, Motorola Mobility-Robin" w:date="2020-11-12T18:39:00Z">
          <w:r w:rsidDel="002F2876">
            <w:delText>d in</w:delText>
          </w:r>
        </w:del>
      </w:ins>
      <w:commentRangeEnd w:id="4925"/>
      <w:r w:rsidR="002F2876">
        <w:rPr>
          <w:rStyle w:val="CommentReference"/>
        </w:rPr>
        <w:commentReference w:id="4925"/>
      </w:r>
      <w:ins w:id="4928" w:author="TR Rapporteur (Ericsson)" w:date="2020-11-11T03:35:00Z">
        <w:r>
          <w:t xml:space="preserve"> Table 8.1.2.5-1.</w:t>
        </w:r>
      </w:ins>
    </w:p>
    <w:p w14:paraId="49605A4A" w14:textId="77777777" w:rsidR="00AA744A" w:rsidRDefault="00944D31">
      <w:pPr>
        <w:pStyle w:val="TH"/>
        <w:rPr>
          <w:ins w:id="4929" w:author="TR Rapporteur (Ericsson)" w:date="2020-11-11T03:35:00Z"/>
        </w:rPr>
        <w:pPrChange w:id="4930" w:author="Lenovo, Motorola Mobility-Robin" w:date="2020-11-12T18:40:00Z">
          <w:pPr/>
        </w:pPrChange>
      </w:pPr>
      <w:ins w:id="4931" w:author="TR Rapporteur (Ericsson)" w:date="2020-11-11T03:35:00Z">
        <w:r>
          <w:lastRenderedPageBreak/>
          <w:t>Table 8.1.2.5-1: NR positioning enhancements – latency performance summary [11]</w:t>
        </w:r>
      </w:ins>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4"/>
        <w:gridCol w:w="4425"/>
      </w:tblGrid>
      <w:tr w:rsidR="00AA744A" w14:paraId="49605A4D" w14:textId="77777777">
        <w:trPr>
          <w:trHeight w:val="249"/>
          <w:jc w:val="center"/>
          <w:ins w:id="4932" w:author="TR Rapporteur (Ericsson)" w:date="2020-11-11T03:35:00Z"/>
        </w:trPr>
        <w:tc>
          <w:tcPr>
            <w:tcW w:w="3124" w:type="dxa"/>
            <w:vAlign w:val="center"/>
          </w:tcPr>
          <w:p w14:paraId="49605A4B" w14:textId="77777777" w:rsidR="00AA744A" w:rsidRDefault="00944D31">
            <w:pPr>
              <w:pStyle w:val="TAH"/>
              <w:rPr>
                <w:ins w:id="4933" w:author="TR Rapporteur (Ericsson)" w:date="2020-11-11T03:35:00Z"/>
              </w:rPr>
            </w:pPr>
            <w:ins w:id="4934" w:author="TR Rapporteur (Ericsson)" w:date="2020-11-11T03:35:00Z">
              <w:r>
                <w:t xml:space="preserve">Description </w:t>
              </w:r>
              <w:r>
                <w:br/>
                <w:t>Evaluation Case</w:t>
              </w:r>
            </w:ins>
          </w:p>
        </w:tc>
        <w:tc>
          <w:tcPr>
            <w:tcW w:w="4425" w:type="dxa"/>
            <w:vAlign w:val="center"/>
          </w:tcPr>
          <w:p w14:paraId="49605A4C" w14:textId="77777777" w:rsidR="00AA744A" w:rsidRDefault="00944D31">
            <w:pPr>
              <w:pStyle w:val="TAH"/>
              <w:rPr>
                <w:ins w:id="4935" w:author="TR Rapporteur (Ericsson)" w:date="2020-11-11T03:35:00Z"/>
              </w:rPr>
            </w:pPr>
            <w:ins w:id="4936" w:author="TR Rapporteur (Ericsson)" w:date="2020-11-11T03:35:00Z">
              <w:r>
                <w:t>L1 Latency</w:t>
              </w:r>
              <w:r w:rsidRPr="002F2876">
                <w:rPr>
                  <w:vertAlign w:val="superscript"/>
                  <w:rPrChange w:id="4937" w:author="Lenovo, Motorola Mobility-Robin" w:date="2020-11-12T18:40:00Z">
                    <w:rPr/>
                  </w:rPrChange>
                </w:rPr>
                <w:t>1</w:t>
              </w:r>
              <w:r>
                <w:t xml:space="preserve">, </w:t>
              </w:r>
              <w:proofErr w:type="spellStart"/>
              <w:r>
                <w:t>ms</w:t>
              </w:r>
              <w:proofErr w:type="spellEnd"/>
            </w:ins>
          </w:p>
        </w:tc>
      </w:tr>
      <w:tr w:rsidR="00AA744A" w14:paraId="49605A50" w14:textId="77777777">
        <w:trPr>
          <w:trHeight w:val="426"/>
          <w:jc w:val="center"/>
          <w:ins w:id="4938" w:author="TR Rapporteur (Ericsson)" w:date="2020-11-11T03:35:00Z"/>
        </w:trPr>
        <w:tc>
          <w:tcPr>
            <w:tcW w:w="3124" w:type="dxa"/>
            <w:vMerge w:val="restart"/>
            <w:vAlign w:val="center"/>
          </w:tcPr>
          <w:p w14:paraId="49605A4E" w14:textId="77777777" w:rsidR="00AA744A" w:rsidRDefault="00944D31">
            <w:pPr>
              <w:pStyle w:val="TAC"/>
              <w:rPr>
                <w:ins w:id="4939" w:author="TR Rapporteur (Ericsson)" w:date="2020-11-11T03:35:00Z"/>
              </w:rPr>
            </w:pPr>
            <w:ins w:id="4940" w:author="TR Rapporteur (Ericsson)" w:date="2020-11-11T03:35:00Z">
              <w:r>
                <w:t>Case ID: 1, Scenario: UE-Assisted Positioning with MG configuration, Frequency Band: FR1/FR2, Technique: R.16 DL-TDOA/R.16 DL-</w:t>
              </w:r>
              <w:proofErr w:type="spellStart"/>
              <w:r>
                <w:t>AoD</w:t>
              </w:r>
              <w:proofErr w:type="spellEnd"/>
            </w:ins>
          </w:p>
        </w:tc>
        <w:tc>
          <w:tcPr>
            <w:tcW w:w="4425" w:type="dxa"/>
          </w:tcPr>
          <w:p w14:paraId="49605A4F" w14:textId="77777777" w:rsidR="00AA744A" w:rsidRDefault="00944D31">
            <w:pPr>
              <w:pStyle w:val="TAC"/>
              <w:rPr>
                <w:ins w:id="4941" w:author="TR Rapporteur (Ericsson)" w:date="2020-11-11T03:35:00Z"/>
              </w:rPr>
            </w:pPr>
            <w:ins w:id="4942" w:author="TR Rapporteur (Ericsson)" w:date="2020-11-11T03:35:00Z">
              <w:r>
                <w:t>[38 - 235.6]: 30 kHz SCS</w:t>
              </w:r>
            </w:ins>
          </w:p>
        </w:tc>
      </w:tr>
      <w:tr w:rsidR="00AA744A" w14:paraId="49605A53" w14:textId="77777777">
        <w:trPr>
          <w:trHeight w:val="426"/>
          <w:jc w:val="center"/>
          <w:ins w:id="4943" w:author="TR Rapporteur (Ericsson)" w:date="2020-11-11T03:35:00Z"/>
        </w:trPr>
        <w:tc>
          <w:tcPr>
            <w:tcW w:w="3124" w:type="dxa"/>
            <w:vMerge/>
            <w:vAlign w:val="center"/>
          </w:tcPr>
          <w:p w14:paraId="49605A51" w14:textId="77777777" w:rsidR="00AA744A" w:rsidRDefault="00AA744A">
            <w:pPr>
              <w:pStyle w:val="TAC"/>
              <w:rPr>
                <w:ins w:id="4944" w:author="TR Rapporteur (Ericsson)" w:date="2020-11-11T03:35:00Z"/>
              </w:rPr>
            </w:pPr>
          </w:p>
        </w:tc>
        <w:tc>
          <w:tcPr>
            <w:tcW w:w="4425" w:type="dxa"/>
          </w:tcPr>
          <w:p w14:paraId="49605A52" w14:textId="77777777" w:rsidR="00AA744A" w:rsidRDefault="00944D31">
            <w:pPr>
              <w:pStyle w:val="TAC"/>
              <w:rPr>
                <w:ins w:id="4945" w:author="TR Rapporteur (Ericsson)" w:date="2020-11-11T03:35:00Z"/>
              </w:rPr>
            </w:pPr>
            <w:ins w:id="4946" w:author="TR Rapporteur (Ericsson)" w:date="2020-11-11T03:35:00Z">
              <w:r>
                <w:t>[35 - 229.6]: 120 kHz SCS</w:t>
              </w:r>
            </w:ins>
          </w:p>
        </w:tc>
      </w:tr>
      <w:tr w:rsidR="00AA744A" w14:paraId="49605A56" w14:textId="77777777">
        <w:trPr>
          <w:trHeight w:val="426"/>
          <w:jc w:val="center"/>
          <w:ins w:id="4947" w:author="TR Rapporteur (Ericsson)" w:date="2020-11-11T03:35:00Z"/>
        </w:trPr>
        <w:tc>
          <w:tcPr>
            <w:tcW w:w="3124" w:type="dxa"/>
            <w:vMerge w:val="restart"/>
            <w:vAlign w:val="center"/>
          </w:tcPr>
          <w:p w14:paraId="49605A54" w14:textId="77777777" w:rsidR="00AA744A" w:rsidRDefault="00944D31">
            <w:pPr>
              <w:pStyle w:val="TAC"/>
              <w:rPr>
                <w:ins w:id="4948" w:author="TR Rapporteur (Ericsson)" w:date="2020-11-11T03:35:00Z"/>
              </w:rPr>
            </w:pPr>
            <w:ins w:id="4949" w:author="TR Rapporteur (Ericsson)" w:date="2020-11-11T03:35:00Z">
              <w:r>
                <w:t>Case ID: 2, Scenario: UE-Assisted Positioning without MG configuration, Frequency Band: FR1/FR2, Technique: R.16 DL-TDO/ R.16 DL-</w:t>
              </w:r>
              <w:proofErr w:type="spellStart"/>
              <w:r>
                <w:t>AoD</w:t>
              </w:r>
              <w:proofErr w:type="spellEnd"/>
            </w:ins>
          </w:p>
        </w:tc>
        <w:tc>
          <w:tcPr>
            <w:tcW w:w="4425" w:type="dxa"/>
          </w:tcPr>
          <w:p w14:paraId="49605A55" w14:textId="77777777" w:rsidR="00AA744A" w:rsidRDefault="00944D31">
            <w:pPr>
              <w:pStyle w:val="TAC"/>
              <w:rPr>
                <w:ins w:id="4950" w:author="TR Rapporteur (Ericsson)" w:date="2020-11-11T03:35:00Z"/>
              </w:rPr>
            </w:pPr>
            <w:ins w:id="4951" w:author="TR Rapporteur (Ericsson)" w:date="2020-11-11T03:35:00Z">
              <w:r>
                <w:t>[17 - 5147.8]: 30 kHz SCS</w:t>
              </w:r>
            </w:ins>
          </w:p>
        </w:tc>
      </w:tr>
      <w:tr w:rsidR="00AA744A" w14:paraId="49605A59" w14:textId="77777777">
        <w:trPr>
          <w:trHeight w:val="426"/>
          <w:jc w:val="center"/>
          <w:ins w:id="4952" w:author="TR Rapporteur (Ericsson)" w:date="2020-11-11T03:35:00Z"/>
        </w:trPr>
        <w:tc>
          <w:tcPr>
            <w:tcW w:w="3124" w:type="dxa"/>
            <w:vMerge/>
            <w:vAlign w:val="center"/>
          </w:tcPr>
          <w:p w14:paraId="49605A57" w14:textId="77777777" w:rsidR="00AA744A" w:rsidRDefault="00AA744A">
            <w:pPr>
              <w:pStyle w:val="TAC"/>
              <w:rPr>
                <w:ins w:id="4953" w:author="TR Rapporteur (Ericsson)" w:date="2020-11-11T03:35:00Z"/>
              </w:rPr>
            </w:pPr>
          </w:p>
        </w:tc>
        <w:tc>
          <w:tcPr>
            <w:tcW w:w="4425" w:type="dxa"/>
          </w:tcPr>
          <w:p w14:paraId="49605A58" w14:textId="77777777" w:rsidR="00AA744A" w:rsidRDefault="00944D31">
            <w:pPr>
              <w:pStyle w:val="TAC"/>
              <w:rPr>
                <w:ins w:id="4954" w:author="TR Rapporteur (Ericsson)" w:date="2020-11-11T03:35:00Z"/>
              </w:rPr>
            </w:pPr>
            <w:ins w:id="4955" w:author="TR Rapporteur (Ericsson)" w:date="2020-11-11T03:35:00Z">
              <w:r>
                <w:t>[15.5 - 5144.8]: 120 kHz SCS</w:t>
              </w:r>
            </w:ins>
          </w:p>
        </w:tc>
      </w:tr>
      <w:tr w:rsidR="00AA744A" w14:paraId="49605A5C" w14:textId="77777777">
        <w:trPr>
          <w:trHeight w:val="426"/>
          <w:jc w:val="center"/>
          <w:ins w:id="4956" w:author="TR Rapporteur (Ericsson)" w:date="2020-11-11T03:35:00Z"/>
        </w:trPr>
        <w:tc>
          <w:tcPr>
            <w:tcW w:w="3124" w:type="dxa"/>
            <w:vMerge w:val="restart"/>
            <w:vAlign w:val="center"/>
          </w:tcPr>
          <w:p w14:paraId="49605A5A" w14:textId="77777777" w:rsidR="00AA744A" w:rsidRDefault="00944D31">
            <w:pPr>
              <w:pStyle w:val="TAC"/>
              <w:rPr>
                <w:ins w:id="4957" w:author="TR Rapporteur (Ericsson)" w:date="2020-11-11T03:35:00Z"/>
              </w:rPr>
            </w:pPr>
            <w:ins w:id="4958" w:author="TR Rapporteur (Ericsson)" w:date="2020-11-11T03:35:00Z">
              <w:r>
                <w:t>Case ID: 3, Scenario: UE-based Positioning with MG configuration, Frequency Band: FR1/FR2, Technique: R.16 DL-TDOA/R.16 DL-</w:t>
              </w:r>
              <w:proofErr w:type="spellStart"/>
              <w:r>
                <w:t>AoD</w:t>
              </w:r>
              <w:proofErr w:type="spellEnd"/>
            </w:ins>
          </w:p>
        </w:tc>
        <w:tc>
          <w:tcPr>
            <w:tcW w:w="4425" w:type="dxa"/>
          </w:tcPr>
          <w:p w14:paraId="49605A5B" w14:textId="77777777" w:rsidR="00AA744A" w:rsidRDefault="00944D31">
            <w:pPr>
              <w:pStyle w:val="TAC"/>
              <w:rPr>
                <w:ins w:id="4959" w:author="TR Rapporteur (Ericsson)" w:date="2020-11-11T03:35:00Z"/>
              </w:rPr>
            </w:pPr>
            <w:ins w:id="4960" w:author="TR Rapporteur (Ericsson)" w:date="2020-11-11T03:35:00Z">
              <w:r>
                <w:t>[29 - 207.8]: 30 kHz SCS</w:t>
              </w:r>
            </w:ins>
          </w:p>
        </w:tc>
      </w:tr>
      <w:tr w:rsidR="00AA744A" w14:paraId="49605A5F" w14:textId="77777777">
        <w:trPr>
          <w:trHeight w:val="426"/>
          <w:jc w:val="center"/>
          <w:ins w:id="4961" w:author="TR Rapporteur (Ericsson)" w:date="2020-11-11T03:35:00Z"/>
        </w:trPr>
        <w:tc>
          <w:tcPr>
            <w:tcW w:w="3124" w:type="dxa"/>
            <w:vMerge/>
            <w:vAlign w:val="center"/>
          </w:tcPr>
          <w:p w14:paraId="49605A5D" w14:textId="77777777" w:rsidR="00AA744A" w:rsidRDefault="00AA744A">
            <w:pPr>
              <w:pStyle w:val="TAC"/>
              <w:rPr>
                <w:ins w:id="4962" w:author="TR Rapporteur (Ericsson)" w:date="2020-11-11T03:35:00Z"/>
              </w:rPr>
            </w:pPr>
          </w:p>
        </w:tc>
        <w:tc>
          <w:tcPr>
            <w:tcW w:w="4425" w:type="dxa"/>
          </w:tcPr>
          <w:p w14:paraId="49605A5E" w14:textId="77777777" w:rsidR="00AA744A" w:rsidRDefault="00944D31">
            <w:pPr>
              <w:pStyle w:val="TAC"/>
              <w:rPr>
                <w:ins w:id="4963" w:author="TR Rapporteur (Ericsson)" w:date="2020-11-11T03:35:00Z"/>
              </w:rPr>
            </w:pPr>
            <w:ins w:id="4964" w:author="TR Rapporteur (Ericsson)" w:date="2020-11-11T03:35:00Z">
              <w:r>
                <w:t>[27.5 - 204.8]: 120 kHz SCS</w:t>
              </w:r>
            </w:ins>
          </w:p>
        </w:tc>
      </w:tr>
      <w:tr w:rsidR="00AA744A" w14:paraId="49605A62" w14:textId="77777777">
        <w:trPr>
          <w:trHeight w:val="862"/>
          <w:jc w:val="center"/>
          <w:ins w:id="4965" w:author="TR Rapporteur (Ericsson)" w:date="2020-11-11T03:35:00Z"/>
        </w:trPr>
        <w:tc>
          <w:tcPr>
            <w:tcW w:w="3124" w:type="dxa"/>
            <w:vAlign w:val="center"/>
          </w:tcPr>
          <w:p w14:paraId="49605A60" w14:textId="77777777" w:rsidR="00AA744A" w:rsidRDefault="00944D31">
            <w:pPr>
              <w:pStyle w:val="TAC"/>
              <w:rPr>
                <w:ins w:id="4966" w:author="TR Rapporteur (Ericsson)" w:date="2020-11-11T03:35:00Z"/>
              </w:rPr>
            </w:pPr>
            <w:ins w:id="4967" w:author="TR Rapporteur (Ericsson)" w:date="2020-11-11T03:35:00Z">
              <w:r>
                <w:t>Case ID: 4, Scenario: UE-based Positioning without MG configuration, Frequency Band: FR1/FR2, Technique: R.16 DL-TDOA/R.16 DL-</w:t>
              </w:r>
              <w:proofErr w:type="spellStart"/>
              <w:r>
                <w:t>AoD</w:t>
              </w:r>
              <w:proofErr w:type="spellEnd"/>
            </w:ins>
          </w:p>
        </w:tc>
        <w:tc>
          <w:tcPr>
            <w:tcW w:w="4425" w:type="dxa"/>
          </w:tcPr>
          <w:p w14:paraId="49605A61" w14:textId="77777777" w:rsidR="00AA744A" w:rsidRDefault="00944D31">
            <w:pPr>
              <w:pStyle w:val="TAC"/>
              <w:rPr>
                <w:ins w:id="4968" w:author="TR Rapporteur (Ericsson)" w:date="2020-11-11T03:35:00Z"/>
              </w:rPr>
            </w:pPr>
            <w:ins w:id="4969" w:author="TR Rapporteur (Ericsson)" w:date="2020-11-11T03:35:00Z">
              <w:r>
                <w:t xml:space="preserve"> [8 – 5120]: 120 kHz SCS</w:t>
              </w:r>
            </w:ins>
          </w:p>
        </w:tc>
      </w:tr>
      <w:tr w:rsidR="00AA744A" w14:paraId="49605A65" w14:textId="77777777">
        <w:trPr>
          <w:trHeight w:val="862"/>
          <w:jc w:val="center"/>
          <w:ins w:id="4970" w:author="TR Rapporteur (Ericsson)" w:date="2020-11-11T03:35:00Z"/>
        </w:trPr>
        <w:tc>
          <w:tcPr>
            <w:tcW w:w="7549" w:type="dxa"/>
            <w:gridSpan w:val="2"/>
            <w:vAlign w:val="center"/>
          </w:tcPr>
          <w:p w14:paraId="49605A63" w14:textId="77777777" w:rsidR="00AA744A" w:rsidRDefault="00944D31">
            <w:pPr>
              <w:pStyle w:val="TAC"/>
              <w:rPr>
                <w:ins w:id="4971" w:author="TR Rapporteur (Ericsson)" w:date="2020-11-11T03:35:00Z"/>
              </w:rPr>
            </w:pPr>
            <w:ins w:id="4972" w:author="TR Rapporteur (Ericsson)" w:date="2020-11-11T03:35:00Z">
              <w:r>
                <w:t xml:space="preserve">Notes: </w:t>
              </w:r>
            </w:ins>
          </w:p>
          <w:p w14:paraId="49605A64" w14:textId="6709B728" w:rsidR="00AA744A" w:rsidRDefault="00944D31">
            <w:pPr>
              <w:pStyle w:val="TAC"/>
              <w:rPr>
                <w:ins w:id="4973" w:author="TR Rapporteur (Ericsson)" w:date="2020-11-11T03:35:00Z"/>
              </w:rPr>
            </w:pPr>
            <w:ins w:id="4974" w:author="TR Rapporteur (Ericsson)" w:date="2020-11-11T03:35:00Z">
              <w:r>
                <w:t xml:space="preserve">1: </w:t>
              </w:r>
              <w:commentRangeStart w:id="4975"/>
              <w:r>
                <w:t>The presented L1 latency value</w:t>
              </w:r>
              <w:del w:id="4976" w:author="Lenovo, Motorola Mobility-Robin" w:date="2020-11-12T18:41:00Z">
                <w:r w:rsidDel="002F2876">
                  <w:delText>s</w:delText>
                </w:r>
              </w:del>
            </w:ins>
            <w:ins w:id="4977" w:author="Lenovo, Motorola Mobility-Robin" w:date="2020-11-12T18:41:00Z">
              <w:r w:rsidR="002F2876">
                <w:t xml:space="preserve"> ranges</w:t>
              </w:r>
            </w:ins>
            <w:ins w:id="4978" w:author="TR Rapporteur (Ericsson)" w:date="2020-11-11T03:35:00Z">
              <w:r>
                <w:t xml:space="preserve"> correspond to the minimum and cautious estimates</w:t>
              </w:r>
              <w:del w:id="4979" w:author="Lenovo, Motorola Mobility-Robin" w:date="2020-11-12T18:41:00Z">
                <w:r w:rsidDel="002F2876">
                  <w:delText xml:space="preserve"> </w:delText>
                </w:r>
                <w:bookmarkStart w:id="4980" w:name="_Hlk53576931"/>
                <w:r w:rsidDel="002F2876">
                  <w:delText>provided in</w:delText>
                </w:r>
                <w:bookmarkEnd w:id="4980"/>
                <w:r w:rsidDel="002F2876">
                  <w:delText xml:space="preserve"> Tables 8.1.2.5.2-1 - 8.1.2.5.2-4</w:delText>
                </w:r>
              </w:del>
              <w:r>
                <w:t xml:space="preserve">. </w:t>
              </w:r>
              <w:del w:id="4981" w:author="Lenovo, Motorola Mobility-Robin" w:date="2020-11-12T18:42:00Z">
                <w:r w:rsidDel="002F2876">
                  <w:delText>Therefore, d</w:delText>
                </w:r>
              </w:del>
            </w:ins>
            <w:ins w:id="4982" w:author="Lenovo, Motorola Mobility-Robin" w:date="2020-11-12T18:41:00Z">
              <w:r w:rsidR="002F2876">
                <w:t>D</w:t>
              </w:r>
            </w:ins>
            <w:ins w:id="4983" w:author="TR Rapporteur (Ericsson)" w:date="2020-11-11T03:35:00Z">
              <w:r>
                <w:t xml:space="preserve">ue </w:t>
              </w:r>
            </w:ins>
            <w:commentRangeEnd w:id="4975"/>
            <w:r w:rsidR="002F2876">
              <w:rPr>
                <w:rStyle w:val="CommentReference"/>
                <w:rFonts w:ascii="Times New Roman" w:hAnsi="Times New Roman"/>
              </w:rPr>
              <w:commentReference w:id="4975"/>
            </w:r>
            <w:ins w:id="4984" w:author="TR Rapporteur (Ericsson)" w:date="2020-11-11T03:35:00Z">
              <w:r>
                <w:t>to the assumptions of a single DL-PRS occasion, this may not correspond to an accurate positioning measurement and serves a guideline for the achievable physical layer latency. The cautious estimate is not intended to indicate the physical layer latency upper bound.</w:t>
              </w:r>
            </w:ins>
          </w:p>
        </w:tc>
      </w:tr>
    </w:tbl>
    <w:p w14:paraId="49605A66" w14:textId="77777777" w:rsidR="00AA744A" w:rsidRDefault="00944D31">
      <w:pPr>
        <w:pStyle w:val="Heading4"/>
        <w:rPr>
          <w:ins w:id="4985" w:author="TR Rapporteur (Ericsson)" w:date="2020-11-11T03:35:00Z"/>
        </w:rPr>
      </w:pPr>
      <w:bookmarkStart w:id="4986" w:name="_Toc55965288"/>
      <w:ins w:id="4987" w:author="TR Rapporteur (Ericsson)" w:date="2020-11-11T03:35:00Z">
        <w:r>
          <w:t>8.1.2.6</w:t>
        </w:r>
        <w:r>
          <w:tab/>
        </w:r>
        <w:proofErr w:type="gramStart"/>
        <w:r>
          <w:t>Observations  from</w:t>
        </w:r>
        <w:proofErr w:type="gramEnd"/>
        <w:r>
          <w:t xml:space="preserve"> source [5]</w:t>
        </w:r>
        <w:bookmarkEnd w:id="4986"/>
        <w:r>
          <w:t xml:space="preserve"> </w:t>
        </w:r>
      </w:ins>
    </w:p>
    <w:p w14:paraId="49605A67" w14:textId="77777777" w:rsidR="00AA744A" w:rsidRDefault="00944D31">
      <w:pPr>
        <w:rPr>
          <w:ins w:id="4988" w:author="TR Rapporteur (Ericsson)" w:date="2020-11-11T03:35:00Z"/>
        </w:rPr>
      </w:pPr>
      <w:ins w:id="4989" w:author="TR Rapporteur (Ericsson)" w:date="2020-11-11T03:35:00Z">
        <w:r>
          <w:t>Summary of latency performance analysis is provided in Table 8.1.2.6-1.</w:t>
        </w:r>
      </w:ins>
    </w:p>
    <w:p w14:paraId="49605A68" w14:textId="77777777" w:rsidR="00AA744A" w:rsidRDefault="00944D31">
      <w:pPr>
        <w:rPr>
          <w:ins w:id="4990" w:author="TR Rapporteur (Ericsson)" w:date="2020-11-11T03:35:00Z"/>
        </w:rPr>
      </w:pPr>
      <w:ins w:id="4991" w:author="TR Rapporteur (Ericsson)" w:date="2020-11-11T03:35:00Z">
        <w:r>
          <w:t>Table 8.1.2.6-1: NR positioning enhancements – latency performance summary [5]</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424"/>
        <w:gridCol w:w="1127"/>
        <w:gridCol w:w="1985"/>
        <w:gridCol w:w="1847"/>
      </w:tblGrid>
      <w:tr w:rsidR="00AA744A" w14:paraId="49605A6F" w14:textId="77777777">
        <w:trPr>
          <w:trHeight w:val="249"/>
          <w:jc w:val="center"/>
          <w:ins w:id="4992" w:author="TR Rapporteur (Ericsson)" w:date="2020-11-11T03:35:00Z"/>
        </w:trPr>
        <w:tc>
          <w:tcPr>
            <w:tcW w:w="3256" w:type="dxa"/>
            <w:vAlign w:val="center"/>
          </w:tcPr>
          <w:p w14:paraId="49605A69" w14:textId="77777777" w:rsidR="00AA744A" w:rsidRDefault="00944D31">
            <w:pPr>
              <w:pStyle w:val="TAH"/>
              <w:rPr>
                <w:ins w:id="4993" w:author="TR Rapporteur (Ericsson)" w:date="2020-11-11T03:35:00Z"/>
              </w:rPr>
            </w:pPr>
            <w:ins w:id="4994" w:author="TR Rapporteur (Ericsson)" w:date="2020-11-11T03:35:00Z">
              <w:r>
                <w:lastRenderedPageBreak/>
                <w:t xml:space="preserve">Description </w:t>
              </w:r>
              <w:r>
                <w:br/>
                <w:t>Evaluation Case</w:t>
              </w:r>
            </w:ins>
          </w:p>
        </w:tc>
        <w:tc>
          <w:tcPr>
            <w:tcW w:w="1424" w:type="dxa"/>
            <w:vAlign w:val="center"/>
          </w:tcPr>
          <w:p w14:paraId="49605A6A" w14:textId="77777777" w:rsidR="00AA744A" w:rsidRDefault="00944D31">
            <w:pPr>
              <w:pStyle w:val="TAH"/>
              <w:rPr>
                <w:ins w:id="4995" w:author="TR Rapporteur (Ericsson)" w:date="2020-11-11T03:35:00Z"/>
              </w:rPr>
            </w:pPr>
            <w:ins w:id="4996" w:author="TR Rapporteur (Ericsson)" w:date="2020-11-11T03:35:00Z">
              <w:r>
                <w:t xml:space="preserve">L1 Latency </w:t>
              </w:r>
            </w:ins>
          </w:p>
          <w:p w14:paraId="49605A6B" w14:textId="77777777" w:rsidR="00AA744A" w:rsidRDefault="00944D31">
            <w:pPr>
              <w:pStyle w:val="TAH"/>
              <w:rPr>
                <w:ins w:id="4997" w:author="TR Rapporteur (Ericsson)" w:date="2020-11-11T03:35:00Z"/>
              </w:rPr>
            </w:pPr>
            <w:proofErr w:type="spellStart"/>
            <w:ins w:id="4998" w:author="TR Rapporteur (Ericsson)" w:date="2020-11-11T03:35:00Z">
              <w:r>
                <w:t>ms</w:t>
              </w:r>
              <w:proofErr w:type="spellEnd"/>
            </w:ins>
          </w:p>
        </w:tc>
        <w:tc>
          <w:tcPr>
            <w:tcW w:w="1127" w:type="dxa"/>
          </w:tcPr>
          <w:p w14:paraId="49605A6C" w14:textId="77777777" w:rsidR="00AA744A" w:rsidRDefault="00944D31">
            <w:pPr>
              <w:pStyle w:val="TAH"/>
              <w:rPr>
                <w:ins w:id="4999" w:author="TR Rapporteur (Ericsson)" w:date="2020-11-11T03:35:00Z"/>
              </w:rPr>
            </w:pPr>
            <w:ins w:id="5000" w:author="TR Rapporteur (Ericsson)" w:date="2020-11-11T03:35:00Z">
              <w:r>
                <w:t>Commercial requirements [100]</w:t>
              </w:r>
              <w:proofErr w:type="spellStart"/>
              <w:r>
                <w:t>ms</w:t>
              </w:r>
              <w:proofErr w:type="spellEnd"/>
              <w:r>
                <w:t xml:space="preserve"> are met -Yes/No</w:t>
              </w:r>
              <w:r>
                <w:br/>
                <w:t>- If no, provide performance gaps</w:t>
              </w:r>
            </w:ins>
          </w:p>
        </w:tc>
        <w:tc>
          <w:tcPr>
            <w:tcW w:w="1985" w:type="dxa"/>
          </w:tcPr>
          <w:p w14:paraId="49605A6D" w14:textId="77777777" w:rsidR="00AA744A" w:rsidRDefault="00944D31">
            <w:pPr>
              <w:pStyle w:val="TAH"/>
              <w:rPr>
                <w:ins w:id="5001" w:author="TR Rapporteur (Ericsson)" w:date="2020-11-11T03:35:00Z"/>
              </w:rPr>
            </w:pPr>
            <w:proofErr w:type="spellStart"/>
            <w:ins w:id="5002" w:author="TR Rapporteur (Ericsson)" w:date="2020-11-11T03:35:00Z">
              <w:r>
                <w:t>IIoT</w:t>
              </w:r>
              <w:proofErr w:type="spellEnd"/>
              <w:r>
                <w:t xml:space="preserve"> requirements of [10ms] are met - Yes/No. </w:t>
              </w:r>
              <w:r>
                <w:br/>
                <w:t>If no, provide performance gaps</w:t>
              </w:r>
            </w:ins>
          </w:p>
        </w:tc>
        <w:tc>
          <w:tcPr>
            <w:tcW w:w="1847" w:type="dxa"/>
          </w:tcPr>
          <w:p w14:paraId="49605A6E" w14:textId="77777777" w:rsidR="00AA744A" w:rsidRDefault="00944D31">
            <w:pPr>
              <w:pStyle w:val="TAH"/>
              <w:rPr>
                <w:ins w:id="5003" w:author="TR Rapporteur (Ericsson)" w:date="2020-11-11T03:35:00Z"/>
              </w:rPr>
            </w:pPr>
            <w:proofErr w:type="spellStart"/>
            <w:ins w:id="5004" w:author="TR Rapporteur (Ericsson)" w:date="2020-11-11T03:35:00Z">
              <w:r>
                <w:t>IIoT</w:t>
              </w:r>
              <w:proofErr w:type="spellEnd"/>
              <w:r>
                <w:t xml:space="preserve"> requirements of [100]</w:t>
              </w:r>
              <w:proofErr w:type="spellStart"/>
              <w:r>
                <w:t>ms</w:t>
              </w:r>
              <w:proofErr w:type="spellEnd"/>
              <w:r>
                <w:t xml:space="preserve"> are met - Yes/No.</w:t>
              </w:r>
              <w:r>
                <w:br/>
                <w:t>If no, provide performance gaps</w:t>
              </w:r>
            </w:ins>
          </w:p>
        </w:tc>
      </w:tr>
      <w:tr w:rsidR="00AA744A" w14:paraId="49605A75" w14:textId="77777777">
        <w:trPr>
          <w:trHeight w:val="112"/>
          <w:jc w:val="center"/>
          <w:ins w:id="5005" w:author="TR Rapporteur (Ericsson)" w:date="2020-11-11T03:35:00Z"/>
        </w:trPr>
        <w:tc>
          <w:tcPr>
            <w:tcW w:w="3256" w:type="dxa"/>
            <w:vAlign w:val="center"/>
          </w:tcPr>
          <w:p w14:paraId="49605A70" w14:textId="77777777" w:rsidR="00AA744A" w:rsidRDefault="00944D31">
            <w:pPr>
              <w:pStyle w:val="TAC"/>
              <w:rPr>
                <w:ins w:id="5006" w:author="TR Rapporteur (Ericsson)" w:date="2020-11-11T03:35:00Z"/>
              </w:rPr>
            </w:pPr>
            <w:ins w:id="5007" w:author="TR Rapporteur (Ericsson)" w:date="2020-11-11T03:35:00Z">
              <w:r>
                <w:t>[Case 1], [</w:t>
              </w:r>
              <w:proofErr w:type="spellStart"/>
              <w:r>
                <w:t>IIoT</w:t>
              </w:r>
              <w:proofErr w:type="spellEnd"/>
              <w:r>
                <w:t>/ Commercial], [Frequency Band], [DL-TDOA/</w:t>
              </w:r>
              <w:proofErr w:type="spellStart"/>
              <w:r>
                <w:t>AoD</w:t>
              </w:r>
              <w:proofErr w:type="spellEnd"/>
              <w:proofErr w:type="gramStart"/>
              <w:r>
                <w:t>],[</w:t>
              </w:r>
              <w:proofErr w:type="gramEnd"/>
              <w:r>
                <w:t>UE-A]</w:t>
              </w:r>
            </w:ins>
          </w:p>
        </w:tc>
        <w:tc>
          <w:tcPr>
            <w:tcW w:w="1424" w:type="dxa"/>
          </w:tcPr>
          <w:p w14:paraId="49605A71" w14:textId="77777777" w:rsidR="00AA744A" w:rsidRDefault="00944D31">
            <w:pPr>
              <w:pStyle w:val="TAC"/>
              <w:rPr>
                <w:ins w:id="5008" w:author="TR Rapporteur (Ericsson)" w:date="2020-11-11T03:35:00Z"/>
              </w:rPr>
            </w:pPr>
            <w:ins w:id="5009" w:author="TR Rapporteur (Ericsson)" w:date="2020-11-11T03:35:00Z">
              <w:r>
                <w:t>64ms~</w:t>
              </w:r>
            </w:ins>
          </w:p>
        </w:tc>
        <w:tc>
          <w:tcPr>
            <w:tcW w:w="1127" w:type="dxa"/>
          </w:tcPr>
          <w:p w14:paraId="49605A72" w14:textId="77777777" w:rsidR="00AA744A" w:rsidRDefault="00AA744A">
            <w:pPr>
              <w:pStyle w:val="TAC"/>
              <w:rPr>
                <w:ins w:id="5010" w:author="TR Rapporteur (Ericsson)" w:date="2020-11-11T03:35:00Z"/>
              </w:rPr>
            </w:pPr>
          </w:p>
        </w:tc>
        <w:tc>
          <w:tcPr>
            <w:tcW w:w="1985" w:type="dxa"/>
          </w:tcPr>
          <w:p w14:paraId="49605A73" w14:textId="77777777" w:rsidR="00AA744A" w:rsidRDefault="00944D31">
            <w:pPr>
              <w:pStyle w:val="TAC"/>
              <w:rPr>
                <w:ins w:id="5011" w:author="TR Rapporteur (Ericsson)" w:date="2020-11-11T03:35:00Z"/>
              </w:rPr>
            </w:pPr>
            <w:ins w:id="5012" w:author="TR Rapporteur (Ericsson)" w:date="2020-11-11T03:35:00Z">
              <w:r>
                <w:t>54ms~</w:t>
              </w:r>
            </w:ins>
          </w:p>
        </w:tc>
        <w:tc>
          <w:tcPr>
            <w:tcW w:w="1847" w:type="dxa"/>
          </w:tcPr>
          <w:p w14:paraId="49605A74" w14:textId="77777777" w:rsidR="00AA744A" w:rsidRDefault="00AA744A">
            <w:pPr>
              <w:pStyle w:val="TAC"/>
              <w:rPr>
                <w:ins w:id="5013" w:author="TR Rapporteur (Ericsson)" w:date="2020-11-11T03:35:00Z"/>
              </w:rPr>
            </w:pPr>
          </w:p>
        </w:tc>
      </w:tr>
      <w:tr w:rsidR="00AA744A" w14:paraId="49605A7D" w14:textId="77777777">
        <w:trPr>
          <w:trHeight w:val="112"/>
          <w:jc w:val="center"/>
          <w:ins w:id="5014" w:author="TR Rapporteur (Ericsson)" w:date="2020-11-11T03:35:00Z"/>
        </w:trPr>
        <w:tc>
          <w:tcPr>
            <w:tcW w:w="3256" w:type="dxa"/>
            <w:vAlign w:val="center"/>
          </w:tcPr>
          <w:p w14:paraId="49605A76" w14:textId="77777777" w:rsidR="00AA744A" w:rsidRDefault="00944D31">
            <w:pPr>
              <w:pStyle w:val="TAC"/>
              <w:rPr>
                <w:ins w:id="5015" w:author="TR Rapporteur (Ericsson)" w:date="2020-11-11T03:35:00Z"/>
              </w:rPr>
            </w:pPr>
            <w:ins w:id="5016" w:author="TR Rapporteur (Ericsson)" w:date="2020-11-11T03:35:00Z">
              <w:r>
                <w:t>[Case 1-1], [</w:t>
              </w:r>
              <w:proofErr w:type="spellStart"/>
              <w:r>
                <w:t>IIoT</w:t>
              </w:r>
              <w:proofErr w:type="spellEnd"/>
              <w:r>
                <w:t>/ Commercial], [Frequency Band], [DL-TDOA/</w:t>
              </w:r>
              <w:proofErr w:type="spellStart"/>
              <w:r>
                <w:t>AoD</w:t>
              </w:r>
              <w:proofErr w:type="spellEnd"/>
              <w:proofErr w:type="gramStart"/>
              <w:r>
                <w:t>],[</w:t>
              </w:r>
              <w:proofErr w:type="gramEnd"/>
              <w:r>
                <w:t>UE-A], [</w:t>
              </w:r>
              <w:proofErr w:type="spellStart"/>
              <w:r>
                <w:t>idle,inactive</w:t>
              </w:r>
              <w:proofErr w:type="spellEnd"/>
              <w:r>
                <w:t>]</w:t>
              </w:r>
            </w:ins>
          </w:p>
        </w:tc>
        <w:tc>
          <w:tcPr>
            <w:tcW w:w="1424" w:type="dxa"/>
          </w:tcPr>
          <w:p w14:paraId="49605A77" w14:textId="77777777" w:rsidR="00AA744A" w:rsidRDefault="00944D31">
            <w:pPr>
              <w:pStyle w:val="TAC"/>
              <w:rPr>
                <w:ins w:id="5017" w:author="TR Rapporteur (Ericsson)" w:date="2020-11-11T03:35:00Z"/>
              </w:rPr>
            </w:pPr>
            <w:ins w:id="5018" w:author="TR Rapporteur (Ericsson)" w:date="2020-11-11T03:35:00Z">
              <w:r>
                <w:t>85.3ms~ or</w:t>
              </w:r>
            </w:ins>
          </w:p>
          <w:p w14:paraId="49605A78" w14:textId="77777777" w:rsidR="00AA744A" w:rsidRDefault="00944D31">
            <w:pPr>
              <w:pStyle w:val="TAC"/>
              <w:rPr>
                <w:ins w:id="5019" w:author="TR Rapporteur (Ericsson)" w:date="2020-11-11T03:35:00Z"/>
              </w:rPr>
            </w:pPr>
            <w:ins w:id="5020" w:author="TR Rapporteur (Ericsson)" w:date="2020-11-11T03:35:00Z">
              <w:r>
                <w:t>104ms~</w:t>
              </w:r>
            </w:ins>
          </w:p>
        </w:tc>
        <w:tc>
          <w:tcPr>
            <w:tcW w:w="1127" w:type="dxa"/>
          </w:tcPr>
          <w:p w14:paraId="49605A79" w14:textId="77777777" w:rsidR="00AA744A" w:rsidRDefault="00AA744A">
            <w:pPr>
              <w:pStyle w:val="TAC"/>
              <w:rPr>
                <w:ins w:id="5021" w:author="TR Rapporteur (Ericsson)" w:date="2020-11-11T03:35:00Z"/>
              </w:rPr>
            </w:pPr>
          </w:p>
        </w:tc>
        <w:tc>
          <w:tcPr>
            <w:tcW w:w="1985" w:type="dxa"/>
          </w:tcPr>
          <w:p w14:paraId="49605A7A" w14:textId="77777777" w:rsidR="00AA744A" w:rsidRDefault="00944D31">
            <w:pPr>
              <w:pStyle w:val="TAC"/>
              <w:rPr>
                <w:ins w:id="5022" w:author="TR Rapporteur (Ericsson)" w:date="2020-11-11T03:35:00Z"/>
              </w:rPr>
            </w:pPr>
            <w:ins w:id="5023" w:author="TR Rapporteur (Ericsson)" w:date="2020-11-11T03:35:00Z">
              <w:r>
                <w:t>75.3ms~ or</w:t>
              </w:r>
            </w:ins>
          </w:p>
          <w:p w14:paraId="49605A7B" w14:textId="77777777" w:rsidR="00AA744A" w:rsidRDefault="00944D31">
            <w:pPr>
              <w:pStyle w:val="TAC"/>
              <w:rPr>
                <w:ins w:id="5024" w:author="TR Rapporteur (Ericsson)" w:date="2020-11-11T03:35:00Z"/>
              </w:rPr>
            </w:pPr>
            <w:ins w:id="5025" w:author="TR Rapporteur (Ericsson)" w:date="2020-11-11T03:35:00Z">
              <w:r>
                <w:t>94ms~</w:t>
              </w:r>
            </w:ins>
          </w:p>
        </w:tc>
        <w:tc>
          <w:tcPr>
            <w:tcW w:w="1847" w:type="dxa"/>
          </w:tcPr>
          <w:p w14:paraId="49605A7C" w14:textId="77777777" w:rsidR="00AA744A" w:rsidRDefault="00AA744A">
            <w:pPr>
              <w:pStyle w:val="TAC"/>
              <w:rPr>
                <w:ins w:id="5026" w:author="TR Rapporteur (Ericsson)" w:date="2020-11-11T03:35:00Z"/>
              </w:rPr>
            </w:pPr>
          </w:p>
        </w:tc>
      </w:tr>
      <w:tr w:rsidR="00AA744A" w14:paraId="49605A84" w14:textId="77777777">
        <w:trPr>
          <w:trHeight w:val="53"/>
          <w:jc w:val="center"/>
          <w:ins w:id="5027" w:author="TR Rapporteur (Ericsson)" w:date="2020-11-11T03:35:00Z"/>
        </w:trPr>
        <w:tc>
          <w:tcPr>
            <w:tcW w:w="3256" w:type="dxa"/>
            <w:vAlign w:val="center"/>
          </w:tcPr>
          <w:p w14:paraId="49605A7E" w14:textId="77777777" w:rsidR="00AA744A" w:rsidRDefault="00944D31">
            <w:pPr>
              <w:pStyle w:val="TAC"/>
              <w:rPr>
                <w:ins w:id="5028" w:author="TR Rapporteur (Ericsson)" w:date="2020-11-11T03:35:00Z"/>
              </w:rPr>
            </w:pPr>
            <w:ins w:id="5029" w:author="TR Rapporteur (Ericsson)" w:date="2020-11-11T03:35:00Z">
              <w:r>
                <w:t>[Case 2], [</w:t>
              </w:r>
              <w:proofErr w:type="spellStart"/>
              <w:r>
                <w:t>IIoT</w:t>
              </w:r>
              <w:proofErr w:type="spellEnd"/>
              <w:r>
                <w:t>/ Commercial], [Frequency Band], [DL-TDOA/</w:t>
              </w:r>
              <w:proofErr w:type="spellStart"/>
              <w:r>
                <w:t>AoD</w:t>
              </w:r>
              <w:proofErr w:type="spellEnd"/>
              <w:proofErr w:type="gramStart"/>
              <w:r>
                <w:t>],[</w:t>
              </w:r>
              <w:proofErr w:type="gramEnd"/>
              <w:r>
                <w:t>UE-B]</w:t>
              </w:r>
            </w:ins>
          </w:p>
          <w:p w14:paraId="49605A7F" w14:textId="77777777" w:rsidR="00AA744A" w:rsidRDefault="00944D31">
            <w:pPr>
              <w:pStyle w:val="TAC"/>
              <w:rPr>
                <w:ins w:id="5030" w:author="TR Rapporteur (Ericsson)" w:date="2020-11-11T03:35:00Z"/>
              </w:rPr>
            </w:pPr>
            <w:ins w:id="5031" w:author="TR Rapporteur (Ericsson)" w:date="2020-11-11T03:35:00Z">
              <w:r>
                <w:t>Source [Network]/Destination [Network]</w:t>
              </w:r>
            </w:ins>
          </w:p>
        </w:tc>
        <w:tc>
          <w:tcPr>
            <w:tcW w:w="1424" w:type="dxa"/>
          </w:tcPr>
          <w:p w14:paraId="49605A80" w14:textId="77777777" w:rsidR="00AA744A" w:rsidRDefault="00944D31">
            <w:pPr>
              <w:pStyle w:val="TAC"/>
              <w:rPr>
                <w:ins w:id="5032" w:author="TR Rapporteur (Ericsson)" w:date="2020-11-11T03:35:00Z"/>
              </w:rPr>
            </w:pPr>
            <w:ins w:id="5033" w:author="TR Rapporteur (Ericsson)" w:date="2020-11-11T03:35:00Z">
              <w:r>
                <w:t xml:space="preserve">66 </w:t>
              </w:r>
              <w:proofErr w:type="spellStart"/>
              <w:r>
                <w:t>ms</w:t>
              </w:r>
              <w:proofErr w:type="spellEnd"/>
              <w:r>
                <w:t xml:space="preserve"> ~</w:t>
              </w:r>
            </w:ins>
          </w:p>
        </w:tc>
        <w:tc>
          <w:tcPr>
            <w:tcW w:w="1127" w:type="dxa"/>
          </w:tcPr>
          <w:p w14:paraId="49605A81" w14:textId="77777777" w:rsidR="00AA744A" w:rsidRDefault="00AA744A">
            <w:pPr>
              <w:pStyle w:val="TAC"/>
              <w:rPr>
                <w:ins w:id="5034" w:author="TR Rapporteur (Ericsson)" w:date="2020-11-11T03:35:00Z"/>
              </w:rPr>
            </w:pPr>
          </w:p>
        </w:tc>
        <w:tc>
          <w:tcPr>
            <w:tcW w:w="1985" w:type="dxa"/>
          </w:tcPr>
          <w:p w14:paraId="49605A82" w14:textId="77777777" w:rsidR="00AA744A" w:rsidRDefault="00944D31">
            <w:pPr>
              <w:pStyle w:val="TAC"/>
              <w:rPr>
                <w:ins w:id="5035" w:author="TR Rapporteur (Ericsson)" w:date="2020-11-11T03:35:00Z"/>
              </w:rPr>
            </w:pPr>
            <w:ins w:id="5036" w:author="TR Rapporteur (Ericsson)" w:date="2020-11-11T03:35:00Z">
              <w:r>
                <w:t>56ms~</w:t>
              </w:r>
            </w:ins>
          </w:p>
        </w:tc>
        <w:tc>
          <w:tcPr>
            <w:tcW w:w="1847" w:type="dxa"/>
          </w:tcPr>
          <w:p w14:paraId="49605A83" w14:textId="77777777" w:rsidR="00AA744A" w:rsidRDefault="00AA744A">
            <w:pPr>
              <w:pStyle w:val="TAC"/>
              <w:rPr>
                <w:ins w:id="5037" w:author="TR Rapporteur (Ericsson)" w:date="2020-11-11T03:35:00Z"/>
              </w:rPr>
            </w:pPr>
          </w:p>
        </w:tc>
      </w:tr>
      <w:tr w:rsidR="00AA744A" w14:paraId="49605A8B" w14:textId="77777777">
        <w:trPr>
          <w:trHeight w:val="53"/>
          <w:jc w:val="center"/>
          <w:ins w:id="5038" w:author="TR Rapporteur (Ericsson)" w:date="2020-11-11T03:35:00Z"/>
        </w:trPr>
        <w:tc>
          <w:tcPr>
            <w:tcW w:w="3256" w:type="dxa"/>
            <w:vAlign w:val="center"/>
          </w:tcPr>
          <w:p w14:paraId="49605A85" w14:textId="77777777" w:rsidR="00AA744A" w:rsidRDefault="00944D31">
            <w:pPr>
              <w:pStyle w:val="TAC"/>
              <w:rPr>
                <w:ins w:id="5039" w:author="TR Rapporteur (Ericsson)" w:date="2020-11-11T03:35:00Z"/>
              </w:rPr>
            </w:pPr>
            <w:ins w:id="5040" w:author="TR Rapporteur (Ericsson)" w:date="2020-11-11T03:35:00Z">
              <w:r>
                <w:t>[Case 3], [</w:t>
              </w:r>
              <w:proofErr w:type="spellStart"/>
              <w:r>
                <w:t>IIoT</w:t>
              </w:r>
              <w:proofErr w:type="spellEnd"/>
              <w:r>
                <w:t>/ Commercial], [Frequency Band], [DL-TDOA/</w:t>
              </w:r>
              <w:proofErr w:type="spellStart"/>
              <w:r>
                <w:t>AoD</w:t>
              </w:r>
              <w:proofErr w:type="spellEnd"/>
              <w:proofErr w:type="gramStart"/>
              <w:r>
                <w:t>],[</w:t>
              </w:r>
              <w:proofErr w:type="gramEnd"/>
              <w:r>
                <w:t>UE-B]</w:t>
              </w:r>
            </w:ins>
          </w:p>
          <w:p w14:paraId="49605A86" w14:textId="77777777" w:rsidR="00AA744A" w:rsidRDefault="00944D31">
            <w:pPr>
              <w:pStyle w:val="TAC"/>
              <w:rPr>
                <w:ins w:id="5041" w:author="TR Rapporteur (Ericsson)" w:date="2020-11-11T03:35:00Z"/>
              </w:rPr>
            </w:pPr>
            <w:ins w:id="5042" w:author="TR Rapporteur (Ericsson)" w:date="2020-11-11T03:35:00Z">
              <w:r>
                <w:t>Source [UE]/Destination [UE]</w:t>
              </w:r>
            </w:ins>
          </w:p>
        </w:tc>
        <w:tc>
          <w:tcPr>
            <w:tcW w:w="1424" w:type="dxa"/>
          </w:tcPr>
          <w:p w14:paraId="49605A87" w14:textId="77777777" w:rsidR="00AA744A" w:rsidRDefault="00944D31">
            <w:pPr>
              <w:pStyle w:val="TAC"/>
              <w:rPr>
                <w:ins w:id="5043" w:author="TR Rapporteur (Ericsson)" w:date="2020-11-11T03:35:00Z"/>
              </w:rPr>
            </w:pPr>
            <w:ins w:id="5044" w:author="TR Rapporteur (Ericsson)" w:date="2020-11-11T03:35:00Z">
              <w:r>
                <w:t>55.5ms~</w:t>
              </w:r>
            </w:ins>
          </w:p>
        </w:tc>
        <w:tc>
          <w:tcPr>
            <w:tcW w:w="1127" w:type="dxa"/>
          </w:tcPr>
          <w:p w14:paraId="49605A88" w14:textId="77777777" w:rsidR="00AA744A" w:rsidRDefault="00AA744A">
            <w:pPr>
              <w:pStyle w:val="TAC"/>
              <w:rPr>
                <w:ins w:id="5045" w:author="TR Rapporteur (Ericsson)" w:date="2020-11-11T03:35:00Z"/>
              </w:rPr>
            </w:pPr>
          </w:p>
        </w:tc>
        <w:tc>
          <w:tcPr>
            <w:tcW w:w="1985" w:type="dxa"/>
          </w:tcPr>
          <w:p w14:paraId="49605A89" w14:textId="77777777" w:rsidR="00AA744A" w:rsidRDefault="00944D31">
            <w:pPr>
              <w:pStyle w:val="TAC"/>
              <w:rPr>
                <w:ins w:id="5046" w:author="TR Rapporteur (Ericsson)" w:date="2020-11-11T03:35:00Z"/>
              </w:rPr>
            </w:pPr>
            <w:ins w:id="5047" w:author="TR Rapporteur (Ericsson)" w:date="2020-11-11T03:35:00Z">
              <w:r>
                <w:t>45.5ms~</w:t>
              </w:r>
            </w:ins>
          </w:p>
        </w:tc>
        <w:tc>
          <w:tcPr>
            <w:tcW w:w="1847" w:type="dxa"/>
          </w:tcPr>
          <w:p w14:paraId="49605A8A" w14:textId="77777777" w:rsidR="00AA744A" w:rsidRDefault="00AA744A">
            <w:pPr>
              <w:pStyle w:val="TAC"/>
              <w:rPr>
                <w:ins w:id="5048" w:author="TR Rapporteur (Ericsson)" w:date="2020-11-11T03:35:00Z"/>
              </w:rPr>
            </w:pPr>
          </w:p>
        </w:tc>
      </w:tr>
      <w:tr w:rsidR="00AA744A" w14:paraId="49605A91" w14:textId="77777777">
        <w:trPr>
          <w:trHeight w:val="53"/>
          <w:jc w:val="center"/>
          <w:ins w:id="5049" w:author="TR Rapporteur (Ericsson)" w:date="2020-11-11T03:35:00Z"/>
        </w:trPr>
        <w:tc>
          <w:tcPr>
            <w:tcW w:w="3256" w:type="dxa"/>
            <w:vAlign w:val="center"/>
          </w:tcPr>
          <w:p w14:paraId="49605A8C" w14:textId="77777777" w:rsidR="00AA744A" w:rsidRDefault="00944D31">
            <w:pPr>
              <w:pStyle w:val="TAC"/>
              <w:rPr>
                <w:ins w:id="5050" w:author="TR Rapporteur (Ericsson)" w:date="2020-11-11T03:35:00Z"/>
              </w:rPr>
            </w:pPr>
            <w:ins w:id="5051" w:author="TR Rapporteur (Ericsson)" w:date="2020-11-11T03:35:00Z">
              <w:r>
                <w:t>[Case 4], [</w:t>
              </w:r>
              <w:proofErr w:type="spellStart"/>
              <w:r>
                <w:t>IIoT</w:t>
              </w:r>
              <w:proofErr w:type="spellEnd"/>
              <w:r>
                <w:t>/ Commercial], [Frequency Band], [UL-TDOA/UL-</w:t>
              </w:r>
              <w:proofErr w:type="spellStart"/>
              <w:r>
                <w:t>AoA</w:t>
              </w:r>
              <w:proofErr w:type="spellEnd"/>
              <w:r>
                <w:t>], [periodic SRS]</w:t>
              </w:r>
            </w:ins>
          </w:p>
        </w:tc>
        <w:tc>
          <w:tcPr>
            <w:tcW w:w="1424" w:type="dxa"/>
          </w:tcPr>
          <w:p w14:paraId="49605A8D" w14:textId="77777777" w:rsidR="00AA744A" w:rsidRDefault="00944D31">
            <w:pPr>
              <w:pStyle w:val="TAC"/>
              <w:rPr>
                <w:ins w:id="5052" w:author="TR Rapporteur (Ericsson)" w:date="2020-11-11T03:35:00Z"/>
              </w:rPr>
            </w:pPr>
            <w:ins w:id="5053" w:author="TR Rapporteur (Ericsson)" w:date="2020-11-11T03:35:00Z">
              <w:r>
                <w:t>30.5ms~</w:t>
              </w:r>
            </w:ins>
          </w:p>
        </w:tc>
        <w:tc>
          <w:tcPr>
            <w:tcW w:w="1127" w:type="dxa"/>
          </w:tcPr>
          <w:p w14:paraId="49605A8E" w14:textId="77777777" w:rsidR="00AA744A" w:rsidRDefault="00AA744A">
            <w:pPr>
              <w:pStyle w:val="TAC"/>
              <w:rPr>
                <w:ins w:id="5054" w:author="TR Rapporteur (Ericsson)" w:date="2020-11-11T03:35:00Z"/>
              </w:rPr>
            </w:pPr>
          </w:p>
        </w:tc>
        <w:tc>
          <w:tcPr>
            <w:tcW w:w="1985" w:type="dxa"/>
          </w:tcPr>
          <w:p w14:paraId="49605A8F" w14:textId="77777777" w:rsidR="00AA744A" w:rsidRDefault="00944D31">
            <w:pPr>
              <w:pStyle w:val="TAC"/>
              <w:rPr>
                <w:ins w:id="5055" w:author="TR Rapporteur (Ericsson)" w:date="2020-11-11T03:35:00Z"/>
              </w:rPr>
            </w:pPr>
            <w:ins w:id="5056" w:author="TR Rapporteur (Ericsson)" w:date="2020-11-11T03:35:00Z">
              <w:r>
                <w:t>20.5ms~</w:t>
              </w:r>
            </w:ins>
          </w:p>
        </w:tc>
        <w:tc>
          <w:tcPr>
            <w:tcW w:w="1847" w:type="dxa"/>
          </w:tcPr>
          <w:p w14:paraId="49605A90" w14:textId="77777777" w:rsidR="00AA744A" w:rsidRDefault="00AA744A">
            <w:pPr>
              <w:pStyle w:val="TAC"/>
              <w:rPr>
                <w:ins w:id="5057" w:author="TR Rapporteur (Ericsson)" w:date="2020-11-11T03:35:00Z"/>
              </w:rPr>
            </w:pPr>
          </w:p>
        </w:tc>
      </w:tr>
      <w:tr w:rsidR="00AA744A" w14:paraId="49605A97" w14:textId="77777777">
        <w:trPr>
          <w:trHeight w:val="53"/>
          <w:jc w:val="center"/>
          <w:ins w:id="5058" w:author="TR Rapporteur (Ericsson)" w:date="2020-11-11T03:35:00Z"/>
        </w:trPr>
        <w:tc>
          <w:tcPr>
            <w:tcW w:w="3256" w:type="dxa"/>
            <w:vAlign w:val="center"/>
          </w:tcPr>
          <w:p w14:paraId="49605A92" w14:textId="77777777" w:rsidR="00AA744A" w:rsidRDefault="00944D31">
            <w:pPr>
              <w:pStyle w:val="TAC"/>
              <w:rPr>
                <w:ins w:id="5059" w:author="TR Rapporteur (Ericsson)" w:date="2020-11-11T03:35:00Z"/>
              </w:rPr>
            </w:pPr>
            <w:ins w:id="5060" w:author="TR Rapporteur (Ericsson)" w:date="2020-11-11T03:35:00Z">
              <w:r>
                <w:t>[Case 5], [</w:t>
              </w:r>
              <w:proofErr w:type="spellStart"/>
              <w:r>
                <w:t>IIoT</w:t>
              </w:r>
              <w:proofErr w:type="spellEnd"/>
              <w:r>
                <w:t>/ Commercial], [Frequency Band], [UL-TDOA/UL-</w:t>
              </w:r>
              <w:proofErr w:type="spellStart"/>
              <w:r>
                <w:t>AoA</w:t>
              </w:r>
              <w:proofErr w:type="spellEnd"/>
              <w:r>
                <w:t>], [A- SRS]</w:t>
              </w:r>
            </w:ins>
          </w:p>
        </w:tc>
        <w:tc>
          <w:tcPr>
            <w:tcW w:w="1424" w:type="dxa"/>
          </w:tcPr>
          <w:p w14:paraId="49605A93" w14:textId="77777777" w:rsidR="00AA744A" w:rsidRDefault="00944D31">
            <w:pPr>
              <w:pStyle w:val="TAC"/>
              <w:rPr>
                <w:ins w:id="5061" w:author="TR Rapporteur (Ericsson)" w:date="2020-11-11T03:35:00Z"/>
              </w:rPr>
            </w:pPr>
            <w:ins w:id="5062" w:author="TR Rapporteur (Ericsson)" w:date="2020-11-11T03:35:00Z">
              <w:r>
                <w:t>11ms~</w:t>
              </w:r>
            </w:ins>
          </w:p>
        </w:tc>
        <w:tc>
          <w:tcPr>
            <w:tcW w:w="1127" w:type="dxa"/>
          </w:tcPr>
          <w:p w14:paraId="49605A94" w14:textId="77777777" w:rsidR="00AA744A" w:rsidRDefault="00AA744A">
            <w:pPr>
              <w:pStyle w:val="TAC"/>
              <w:rPr>
                <w:ins w:id="5063" w:author="TR Rapporteur (Ericsson)" w:date="2020-11-11T03:35:00Z"/>
              </w:rPr>
            </w:pPr>
          </w:p>
        </w:tc>
        <w:tc>
          <w:tcPr>
            <w:tcW w:w="1985" w:type="dxa"/>
          </w:tcPr>
          <w:p w14:paraId="49605A95" w14:textId="77777777" w:rsidR="00AA744A" w:rsidRDefault="00944D31">
            <w:pPr>
              <w:pStyle w:val="TAC"/>
              <w:rPr>
                <w:ins w:id="5064" w:author="TR Rapporteur (Ericsson)" w:date="2020-11-11T03:35:00Z"/>
              </w:rPr>
            </w:pPr>
            <w:ins w:id="5065" w:author="TR Rapporteur (Ericsson)" w:date="2020-11-11T03:35:00Z">
              <w:r>
                <w:t>1ms~</w:t>
              </w:r>
            </w:ins>
          </w:p>
        </w:tc>
        <w:tc>
          <w:tcPr>
            <w:tcW w:w="1847" w:type="dxa"/>
          </w:tcPr>
          <w:p w14:paraId="49605A96" w14:textId="77777777" w:rsidR="00AA744A" w:rsidRDefault="00AA744A">
            <w:pPr>
              <w:pStyle w:val="TAC"/>
              <w:rPr>
                <w:ins w:id="5066" w:author="TR Rapporteur (Ericsson)" w:date="2020-11-11T03:35:00Z"/>
              </w:rPr>
            </w:pPr>
          </w:p>
        </w:tc>
      </w:tr>
      <w:tr w:rsidR="00AA744A" w14:paraId="49605A9F" w14:textId="77777777">
        <w:trPr>
          <w:trHeight w:val="53"/>
          <w:jc w:val="center"/>
          <w:ins w:id="5067" w:author="TR Rapporteur (Ericsson)" w:date="2020-11-11T03:35:00Z"/>
        </w:trPr>
        <w:tc>
          <w:tcPr>
            <w:tcW w:w="3256" w:type="dxa"/>
            <w:vAlign w:val="center"/>
          </w:tcPr>
          <w:p w14:paraId="49605A98" w14:textId="77777777" w:rsidR="00AA744A" w:rsidRDefault="00944D31">
            <w:pPr>
              <w:pStyle w:val="TAC"/>
              <w:rPr>
                <w:ins w:id="5068" w:author="TR Rapporteur (Ericsson)" w:date="2020-11-11T03:35:00Z"/>
              </w:rPr>
            </w:pPr>
            <w:ins w:id="5069" w:author="TR Rapporteur (Ericsson)" w:date="2020-11-11T03:35:00Z">
              <w:r>
                <w:t>[Case 6], [</w:t>
              </w:r>
              <w:proofErr w:type="spellStart"/>
              <w:r>
                <w:t>IIoT</w:t>
              </w:r>
              <w:proofErr w:type="spellEnd"/>
              <w:r>
                <w:t>/ Commercial], [Frequency Band], [Multi-RTT]</w:t>
              </w:r>
            </w:ins>
          </w:p>
        </w:tc>
        <w:tc>
          <w:tcPr>
            <w:tcW w:w="1424" w:type="dxa"/>
          </w:tcPr>
          <w:p w14:paraId="49605A99" w14:textId="77777777" w:rsidR="00AA744A" w:rsidRDefault="00944D31">
            <w:pPr>
              <w:pStyle w:val="TAC"/>
              <w:rPr>
                <w:ins w:id="5070" w:author="TR Rapporteur (Ericsson)" w:date="2020-11-11T03:35:00Z"/>
              </w:rPr>
            </w:pPr>
            <w:ins w:id="5071" w:author="TR Rapporteur (Ericsson)" w:date="2020-11-11T03:35:00Z">
              <w:r>
                <w:t>94.5+</w:t>
              </w:r>
            </w:ins>
          </w:p>
          <w:p w14:paraId="49605A9A" w14:textId="77777777" w:rsidR="00AA744A" w:rsidRDefault="00B35A18">
            <w:pPr>
              <w:pStyle w:val="TAC"/>
              <w:rPr>
                <w:ins w:id="5072" w:author="TR Rapporteur (Ericsson)" w:date="2020-11-11T03:35:00Z"/>
              </w:rPr>
            </w:pPr>
            <m:oMathPara>
              <m:oMath>
                <m:sSub>
                  <m:sSubPr>
                    <m:ctrlPr>
                      <w:ins w:id="5073" w:author="TR Rapporteur (Ericsson)" w:date="2020-11-11T03:35:00Z">
                        <w:rPr>
                          <w:rFonts w:ascii="Cambria Math" w:hAnsi="Cambria Math"/>
                          <w:lang w:val="en-US" w:eastAsia="zh-CN"/>
                        </w:rPr>
                      </w:ins>
                    </m:ctrlPr>
                  </m:sSubPr>
                  <m:e>
                    <m:r>
                      <w:ins w:id="5074" w:author="TR Rapporteur (Ericsson)" w:date="2020-11-11T03:35:00Z">
                        <m:rPr>
                          <m:sty m:val="p"/>
                        </m:rPr>
                        <w:rPr>
                          <w:rFonts w:ascii="Cambria Math" w:hAnsi="Cambria Math"/>
                        </w:rPr>
                        <m:t>T</m:t>
                      </w:ins>
                    </m:r>
                  </m:e>
                  <m:sub>
                    <m:r>
                      <w:ins w:id="5075" w:author="TR Rapporteur (Ericsson)" w:date="2020-11-11T03:35:00Z">
                        <m:rPr>
                          <m:sty m:val="p"/>
                        </m:rPr>
                        <w:rPr>
                          <w:rFonts w:ascii="Cambria Math" w:hAnsi="Cambria Math"/>
                        </w:rPr>
                        <m:t>Align_DL_UL</m:t>
                      </w:ins>
                    </m:r>
                  </m:sub>
                </m:sSub>
              </m:oMath>
            </m:oMathPara>
          </w:p>
          <w:p w14:paraId="49605A9B" w14:textId="77777777" w:rsidR="00AA744A" w:rsidRDefault="00944D31">
            <w:pPr>
              <w:pStyle w:val="TAC"/>
              <w:rPr>
                <w:ins w:id="5076" w:author="TR Rapporteur (Ericsson)" w:date="2020-11-11T03:35:00Z"/>
              </w:rPr>
            </w:pPr>
            <w:ins w:id="5077" w:author="TR Rapporteur (Ericsson)" w:date="2020-11-11T03:35:00Z">
              <w:r>
                <w:t>~</w:t>
              </w:r>
            </w:ins>
          </w:p>
        </w:tc>
        <w:tc>
          <w:tcPr>
            <w:tcW w:w="1127" w:type="dxa"/>
          </w:tcPr>
          <w:p w14:paraId="49605A9C" w14:textId="77777777" w:rsidR="00AA744A" w:rsidRDefault="00AA744A">
            <w:pPr>
              <w:pStyle w:val="TAC"/>
              <w:rPr>
                <w:ins w:id="5078" w:author="TR Rapporteur (Ericsson)" w:date="2020-11-11T03:35:00Z"/>
              </w:rPr>
            </w:pPr>
          </w:p>
        </w:tc>
        <w:tc>
          <w:tcPr>
            <w:tcW w:w="1985" w:type="dxa"/>
          </w:tcPr>
          <w:p w14:paraId="49605A9D" w14:textId="77777777" w:rsidR="00AA744A" w:rsidRDefault="00944D31">
            <w:pPr>
              <w:pStyle w:val="TAC"/>
              <w:rPr>
                <w:ins w:id="5079" w:author="TR Rapporteur (Ericsson)" w:date="2020-11-11T03:35:00Z"/>
              </w:rPr>
            </w:pPr>
            <w:ins w:id="5080" w:author="TR Rapporteur (Ericsson)" w:date="2020-11-11T03:35:00Z">
              <w:r>
                <w:t>84.5+</w:t>
              </w:r>
            </w:ins>
            <m:oMath>
              <m:sSub>
                <m:sSubPr>
                  <m:ctrlPr>
                    <w:ins w:id="5081" w:author="TR Rapporteur (Ericsson)" w:date="2020-11-11T03:35:00Z">
                      <w:rPr>
                        <w:rFonts w:ascii="Cambria Math" w:hAnsi="Cambria Math"/>
                        <w:lang w:val="en-US" w:eastAsia="zh-CN"/>
                      </w:rPr>
                    </w:ins>
                  </m:ctrlPr>
                </m:sSubPr>
                <m:e>
                  <m:r>
                    <w:ins w:id="5082" w:author="TR Rapporteur (Ericsson)" w:date="2020-11-11T03:35:00Z">
                      <m:rPr>
                        <m:sty m:val="p"/>
                      </m:rPr>
                      <w:rPr>
                        <w:rFonts w:ascii="Cambria Math" w:hAnsi="Cambria Math"/>
                      </w:rPr>
                      <m:t>T</m:t>
                    </w:ins>
                  </m:r>
                </m:e>
                <m:sub>
                  <m:r>
                    <w:ins w:id="5083" w:author="TR Rapporteur (Ericsson)" w:date="2020-11-11T03:35:00Z">
                      <m:rPr>
                        <m:sty m:val="p"/>
                      </m:rPr>
                      <w:rPr>
                        <w:rFonts w:ascii="Cambria Math" w:hAnsi="Cambria Math"/>
                      </w:rPr>
                      <m:t>Align_DL_UL</m:t>
                    </w:ins>
                  </m:r>
                </m:sub>
              </m:sSub>
            </m:oMath>
            <w:ins w:id="5084" w:author="TR Rapporteur (Ericsson)" w:date="2020-11-11T03:35:00Z">
              <w:r>
                <w:t>~</w:t>
              </w:r>
            </w:ins>
          </w:p>
        </w:tc>
        <w:tc>
          <w:tcPr>
            <w:tcW w:w="1847" w:type="dxa"/>
          </w:tcPr>
          <w:p w14:paraId="49605A9E" w14:textId="77777777" w:rsidR="00AA744A" w:rsidRDefault="00AA744A">
            <w:pPr>
              <w:pStyle w:val="TAC"/>
              <w:rPr>
                <w:ins w:id="5085" w:author="TR Rapporteur (Ericsson)" w:date="2020-11-11T03:35:00Z"/>
              </w:rPr>
            </w:pPr>
          </w:p>
        </w:tc>
      </w:tr>
    </w:tbl>
    <w:p w14:paraId="49605AA0" w14:textId="77777777" w:rsidR="00AA744A" w:rsidRDefault="00AA744A">
      <w:pPr>
        <w:rPr>
          <w:ins w:id="5086" w:author="TR Rapporteur (Ericsson)" w:date="2020-11-11T03:35:00Z"/>
        </w:rPr>
      </w:pPr>
    </w:p>
    <w:p w14:paraId="49605AA1" w14:textId="77777777" w:rsidR="00AA744A" w:rsidRDefault="00944D31">
      <w:pPr>
        <w:pStyle w:val="Heading4"/>
        <w:rPr>
          <w:ins w:id="5087" w:author="TR Rapporteur (Ericsson)" w:date="2020-11-11T03:35:00Z"/>
        </w:rPr>
      </w:pPr>
      <w:bookmarkStart w:id="5088" w:name="_Toc55965289"/>
      <w:ins w:id="5089" w:author="TR Rapporteur (Ericsson)" w:date="2020-11-11T03:35:00Z">
        <w:r>
          <w:t>8.1.2.7</w:t>
        </w:r>
        <w:r>
          <w:tab/>
        </w:r>
        <w:proofErr w:type="gramStart"/>
        <w:r>
          <w:t>Observations  from</w:t>
        </w:r>
        <w:proofErr w:type="gramEnd"/>
        <w:r>
          <w:t xml:space="preserve"> source [12]</w:t>
        </w:r>
        <w:bookmarkEnd w:id="5088"/>
      </w:ins>
    </w:p>
    <w:p w14:paraId="49605AA2" w14:textId="77777777" w:rsidR="00AA744A" w:rsidRDefault="00944D31">
      <w:pPr>
        <w:rPr>
          <w:ins w:id="5090" w:author="TR Rapporteur (Ericsson)" w:date="2020-11-11T03:35:00Z"/>
        </w:rPr>
      </w:pPr>
      <w:ins w:id="5091" w:author="TR Rapporteur (Ericsson)" w:date="2020-11-11T03:35:00Z">
        <w:r>
          <w:t>Summary of latency performance analysis is provided in Table 8.1.2.7-1.</w:t>
        </w:r>
      </w:ins>
    </w:p>
    <w:p w14:paraId="49605AA3" w14:textId="77777777" w:rsidR="00AA744A" w:rsidRDefault="00944D31">
      <w:pPr>
        <w:pStyle w:val="TH"/>
        <w:rPr>
          <w:ins w:id="5092" w:author="TR Rapporteur (Ericsson)" w:date="2020-11-11T03:35:00Z"/>
        </w:rPr>
      </w:pPr>
      <w:ins w:id="5093" w:author="TR Rapporteur (Ericsson)" w:date="2020-11-11T03:35:00Z">
        <w:r>
          <w:t xml:space="preserve">Table 8.1.2.7-1: NR positioning enhancements – latency performance summary </w:t>
        </w:r>
        <w:del w:id="5094" w:author="TR Rapporteur (Ericsson)" w:date="2020-11-11T05:13:00Z">
          <w:r>
            <w:delText>[X]</w:delText>
          </w:r>
        </w:del>
      </w:ins>
      <w:ins w:id="5095" w:author="TR Rapporteur (Ericsson)" w:date="2020-11-11T05:13:00Z">
        <w:r>
          <w:t>[12]</w:t>
        </w:r>
      </w:ins>
    </w:p>
    <w:tbl>
      <w:tblPr>
        <w:tblW w:w="6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4425"/>
      </w:tblGrid>
      <w:tr w:rsidR="00AA744A" w14:paraId="49605AA6" w14:textId="77777777">
        <w:trPr>
          <w:trHeight w:val="249"/>
          <w:jc w:val="center"/>
          <w:ins w:id="5096" w:author="TR Rapporteur (Ericsson)" w:date="2020-11-11T03:35:00Z"/>
        </w:trPr>
        <w:tc>
          <w:tcPr>
            <w:tcW w:w="2410" w:type="dxa"/>
            <w:vAlign w:val="center"/>
          </w:tcPr>
          <w:p w14:paraId="49605AA4" w14:textId="77777777" w:rsidR="00AA744A" w:rsidRDefault="00944D31">
            <w:pPr>
              <w:pStyle w:val="TAH"/>
              <w:rPr>
                <w:ins w:id="5097" w:author="TR Rapporteur (Ericsson)" w:date="2020-11-11T03:35:00Z"/>
              </w:rPr>
            </w:pPr>
            <w:ins w:id="5098" w:author="TR Rapporteur (Ericsson)" w:date="2020-11-11T03:35:00Z">
              <w:r>
                <w:t xml:space="preserve">Description </w:t>
              </w:r>
              <w:r>
                <w:br/>
                <w:t>Evaluation Case</w:t>
              </w:r>
            </w:ins>
          </w:p>
        </w:tc>
        <w:tc>
          <w:tcPr>
            <w:tcW w:w="4425" w:type="dxa"/>
            <w:vAlign w:val="center"/>
          </w:tcPr>
          <w:p w14:paraId="49605AA5" w14:textId="77777777" w:rsidR="00AA744A" w:rsidRDefault="00944D31">
            <w:pPr>
              <w:pStyle w:val="TAH"/>
              <w:rPr>
                <w:ins w:id="5099" w:author="TR Rapporteur (Ericsson)" w:date="2020-11-11T03:35:00Z"/>
              </w:rPr>
            </w:pPr>
            <w:ins w:id="5100" w:author="TR Rapporteur (Ericsson)" w:date="2020-11-11T03:35:00Z">
              <w:r>
                <w:t xml:space="preserve">L1 Latency, </w:t>
              </w:r>
              <w:proofErr w:type="spellStart"/>
              <w:r>
                <w:t>ms</w:t>
              </w:r>
              <w:proofErr w:type="spellEnd"/>
            </w:ins>
          </w:p>
        </w:tc>
      </w:tr>
      <w:tr w:rsidR="00AA744A" w14:paraId="49605AAA" w14:textId="77777777">
        <w:trPr>
          <w:trHeight w:val="112"/>
          <w:jc w:val="center"/>
          <w:ins w:id="5101" w:author="TR Rapporteur (Ericsson)" w:date="2020-11-11T03:35:00Z"/>
        </w:trPr>
        <w:tc>
          <w:tcPr>
            <w:tcW w:w="2410" w:type="dxa"/>
            <w:vAlign w:val="center"/>
          </w:tcPr>
          <w:p w14:paraId="49605AA7" w14:textId="77777777" w:rsidR="00AA744A" w:rsidRDefault="00944D31">
            <w:pPr>
              <w:pStyle w:val="TAC"/>
              <w:rPr>
                <w:ins w:id="5102" w:author="TR Rapporteur (Ericsson)" w:date="2020-11-11T03:35:00Z"/>
              </w:rPr>
            </w:pPr>
            <w:ins w:id="5103" w:author="TR Rapporteur (Ericsson)" w:date="2020-11-11T03:35:00Z">
              <w:r>
                <w:t>Case1, DL-</w:t>
              </w:r>
              <w:proofErr w:type="gramStart"/>
              <w:r>
                <w:t>TDOA,FR</w:t>
              </w:r>
              <w:proofErr w:type="gramEnd"/>
              <w:r>
                <w:t>1</w:t>
              </w:r>
            </w:ins>
          </w:p>
          <w:p w14:paraId="49605AA8" w14:textId="77777777" w:rsidR="00AA744A" w:rsidRDefault="00AA744A">
            <w:pPr>
              <w:pStyle w:val="TAC"/>
              <w:rPr>
                <w:ins w:id="5104" w:author="TR Rapporteur (Ericsson)" w:date="2020-11-11T03:35:00Z"/>
              </w:rPr>
            </w:pPr>
          </w:p>
        </w:tc>
        <w:tc>
          <w:tcPr>
            <w:tcW w:w="4425" w:type="dxa"/>
          </w:tcPr>
          <w:p w14:paraId="49605AA9" w14:textId="77777777" w:rsidR="00AA744A" w:rsidRDefault="00944D31">
            <w:pPr>
              <w:pStyle w:val="TAC"/>
              <w:rPr>
                <w:ins w:id="5105" w:author="TR Rapporteur (Ericsson)" w:date="2020-11-11T03:35:00Z"/>
              </w:rPr>
            </w:pPr>
            <w:ins w:id="5106" w:author="TR Rapporteur (Ericsson)" w:date="2020-11-11T03:35:00Z">
              <w:r>
                <w:t>54.125</w:t>
              </w:r>
            </w:ins>
          </w:p>
        </w:tc>
      </w:tr>
      <w:tr w:rsidR="00AA744A" w14:paraId="49605AAE" w14:textId="77777777">
        <w:trPr>
          <w:trHeight w:val="112"/>
          <w:jc w:val="center"/>
          <w:ins w:id="5107" w:author="TR Rapporteur (Ericsson)" w:date="2020-11-11T03:35:00Z"/>
        </w:trPr>
        <w:tc>
          <w:tcPr>
            <w:tcW w:w="2410" w:type="dxa"/>
            <w:vAlign w:val="center"/>
          </w:tcPr>
          <w:p w14:paraId="49605AAB" w14:textId="77777777" w:rsidR="00AA744A" w:rsidRDefault="00944D31">
            <w:pPr>
              <w:pStyle w:val="TAC"/>
              <w:rPr>
                <w:ins w:id="5108" w:author="TR Rapporteur (Ericsson)" w:date="2020-11-11T03:35:00Z"/>
              </w:rPr>
            </w:pPr>
            <w:ins w:id="5109" w:author="TR Rapporteur (Ericsson)" w:date="2020-11-11T03:35:00Z">
              <w:r>
                <w:t>Case2, UL-</w:t>
              </w:r>
              <w:proofErr w:type="gramStart"/>
              <w:r>
                <w:t>TDOA,FR</w:t>
              </w:r>
              <w:proofErr w:type="gramEnd"/>
              <w:r>
                <w:t>1</w:t>
              </w:r>
            </w:ins>
          </w:p>
          <w:p w14:paraId="49605AAC" w14:textId="77777777" w:rsidR="00AA744A" w:rsidRDefault="00AA744A">
            <w:pPr>
              <w:pStyle w:val="TAC"/>
              <w:rPr>
                <w:ins w:id="5110" w:author="TR Rapporteur (Ericsson)" w:date="2020-11-11T03:35:00Z"/>
              </w:rPr>
            </w:pPr>
          </w:p>
        </w:tc>
        <w:tc>
          <w:tcPr>
            <w:tcW w:w="4425" w:type="dxa"/>
          </w:tcPr>
          <w:p w14:paraId="49605AAD" w14:textId="77777777" w:rsidR="00AA744A" w:rsidRDefault="00944D31">
            <w:pPr>
              <w:pStyle w:val="TAC"/>
              <w:rPr>
                <w:ins w:id="5111" w:author="TR Rapporteur (Ericsson)" w:date="2020-11-11T03:35:00Z"/>
              </w:rPr>
            </w:pPr>
            <w:ins w:id="5112" w:author="TR Rapporteur (Ericsson)" w:date="2020-11-11T03:35:00Z">
              <w:r>
                <w:t>23.25</w:t>
              </w:r>
            </w:ins>
          </w:p>
        </w:tc>
      </w:tr>
      <w:tr w:rsidR="00AA744A" w14:paraId="49605AB2" w14:textId="77777777">
        <w:trPr>
          <w:trHeight w:val="53"/>
          <w:jc w:val="center"/>
          <w:ins w:id="5113" w:author="TR Rapporteur (Ericsson)" w:date="2020-11-11T03:35:00Z"/>
        </w:trPr>
        <w:tc>
          <w:tcPr>
            <w:tcW w:w="2410" w:type="dxa"/>
            <w:vAlign w:val="center"/>
          </w:tcPr>
          <w:p w14:paraId="49605AAF" w14:textId="77777777" w:rsidR="00AA744A" w:rsidRDefault="00944D31">
            <w:pPr>
              <w:pStyle w:val="TAC"/>
              <w:rPr>
                <w:ins w:id="5114" w:author="TR Rapporteur (Ericsson)" w:date="2020-11-11T03:35:00Z"/>
              </w:rPr>
            </w:pPr>
            <w:ins w:id="5115" w:author="TR Rapporteur (Ericsson)" w:date="2020-11-11T03:35:00Z">
              <w:r>
                <w:t xml:space="preserve">Case3, UE- based </w:t>
              </w:r>
              <w:proofErr w:type="gramStart"/>
              <w:r>
                <w:t>method,FR</w:t>
              </w:r>
              <w:proofErr w:type="gramEnd"/>
              <w:r>
                <w:t>1</w:t>
              </w:r>
            </w:ins>
          </w:p>
          <w:p w14:paraId="49605AB0" w14:textId="77777777" w:rsidR="00AA744A" w:rsidRDefault="00AA744A">
            <w:pPr>
              <w:pStyle w:val="TAC"/>
              <w:rPr>
                <w:ins w:id="5116" w:author="TR Rapporteur (Ericsson)" w:date="2020-11-11T03:35:00Z"/>
              </w:rPr>
            </w:pPr>
          </w:p>
        </w:tc>
        <w:tc>
          <w:tcPr>
            <w:tcW w:w="4425" w:type="dxa"/>
          </w:tcPr>
          <w:p w14:paraId="49605AB1" w14:textId="77777777" w:rsidR="00AA744A" w:rsidRDefault="00944D31">
            <w:pPr>
              <w:pStyle w:val="TAC"/>
              <w:rPr>
                <w:ins w:id="5117" w:author="TR Rapporteur (Ericsson)" w:date="2020-11-11T03:35:00Z"/>
              </w:rPr>
            </w:pPr>
            <w:ins w:id="5118" w:author="TR Rapporteur (Ericsson)" w:date="2020-11-11T03:35:00Z">
              <w:r>
                <w:t>54.125</w:t>
              </w:r>
            </w:ins>
          </w:p>
        </w:tc>
      </w:tr>
      <w:tr w:rsidR="00AA744A" w14:paraId="49605AB6" w14:textId="77777777">
        <w:trPr>
          <w:trHeight w:val="53"/>
          <w:jc w:val="center"/>
          <w:ins w:id="5119" w:author="TR Rapporteur (Ericsson)" w:date="2020-11-11T03:35:00Z"/>
        </w:trPr>
        <w:tc>
          <w:tcPr>
            <w:tcW w:w="2410" w:type="dxa"/>
            <w:vAlign w:val="center"/>
          </w:tcPr>
          <w:p w14:paraId="49605AB3" w14:textId="77777777" w:rsidR="00AA744A" w:rsidRDefault="00944D31">
            <w:pPr>
              <w:pStyle w:val="TAC"/>
              <w:rPr>
                <w:ins w:id="5120" w:author="TR Rapporteur (Ericsson)" w:date="2020-11-11T03:35:00Z"/>
              </w:rPr>
            </w:pPr>
            <w:ins w:id="5121" w:author="TR Rapporteur (Ericsson)" w:date="2020-11-11T03:35:00Z">
              <w:r>
                <w:t>Case4, DL-</w:t>
              </w:r>
              <w:proofErr w:type="gramStart"/>
              <w:r>
                <w:t>TDOA,FR</w:t>
              </w:r>
              <w:proofErr w:type="gramEnd"/>
              <w:r>
                <w:t>2</w:t>
              </w:r>
            </w:ins>
          </w:p>
          <w:p w14:paraId="49605AB4" w14:textId="77777777" w:rsidR="00AA744A" w:rsidRDefault="00AA744A">
            <w:pPr>
              <w:pStyle w:val="TAC"/>
              <w:rPr>
                <w:ins w:id="5122" w:author="TR Rapporteur (Ericsson)" w:date="2020-11-11T03:35:00Z"/>
              </w:rPr>
            </w:pPr>
          </w:p>
        </w:tc>
        <w:tc>
          <w:tcPr>
            <w:tcW w:w="4425" w:type="dxa"/>
          </w:tcPr>
          <w:p w14:paraId="49605AB5" w14:textId="77777777" w:rsidR="00AA744A" w:rsidRDefault="00944D31">
            <w:pPr>
              <w:pStyle w:val="TAC"/>
              <w:rPr>
                <w:ins w:id="5123" w:author="TR Rapporteur (Ericsson)" w:date="2020-11-11T03:35:00Z"/>
              </w:rPr>
            </w:pPr>
            <w:ins w:id="5124" w:author="TR Rapporteur (Ericsson)" w:date="2020-11-11T03:35:00Z">
              <w:r>
                <w:t>52.56</w:t>
              </w:r>
            </w:ins>
          </w:p>
        </w:tc>
      </w:tr>
      <w:tr w:rsidR="00AA744A" w14:paraId="49605ABA" w14:textId="77777777">
        <w:trPr>
          <w:trHeight w:val="53"/>
          <w:jc w:val="center"/>
          <w:ins w:id="5125" w:author="TR Rapporteur (Ericsson)" w:date="2020-11-11T03:35:00Z"/>
        </w:trPr>
        <w:tc>
          <w:tcPr>
            <w:tcW w:w="2410" w:type="dxa"/>
            <w:vAlign w:val="center"/>
          </w:tcPr>
          <w:p w14:paraId="49605AB7" w14:textId="77777777" w:rsidR="00AA744A" w:rsidRDefault="00944D31">
            <w:pPr>
              <w:pStyle w:val="TAC"/>
              <w:rPr>
                <w:ins w:id="5126" w:author="TR Rapporteur (Ericsson)" w:date="2020-11-11T03:35:00Z"/>
              </w:rPr>
            </w:pPr>
            <w:ins w:id="5127" w:author="TR Rapporteur (Ericsson)" w:date="2020-11-11T03:35:00Z">
              <w:r>
                <w:t>Case5, UL-</w:t>
              </w:r>
              <w:proofErr w:type="gramStart"/>
              <w:r>
                <w:t>TDOA,FR</w:t>
              </w:r>
              <w:proofErr w:type="gramEnd"/>
              <w:r>
                <w:t>2</w:t>
              </w:r>
            </w:ins>
          </w:p>
          <w:p w14:paraId="49605AB8" w14:textId="77777777" w:rsidR="00AA744A" w:rsidRDefault="00AA744A">
            <w:pPr>
              <w:pStyle w:val="TAC"/>
              <w:rPr>
                <w:ins w:id="5128" w:author="TR Rapporteur (Ericsson)" w:date="2020-11-11T03:35:00Z"/>
              </w:rPr>
            </w:pPr>
          </w:p>
        </w:tc>
        <w:tc>
          <w:tcPr>
            <w:tcW w:w="4425" w:type="dxa"/>
          </w:tcPr>
          <w:p w14:paraId="49605AB9" w14:textId="77777777" w:rsidR="00AA744A" w:rsidRDefault="00944D31">
            <w:pPr>
              <w:pStyle w:val="TAC"/>
              <w:rPr>
                <w:ins w:id="5129" w:author="TR Rapporteur (Ericsson)" w:date="2020-11-11T03:35:00Z"/>
              </w:rPr>
            </w:pPr>
            <w:ins w:id="5130" w:author="TR Rapporteur (Ericsson)" w:date="2020-11-11T03:35:00Z">
              <w:r>
                <w:t>23.125</w:t>
              </w:r>
            </w:ins>
          </w:p>
        </w:tc>
      </w:tr>
      <w:tr w:rsidR="00AA744A" w14:paraId="49605ABE" w14:textId="77777777">
        <w:trPr>
          <w:trHeight w:val="53"/>
          <w:jc w:val="center"/>
          <w:ins w:id="5131" w:author="TR Rapporteur (Ericsson)" w:date="2020-11-11T03:35:00Z"/>
        </w:trPr>
        <w:tc>
          <w:tcPr>
            <w:tcW w:w="2410" w:type="dxa"/>
            <w:vAlign w:val="center"/>
          </w:tcPr>
          <w:p w14:paraId="49605ABB" w14:textId="77777777" w:rsidR="00AA744A" w:rsidRDefault="00944D31">
            <w:pPr>
              <w:pStyle w:val="TAC"/>
              <w:rPr>
                <w:ins w:id="5132" w:author="TR Rapporteur (Ericsson)" w:date="2020-11-11T03:35:00Z"/>
              </w:rPr>
            </w:pPr>
            <w:ins w:id="5133" w:author="TR Rapporteur (Ericsson)" w:date="2020-11-11T03:35:00Z">
              <w:r>
                <w:t xml:space="preserve">Case6, UE- based </w:t>
              </w:r>
              <w:proofErr w:type="gramStart"/>
              <w:r>
                <w:t>method,FR</w:t>
              </w:r>
              <w:proofErr w:type="gramEnd"/>
              <w:r>
                <w:t>2</w:t>
              </w:r>
            </w:ins>
          </w:p>
          <w:p w14:paraId="49605ABC" w14:textId="77777777" w:rsidR="00AA744A" w:rsidRDefault="00AA744A">
            <w:pPr>
              <w:pStyle w:val="TAC"/>
              <w:rPr>
                <w:ins w:id="5134" w:author="TR Rapporteur (Ericsson)" w:date="2020-11-11T03:35:00Z"/>
              </w:rPr>
            </w:pPr>
          </w:p>
        </w:tc>
        <w:tc>
          <w:tcPr>
            <w:tcW w:w="4425" w:type="dxa"/>
          </w:tcPr>
          <w:p w14:paraId="49605ABD" w14:textId="77777777" w:rsidR="00AA744A" w:rsidRDefault="00944D31">
            <w:pPr>
              <w:pStyle w:val="TAC"/>
              <w:rPr>
                <w:ins w:id="5135" w:author="TR Rapporteur (Ericsson)" w:date="2020-11-11T03:35:00Z"/>
              </w:rPr>
            </w:pPr>
            <w:ins w:id="5136" w:author="TR Rapporteur (Ericsson)" w:date="2020-11-11T03:35:00Z">
              <w:r>
                <w:t>52.56</w:t>
              </w:r>
            </w:ins>
          </w:p>
        </w:tc>
      </w:tr>
    </w:tbl>
    <w:p w14:paraId="49605ABF" w14:textId="77777777" w:rsidR="00AA744A" w:rsidRDefault="00AA744A">
      <w:pPr>
        <w:rPr>
          <w:ins w:id="5137" w:author="TR Rapporteur (Ericsson)" w:date="2020-11-11T03:35:00Z"/>
        </w:rPr>
      </w:pPr>
    </w:p>
    <w:p w14:paraId="49605AC0" w14:textId="77777777" w:rsidR="00AA744A" w:rsidRDefault="00944D31">
      <w:pPr>
        <w:pStyle w:val="Heading4"/>
        <w:rPr>
          <w:ins w:id="5138" w:author="TR Rapporteur (Ericsson)" w:date="2020-11-11T03:35:00Z"/>
        </w:rPr>
      </w:pPr>
      <w:bookmarkStart w:id="5139" w:name="_Toc55965290"/>
      <w:ins w:id="5140" w:author="TR Rapporteur (Ericsson)" w:date="2020-11-11T03:35:00Z">
        <w:r>
          <w:t>8.1.2.8</w:t>
        </w:r>
        <w:r>
          <w:tab/>
        </w:r>
        <w:proofErr w:type="gramStart"/>
        <w:r>
          <w:t>Observations  from</w:t>
        </w:r>
        <w:proofErr w:type="gramEnd"/>
        <w:r>
          <w:t xml:space="preserve"> source [10]</w:t>
        </w:r>
        <w:bookmarkEnd w:id="5139"/>
        <w:r>
          <w:t xml:space="preserve"> </w:t>
        </w:r>
      </w:ins>
    </w:p>
    <w:p w14:paraId="49605AC1" w14:textId="77777777" w:rsidR="00AA744A" w:rsidRDefault="00944D31">
      <w:pPr>
        <w:rPr>
          <w:ins w:id="5141" w:author="TR Rapporteur (Ericsson)" w:date="2020-11-11T03:35:00Z"/>
        </w:rPr>
      </w:pPr>
      <w:ins w:id="5142" w:author="TR Rapporteur (Ericsson)" w:date="2020-11-11T03:35:00Z">
        <w:r>
          <w:t>Summary of latency performance analysis is provided in Table 8.1.2.8-1.</w:t>
        </w:r>
      </w:ins>
    </w:p>
    <w:p w14:paraId="49605AC2" w14:textId="77777777" w:rsidR="00AA744A" w:rsidRDefault="00944D31">
      <w:pPr>
        <w:pStyle w:val="TH"/>
        <w:rPr>
          <w:ins w:id="5143" w:author="TR Rapporteur (Ericsson)" w:date="2020-11-11T03:35:00Z"/>
        </w:rPr>
      </w:pPr>
      <w:ins w:id="5144" w:author="TR Rapporteur (Ericsson)" w:date="2020-11-11T03:35:00Z">
        <w:r>
          <w:lastRenderedPageBreak/>
          <w:t>Table 8.1.2.8-1: NR positioning enhancements – latency performance summary</w:t>
        </w:r>
      </w:ins>
    </w:p>
    <w:tbl>
      <w:tblPr>
        <w:tblW w:w="7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71"/>
        <w:gridCol w:w="4425"/>
      </w:tblGrid>
      <w:tr w:rsidR="00AA744A" w14:paraId="49605AC5" w14:textId="77777777">
        <w:trPr>
          <w:trHeight w:val="249"/>
          <w:jc w:val="center"/>
          <w:ins w:id="5145" w:author="TR Rapporteur (Ericsson)" w:date="2020-11-11T03:35:00Z"/>
        </w:trPr>
        <w:tc>
          <w:tcPr>
            <w:tcW w:w="3271" w:type="dxa"/>
            <w:vAlign w:val="center"/>
          </w:tcPr>
          <w:p w14:paraId="49605AC3" w14:textId="77777777" w:rsidR="00AA744A" w:rsidRDefault="00944D31">
            <w:pPr>
              <w:pStyle w:val="TAH"/>
              <w:rPr>
                <w:ins w:id="5146" w:author="TR Rapporteur (Ericsson)" w:date="2020-11-11T03:35:00Z"/>
              </w:rPr>
            </w:pPr>
            <w:ins w:id="5147" w:author="TR Rapporteur (Ericsson)" w:date="2020-11-11T03:35:00Z">
              <w:r>
                <w:t xml:space="preserve">Description </w:t>
              </w:r>
              <w:r>
                <w:br/>
                <w:t>Evaluation Case</w:t>
              </w:r>
            </w:ins>
          </w:p>
        </w:tc>
        <w:tc>
          <w:tcPr>
            <w:tcW w:w="4425" w:type="dxa"/>
            <w:vAlign w:val="center"/>
          </w:tcPr>
          <w:p w14:paraId="49605AC4" w14:textId="77777777" w:rsidR="00AA744A" w:rsidRDefault="00944D31">
            <w:pPr>
              <w:pStyle w:val="TAH"/>
              <w:rPr>
                <w:ins w:id="5148" w:author="TR Rapporteur (Ericsson)" w:date="2020-11-11T03:35:00Z"/>
              </w:rPr>
            </w:pPr>
            <w:ins w:id="5149" w:author="TR Rapporteur (Ericsson)" w:date="2020-11-11T03:35:00Z">
              <w:r>
                <w:t xml:space="preserve">L1 Latency, </w:t>
              </w:r>
              <w:proofErr w:type="spellStart"/>
              <w:r>
                <w:t>ms</w:t>
              </w:r>
              <w:proofErr w:type="spellEnd"/>
            </w:ins>
          </w:p>
        </w:tc>
      </w:tr>
      <w:tr w:rsidR="00AA744A" w14:paraId="49605ACB" w14:textId="77777777">
        <w:trPr>
          <w:trHeight w:val="249"/>
          <w:jc w:val="center"/>
          <w:ins w:id="5150" w:author="TR Rapporteur (Ericsson)" w:date="2020-11-11T03:35:00Z"/>
        </w:trPr>
        <w:tc>
          <w:tcPr>
            <w:tcW w:w="3271" w:type="dxa"/>
            <w:vAlign w:val="center"/>
          </w:tcPr>
          <w:p w14:paraId="49605AC6" w14:textId="77777777" w:rsidR="00AA744A" w:rsidRDefault="00944D31">
            <w:pPr>
              <w:pStyle w:val="TAC"/>
              <w:rPr>
                <w:ins w:id="5151" w:author="TR Rapporteur (Ericsson)" w:date="2020-11-11T03:35:00Z"/>
              </w:rPr>
            </w:pPr>
            <w:ins w:id="5152" w:author="TR Rapporteur (Ericsson)" w:date="2020-11-11T03:35:00Z">
              <w:r>
                <w:t>Case 1, InF, FR1, R.16 DL-TDOA/DL-</w:t>
              </w:r>
              <w:proofErr w:type="spellStart"/>
              <w:r>
                <w:t>AoD</w:t>
              </w:r>
              <w:proofErr w:type="spellEnd"/>
            </w:ins>
          </w:p>
        </w:tc>
        <w:tc>
          <w:tcPr>
            <w:tcW w:w="4425" w:type="dxa"/>
            <w:vAlign w:val="center"/>
          </w:tcPr>
          <w:p w14:paraId="49605AC7" w14:textId="77777777" w:rsidR="00AA744A" w:rsidRDefault="00944D31">
            <w:pPr>
              <w:pStyle w:val="TAC"/>
              <w:rPr>
                <w:ins w:id="5153" w:author="TR Rapporteur (Ericsson)" w:date="2020-11-11T03:35:00Z"/>
              </w:rPr>
            </w:pPr>
            <w:ins w:id="5154" w:author="TR Rapporteur (Ericsson)" w:date="2020-11-11T03:35:00Z">
              <w:r>
                <w:t>4.5714 (L1 components) +</w:t>
              </w:r>
            </w:ins>
          </w:p>
          <w:p w14:paraId="49605AC8" w14:textId="77777777" w:rsidR="00AA744A" w:rsidRDefault="00944D31">
            <w:pPr>
              <w:pStyle w:val="TAC"/>
              <w:rPr>
                <w:ins w:id="5155" w:author="TR Rapporteur (Ericsson)" w:date="2020-11-11T03:35:00Z"/>
              </w:rPr>
            </w:pPr>
            <w:ins w:id="5156" w:author="TR Rapporteur (Ericsson)" w:date="2020-11-11T03:35:00Z">
              <w:r>
                <w:t>[36] (L2/L3 components) +</w:t>
              </w:r>
            </w:ins>
          </w:p>
          <w:p w14:paraId="49605AC9" w14:textId="77777777" w:rsidR="00AA744A" w:rsidRDefault="00944D31">
            <w:pPr>
              <w:pStyle w:val="TAC"/>
              <w:rPr>
                <w:ins w:id="5157" w:author="TR Rapporteur (Ericsson)" w:date="2020-11-11T03:35:00Z"/>
              </w:rPr>
            </w:pPr>
            <w:ins w:id="5158" w:author="TR Rapporteur (Ericsson)" w:date="2020-11-11T03:35:00Z">
              <w:r>
                <w:t>88.5 (DL PRS processing) =</w:t>
              </w:r>
            </w:ins>
          </w:p>
          <w:p w14:paraId="49605ACA" w14:textId="77777777" w:rsidR="00AA744A" w:rsidRDefault="00944D31">
            <w:pPr>
              <w:pStyle w:val="TAC"/>
              <w:rPr>
                <w:ins w:id="5159" w:author="TR Rapporteur (Ericsson)" w:date="2020-11-11T03:35:00Z"/>
              </w:rPr>
            </w:pPr>
            <w:ins w:id="5160" w:author="TR Rapporteur (Ericsson)" w:date="2020-11-11T03:35:00Z">
              <w:r>
                <w:t xml:space="preserve">129.07 </w:t>
              </w:r>
              <w:proofErr w:type="spellStart"/>
              <w:r>
                <w:t>ms</w:t>
              </w:r>
              <w:proofErr w:type="spellEnd"/>
              <w:r>
                <w:t xml:space="preserve"> (total)</w:t>
              </w:r>
            </w:ins>
          </w:p>
        </w:tc>
      </w:tr>
      <w:tr w:rsidR="00AA744A" w14:paraId="49605AD0" w14:textId="77777777">
        <w:trPr>
          <w:trHeight w:val="112"/>
          <w:jc w:val="center"/>
          <w:ins w:id="5161" w:author="TR Rapporteur (Ericsson)" w:date="2020-11-11T03:35:00Z"/>
        </w:trPr>
        <w:tc>
          <w:tcPr>
            <w:tcW w:w="3271" w:type="dxa"/>
            <w:vAlign w:val="center"/>
          </w:tcPr>
          <w:p w14:paraId="49605ACC" w14:textId="77777777" w:rsidR="00AA744A" w:rsidRDefault="00944D31">
            <w:pPr>
              <w:pStyle w:val="TAC"/>
              <w:rPr>
                <w:ins w:id="5162" w:author="TR Rapporteur (Ericsson)" w:date="2020-11-11T03:35:00Z"/>
              </w:rPr>
            </w:pPr>
            <w:ins w:id="5163" w:author="TR Rapporteur (Ericsson)" w:date="2020-11-11T03:35:00Z">
              <w:r>
                <w:t>Case 2, InF, FR1, R.16 UL-TDOA/UL-</w:t>
              </w:r>
              <w:proofErr w:type="spellStart"/>
              <w:r>
                <w:t>AoA</w:t>
              </w:r>
              <w:proofErr w:type="spellEnd"/>
            </w:ins>
          </w:p>
        </w:tc>
        <w:tc>
          <w:tcPr>
            <w:tcW w:w="4425" w:type="dxa"/>
            <w:vAlign w:val="center"/>
          </w:tcPr>
          <w:p w14:paraId="49605ACD" w14:textId="77777777" w:rsidR="00AA744A" w:rsidRDefault="00944D31">
            <w:pPr>
              <w:pStyle w:val="TAC"/>
              <w:rPr>
                <w:ins w:id="5164" w:author="TR Rapporteur (Ericsson)" w:date="2020-11-11T03:35:00Z"/>
              </w:rPr>
            </w:pPr>
            <w:ins w:id="5165" w:author="TR Rapporteur (Ericsson)" w:date="2020-11-11T03:35:00Z">
              <w:r>
                <w:t>2.7678 (L1 components) +</w:t>
              </w:r>
            </w:ins>
          </w:p>
          <w:p w14:paraId="49605ACE" w14:textId="77777777" w:rsidR="00AA744A" w:rsidRDefault="00944D31">
            <w:pPr>
              <w:pStyle w:val="TAC"/>
              <w:rPr>
                <w:ins w:id="5166" w:author="TR Rapporteur (Ericsson)" w:date="2020-11-11T03:35:00Z"/>
              </w:rPr>
            </w:pPr>
            <w:ins w:id="5167" w:author="TR Rapporteur (Ericsson)" w:date="2020-11-11T03:35:00Z">
              <w:r>
                <w:t>[16] (L2/L3 components) =</w:t>
              </w:r>
            </w:ins>
          </w:p>
          <w:p w14:paraId="49605ACF" w14:textId="77777777" w:rsidR="00AA744A" w:rsidRDefault="00944D31">
            <w:pPr>
              <w:pStyle w:val="TAC"/>
              <w:rPr>
                <w:ins w:id="5168" w:author="TR Rapporteur (Ericsson)" w:date="2020-11-11T03:35:00Z"/>
              </w:rPr>
            </w:pPr>
            <w:ins w:id="5169" w:author="TR Rapporteur (Ericsson)" w:date="2020-11-11T03:35:00Z">
              <w:r>
                <w:t>18.7678 (total)</w:t>
              </w:r>
            </w:ins>
          </w:p>
        </w:tc>
      </w:tr>
      <w:tr w:rsidR="00AA744A" w14:paraId="49605AD6" w14:textId="77777777">
        <w:trPr>
          <w:trHeight w:val="53"/>
          <w:jc w:val="center"/>
          <w:ins w:id="5170" w:author="TR Rapporteur (Ericsson)" w:date="2020-11-11T03:35:00Z"/>
        </w:trPr>
        <w:tc>
          <w:tcPr>
            <w:tcW w:w="3271" w:type="dxa"/>
            <w:vAlign w:val="center"/>
          </w:tcPr>
          <w:p w14:paraId="49605AD1" w14:textId="77777777" w:rsidR="00AA744A" w:rsidRDefault="00944D31">
            <w:pPr>
              <w:pStyle w:val="TAC"/>
              <w:rPr>
                <w:ins w:id="5171" w:author="TR Rapporteur (Ericsson)" w:date="2020-11-11T03:35:00Z"/>
              </w:rPr>
            </w:pPr>
            <w:ins w:id="5172" w:author="TR Rapporteur (Ericsson)" w:date="2020-11-11T03:35:00Z">
              <w:r>
                <w:t>Case 3, InF, FR1, R.16 Multi-RTT</w:t>
              </w:r>
            </w:ins>
          </w:p>
        </w:tc>
        <w:tc>
          <w:tcPr>
            <w:tcW w:w="4425" w:type="dxa"/>
            <w:vAlign w:val="center"/>
          </w:tcPr>
          <w:p w14:paraId="49605AD2" w14:textId="77777777" w:rsidR="00AA744A" w:rsidRDefault="00944D31">
            <w:pPr>
              <w:pStyle w:val="TAC"/>
              <w:rPr>
                <w:ins w:id="5173" w:author="TR Rapporteur (Ericsson)" w:date="2020-11-11T03:35:00Z"/>
              </w:rPr>
            </w:pPr>
            <w:ins w:id="5174" w:author="TR Rapporteur (Ericsson)" w:date="2020-11-11T03:35:00Z">
              <w:r>
                <w:t>7.3393 (L1 components) +</w:t>
              </w:r>
            </w:ins>
          </w:p>
          <w:p w14:paraId="49605AD3" w14:textId="77777777" w:rsidR="00AA744A" w:rsidRDefault="00944D31">
            <w:pPr>
              <w:pStyle w:val="TAC"/>
              <w:rPr>
                <w:ins w:id="5175" w:author="TR Rapporteur (Ericsson)" w:date="2020-11-11T03:35:00Z"/>
              </w:rPr>
            </w:pPr>
            <w:ins w:id="5176" w:author="TR Rapporteur (Ericsson)" w:date="2020-11-11T03:35:00Z">
              <w:r>
                <w:t>[45] (L2/L3 components) +</w:t>
              </w:r>
            </w:ins>
          </w:p>
          <w:p w14:paraId="49605AD4" w14:textId="77777777" w:rsidR="00AA744A" w:rsidRDefault="00944D31">
            <w:pPr>
              <w:pStyle w:val="TAC"/>
              <w:rPr>
                <w:ins w:id="5177" w:author="TR Rapporteur (Ericsson)" w:date="2020-11-11T03:35:00Z"/>
              </w:rPr>
            </w:pPr>
            <w:ins w:id="5178" w:author="TR Rapporteur (Ericsson)" w:date="2020-11-11T03:35:00Z">
              <w:r>
                <w:t>88.5 (DL PRS processing) =</w:t>
              </w:r>
            </w:ins>
          </w:p>
          <w:p w14:paraId="49605AD5" w14:textId="77777777" w:rsidR="00AA744A" w:rsidRDefault="00944D31">
            <w:pPr>
              <w:pStyle w:val="TAC"/>
              <w:rPr>
                <w:ins w:id="5179" w:author="TR Rapporteur (Ericsson)" w:date="2020-11-11T03:35:00Z"/>
              </w:rPr>
            </w:pPr>
            <w:ins w:id="5180" w:author="TR Rapporteur (Ericsson)" w:date="2020-11-11T03:35:00Z">
              <w:r>
                <w:t>140.8393 (total)</w:t>
              </w:r>
            </w:ins>
          </w:p>
        </w:tc>
      </w:tr>
    </w:tbl>
    <w:p w14:paraId="49605AD7" w14:textId="77777777" w:rsidR="00AA744A" w:rsidRDefault="00AA744A">
      <w:pPr>
        <w:rPr>
          <w:ins w:id="5181" w:author="TR Rapporteur (Ericsson)" w:date="2020-11-11T03:35:00Z"/>
        </w:rPr>
      </w:pPr>
    </w:p>
    <w:p w14:paraId="49605AD8" w14:textId="77777777" w:rsidR="00AA744A" w:rsidRDefault="00944D31">
      <w:pPr>
        <w:pStyle w:val="Heading4"/>
        <w:rPr>
          <w:ins w:id="5182" w:author="TR Rapporteur (Ericsson)" w:date="2020-11-11T03:35:00Z"/>
        </w:rPr>
      </w:pPr>
      <w:bookmarkStart w:id="5183" w:name="_Toc55965291"/>
      <w:ins w:id="5184" w:author="TR Rapporteur (Ericsson)" w:date="2020-11-11T03:35:00Z">
        <w:r>
          <w:t xml:space="preserve">8.1.2.9 </w:t>
        </w:r>
        <w:proofErr w:type="gramStart"/>
        <w:r>
          <w:t>Observations  from</w:t>
        </w:r>
        <w:proofErr w:type="gramEnd"/>
        <w:r>
          <w:t xml:space="preserve"> source [16]</w:t>
        </w:r>
        <w:bookmarkEnd w:id="5183"/>
      </w:ins>
    </w:p>
    <w:p w14:paraId="49605AD9" w14:textId="77777777" w:rsidR="00AA744A" w:rsidRDefault="00944D31">
      <w:pPr>
        <w:rPr>
          <w:ins w:id="5185" w:author="TR Rapporteur (Ericsson)" w:date="2020-11-11T03:35:00Z"/>
        </w:rPr>
      </w:pPr>
      <w:ins w:id="5186" w:author="TR Rapporteur (Ericsson)" w:date="2020-11-11T03:35:00Z">
        <w:r>
          <w:t>The latency analysis for each case is summarized in the following table: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5"/>
        <w:gridCol w:w="2965"/>
      </w:tblGrid>
      <w:tr w:rsidR="00AA744A" w14:paraId="49605ADC" w14:textId="77777777">
        <w:trPr>
          <w:trHeight w:val="323"/>
          <w:ins w:id="5187" w:author="TR Rapporteur (Ericsson)" w:date="2020-11-11T03:35:00Z"/>
        </w:trPr>
        <w:tc>
          <w:tcPr>
            <w:tcW w:w="6385" w:type="dxa"/>
          </w:tcPr>
          <w:p w14:paraId="49605ADA" w14:textId="77777777" w:rsidR="00AA744A" w:rsidRDefault="00944D31">
            <w:pPr>
              <w:pStyle w:val="TAH"/>
              <w:rPr>
                <w:ins w:id="5188" w:author="TR Rapporteur (Ericsson)" w:date="2020-11-11T03:35:00Z"/>
              </w:rPr>
            </w:pPr>
            <w:ins w:id="5189" w:author="TR Rapporteur (Ericsson)" w:date="2020-11-11T03:35:00Z">
              <w:r>
                <w:t xml:space="preserve">Description </w:t>
              </w:r>
              <w:r>
                <w:br/>
                <w:t>Evaluation Case</w:t>
              </w:r>
            </w:ins>
          </w:p>
        </w:tc>
        <w:tc>
          <w:tcPr>
            <w:tcW w:w="2965" w:type="dxa"/>
          </w:tcPr>
          <w:p w14:paraId="49605ADB" w14:textId="77777777" w:rsidR="00AA744A" w:rsidRDefault="00944D31">
            <w:pPr>
              <w:pStyle w:val="TAH"/>
              <w:rPr>
                <w:ins w:id="5190" w:author="TR Rapporteur (Ericsson)" w:date="2020-11-11T03:35:00Z"/>
              </w:rPr>
            </w:pPr>
            <w:ins w:id="5191" w:author="TR Rapporteur (Ericsson)" w:date="2020-11-11T03:35:00Z">
              <w:r>
                <w:t xml:space="preserve">L1 Latency, </w:t>
              </w:r>
              <w:proofErr w:type="spellStart"/>
              <w:r>
                <w:t>ms</w:t>
              </w:r>
              <w:proofErr w:type="spellEnd"/>
            </w:ins>
          </w:p>
        </w:tc>
      </w:tr>
      <w:tr w:rsidR="00AA744A" w14:paraId="49605ADF" w14:textId="77777777">
        <w:trPr>
          <w:ins w:id="5192" w:author="TR Rapporteur (Ericsson)" w:date="2020-11-11T03:35:00Z"/>
        </w:trPr>
        <w:tc>
          <w:tcPr>
            <w:tcW w:w="6385" w:type="dxa"/>
          </w:tcPr>
          <w:p w14:paraId="49605ADD" w14:textId="77777777" w:rsidR="00AA744A" w:rsidRDefault="00944D31">
            <w:pPr>
              <w:pStyle w:val="TAC"/>
              <w:rPr>
                <w:ins w:id="5193" w:author="TR Rapporteur (Ericsson)" w:date="2020-11-11T03:35:00Z"/>
              </w:rPr>
            </w:pPr>
            <w:ins w:id="5194" w:author="TR Rapporteur (Ericsson)" w:date="2020-11-11T03:35:00Z">
              <w:r>
                <w:t>Latency analysis for UE-assisted DL methods (Case 1)</w:t>
              </w:r>
            </w:ins>
          </w:p>
        </w:tc>
        <w:tc>
          <w:tcPr>
            <w:tcW w:w="2965" w:type="dxa"/>
          </w:tcPr>
          <w:p w14:paraId="49605ADE" w14:textId="77777777" w:rsidR="00AA744A" w:rsidRDefault="00944D31">
            <w:pPr>
              <w:pStyle w:val="TAC"/>
              <w:rPr>
                <w:ins w:id="5195" w:author="TR Rapporteur (Ericsson)" w:date="2020-11-11T03:35:00Z"/>
              </w:rPr>
            </w:pPr>
            <w:ins w:id="5196" w:author="TR Rapporteur (Ericsson)" w:date="2020-11-11T03:35:00Z">
              <w:r>
                <w:t>33</w:t>
              </w:r>
            </w:ins>
          </w:p>
        </w:tc>
      </w:tr>
      <w:tr w:rsidR="00AA744A" w14:paraId="49605AE2" w14:textId="77777777">
        <w:trPr>
          <w:ins w:id="5197" w:author="TR Rapporteur (Ericsson)" w:date="2020-11-11T03:35:00Z"/>
        </w:trPr>
        <w:tc>
          <w:tcPr>
            <w:tcW w:w="6385" w:type="dxa"/>
          </w:tcPr>
          <w:p w14:paraId="49605AE0" w14:textId="77777777" w:rsidR="00AA744A" w:rsidRDefault="00944D31">
            <w:pPr>
              <w:pStyle w:val="TAC"/>
              <w:rPr>
                <w:ins w:id="5198" w:author="TR Rapporteur (Ericsson)" w:date="2020-11-11T03:35:00Z"/>
              </w:rPr>
            </w:pPr>
            <w:ins w:id="5199" w:author="TR Rapporteur (Ericsson)" w:date="2020-11-11T03:35:00Z">
              <w:r>
                <w:t>UE-based DL methods (Case 2)</w:t>
              </w:r>
            </w:ins>
          </w:p>
        </w:tc>
        <w:tc>
          <w:tcPr>
            <w:tcW w:w="2965" w:type="dxa"/>
          </w:tcPr>
          <w:p w14:paraId="49605AE1" w14:textId="77777777" w:rsidR="00AA744A" w:rsidRDefault="00944D31">
            <w:pPr>
              <w:pStyle w:val="TAC"/>
              <w:rPr>
                <w:ins w:id="5200" w:author="TR Rapporteur (Ericsson)" w:date="2020-11-11T03:35:00Z"/>
              </w:rPr>
            </w:pPr>
            <w:ins w:id="5201" w:author="TR Rapporteur (Ericsson)" w:date="2020-11-11T03:35:00Z">
              <w:r>
                <w:t>22-72</w:t>
              </w:r>
            </w:ins>
          </w:p>
        </w:tc>
      </w:tr>
      <w:tr w:rsidR="00AA744A" w14:paraId="49605AE5" w14:textId="77777777">
        <w:trPr>
          <w:ins w:id="5202" w:author="TR Rapporteur (Ericsson)" w:date="2020-11-11T03:35:00Z"/>
        </w:trPr>
        <w:tc>
          <w:tcPr>
            <w:tcW w:w="6385" w:type="dxa"/>
          </w:tcPr>
          <w:p w14:paraId="49605AE3" w14:textId="77777777" w:rsidR="00AA744A" w:rsidRDefault="00944D31">
            <w:pPr>
              <w:pStyle w:val="TAC"/>
              <w:rPr>
                <w:ins w:id="5203" w:author="TR Rapporteur (Ericsson)" w:date="2020-11-11T03:35:00Z"/>
              </w:rPr>
            </w:pPr>
            <w:ins w:id="5204" w:author="TR Rapporteur (Ericsson)" w:date="2020-11-11T03:35:00Z">
              <w:r>
                <w:t>UE-assisted UL methods (Case 3)</w:t>
              </w:r>
            </w:ins>
          </w:p>
        </w:tc>
        <w:tc>
          <w:tcPr>
            <w:tcW w:w="2965" w:type="dxa"/>
          </w:tcPr>
          <w:p w14:paraId="49605AE4" w14:textId="77777777" w:rsidR="00AA744A" w:rsidRDefault="00944D31">
            <w:pPr>
              <w:pStyle w:val="TAC"/>
              <w:rPr>
                <w:ins w:id="5205" w:author="TR Rapporteur (Ericsson)" w:date="2020-11-11T03:35:00Z"/>
              </w:rPr>
            </w:pPr>
            <w:ins w:id="5206" w:author="TR Rapporteur (Ericsson)" w:date="2020-11-11T03:35:00Z">
              <w:r>
                <w:t>12</w:t>
              </w:r>
            </w:ins>
          </w:p>
        </w:tc>
      </w:tr>
      <w:tr w:rsidR="00AA744A" w14:paraId="49605AE8" w14:textId="77777777">
        <w:trPr>
          <w:ins w:id="5207" w:author="TR Rapporteur (Ericsson)" w:date="2020-11-11T03:35:00Z"/>
        </w:trPr>
        <w:tc>
          <w:tcPr>
            <w:tcW w:w="6385" w:type="dxa"/>
          </w:tcPr>
          <w:p w14:paraId="49605AE6" w14:textId="77777777" w:rsidR="00AA744A" w:rsidRDefault="00944D31">
            <w:pPr>
              <w:pStyle w:val="TAC"/>
              <w:rPr>
                <w:ins w:id="5208" w:author="TR Rapporteur (Ericsson)" w:date="2020-11-11T03:35:00Z"/>
              </w:rPr>
            </w:pPr>
            <w:ins w:id="5209" w:author="TR Rapporteur (Ericsson)" w:date="2020-11-11T03:35:00Z">
              <w:r>
                <w:t>UE-assisted DL+UL methods (Case 4)</w:t>
              </w:r>
            </w:ins>
          </w:p>
        </w:tc>
        <w:tc>
          <w:tcPr>
            <w:tcW w:w="2965" w:type="dxa"/>
          </w:tcPr>
          <w:p w14:paraId="49605AE7" w14:textId="77777777" w:rsidR="00AA744A" w:rsidRDefault="00944D31">
            <w:pPr>
              <w:pStyle w:val="TAC"/>
              <w:rPr>
                <w:ins w:id="5210" w:author="TR Rapporteur (Ericsson)" w:date="2020-11-11T03:35:00Z"/>
              </w:rPr>
            </w:pPr>
            <w:ins w:id="5211" w:author="TR Rapporteur (Ericsson)" w:date="2020-11-11T03:35:00Z">
              <w:r>
                <w:t>45</w:t>
              </w:r>
            </w:ins>
          </w:p>
        </w:tc>
      </w:tr>
    </w:tbl>
    <w:p w14:paraId="49605AE9" w14:textId="77777777" w:rsidR="00AA744A" w:rsidRDefault="00AA744A">
      <w:pPr>
        <w:rPr>
          <w:ins w:id="5212" w:author="TR Rapporteur (Ericsson)" w:date="2020-11-11T03:35:00Z"/>
        </w:rPr>
      </w:pPr>
    </w:p>
    <w:p w14:paraId="49605AEA" w14:textId="77777777" w:rsidR="00AA744A" w:rsidRDefault="00944D31">
      <w:pPr>
        <w:pStyle w:val="Heading4"/>
        <w:rPr>
          <w:ins w:id="5213" w:author="TR Rapporteur (Ericsson)" w:date="2020-11-11T03:35:00Z"/>
        </w:rPr>
      </w:pPr>
      <w:bookmarkStart w:id="5214" w:name="_Toc55965292"/>
      <w:ins w:id="5215" w:author="TR Rapporteur (Ericsson)" w:date="2020-11-11T03:35:00Z">
        <w:r>
          <w:t xml:space="preserve">8.1.2.10 </w:t>
        </w:r>
        <w:proofErr w:type="gramStart"/>
        <w:r>
          <w:t>Observations  from</w:t>
        </w:r>
        <w:proofErr w:type="gramEnd"/>
        <w:r>
          <w:t xml:space="preserve"> source [17]</w:t>
        </w:r>
        <w:bookmarkEnd w:id="5214"/>
      </w:ins>
    </w:p>
    <w:p w14:paraId="49605AEB" w14:textId="77777777" w:rsidR="00AA744A" w:rsidRDefault="00944D31">
      <w:pPr>
        <w:rPr>
          <w:ins w:id="5216" w:author="TR Rapporteur (Ericsson)" w:date="2020-11-11T03:35:00Z"/>
        </w:rPr>
      </w:pPr>
      <w:ins w:id="5217" w:author="TR Rapporteur (Ericsson)" w:date="2020-11-11T03:35:00Z">
        <w:r>
          <w:t>Summary of latency performance analysis is provided in Table 8.1.2.10-1.</w:t>
        </w:r>
      </w:ins>
    </w:p>
    <w:p w14:paraId="49605AEC" w14:textId="77777777" w:rsidR="00AA744A" w:rsidRDefault="00944D31">
      <w:pPr>
        <w:pStyle w:val="TH"/>
        <w:rPr>
          <w:ins w:id="5218" w:author="TR Rapporteur (Ericsson)" w:date="2020-11-11T03:35:00Z"/>
        </w:rPr>
      </w:pPr>
      <w:ins w:id="5219" w:author="TR Rapporteur (Ericsson)" w:date="2020-11-11T03:35:00Z">
        <w:r>
          <w:t xml:space="preserve">Table 8.1.2.10-1: NR positioning enhancements – latency performance summary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954"/>
      </w:tblGrid>
      <w:tr w:rsidR="00AA744A" w14:paraId="49605AEF" w14:textId="77777777">
        <w:trPr>
          <w:ins w:id="5220" w:author="TR Rapporteur (Ericsson)" w:date="2020-11-11T03:35:00Z"/>
        </w:trPr>
        <w:tc>
          <w:tcPr>
            <w:tcW w:w="4675" w:type="dxa"/>
          </w:tcPr>
          <w:p w14:paraId="49605AED" w14:textId="77777777" w:rsidR="00AA744A" w:rsidRDefault="00944D31">
            <w:pPr>
              <w:pStyle w:val="TAH"/>
              <w:rPr>
                <w:ins w:id="5221" w:author="TR Rapporteur (Ericsson)" w:date="2020-11-11T03:35:00Z"/>
              </w:rPr>
            </w:pPr>
            <w:ins w:id="5222" w:author="TR Rapporteur (Ericsson)" w:date="2020-11-11T03:35:00Z">
              <w:r>
                <w:t>NR Rel-16 Scenario</w:t>
              </w:r>
            </w:ins>
          </w:p>
        </w:tc>
        <w:tc>
          <w:tcPr>
            <w:tcW w:w="4954" w:type="dxa"/>
          </w:tcPr>
          <w:p w14:paraId="49605AEE" w14:textId="77777777" w:rsidR="00AA744A" w:rsidRDefault="00944D31">
            <w:pPr>
              <w:pStyle w:val="TAH"/>
              <w:rPr>
                <w:ins w:id="5223" w:author="TR Rapporteur (Ericsson)" w:date="2020-11-11T03:35:00Z"/>
              </w:rPr>
            </w:pPr>
            <w:ins w:id="5224" w:author="TR Rapporteur (Ericsson)" w:date="2020-11-11T03:35:00Z">
              <w:r>
                <w:t>L1-layer Latency Expected Range (</w:t>
              </w:r>
              <w:proofErr w:type="spellStart"/>
              <w:r>
                <w:t>ms</w:t>
              </w:r>
              <w:proofErr w:type="spellEnd"/>
              <w:r>
                <w:t>)</w:t>
              </w:r>
            </w:ins>
          </w:p>
        </w:tc>
      </w:tr>
      <w:tr w:rsidR="00AA744A" w14:paraId="49605AF2" w14:textId="77777777">
        <w:trPr>
          <w:ins w:id="5225" w:author="TR Rapporteur (Ericsson)" w:date="2020-11-11T03:35:00Z"/>
        </w:trPr>
        <w:tc>
          <w:tcPr>
            <w:tcW w:w="4675" w:type="dxa"/>
          </w:tcPr>
          <w:p w14:paraId="49605AF0" w14:textId="77777777" w:rsidR="00AA744A" w:rsidRDefault="00944D31">
            <w:pPr>
              <w:pStyle w:val="TAC"/>
              <w:rPr>
                <w:ins w:id="5226" w:author="TR Rapporteur (Ericsson)" w:date="2020-11-11T03:35:00Z"/>
              </w:rPr>
            </w:pPr>
            <w:ins w:id="5227" w:author="TR Rapporteur (Ericsson)" w:date="2020-11-11T03:35:00Z">
              <w:r>
                <w:t>UE-Assisted DL-only Positioning, RRC Connected State</w:t>
              </w:r>
            </w:ins>
          </w:p>
        </w:tc>
        <w:tc>
          <w:tcPr>
            <w:tcW w:w="4954" w:type="dxa"/>
          </w:tcPr>
          <w:p w14:paraId="49605AF1" w14:textId="77777777" w:rsidR="00AA744A" w:rsidRDefault="00944D31">
            <w:pPr>
              <w:pStyle w:val="TAC"/>
              <w:rPr>
                <w:ins w:id="5228" w:author="TR Rapporteur (Ericsson)" w:date="2020-11-11T03:35:00Z"/>
              </w:rPr>
            </w:pPr>
            <w:ins w:id="5229" w:author="TR Rapporteur (Ericsson)" w:date="2020-11-11T03:35:00Z">
              <w:r>
                <w:t>57 - 823</w:t>
              </w:r>
            </w:ins>
          </w:p>
        </w:tc>
      </w:tr>
      <w:tr w:rsidR="00AA744A" w14:paraId="49605AF6" w14:textId="77777777">
        <w:trPr>
          <w:ins w:id="5230" w:author="TR Rapporteur (Ericsson)" w:date="2020-11-11T03:35:00Z"/>
        </w:trPr>
        <w:tc>
          <w:tcPr>
            <w:tcW w:w="4675" w:type="dxa"/>
          </w:tcPr>
          <w:p w14:paraId="49605AF3" w14:textId="77777777" w:rsidR="00AA744A" w:rsidRDefault="00944D31">
            <w:pPr>
              <w:pStyle w:val="TAC"/>
              <w:rPr>
                <w:ins w:id="5231" w:author="TR Rapporteur (Ericsson)" w:date="2020-11-11T03:35:00Z"/>
              </w:rPr>
            </w:pPr>
            <w:ins w:id="5232" w:author="TR Rapporteur (Ericsson)" w:date="2020-11-11T03:35:00Z">
              <w:r>
                <w:t>UE-based DL-only Positioning, RRC Inactive State, External Client</w:t>
              </w:r>
            </w:ins>
          </w:p>
          <w:p w14:paraId="49605AF4" w14:textId="77777777" w:rsidR="00AA744A" w:rsidRDefault="00AA744A">
            <w:pPr>
              <w:pStyle w:val="TAC"/>
              <w:rPr>
                <w:ins w:id="5233" w:author="TR Rapporteur (Ericsson)" w:date="2020-11-11T03:35:00Z"/>
              </w:rPr>
            </w:pPr>
          </w:p>
        </w:tc>
        <w:tc>
          <w:tcPr>
            <w:tcW w:w="4954" w:type="dxa"/>
          </w:tcPr>
          <w:p w14:paraId="49605AF5" w14:textId="77777777" w:rsidR="00AA744A" w:rsidRDefault="00944D31">
            <w:pPr>
              <w:pStyle w:val="TAC"/>
              <w:rPr>
                <w:ins w:id="5234" w:author="TR Rapporteur (Ericsson)" w:date="2020-11-11T03:35:00Z"/>
              </w:rPr>
            </w:pPr>
            <w:ins w:id="5235" w:author="TR Rapporteur (Ericsson)" w:date="2020-11-11T03:35:00Z">
              <w:r>
                <w:t>35.3 - 803.5</w:t>
              </w:r>
            </w:ins>
          </w:p>
        </w:tc>
      </w:tr>
      <w:tr w:rsidR="00AA744A" w14:paraId="49605AF9" w14:textId="77777777">
        <w:trPr>
          <w:ins w:id="5236" w:author="TR Rapporteur (Ericsson)" w:date="2020-11-11T03:35:00Z"/>
        </w:trPr>
        <w:tc>
          <w:tcPr>
            <w:tcW w:w="4675" w:type="dxa"/>
          </w:tcPr>
          <w:p w14:paraId="49605AF7" w14:textId="77777777" w:rsidR="00AA744A" w:rsidRDefault="00944D31">
            <w:pPr>
              <w:pStyle w:val="TAC"/>
              <w:rPr>
                <w:ins w:id="5237" w:author="TR Rapporteur (Ericsson)" w:date="2020-11-11T03:35:00Z"/>
              </w:rPr>
            </w:pPr>
            <w:ins w:id="5238" w:author="TR Rapporteur (Ericsson)" w:date="2020-11-11T03:35:00Z">
              <w:r>
                <w:t>UE-based DL-only Positioning, RRC Connected State, UE Internal-client</w:t>
              </w:r>
            </w:ins>
          </w:p>
        </w:tc>
        <w:tc>
          <w:tcPr>
            <w:tcW w:w="4954" w:type="dxa"/>
          </w:tcPr>
          <w:p w14:paraId="49605AF8" w14:textId="77777777" w:rsidR="00AA744A" w:rsidRDefault="00944D31">
            <w:pPr>
              <w:pStyle w:val="TAC"/>
              <w:rPr>
                <w:ins w:id="5239" w:author="TR Rapporteur (Ericsson)" w:date="2020-11-11T03:35:00Z"/>
              </w:rPr>
            </w:pPr>
            <w:ins w:id="5240" w:author="TR Rapporteur (Ericsson)" w:date="2020-11-11T03:35:00Z">
              <w:r>
                <w:t>46 - 811</w:t>
              </w:r>
            </w:ins>
          </w:p>
        </w:tc>
      </w:tr>
      <w:tr w:rsidR="00AA744A" w14:paraId="49605AFC" w14:textId="77777777">
        <w:trPr>
          <w:ins w:id="5241" w:author="TR Rapporteur (Ericsson)" w:date="2020-11-11T03:35:00Z"/>
        </w:trPr>
        <w:tc>
          <w:tcPr>
            <w:tcW w:w="4675" w:type="dxa"/>
          </w:tcPr>
          <w:p w14:paraId="49605AFA" w14:textId="77777777" w:rsidR="00AA744A" w:rsidRDefault="00944D31">
            <w:pPr>
              <w:pStyle w:val="TAC"/>
              <w:rPr>
                <w:ins w:id="5242" w:author="TR Rapporteur (Ericsson)" w:date="2020-11-11T03:35:00Z"/>
              </w:rPr>
            </w:pPr>
            <w:ins w:id="5243" w:author="TR Rapporteur (Ericsson)" w:date="2020-11-11T03:35:00Z">
              <w:r>
                <w:t>UE-based DL-only Positioning, RRC Inactive State, UE internal-client</w:t>
              </w:r>
            </w:ins>
          </w:p>
        </w:tc>
        <w:tc>
          <w:tcPr>
            <w:tcW w:w="4954" w:type="dxa"/>
          </w:tcPr>
          <w:p w14:paraId="49605AFB" w14:textId="77777777" w:rsidR="00AA744A" w:rsidRDefault="00944D31">
            <w:pPr>
              <w:pStyle w:val="TAC"/>
              <w:rPr>
                <w:ins w:id="5244" w:author="TR Rapporteur (Ericsson)" w:date="2020-11-11T03:35:00Z"/>
              </w:rPr>
            </w:pPr>
            <w:ins w:id="5245" w:author="TR Rapporteur (Ericsson)" w:date="2020-11-11T03:35:00Z">
              <w:r>
                <w:t>8 - 780</w:t>
              </w:r>
            </w:ins>
          </w:p>
        </w:tc>
      </w:tr>
      <w:tr w:rsidR="00AA744A" w14:paraId="49605AFF" w14:textId="77777777">
        <w:trPr>
          <w:ins w:id="5246" w:author="TR Rapporteur (Ericsson)" w:date="2020-11-11T03:35:00Z"/>
        </w:trPr>
        <w:tc>
          <w:tcPr>
            <w:tcW w:w="4675" w:type="dxa"/>
          </w:tcPr>
          <w:p w14:paraId="49605AFD" w14:textId="77777777" w:rsidR="00AA744A" w:rsidRDefault="00944D31">
            <w:pPr>
              <w:pStyle w:val="TAC"/>
              <w:rPr>
                <w:ins w:id="5247" w:author="TR Rapporteur (Ericsson)" w:date="2020-11-11T03:35:00Z"/>
              </w:rPr>
            </w:pPr>
            <w:ins w:id="5248" w:author="TR Rapporteur (Ericsson)" w:date="2020-11-11T03:35:00Z">
              <w:r>
                <w:t>UE-Assisted MRTT Positioning, RRC Connected State</w:t>
              </w:r>
            </w:ins>
          </w:p>
        </w:tc>
        <w:tc>
          <w:tcPr>
            <w:tcW w:w="4954" w:type="dxa"/>
          </w:tcPr>
          <w:p w14:paraId="49605AFE" w14:textId="77777777" w:rsidR="00AA744A" w:rsidRDefault="00944D31">
            <w:pPr>
              <w:pStyle w:val="TAC"/>
              <w:rPr>
                <w:ins w:id="5249" w:author="TR Rapporteur (Ericsson)" w:date="2020-11-11T03:35:00Z"/>
              </w:rPr>
            </w:pPr>
            <w:ins w:id="5250" w:author="TR Rapporteur (Ericsson)" w:date="2020-11-11T03:35:00Z">
              <w:r>
                <w:t>59 - 823</w:t>
              </w:r>
            </w:ins>
          </w:p>
        </w:tc>
      </w:tr>
    </w:tbl>
    <w:p w14:paraId="49605B00" w14:textId="77777777" w:rsidR="00AA744A" w:rsidRDefault="00AA744A">
      <w:pPr>
        <w:rPr>
          <w:ins w:id="5251" w:author="TR Rapporteur (Ericsson)" w:date="2020-11-11T03:35:00Z"/>
        </w:rPr>
      </w:pPr>
    </w:p>
    <w:p w14:paraId="49605B01" w14:textId="77777777" w:rsidR="00AA744A" w:rsidRDefault="00944D31">
      <w:pPr>
        <w:pStyle w:val="Heading4"/>
        <w:rPr>
          <w:ins w:id="5252" w:author="TR Rapporteur (Ericsson)" w:date="2020-11-11T03:35:00Z"/>
        </w:rPr>
      </w:pPr>
      <w:bookmarkStart w:id="5253" w:name="_Toc55965293"/>
      <w:ins w:id="5254" w:author="TR Rapporteur (Ericsson)" w:date="2020-11-11T03:35:00Z">
        <w:r>
          <w:t xml:space="preserve">8.1.2.11 </w:t>
        </w:r>
        <w:proofErr w:type="gramStart"/>
        <w:r>
          <w:t>Observations  from</w:t>
        </w:r>
        <w:proofErr w:type="gramEnd"/>
        <w:r>
          <w:t xml:space="preserve"> source [15]</w:t>
        </w:r>
        <w:bookmarkEnd w:id="5253"/>
      </w:ins>
    </w:p>
    <w:p w14:paraId="49605B02" w14:textId="77777777" w:rsidR="00AA744A" w:rsidRDefault="00944D31">
      <w:pPr>
        <w:rPr>
          <w:ins w:id="5255" w:author="TR Rapporteur (Ericsson)" w:date="2020-11-11T03:35:00Z"/>
        </w:rPr>
      </w:pPr>
      <w:ins w:id="5256" w:author="TR Rapporteur (Ericsson)" w:date="2020-11-11T03:35:00Z">
        <w:r>
          <w:t>Summary of latency performance analysis is provided in Table 8.1.2.11-1.</w:t>
        </w:r>
      </w:ins>
    </w:p>
    <w:p w14:paraId="49605B03" w14:textId="77777777" w:rsidR="00AA744A" w:rsidRDefault="00944D31">
      <w:pPr>
        <w:pStyle w:val="TH"/>
        <w:rPr>
          <w:ins w:id="5257" w:author="TR Rapporteur (Ericsson)" w:date="2020-11-11T03:35:00Z"/>
        </w:rPr>
      </w:pPr>
      <w:ins w:id="5258" w:author="TR Rapporteur (Ericsson)" w:date="2020-11-11T03:35:00Z">
        <w:r>
          <w:lastRenderedPageBreak/>
          <w:t>Table 8.1.2.11-1: NR positioning – latency analysis [</w:t>
        </w:r>
        <w:del w:id="5259" w:author="TR Rapporteur (Ericsson)" w:date="2020-11-11T05:06:00Z">
          <w:r>
            <w:delText>LG R1-2008416</w:delText>
          </w:r>
        </w:del>
      </w:ins>
      <w:ins w:id="5260" w:author="TR Rapporteur (Ericsson)" w:date="2020-11-11T05:06:00Z">
        <w:r>
          <w:t>15</w:t>
        </w:r>
      </w:ins>
      <w:ins w:id="5261" w:author="TR Rapporteur (Ericsson)" w:date="2020-11-11T03:35:00Z">
        <w:r>
          <w:t>]</w:t>
        </w:r>
      </w:ins>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474"/>
        <w:gridCol w:w="2019"/>
        <w:gridCol w:w="2020"/>
      </w:tblGrid>
      <w:tr w:rsidR="00AA744A" w14:paraId="49605B0A" w14:textId="77777777">
        <w:trPr>
          <w:trHeight w:val="249"/>
          <w:jc w:val="center"/>
          <w:ins w:id="5262" w:author="TR Rapporteur (Ericsson)" w:date="2020-11-11T03:35:00Z"/>
        </w:trPr>
        <w:tc>
          <w:tcPr>
            <w:tcW w:w="1696" w:type="dxa"/>
            <w:vAlign w:val="center"/>
          </w:tcPr>
          <w:p w14:paraId="49605B04" w14:textId="77777777" w:rsidR="00AA744A" w:rsidRDefault="00944D31">
            <w:pPr>
              <w:pStyle w:val="TAH"/>
              <w:rPr>
                <w:ins w:id="5263" w:author="TR Rapporteur (Ericsson)" w:date="2020-11-11T03:35:00Z"/>
              </w:rPr>
            </w:pPr>
            <w:ins w:id="5264" w:author="TR Rapporteur (Ericsson)" w:date="2020-11-11T03:35:00Z">
              <w:r>
                <w:t xml:space="preserve">Description </w:t>
              </w:r>
              <w:r>
                <w:br/>
                <w:t>Evaluation Case</w:t>
              </w:r>
            </w:ins>
          </w:p>
        </w:tc>
        <w:tc>
          <w:tcPr>
            <w:tcW w:w="3474" w:type="dxa"/>
            <w:vAlign w:val="center"/>
          </w:tcPr>
          <w:p w14:paraId="49605B05" w14:textId="77777777" w:rsidR="00AA744A" w:rsidRDefault="00944D31">
            <w:pPr>
              <w:pStyle w:val="TAH"/>
              <w:rPr>
                <w:ins w:id="5265" w:author="TR Rapporteur (Ericsson)" w:date="2020-11-11T03:35:00Z"/>
              </w:rPr>
            </w:pPr>
            <w:ins w:id="5266" w:author="TR Rapporteur (Ericsson)" w:date="2020-11-11T03:35:00Z">
              <w:r>
                <w:t>Assumptions</w:t>
              </w:r>
            </w:ins>
          </w:p>
        </w:tc>
        <w:tc>
          <w:tcPr>
            <w:tcW w:w="2019" w:type="dxa"/>
            <w:vAlign w:val="center"/>
          </w:tcPr>
          <w:p w14:paraId="49605B06" w14:textId="77777777" w:rsidR="00AA744A" w:rsidRDefault="00944D31">
            <w:pPr>
              <w:pStyle w:val="TAH"/>
              <w:rPr>
                <w:ins w:id="5267" w:author="TR Rapporteur (Ericsson)" w:date="2020-11-11T03:35:00Z"/>
              </w:rPr>
            </w:pPr>
            <w:ins w:id="5268" w:author="TR Rapporteur (Ericsson)" w:date="2020-11-11T03:35:00Z">
              <w:r>
                <w:t xml:space="preserve">L1 Latency, </w:t>
              </w:r>
              <w:proofErr w:type="spellStart"/>
              <w:r>
                <w:t>ms</w:t>
              </w:r>
              <w:proofErr w:type="spellEnd"/>
            </w:ins>
          </w:p>
          <w:p w14:paraId="49605B07" w14:textId="77777777" w:rsidR="00AA744A" w:rsidRDefault="00944D31">
            <w:pPr>
              <w:pStyle w:val="TAH"/>
              <w:rPr>
                <w:ins w:id="5269" w:author="TR Rapporteur (Ericsson)" w:date="2020-11-11T03:35:00Z"/>
              </w:rPr>
            </w:pPr>
            <w:ins w:id="5270" w:author="TR Rapporteur (Ericsson)" w:date="2020-11-11T03:35:00Z">
              <w:r>
                <w:t>(including preparation/processing time at higher layer)</w:t>
              </w:r>
            </w:ins>
          </w:p>
        </w:tc>
        <w:tc>
          <w:tcPr>
            <w:tcW w:w="2020" w:type="dxa"/>
          </w:tcPr>
          <w:p w14:paraId="49605B08" w14:textId="77777777" w:rsidR="00AA744A" w:rsidRDefault="00944D31">
            <w:pPr>
              <w:pStyle w:val="TAH"/>
              <w:rPr>
                <w:ins w:id="5271" w:author="TR Rapporteur (Ericsson)" w:date="2020-11-11T03:35:00Z"/>
              </w:rPr>
            </w:pPr>
            <w:ins w:id="5272" w:author="TR Rapporteur (Ericsson)" w:date="2020-11-11T03:35:00Z">
              <w:r>
                <w:t xml:space="preserve">L1 Latency, </w:t>
              </w:r>
              <w:proofErr w:type="spellStart"/>
              <w:r>
                <w:t>ms</w:t>
              </w:r>
              <w:proofErr w:type="spellEnd"/>
            </w:ins>
          </w:p>
          <w:p w14:paraId="49605B09" w14:textId="77777777" w:rsidR="00AA744A" w:rsidRDefault="00944D31">
            <w:pPr>
              <w:pStyle w:val="TAH"/>
              <w:rPr>
                <w:ins w:id="5273" w:author="TR Rapporteur (Ericsson)" w:date="2020-11-11T03:35:00Z"/>
              </w:rPr>
            </w:pPr>
            <w:ins w:id="5274" w:author="TR Rapporteur (Ericsson)" w:date="2020-11-11T03:35:00Z">
              <w:r>
                <w:t>(excluding preparation/processing time at higher layer)</w:t>
              </w:r>
            </w:ins>
          </w:p>
        </w:tc>
      </w:tr>
      <w:tr w:rsidR="00AA744A" w14:paraId="49605B26" w14:textId="77777777">
        <w:trPr>
          <w:trHeight w:val="112"/>
          <w:jc w:val="center"/>
          <w:ins w:id="5275" w:author="TR Rapporteur (Ericsson)" w:date="2020-11-11T03:35:00Z"/>
        </w:trPr>
        <w:tc>
          <w:tcPr>
            <w:tcW w:w="1696" w:type="dxa"/>
            <w:vAlign w:val="center"/>
          </w:tcPr>
          <w:p w14:paraId="49605B0B" w14:textId="77777777" w:rsidR="00AA744A" w:rsidRDefault="00944D31">
            <w:pPr>
              <w:pStyle w:val="TAC"/>
              <w:rPr>
                <w:ins w:id="5276" w:author="TR Rapporteur (Ericsson)" w:date="2020-11-11T03:35:00Z"/>
              </w:rPr>
            </w:pPr>
            <w:ins w:id="5277" w:author="TR Rapporteur (Ericsson)" w:date="2020-11-11T03:35:00Z">
              <w:r>
                <w:t>Case 1, DL-TDOA, DL-AOD</w:t>
              </w:r>
            </w:ins>
          </w:p>
          <w:p w14:paraId="49605B0C" w14:textId="77777777" w:rsidR="00AA744A" w:rsidRDefault="00944D31">
            <w:pPr>
              <w:pStyle w:val="TAC"/>
              <w:rPr>
                <w:ins w:id="5278" w:author="TR Rapporteur (Ericsson)" w:date="2020-11-11T03:35:00Z"/>
              </w:rPr>
            </w:pPr>
            <w:ins w:id="5279" w:author="TR Rapporteur (Ericsson)" w:date="2020-11-11T03:35:00Z">
              <w:r>
                <w:t>[NW initiated, UE-A]</w:t>
              </w:r>
            </w:ins>
          </w:p>
        </w:tc>
        <w:tc>
          <w:tcPr>
            <w:tcW w:w="3474" w:type="dxa"/>
            <w:vMerge w:val="restart"/>
          </w:tcPr>
          <w:p w14:paraId="49605B0D" w14:textId="77777777" w:rsidR="00AA744A" w:rsidRDefault="00944D31">
            <w:pPr>
              <w:pStyle w:val="TAC"/>
              <w:rPr>
                <w:ins w:id="5280" w:author="TR Rapporteur (Ericsson)" w:date="2020-11-11T03:35:00Z"/>
              </w:rPr>
            </w:pPr>
            <w:ins w:id="5281" w:author="TR Rapporteur (Ericsson)" w:date="2020-11-11T03:35:00Z">
              <w:r>
                <w:t>FR1, 15kHz</w:t>
              </w:r>
            </w:ins>
          </w:p>
          <w:p w14:paraId="49605B0E" w14:textId="77777777" w:rsidR="00AA744A" w:rsidRDefault="00944D31">
            <w:pPr>
              <w:pStyle w:val="TAC"/>
              <w:rPr>
                <w:ins w:id="5282" w:author="TR Rapporteur (Ericsson)" w:date="2020-11-11T03:35:00Z"/>
              </w:rPr>
            </w:pPr>
            <w:ins w:id="5283" w:author="TR Rapporteur (Ericsson)" w:date="2020-11-11T03:35:00Z">
              <w:r>
                <w:t># of symbols for PUSCH: 1~14 OS</w:t>
              </w:r>
            </w:ins>
          </w:p>
          <w:p w14:paraId="49605B0F" w14:textId="77777777" w:rsidR="00AA744A" w:rsidRDefault="00944D31">
            <w:pPr>
              <w:pStyle w:val="TAC"/>
              <w:rPr>
                <w:ins w:id="5284" w:author="TR Rapporteur (Ericsson)" w:date="2020-11-11T03:35:00Z"/>
              </w:rPr>
            </w:pPr>
            <w:ins w:id="5285" w:author="TR Rapporteur (Ericsson)" w:date="2020-11-11T03:35:00Z">
              <w:r>
                <w:t># of symbols for PDSCH: 2~14 OS</w:t>
              </w:r>
            </w:ins>
          </w:p>
          <w:p w14:paraId="49605B10" w14:textId="77777777" w:rsidR="00AA744A" w:rsidRDefault="00944D31">
            <w:pPr>
              <w:pStyle w:val="TAC"/>
              <w:rPr>
                <w:ins w:id="5286" w:author="TR Rapporteur (Ericsson)" w:date="2020-11-11T03:35:00Z"/>
              </w:rPr>
            </w:pPr>
            <w:ins w:id="5287" w:author="TR Rapporteur (Ericsson)" w:date="2020-11-11T03:35:00Z">
              <w:r>
                <w:t># of symbols for SRS: 2~12 OS</w:t>
              </w:r>
            </w:ins>
          </w:p>
          <w:p w14:paraId="49605B11" w14:textId="77777777" w:rsidR="00AA744A" w:rsidRDefault="00944D31">
            <w:pPr>
              <w:pStyle w:val="TAC"/>
              <w:rPr>
                <w:ins w:id="5288" w:author="TR Rapporteur (Ericsson)" w:date="2020-11-11T03:35:00Z"/>
              </w:rPr>
            </w:pPr>
            <w:ins w:id="5289" w:author="TR Rapporteur (Ericsson)" w:date="2020-11-11T03:35:00Z">
              <w:r>
                <w:t xml:space="preserve">Periodicity and offset for PUCCH: 2 OS ~ 80 </w:t>
              </w:r>
              <w:proofErr w:type="gramStart"/>
              <w:r>
                <w:t>slot</w:t>
              </w:r>
              <w:proofErr w:type="gramEnd"/>
            </w:ins>
          </w:p>
          <w:p w14:paraId="49605B12" w14:textId="77777777" w:rsidR="00AA744A" w:rsidRDefault="00944D31">
            <w:pPr>
              <w:pStyle w:val="TAC"/>
              <w:rPr>
                <w:ins w:id="5290" w:author="TR Rapporteur (Ericsson)" w:date="2020-11-11T03:35:00Z"/>
              </w:rPr>
            </w:pPr>
            <w:ins w:id="5291" w:author="TR Rapporteur (Ericsson)" w:date="2020-11-11T03:35:00Z">
              <w:r>
                <w:t xml:space="preserve">The length of symbols for PUCCH: 1 OS~ 14 OS </w:t>
              </w:r>
            </w:ins>
          </w:p>
          <w:p w14:paraId="49605B13" w14:textId="77777777" w:rsidR="00AA744A" w:rsidRDefault="00944D31">
            <w:pPr>
              <w:pStyle w:val="TAC"/>
              <w:rPr>
                <w:ins w:id="5292" w:author="TR Rapporteur (Ericsson)" w:date="2020-11-11T03:35:00Z"/>
              </w:rPr>
            </w:pPr>
            <w:ins w:id="5293" w:author="TR Rapporteur (Ericsson)" w:date="2020-11-11T03:35:00Z">
              <w:r>
                <w:t>Slot for PDCCH Monitoring configured as periodicity and offset is 1slot.</w:t>
              </w:r>
            </w:ins>
          </w:p>
          <w:p w14:paraId="49605B14" w14:textId="77777777" w:rsidR="00AA744A" w:rsidRDefault="00944D31">
            <w:pPr>
              <w:pStyle w:val="TAC"/>
              <w:rPr>
                <w:ins w:id="5294" w:author="TR Rapporteur (Ericsson)" w:date="2020-11-11T03:35:00Z"/>
              </w:rPr>
            </w:pPr>
            <w:ins w:id="5295" w:author="TR Rapporteur (Ericsson)" w:date="2020-11-11T03:35:00Z">
              <w:r>
                <w:t>The first symbol(s) for PDCCH monitoring in the slots is zero</w:t>
              </w:r>
            </w:ins>
          </w:p>
          <w:p w14:paraId="49605B15" w14:textId="77777777" w:rsidR="00AA744A" w:rsidRDefault="00944D31">
            <w:pPr>
              <w:pStyle w:val="TAC"/>
              <w:rPr>
                <w:ins w:id="5296" w:author="TR Rapporteur (Ericsson)" w:date="2020-11-11T03:35:00Z"/>
              </w:rPr>
            </w:pPr>
            <w:ins w:id="5297" w:author="TR Rapporteur (Ericsson)" w:date="2020-11-11T03:35:00Z">
              <w:r>
                <w:t># of symbols for CORESET: 1 OS ~3 OS</w:t>
              </w:r>
            </w:ins>
          </w:p>
          <w:p w14:paraId="49605B16" w14:textId="77777777" w:rsidR="00AA744A" w:rsidRDefault="00944D31">
            <w:pPr>
              <w:pStyle w:val="TAC"/>
              <w:rPr>
                <w:ins w:id="5298" w:author="TR Rapporteur (Ericsson)" w:date="2020-11-11T03:35:00Z"/>
              </w:rPr>
            </w:pPr>
            <w:ins w:id="5299" w:author="TR Rapporteur (Ericsson)" w:date="2020-11-11T03:35:00Z">
              <w:r>
                <w:t>-Uplink switching gap is not configured.</w:t>
              </w:r>
            </w:ins>
          </w:p>
          <w:p w14:paraId="49605B17" w14:textId="77777777" w:rsidR="00AA744A" w:rsidRDefault="00944D31">
            <w:pPr>
              <w:pStyle w:val="TAC"/>
              <w:rPr>
                <w:ins w:id="5300" w:author="TR Rapporteur (Ericsson)" w:date="2020-11-11T03:35:00Z"/>
              </w:rPr>
            </w:pPr>
            <w:ins w:id="5301" w:author="TR Rapporteur (Ericsson)" w:date="2020-11-11T03:35:00Z">
              <w:r>
                <w:t>-No BWP switching</w:t>
              </w:r>
            </w:ins>
          </w:p>
          <w:p w14:paraId="49605B18" w14:textId="77777777" w:rsidR="00AA744A" w:rsidRDefault="00944D31">
            <w:pPr>
              <w:pStyle w:val="TAC"/>
              <w:rPr>
                <w:ins w:id="5302" w:author="TR Rapporteur (Ericsson)" w:date="2020-11-11T03:35:00Z"/>
              </w:rPr>
            </w:pPr>
            <w:ins w:id="5303" w:author="TR Rapporteur (Ericsson)" w:date="2020-11-11T03:35:00Z">
              <w:r>
                <w:t>-No overlapping symbols of the PUCCH and the scheduled PUSCH</w:t>
              </w:r>
            </w:ins>
          </w:p>
          <w:p w14:paraId="49605B19" w14:textId="77777777" w:rsidR="00AA744A" w:rsidRDefault="00944D31">
            <w:pPr>
              <w:pStyle w:val="TAC"/>
              <w:rPr>
                <w:ins w:id="5304" w:author="TR Rapporteur (Ericsson)" w:date="2020-11-11T03:35:00Z"/>
              </w:rPr>
            </w:pPr>
            <w:ins w:id="5305" w:author="TR Rapporteur (Ericsson)" w:date="2020-11-11T03:35:00Z">
              <w:r>
                <w:t>-No overlapping symbols of the scheduling PDCCH and the scheduled PDSCH</w:t>
              </w:r>
            </w:ins>
          </w:p>
          <w:p w14:paraId="49605B1A" w14:textId="77777777" w:rsidR="00AA744A" w:rsidRDefault="00AA744A">
            <w:pPr>
              <w:pStyle w:val="TAC"/>
              <w:rPr>
                <w:ins w:id="5306" w:author="TR Rapporteur (Ericsson)" w:date="2020-11-11T03:35:00Z"/>
              </w:rPr>
            </w:pPr>
          </w:p>
          <w:p w14:paraId="49605B1B" w14:textId="77777777" w:rsidR="00AA744A" w:rsidRDefault="00944D31">
            <w:pPr>
              <w:pStyle w:val="TAC"/>
              <w:rPr>
                <w:ins w:id="5307" w:author="TR Rapporteur (Ericsson)" w:date="2020-11-11T03:35:00Z"/>
              </w:rPr>
            </w:pPr>
            <w:ins w:id="5308" w:author="TR Rapporteur (Ericsson)" w:date="2020-11-11T03:35:00Z">
              <w:r>
                <w:t>*Note: The maximum latency for PDSCH/PUSCH transmission is assumed as one slot excluding preparation time. Total values may change when the information size related with LPP message is changed.</w:t>
              </w:r>
            </w:ins>
          </w:p>
          <w:p w14:paraId="49605B1C" w14:textId="77777777" w:rsidR="00AA744A" w:rsidRDefault="00944D31">
            <w:pPr>
              <w:pStyle w:val="TAC"/>
              <w:rPr>
                <w:ins w:id="5309" w:author="TR Rapporteur (Ericsson)" w:date="2020-11-11T03:35:00Z"/>
              </w:rPr>
            </w:pPr>
            <w:ins w:id="5310" w:author="TR Rapporteur (Ericsson)" w:date="2020-11-11T03:35:00Z">
              <w:r>
                <w:t>*Note: According to scheduling request configuration and UL grant configuration, the total values may change. For example, larger periodicity for SR and/or PDCCH monitoring periodicity are set.</w:t>
              </w:r>
            </w:ins>
          </w:p>
          <w:p w14:paraId="49605B1D" w14:textId="77777777" w:rsidR="00AA744A" w:rsidRDefault="00AA744A">
            <w:pPr>
              <w:pStyle w:val="TAC"/>
              <w:rPr>
                <w:ins w:id="5311" w:author="TR Rapporteur (Ericsson)" w:date="2020-11-11T03:35:00Z"/>
              </w:rPr>
            </w:pPr>
          </w:p>
        </w:tc>
        <w:tc>
          <w:tcPr>
            <w:tcW w:w="2019" w:type="dxa"/>
          </w:tcPr>
          <w:p w14:paraId="49605B1E" w14:textId="77777777" w:rsidR="00AA744A" w:rsidRDefault="00944D31">
            <w:pPr>
              <w:pStyle w:val="TAC"/>
              <w:rPr>
                <w:ins w:id="5312" w:author="TR Rapporteur (Ericsson)" w:date="2020-11-11T03:35:00Z"/>
              </w:rPr>
            </w:pPr>
            <w:ins w:id="5313" w:author="TR Rapporteur (Ericsson)" w:date="2020-11-11T03:35:00Z">
              <w:r>
                <w:t xml:space="preserve">For UE </w:t>
              </w:r>
              <w:proofErr w:type="gramStart"/>
              <w:r>
                <w:t>capability-1</w:t>
              </w:r>
              <w:proofErr w:type="gramEnd"/>
              <w:r>
                <w:t xml:space="preserve">: </w:t>
              </w:r>
            </w:ins>
          </w:p>
          <w:p w14:paraId="49605B1F" w14:textId="77777777" w:rsidR="00AA744A" w:rsidRDefault="00944D31">
            <w:pPr>
              <w:pStyle w:val="TAC"/>
              <w:rPr>
                <w:ins w:id="5314" w:author="TR Rapporteur (Ericsson)" w:date="2020-11-11T03:35:00Z"/>
              </w:rPr>
            </w:pPr>
            <w:ins w:id="5315" w:author="TR Rapporteur (Ericsson)" w:date="2020-11-11T03:35:00Z">
              <w:r>
                <w:t>75.4+[X</w:t>
              </w:r>
              <w:proofErr w:type="gramStart"/>
              <w:r>
                <w:t>1]+</w:t>
              </w:r>
              <w:proofErr w:type="gramEnd"/>
              <w:r>
                <w:t>[X2]</w:t>
              </w:r>
              <w:proofErr w:type="spellStart"/>
              <w:r>
                <w:t>ms</w:t>
              </w:r>
              <w:proofErr w:type="spellEnd"/>
              <w:r>
                <w:t xml:space="preserve"> ~ 300.33+[X1]+ [X2]</w:t>
              </w:r>
              <w:proofErr w:type="spellStart"/>
              <w:r>
                <w:t>ms</w:t>
              </w:r>
              <w:proofErr w:type="spellEnd"/>
              <w:r>
                <w:t xml:space="preserve"> </w:t>
              </w:r>
            </w:ins>
          </w:p>
          <w:p w14:paraId="49605B20" w14:textId="77777777" w:rsidR="00AA744A" w:rsidRDefault="00944D31">
            <w:pPr>
              <w:pStyle w:val="TAC"/>
              <w:rPr>
                <w:ins w:id="5316" w:author="TR Rapporteur (Ericsson)" w:date="2020-11-11T03:35:00Z"/>
              </w:rPr>
            </w:pPr>
            <w:ins w:id="5317" w:author="TR Rapporteur (Ericsson)" w:date="2020-11-11T03:35:00Z">
              <w:r>
                <w:t xml:space="preserve">For UE </w:t>
              </w:r>
              <w:proofErr w:type="gramStart"/>
              <w:r>
                <w:t>capability-2</w:t>
              </w:r>
              <w:proofErr w:type="gramEnd"/>
              <w:r>
                <w:t>:</w:t>
              </w:r>
            </w:ins>
          </w:p>
          <w:p w14:paraId="49605B21" w14:textId="77777777" w:rsidR="00AA744A" w:rsidRDefault="00944D31">
            <w:pPr>
              <w:pStyle w:val="TAC"/>
              <w:rPr>
                <w:ins w:id="5318" w:author="TR Rapporteur (Ericsson)" w:date="2020-11-11T03:35:00Z"/>
              </w:rPr>
            </w:pPr>
            <w:ins w:id="5319" w:author="TR Rapporteur (Ericsson)" w:date="2020-11-11T03:35:00Z">
              <w:r>
                <w:t>73.96+[X</w:t>
              </w:r>
              <w:proofErr w:type="gramStart"/>
              <w:r>
                <w:t>1]+</w:t>
              </w:r>
              <w:proofErr w:type="gramEnd"/>
              <w:r>
                <w:t>[X2]</w:t>
              </w:r>
              <w:proofErr w:type="spellStart"/>
              <w:r>
                <w:t>ms</w:t>
              </w:r>
              <w:proofErr w:type="spellEnd"/>
              <w:r>
                <w:t xml:space="preserve"> ~ 298.47+[X1]+ [X2]</w:t>
              </w:r>
              <w:proofErr w:type="spellStart"/>
              <w:r>
                <w:t>ms</w:t>
              </w:r>
              <w:proofErr w:type="spellEnd"/>
            </w:ins>
          </w:p>
        </w:tc>
        <w:tc>
          <w:tcPr>
            <w:tcW w:w="2020" w:type="dxa"/>
          </w:tcPr>
          <w:p w14:paraId="49605B22" w14:textId="77777777" w:rsidR="00AA744A" w:rsidRDefault="00944D31">
            <w:pPr>
              <w:pStyle w:val="TAC"/>
              <w:rPr>
                <w:ins w:id="5320" w:author="TR Rapporteur (Ericsson)" w:date="2020-11-11T03:35:00Z"/>
              </w:rPr>
            </w:pPr>
            <w:ins w:id="5321" w:author="TR Rapporteur (Ericsson)" w:date="2020-11-11T03:35:00Z">
              <w:r>
                <w:t xml:space="preserve">For UE </w:t>
              </w:r>
              <w:proofErr w:type="gramStart"/>
              <w:r>
                <w:t>capability-1</w:t>
              </w:r>
              <w:proofErr w:type="gramEnd"/>
              <w:r>
                <w:t xml:space="preserve">: </w:t>
              </w:r>
            </w:ins>
          </w:p>
          <w:p w14:paraId="49605B23" w14:textId="77777777" w:rsidR="00AA744A" w:rsidRDefault="00944D31">
            <w:pPr>
              <w:pStyle w:val="TAC"/>
              <w:rPr>
                <w:ins w:id="5322" w:author="TR Rapporteur (Ericsson)" w:date="2020-11-11T03:35:00Z"/>
              </w:rPr>
            </w:pPr>
            <w:ins w:id="5323" w:author="TR Rapporteur (Ericsson)" w:date="2020-11-11T03:35:00Z">
              <w:r>
                <w:t xml:space="preserve">23.4ms ~ 248.33ms </w:t>
              </w:r>
            </w:ins>
          </w:p>
          <w:p w14:paraId="49605B24" w14:textId="77777777" w:rsidR="00AA744A" w:rsidRDefault="00944D31">
            <w:pPr>
              <w:pStyle w:val="TAC"/>
              <w:rPr>
                <w:ins w:id="5324" w:author="TR Rapporteur (Ericsson)" w:date="2020-11-11T03:35:00Z"/>
              </w:rPr>
            </w:pPr>
            <w:ins w:id="5325" w:author="TR Rapporteur (Ericsson)" w:date="2020-11-11T03:35:00Z">
              <w:r>
                <w:t xml:space="preserve">For UE </w:t>
              </w:r>
              <w:proofErr w:type="gramStart"/>
              <w:r>
                <w:t>capability-2</w:t>
              </w:r>
              <w:proofErr w:type="gramEnd"/>
              <w:r>
                <w:t>:</w:t>
              </w:r>
            </w:ins>
          </w:p>
          <w:p w14:paraId="49605B25" w14:textId="77777777" w:rsidR="00AA744A" w:rsidRDefault="00944D31">
            <w:pPr>
              <w:pStyle w:val="TAC"/>
              <w:rPr>
                <w:ins w:id="5326" w:author="TR Rapporteur (Ericsson)" w:date="2020-11-11T03:35:00Z"/>
              </w:rPr>
            </w:pPr>
            <w:ins w:id="5327" w:author="TR Rapporteur (Ericsson)" w:date="2020-11-11T03:35:00Z">
              <w:r>
                <w:t>21.96ms ~ 246.47ms</w:t>
              </w:r>
            </w:ins>
          </w:p>
        </w:tc>
      </w:tr>
      <w:tr w:rsidR="00AA744A" w14:paraId="49605B32" w14:textId="77777777">
        <w:trPr>
          <w:trHeight w:val="53"/>
          <w:jc w:val="center"/>
          <w:ins w:id="5328" w:author="TR Rapporteur (Ericsson)" w:date="2020-11-11T03:35:00Z"/>
        </w:trPr>
        <w:tc>
          <w:tcPr>
            <w:tcW w:w="1696" w:type="dxa"/>
            <w:vAlign w:val="center"/>
          </w:tcPr>
          <w:p w14:paraId="49605B27" w14:textId="77777777" w:rsidR="00AA744A" w:rsidRDefault="00944D31">
            <w:pPr>
              <w:pStyle w:val="TAC"/>
              <w:rPr>
                <w:ins w:id="5329" w:author="TR Rapporteur (Ericsson)" w:date="2020-11-11T03:35:00Z"/>
              </w:rPr>
            </w:pPr>
            <w:ins w:id="5330" w:author="TR Rapporteur (Ericsson)" w:date="2020-11-11T03:35:00Z">
              <w:r>
                <w:t>Case 2, DL-TDOA, DL-AOD</w:t>
              </w:r>
            </w:ins>
          </w:p>
          <w:p w14:paraId="49605B28" w14:textId="77777777" w:rsidR="00AA744A" w:rsidRDefault="00944D31">
            <w:pPr>
              <w:pStyle w:val="TAC"/>
              <w:rPr>
                <w:ins w:id="5331" w:author="TR Rapporteur (Ericsson)" w:date="2020-11-11T03:35:00Z"/>
              </w:rPr>
            </w:pPr>
            <w:ins w:id="5332" w:author="TR Rapporteur (Ericsson)" w:date="2020-11-11T03:35:00Z">
              <w:r>
                <w:t>[UE initiated, UE-A]</w:t>
              </w:r>
            </w:ins>
          </w:p>
        </w:tc>
        <w:tc>
          <w:tcPr>
            <w:tcW w:w="3474" w:type="dxa"/>
            <w:vMerge/>
          </w:tcPr>
          <w:p w14:paraId="49605B29" w14:textId="77777777" w:rsidR="00AA744A" w:rsidRDefault="00AA744A">
            <w:pPr>
              <w:pStyle w:val="TAC"/>
              <w:rPr>
                <w:ins w:id="5333" w:author="TR Rapporteur (Ericsson)" w:date="2020-11-11T03:35:00Z"/>
              </w:rPr>
            </w:pPr>
          </w:p>
        </w:tc>
        <w:tc>
          <w:tcPr>
            <w:tcW w:w="2019" w:type="dxa"/>
          </w:tcPr>
          <w:p w14:paraId="49605B2A" w14:textId="77777777" w:rsidR="00AA744A" w:rsidRDefault="00944D31">
            <w:pPr>
              <w:pStyle w:val="TAC"/>
              <w:rPr>
                <w:ins w:id="5334" w:author="TR Rapporteur (Ericsson)" w:date="2020-11-11T03:35:00Z"/>
              </w:rPr>
            </w:pPr>
            <w:ins w:id="5335" w:author="TR Rapporteur (Ericsson)" w:date="2020-11-11T03:35:00Z">
              <w:r>
                <w:t xml:space="preserve">For UE </w:t>
              </w:r>
              <w:proofErr w:type="gramStart"/>
              <w:r>
                <w:t>capability-1</w:t>
              </w:r>
              <w:proofErr w:type="gramEnd"/>
              <w:r>
                <w:t xml:space="preserve">: </w:t>
              </w:r>
            </w:ins>
          </w:p>
          <w:p w14:paraId="49605B2B" w14:textId="77777777" w:rsidR="00AA744A" w:rsidRDefault="00944D31">
            <w:pPr>
              <w:pStyle w:val="TAC"/>
              <w:rPr>
                <w:ins w:id="5336" w:author="TR Rapporteur (Ericsson)" w:date="2020-11-11T03:35:00Z"/>
              </w:rPr>
            </w:pPr>
            <w:ins w:id="5337" w:author="TR Rapporteur (Ericsson)" w:date="2020-11-11T03:35:00Z">
              <w:r>
                <w:t>64.69+[X</w:t>
              </w:r>
              <w:proofErr w:type="gramStart"/>
              <w:r>
                <w:t>1]+</w:t>
              </w:r>
              <w:proofErr w:type="gramEnd"/>
              <w:r>
                <w:t>[X2]</w:t>
              </w:r>
              <w:proofErr w:type="spellStart"/>
              <w:r>
                <w:t>ms</w:t>
              </w:r>
              <w:proofErr w:type="spellEnd"/>
              <w:r>
                <w:t xml:space="preserve"> ~ 288.55+[X1] +[X2]</w:t>
              </w:r>
              <w:proofErr w:type="spellStart"/>
              <w:r>
                <w:t>ms</w:t>
              </w:r>
              <w:proofErr w:type="spellEnd"/>
              <w:r>
                <w:t xml:space="preserve"> </w:t>
              </w:r>
            </w:ins>
          </w:p>
          <w:p w14:paraId="49605B2C" w14:textId="77777777" w:rsidR="00AA744A" w:rsidRDefault="00944D31">
            <w:pPr>
              <w:pStyle w:val="TAC"/>
              <w:rPr>
                <w:ins w:id="5338" w:author="TR Rapporteur (Ericsson)" w:date="2020-11-11T03:35:00Z"/>
              </w:rPr>
            </w:pPr>
            <w:ins w:id="5339" w:author="TR Rapporteur (Ericsson)" w:date="2020-11-11T03:35:00Z">
              <w:r>
                <w:t xml:space="preserve">For UE </w:t>
              </w:r>
              <w:proofErr w:type="gramStart"/>
              <w:r>
                <w:t>capability-2</w:t>
              </w:r>
              <w:proofErr w:type="gramEnd"/>
              <w:r>
                <w:t>:</w:t>
              </w:r>
            </w:ins>
          </w:p>
          <w:p w14:paraId="49605B2D" w14:textId="77777777" w:rsidR="00AA744A" w:rsidRDefault="00944D31">
            <w:pPr>
              <w:pStyle w:val="TAC"/>
              <w:rPr>
                <w:ins w:id="5340" w:author="TR Rapporteur (Ericsson)" w:date="2020-11-11T03:35:00Z"/>
              </w:rPr>
            </w:pPr>
            <w:ins w:id="5341" w:author="TR Rapporteur (Ericsson)" w:date="2020-11-11T03:35:00Z">
              <w:r>
                <w:t>63.61+[X</w:t>
              </w:r>
              <w:proofErr w:type="gramStart"/>
              <w:r>
                <w:t>1]+</w:t>
              </w:r>
              <w:proofErr w:type="gramEnd"/>
              <w:r>
                <w:t>[X2]</w:t>
              </w:r>
              <w:proofErr w:type="spellStart"/>
              <w:r>
                <w:t>ms</w:t>
              </w:r>
              <w:proofErr w:type="spellEnd"/>
              <w:r>
                <w:t xml:space="preserve"> ~ 287.26+[X1] +[X2]</w:t>
              </w:r>
              <w:proofErr w:type="spellStart"/>
              <w:r>
                <w:t>ms</w:t>
              </w:r>
              <w:proofErr w:type="spellEnd"/>
            </w:ins>
          </w:p>
        </w:tc>
        <w:tc>
          <w:tcPr>
            <w:tcW w:w="2020" w:type="dxa"/>
          </w:tcPr>
          <w:p w14:paraId="49605B2E" w14:textId="77777777" w:rsidR="00AA744A" w:rsidRDefault="00944D31">
            <w:pPr>
              <w:pStyle w:val="TAC"/>
              <w:rPr>
                <w:ins w:id="5342" w:author="TR Rapporteur (Ericsson)" w:date="2020-11-11T03:35:00Z"/>
              </w:rPr>
            </w:pPr>
            <w:ins w:id="5343" w:author="TR Rapporteur (Ericsson)" w:date="2020-11-11T03:35:00Z">
              <w:r>
                <w:t xml:space="preserve">For UE </w:t>
              </w:r>
              <w:proofErr w:type="gramStart"/>
              <w:r>
                <w:t>capability-1</w:t>
              </w:r>
              <w:proofErr w:type="gramEnd"/>
              <w:r>
                <w:t xml:space="preserve">: </w:t>
              </w:r>
            </w:ins>
          </w:p>
          <w:p w14:paraId="49605B2F" w14:textId="77777777" w:rsidR="00AA744A" w:rsidRDefault="00944D31">
            <w:pPr>
              <w:pStyle w:val="TAC"/>
              <w:rPr>
                <w:ins w:id="5344" w:author="TR Rapporteur (Ericsson)" w:date="2020-11-11T03:35:00Z"/>
              </w:rPr>
            </w:pPr>
            <w:ins w:id="5345" w:author="TR Rapporteur (Ericsson)" w:date="2020-11-11T03:35:00Z">
              <w:r>
                <w:t xml:space="preserve">22.69ms ~ 246.55ms </w:t>
              </w:r>
            </w:ins>
          </w:p>
          <w:p w14:paraId="49605B30" w14:textId="77777777" w:rsidR="00AA744A" w:rsidRDefault="00944D31">
            <w:pPr>
              <w:pStyle w:val="TAC"/>
              <w:rPr>
                <w:ins w:id="5346" w:author="TR Rapporteur (Ericsson)" w:date="2020-11-11T03:35:00Z"/>
              </w:rPr>
            </w:pPr>
            <w:ins w:id="5347" w:author="TR Rapporteur (Ericsson)" w:date="2020-11-11T03:35:00Z">
              <w:r>
                <w:t xml:space="preserve">For UE </w:t>
              </w:r>
              <w:proofErr w:type="gramStart"/>
              <w:r>
                <w:t>capability-2</w:t>
              </w:r>
              <w:proofErr w:type="gramEnd"/>
              <w:r>
                <w:t>:</w:t>
              </w:r>
            </w:ins>
          </w:p>
          <w:p w14:paraId="49605B31" w14:textId="77777777" w:rsidR="00AA744A" w:rsidRDefault="00944D31">
            <w:pPr>
              <w:pStyle w:val="TAC"/>
              <w:rPr>
                <w:ins w:id="5348" w:author="TR Rapporteur (Ericsson)" w:date="2020-11-11T03:35:00Z"/>
              </w:rPr>
            </w:pPr>
            <w:ins w:id="5349" w:author="TR Rapporteur (Ericsson)" w:date="2020-11-11T03:35:00Z">
              <w:r>
                <w:t>22.61ms ~ 245.26ms</w:t>
              </w:r>
            </w:ins>
          </w:p>
        </w:tc>
      </w:tr>
      <w:tr w:rsidR="00AA744A" w14:paraId="49605B3E" w14:textId="77777777">
        <w:trPr>
          <w:trHeight w:val="53"/>
          <w:jc w:val="center"/>
          <w:ins w:id="5350" w:author="TR Rapporteur (Ericsson)" w:date="2020-11-11T03:35:00Z"/>
        </w:trPr>
        <w:tc>
          <w:tcPr>
            <w:tcW w:w="1696" w:type="dxa"/>
            <w:vAlign w:val="center"/>
          </w:tcPr>
          <w:p w14:paraId="49605B33" w14:textId="77777777" w:rsidR="00AA744A" w:rsidRDefault="00944D31">
            <w:pPr>
              <w:pStyle w:val="TAC"/>
              <w:rPr>
                <w:ins w:id="5351" w:author="TR Rapporteur (Ericsson)" w:date="2020-11-11T03:35:00Z"/>
              </w:rPr>
            </w:pPr>
            <w:ins w:id="5352" w:author="TR Rapporteur (Ericsson)" w:date="2020-11-11T03:35:00Z">
              <w:r>
                <w:t>Case 3, UL-TDOA, UL-AOA</w:t>
              </w:r>
            </w:ins>
          </w:p>
          <w:p w14:paraId="49605B34" w14:textId="77777777" w:rsidR="00AA744A" w:rsidRDefault="00944D31">
            <w:pPr>
              <w:pStyle w:val="TAC"/>
              <w:rPr>
                <w:ins w:id="5353" w:author="TR Rapporteur (Ericsson)" w:date="2020-11-11T03:35:00Z"/>
              </w:rPr>
            </w:pPr>
            <w:ins w:id="5354" w:author="TR Rapporteur (Ericsson)" w:date="2020-11-11T03:35:00Z">
              <w:r>
                <w:t>[NW initiated, UE-A]</w:t>
              </w:r>
            </w:ins>
          </w:p>
        </w:tc>
        <w:tc>
          <w:tcPr>
            <w:tcW w:w="3474" w:type="dxa"/>
            <w:vMerge/>
          </w:tcPr>
          <w:p w14:paraId="49605B35" w14:textId="77777777" w:rsidR="00AA744A" w:rsidRDefault="00AA744A">
            <w:pPr>
              <w:pStyle w:val="TAC"/>
              <w:rPr>
                <w:ins w:id="5355" w:author="TR Rapporteur (Ericsson)" w:date="2020-11-11T03:35:00Z"/>
              </w:rPr>
            </w:pPr>
          </w:p>
        </w:tc>
        <w:tc>
          <w:tcPr>
            <w:tcW w:w="2019" w:type="dxa"/>
          </w:tcPr>
          <w:p w14:paraId="49605B36" w14:textId="77777777" w:rsidR="00AA744A" w:rsidRDefault="00944D31">
            <w:pPr>
              <w:pStyle w:val="TAC"/>
              <w:rPr>
                <w:ins w:id="5356" w:author="TR Rapporteur (Ericsson)" w:date="2020-11-11T03:35:00Z"/>
              </w:rPr>
            </w:pPr>
            <w:ins w:id="5357" w:author="TR Rapporteur (Ericsson)" w:date="2020-11-11T03:35:00Z">
              <w:r>
                <w:t xml:space="preserve">For UE </w:t>
              </w:r>
              <w:proofErr w:type="gramStart"/>
              <w:r>
                <w:t>capability-1</w:t>
              </w:r>
              <w:proofErr w:type="gramEnd"/>
              <w:r>
                <w:t xml:space="preserve">: </w:t>
              </w:r>
            </w:ins>
          </w:p>
          <w:p w14:paraId="49605B37" w14:textId="77777777" w:rsidR="00AA744A" w:rsidRDefault="00944D31">
            <w:pPr>
              <w:pStyle w:val="TAC"/>
              <w:rPr>
                <w:ins w:id="5358" w:author="TR Rapporteur (Ericsson)" w:date="2020-11-11T03:35:00Z"/>
              </w:rPr>
            </w:pPr>
            <w:ins w:id="5359" w:author="TR Rapporteur (Ericsson)" w:date="2020-11-11T03:35:00Z">
              <w:r>
                <w:t xml:space="preserve">31.49+[X3] </w:t>
              </w:r>
              <w:proofErr w:type="spellStart"/>
              <w:r>
                <w:t>ms</w:t>
              </w:r>
              <w:proofErr w:type="spellEnd"/>
              <w:r>
                <w:t xml:space="preserve"> ~ 34.42+[X3] </w:t>
              </w:r>
              <w:proofErr w:type="spellStart"/>
              <w:r>
                <w:t>ms</w:t>
              </w:r>
              <w:proofErr w:type="spellEnd"/>
            </w:ins>
          </w:p>
          <w:p w14:paraId="49605B38" w14:textId="77777777" w:rsidR="00AA744A" w:rsidRDefault="00944D31">
            <w:pPr>
              <w:pStyle w:val="TAC"/>
              <w:rPr>
                <w:ins w:id="5360" w:author="TR Rapporteur (Ericsson)" w:date="2020-11-11T03:35:00Z"/>
              </w:rPr>
            </w:pPr>
            <w:ins w:id="5361" w:author="TR Rapporteur (Ericsson)" w:date="2020-11-11T03:35:00Z">
              <w:r>
                <w:t xml:space="preserve">For UE </w:t>
              </w:r>
              <w:proofErr w:type="gramStart"/>
              <w:r>
                <w:t>capability-2</w:t>
              </w:r>
              <w:proofErr w:type="gramEnd"/>
              <w:r>
                <w:t>:</w:t>
              </w:r>
            </w:ins>
          </w:p>
          <w:p w14:paraId="49605B39" w14:textId="77777777" w:rsidR="00AA744A" w:rsidRDefault="00944D31">
            <w:pPr>
              <w:pStyle w:val="TAC"/>
              <w:rPr>
                <w:ins w:id="5362" w:author="TR Rapporteur (Ericsson)" w:date="2020-11-11T03:35:00Z"/>
              </w:rPr>
            </w:pPr>
            <w:ins w:id="5363" w:author="TR Rapporteur (Ericsson)" w:date="2020-11-11T03:35:00Z">
              <w:r>
                <w:t xml:space="preserve">30.77+[X3] </w:t>
              </w:r>
              <w:proofErr w:type="spellStart"/>
              <w:r>
                <w:t>ms</w:t>
              </w:r>
              <w:proofErr w:type="spellEnd"/>
              <w:r>
                <w:t xml:space="preserve"> ~ 33.28+[X3] </w:t>
              </w:r>
              <w:proofErr w:type="spellStart"/>
              <w:r>
                <w:t>ms</w:t>
              </w:r>
              <w:proofErr w:type="spellEnd"/>
            </w:ins>
          </w:p>
        </w:tc>
        <w:tc>
          <w:tcPr>
            <w:tcW w:w="2020" w:type="dxa"/>
          </w:tcPr>
          <w:p w14:paraId="49605B3A" w14:textId="77777777" w:rsidR="00AA744A" w:rsidRDefault="00944D31">
            <w:pPr>
              <w:pStyle w:val="TAC"/>
              <w:rPr>
                <w:ins w:id="5364" w:author="TR Rapporteur (Ericsson)" w:date="2020-11-11T03:35:00Z"/>
              </w:rPr>
            </w:pPr>
            <w:ins w:id="5365" w:author="TR Rapporteur (Ericsson)" w:date="2020-11-11T03:35:00Z">
              <w:r>
                <w:t xml:space="preserve">For UE </w:t>
              </w:r>
              <w:proofErr w:type="gramStart"/>
              <w:r>
                <w:t>capability-1</w:t>
              </w:r>
              <w:proofErr w:type="gramEnd"/>
              <w:r>
                <w:t xml:space="preserve">: </w:t>
              </w:r>
            </w:ins>
          </w:p>
          <w:p w14:paraId="49605B3B" w14:textId="77777777" w:rsidR="00AA744A" w:rsidRDefault="00944D31">
            <w:pPr>
              <w:pStyle w:val="TAC"/>
              <w:rPr>
                <w:ins w:id="5366" w:author="TR Rapporteur (Ericsson)" w:date="2020-11-11T03:35:00Z"/>
              </w:rPr>
            </w:pPr>
            <w:ins w:id="5367" w:author="TR Rapporteur (Ericsson)" w:date="2020-11-11T03:35:00Z">
              <w:r>
                <w:t>1.49ms ~ 4.42ms</w:t>
              </w:r>
            </w:ins>
          </w:p>
          <w:p w14:paraId="49605B3C" w14:textId="77777777" w:rsidR="00AA744A" w:rsidRDefault="00944D31">
            <w:pPr>
              <w:pStyle w:val="TAC"/>
              <w:rPr>
                <w:ins w:id="5368" w:author="TR Rapporteur (Ericsson)" w:date="2020-11-11T03:35:00Z"/>
              </w:rPr>
            </w:pPr>
            <w:ins w:id="5369" w:author="TR Rapporteur (Ericsson)" w:date="2020-11-11T03:35:00Z">
              <w:r>
                <w:t xml:space="preserve">For UE </w:t>
              </w:r>
              <w:proofErr w:type="gramStart"/>
              <w:r>
                <w:t>capability-2</w:t>
              </w:r>
              <w:proofErr w:type="gramEnd"/>
              <w:r>
                <w:t>:</w:t>
              </w:r>
            </w:ins>
          </w:p>
          <w:p w14:paraId="49605B3D" w14:textId="77777777" w:rsidR="00AA744A" w:rsidRDefault="00944D31">
            <w:pPr>
              <w:pStyle w:val="TAC"/>
              <w:rPr>
                <w:ins w:id="5370" w:author="TR Rapporteur (Ericsson)" w:date="2020-11-11T03:35:00Z"/>
              </w:rPr>
            </w:pPr>
            <w:ins w:id="5371" w:author="TR Rapporteur (Ericsson)" w:date="2020-11-11T03:35:00Z">
              <w:r>
                <w:t>0.77ms ~ 3.28ms</w:t>
              </w:r>
            </w:ins>
          </w:p>
        </w:tc>
      </w:tr>
      <w:tr w:rsidR="00AA744A" w14:paraId="49605B4B" w14:textId="77777777">
        <w:trPr>
          <w:trHeight w:val="53"/>
          <w:jc w:val="center"/>
          <w:ins w:id="5372" w:author="TR Rapporteur (Ericsson)" w:date="2020-11-11T03:35:00Z"/>
        </w:trPr>
        <w:tc>
          <w:tcPr>
            <w:tcW w:w="1696" w:type="dxa"/>
            <w:vAlign w:val="center"/>
          </w:tcPr>
          <w:p w14:paraId="49605B3F" w14:textId="77777777" w:rsidR="00AA744A" w:rsidRDefault="00944D31">
            <w:pPr>
              <w:pStyle w:val="TAC"/>
              <w:rPr>
                <w:ins w:id="5373" w:author="TR Rapporteur (Ericsson)" w:date="2020-11-11T03:35:00Z"/>
              </w:rPr>
            </w:pPr>
            <w:ins w:id="5374" w:author="TR Rapporteur (Ericsson)" w:date="2020-11-11T03:35:00Z">
              <w:r>
                <w:t>Case 4, Multi-RTT</w:t>
              </w:r>
            </w:ins>
          </w:p>
          <w:p w14:paraId="49605B40" w14:textId="77777777" w:rsidR="00AA744A" w:rsidRDefault="00944D31">
            <w:pPr>
              <w:pStyle w:val="TAC"/>
              <w:rPr>
                <w:ins w:id="5375" w:author="TR Rapporteur (Ericsson)" w:date="2020-11-11T03:35:00Z"/>
              </w:rPr>
            </w:pPr>
            <w:ins w:id="5376" w:author="TR Rapporteur (Ericsson)" w:date="2020-11-11T03:35:00Z">
              <w:r>
                <w:t>[NW initiated, UE-A]</w:t>
              </w:r>
            </w:ins>
          </w:p>
        </w:tc>
        <w:tc>
          <w:tcPr>
            <w:tcW w:w="3474" w:type="dxa"/>
            <w:vMerge/>
          </w:tcPr>
          <w:p w14:paraId="49605B41" w14:textId="77777777" w:rsidR="00AA744A" w:rsidRDefault="00AA744A">
            <w:pPr>
              <w:pStyle w:val="TAC"/>
              <w:rPr>
                <w:ins w:id="5377" w:author="TR Rapporteur (Ericsson)" w:date="2020-11-11T03:35:00Z"/>
              </w:rPr>
            </w:pPr>
          </w:p>
        </w:tc>
        <w:tc>
          <w:tcPr>
            <w:tcW w:w="2019" w:type="dxa"/>
          </w:tcPr>
          <w:p w14:paraId="49605B42" w14:textId="77777777" w:rsidR="00AA744A" w:rsidRDefault="00944D31">
            <w:pPr>
              <w:pStyle w:val="TAC"/>
              <w:rPr>
                <w:ins w:id="5378" w:author="TR Rapporteur (Ericsson)" w:date="2020-11-11T03:35:00Z"/>
              </w:rPr>
            </w:pPr>
            <w:ins w:id="5379" w:author="TR Rapporteur (Ericsson)" w:date="2020-11-11T03:35:00Z">
              <w:r>
                <w:t xml:space="preserve">For UE </w:t>
              </w:r>
              <w:proofErr w:type="gramStart"/>
              <w:r>
                <w:t>capability-1</w:t>
              </w:r>
              <w:proofErr w:type="gramEnd"/>
              <w:r>
                <w:t xml:space="preserve">: </w:t>
              </w:r>
            </w:ins>
          </w:p>
          <w:p w14:paraId="49605B43" w14:textId="77777777" w:rsidR="00AA744A" w:rsidRDefault="00944D31">
            <w:pPr>
              <w:pStyle w:val="TAC"/>
              <w:rPr>
                <w:ins w:id="5380" w:author="TR Rapporteur (Ericsson)" w:date="2020-11-11T03:35:00Z"/>
              </w:rPr>
            </w:pPr>
            <w:ins w:id="5381" w:author="TR Rapporteur (Ericsson)" w:date="2020-11-11T03:35:00Z">
              <w:r>
                <w:t>147.62+[X</w:t>
              </w:r>
              <w:proofErr w:type="gramStart"/>
              <w:r>
                <w:t>1]+</w:t>
              </w:r>
              <w:proofErr w:type="gramEnd"/>
              <w:r>
                <w:t>[X2]+[X3]</w:t>
              </w:r>
              <w:proofErr w:type="spellStart"/>
              <w:r>
                <w:t>ms</w:t>
              </w:r>
              <w:proofErr w:type="spellEnd"/>
              <w:r>
                <w:t xml:space="preserve"> ~ 376.53+[X1]+[X2]+[X3]</w:t>
              </w:r>
              <w:proofErr w:type="spellStart"/>
              <w:r>
                <w:t>ms</w:t>
              </w:r>
              <w:proofErr w:type="spellEnd"/>
              <w:r>
                <w:t xml:space="preserve"> </w:t>
              </w:r>
            </w:ins>
          </w:p>
          <w:p w14:paraId="49605B44" w14:textId="77777777" w:rsidR="00AA744A" w:rsidRDefault="00944D31">
            <w:pPr>
              <w:pStyle w:val="TAC"/>
              <w:rPr>
                <w:ins w:id="5382" w:author="TR Rapporteur (Ericsson)" w:date="2020-11-11T03:35:00Z"/>
              </w:rPr>
            </w:pPr>
            <w:ins w:id="5383" w:author="TR Rapporteur (Ericsson)" w:date="2020-11-11T03:35:00Z">
              <w:r>
                <w:t xml:space="preserve">For UE </w:t>
              </w:r>
              <w:proofErr w:type="gramStart"/>
              <w:r>
                <w:t>capability-2</w:t>
              </w:r>
              <w:proofErr w:type="gramEnd"/>
              <w:r>
                <w:t>:</w:t>
              </w:r>
            </w:ins>
          </w:p>
          <w:p w14:paraId="49605B45" w14:textId="77777777" w:rsidR="00AA744A" w:rsidRDefault="00944D31">
            <w:pPr>
              <w:pStyle w:val="TAC"/>
              <w:rPr>
                <w:ins w:id="5384" w:author="TR Rapporteur (Ericsson)" w:date="2020-11-11T03:35:00Z"/>
              </w:rPr>
            </w:pPr>
            <w:ins w:id="5385" w:author="TR Rapporteur (Ericsson)" w:date="2020-11-11T03:35:00Z">
              <w:r>
                <w:t>145.8+[X</w:t>
              </w:r>
              <w:proofErr w:type="gramStart"/>
              <w:r>
                <w:t>1]+</w:t>
              </w:r>
              <w:proofErr w:type="gramEnd"/>
              <w:r>
                <w:t>[X2]+[X3]</w:t>
              </w:r>
              <w:proofErr w:type="spellStart"/>
              <w:r>
                <w:t>ms</w:t>
              </w:r>
              <w:proofErr w:type="spellEnd"/>
              <w:r>
                <w:t xml:space="preserve"> ~</w:t>
              </w:r>
            </w:ins>
          </w:p>
          <w:p w14:paraId="49605B46" w14:textId="77777777" w:rsidR="00AA744A" w:rsidRDefault="00944D31">
            <w:pPr>
              <w:pStyle w:val="TAC"/>
              <w:rPr>
                <w:ins w:id="5386" w:author="TR Rapporteur (Ericsson)" w:date="2020-11-11T03:35:00Z"/>
              </w:rPr>
            </w:pPr>
            <w:ins w:id="5387" w:author="TR Rapporteur (Ericsson)" w:date="2020-11-11T03:35:00Z">
              <w:r>
                <w:t>372.96+[X</w:t>
              </w:r>
              <w:proofErr w:type="gramStart"/>
              <w:r>
                <w:t>1]+</w:t>
              </w:r>
              <w:proofErr w:type="gramEnd"/>
              <w:r>
                <w:t xml:space="preserve">[X2]+[X3] </w:t>
              </w:r>
              <w:proofErr w:type="spellStart"/>
              <w:r>
                <w:t>ms</w:t>
              </w:r>
              <w:proofErr w:type="spellEnd"/>
            </w:ins>
          </w:p>
        </w:tc>
        <w:tc>
          <w:tcPr>
            <w:tcW w:w="2020" w:type="dxa"/>
          </w:tcPr>
          <w:p w14:paraId="49605B47" w14:textId="77777777" w:rsidR="00AA744A" w:rsidRDefault="00944D31">
            <w:pPr>
              <w:pStyle w:val="TAC"/>
              <w:rPr>
                <w:ins w:id="5388" w:author="TR Rapporteur (Ericsson)" w:date="2020-11-11T03:35:00Z"/>
              </w:rPr>
            </w:pPr>
            <w:ins w:id="5389" w:author="TR Rapporteur (Ericsson)" w:date="2020-11-11T03:35:00Z">
              <w:r>
                <w:t xml:space="preserve">For UE </w:t>
              </w:r>
              <w:proofErr w:type="gramStart"/>
              <w:r>
                <w:t>capability-1</w:t>
              </w:r>
              <w:proofErr w:type="gramEnd"/>
              <w:r>
                <w:t xml:space="preserve">: </w:t>
              </w:r>
            </w:ins>
          </w:p>
          <w:p w14:paraId="49605B48" w14:textId="77777777" w:rsidR="00AA744A" w:rsidRDefault="00944D31">
            <w:pPr>
              <w:pStyle w:val="TAC"/>
              <w:rPr>
                <w:ins w:id="5390" w:author="TR Rapporteur (Ericsson)" w:date="2020-11-11T03:35:00Z"/>
              </w:rPr>
            </w:pPr>
            <w:ins w:id="5391" w:author="TR Rapporteur (Ericsson)" w:date="2020-11-11T03:35:00Z">
              <w:r>
                <w:t xml:space="preserve">25.62ms ~ 254.53ms </w:t>
              </w:r>
            </w:ins>
          </w:p>
          <w:p w14:paraId="49605B49" w14:textId="77777777" w:rsidR="00AA744A" w:rsidRDefault="00944D31">
            <w:pPr>
              <w:pStyle w:val="TAC"/>
              <w:rPr>
                <w:ins w:id="5392" w:author="TR Rapporteur (Ericsson)" w:date="2020-11-11T03:35:00Z"/>
              </w:rPr>
            </w:pPr>
            <w:ins w:id="5393" w:author="TR Rapporteur (Ericsson)" w:date="2020-11-11T03:35:00Z">
              <w:r>
                <w:t xml:space="preserve">For UE </w:t>
              </w:r>
              <w:proofErr w:type="gramStart"/>
              <w:r>
                <w:t>capability-2</w:t>
              </w:r>
              <w:proofErr w:type="gramEnd"/>
              <w:r>
                <w:t>:</w:t>
              </w:r>
            </w:ins>
          </w:p>
          <w:p w14:paraId="49605B4A" w14:textId="77777777" w:rsidR="00AA744A" w:rsidRDefault="00944D31">
            <w:pPr>
              <w:pStyle w:val="TAC"/>
              <w:rPr>
                <w:ins w:id="5394" w:author="TR Rapporteur (Ericsson)" w:date="2020-11-11T03:35:00Z"/>
              </w:rPr>
            </w:pPr>
            <w:ins w:id="5395" w:author="TR Rapporteur (Ericsson)" w:date="2020-11-11T03:35:00Z">
              <w:r>
                <w:t>23.08ms ~ 250.96ms</w:t>
              </w:r>
            </w:ins>
          </w:p>
        </w:tc>
      </w:tr>
      <w:tr w:rsidR="00AA744A" w14:paraId="49605B57" w14:textId="77777777">
        <w:trPr>
          <w:trHeight w:val="53"/>
          <w:jc w:val="center"/>
          <w:ins w:id="5396" w:author="TR Rapporteur (Ericsson)" w:date="2020-11-11T03:35:00Z"/>
        </w:trPr>
        <w:tc>
          <w:tcPr>
            <w:tcW w:w="1696" w:type="dxa"/>
            <w:vAlign w:val="center"/>
          </w:tcPr>
          <w:p w14:paraId="49605B4C" w14:textId="77777777" w:rsidR="00AA744A" w:rsidRDefault="00944D31">
            <w:pPr>
              <w:pStyle w:val="TAC"/>
              <w:rPr>
                <w:ins w:id="5397" w:author="TR Rapporteur (Ericsson)" w:date="2020-11-11T03:35:00Z"/>
              </w:rPr>
            </w:pPr>
            <w:ins w:id="5398" w:author="TR Rapporteur (Ericsson)" w:date="2020-11-11T03:35:00Z">
              <w:r>
                <w:t>Case 5, E-CID</w:t>
              </w:r>
            </w:ins>
          </w:p>
          <w:p w14:paraId="49605B4D" w14:textId="77777777" w:rsidR="00AA744A" w:rsidRDefault="00944D31">
            <w:pPr>
              <w:pStyle w:val="TAC"/>
              <w:rPr>
                <w:ins w:id="5399" w:author="TR Rapporteur (Ericsson)" w:date="2020-11-11T03:35:00Z"/>
              </w:rPr>
            </w:pPr>
            <w:ins w:id="5400" w:author="TR Rapporteur (Ericsson)" w:date="2020-11-11T03:35:00Z">
              <w:r>
                <w:t>[NW initiated, UE-A]</w:t>
              </w:r>
            </w:ins>
          </w:p>
        </w:tc>
        <w:tc>
          <w:tcPr>
            <w:tcW w:w="3474" w:type="dxa"/>
            <w:vMerge/>
          </w:tcPr>
          <w:p w14:paraId="49605B4E" w14:textId="77777777" w:rsidR="00AA744A" w:rsidRDefault="00AA744A">
            <w:pPr>
              <w:pStyle w:val="TAC"/>
              <w:rPr>
                <w:ins w:id="5401" w:author="TR Rapporteur (Ericsson)" w:date="2020-11-11T03:35:00Z"/>
              </w:rPr>
            </w:pPr>
          </w:p>
        </w:tc>
        <w:tc>
          <w:tcPr>
            <w:tcW w:w="2019" w:type="dxa"/>
          </w:tcPr>
          <w:p w14:paraId="49605B4F" w14:textId="77777777" w:rsidR="00AA744A" w:rsidRDefault="00944D31">
            <w:pPr>
              <w:pStyle w:val="TAC"/>
              <w:rPr>
                <w:ins w:id="5402" w:author="TR Rapporteur (Ericsson)" w:date="2020-11-11T03:35:00Z"/>
              </w:rPr>
            </w:pPr>
            <w:ins w:id="5403" w:author="TR Rapporteur (Ericsson)" w:date="2020-11-11T03:35:00Z">
              <w:r>
                <w:t xml:space="preserve">For UE </w:t>
              </w:r>
              <w:proofErr w:type="gramStart"/>
              <w:r>
                <w:t>capability-1</w:t>
              </w:r>
              <w:proofErr w:type="gramEnd"/>
              <w:r>
                <w:t xml:space="preserve">: </w:t>
              </w:r>
            </w:ins>
          </w:p>
          <w:p w14:paraId="49605B50" w14:textId="77777777" w:rsidR="00AA744A" w:rsidRDefault="00944D31">
            <w:pPr>
              <w:pStyle w:val="TAC"/>
              <w:rPr>
                <w:ins w:id="5404" w:author="TR Rapporteur (Ericsson)" w:date="2020-11-11T03:35:00Z"/>
              </w:rPr>
            </w:pPr>
            <w:ins w:id="5405" w:author="TR Rapporteur (Ericsson)" w:date="2020-11-11T03:35:00Z">
              <w:r>
                <w:t>23.84+[X2]</w:t>
              </w:r>
              <w:proofErr w:type="spellStart"/>
              <w:r>
                <w:t>ms</w:t>
              </w:r>
              <w:proofErr w:type="spellEnd"/>
              <w:r>
                <w:t xml:space="preserve"> ~ 106.77+[X2] </w:t>
              </w:r>
              <w:proofErr w:type="spellStart"/>
              <w:r>
                <w:t>ms</w:t>
              </w:r>
              <w:proofErr w:type="spellEnd"/>
              <w:r>
                <w:t xml:space="preserve"> </w:t>
              </w:r>
            </w:ins>
          </w:p>
          <w:p w14:paraId="49605B51" w14:textId="77777777" w:rsidR="00AA744A" w:rsidRDefault="00944D31">
            <w:pPr>
              <w:pStyle w:val="TAC"/>
              <w:rPr>
                <w:ins w:id="5406" w:author="TR Rapporteur (Ericsson)" w:date="2020-11-11T03:35:00Z"/>
              </w:rPr>
            </w:pPr>
            <w:ins w:id="5407" w:author="TR Rapporteur (Ericsson)" w:date="2020-11-11T03:35:00Z">
              <w:r>
                <w:t xml:space="preserve">For UE </w:t>
              </w:r>
              <w:proofErr w:type="gramStart"/>
              <w:r>
                <w:t>capability-2</w:t>
              </w:r>
              <w:proofErr w:type="gramEnd"/>
              <w:r>
                <w:t>:</w:t>
              </w:r>
            </w:ins>
          </w:p>
          <w:p w14:paraId="49605B52" w14:textId="77777777" w:rsidR="00AA744A" w:rsidRDefault="00944D31">
            <w:pPr>
              <w:pStyle w:val="TAC"/>
              <w:rPr>
                <w:ins w:id="5408" w:author="TR Rapporteur (Ericsson)" w:date="2020-11-11T03:35:00Z"/>
              </w:rPr>
            </w:pPr>
            <w:ins w:id="5409" w:author="TR Rapporteur (Ericsson)" w:date="2020-11-11T03:35:00Z">
              <w:r>
                <w:t>23.12+[X2]</w:t>
              </w:r>
              <w:proofErr w:type="spellStart"/>
              <w:r>
                <w:t>ms</w:t>
              </w:r>
              <w:proofErr w:type="spellEnd"/>
              <w:r>
                <w:t xml:space="preserve"> ~ 105.84+[X2] </w:t>
              </w:r>
              <w:proofErr w:type="spellStart"/>
              <w:r>
                <w:t>ms</w:t>
              </w:r>
              <w:proofErr w:type="spellEnd"/>
            </w:ins>
          </w:p>
        </w:tc>
        <w:tc>
          <w:tcPr>
            <w:tcW w:w="2020" w:type="dxa"/>
          </w:tcPr>
          <w:p w14:paraId="49605B53" w14:textId="77777777" w:rsidR="00AA744A" w:rsidRDefault="00944D31">
            <w:pPr>
              <w:pStyle w:val="TAC"/>
              <w:rPr>
                <w:ins w:id="5410" w:author="TR Rapporteur (Ericsson)" w:date="2020-11-11T03:35:00Z"/>
              </w:rPr>
            </w:pPr>
            <w:ins w:id="5411" w:author="TR Rapporteur (Ericsson)" w:date="2020-11-11T03:35:00Z">
              <w:r>
                <w:t xml:space="preserve">For UE </w:t>
              </w:r>
              <w:proofErr w:type="gramStart"/>
              <w:r>
                <w:t>capability-1</w:t>
              </w:r>
              <w:proofErr w:type="gramEnd"/>
              <w:r>
                <w:t xml:space="preserve">: </w:t>
              </w:r>
            </w:ins>
          </w:p>
          <w:p w14:paraId="49605B54" w14:textId="77777777" w:rsidR="00AA744A" w:rsidRDefault="00944D31">
            <w:pPr>
              <w:pStyle w:val="TAC"/>
              <w:rPr>
                <w:ins w:id="5412" w:author="TR Rapporteur (Ericsson)" w:date="2020-11-11T03:35:00Z"/>
              </w:rPr>
            </w:pPr>
            <w:ins w:id="5413" w:author="TR Rapporteur (Ericsson)" w:date="2020-11-11T03:35:00Z">
              <w:r>
                <w:t xml:space="preserve">1.84ms ~ 84.77ms </w:t>
              </w:r>
            </w:ins>
          </w:p>
          <w:p w14:paraId="49605B55" w14:textId="77777777" w:rsidR="00AA744A" w:rsidRDefault="00944D31">
            <w:pPr>
              <w:pStyle w:val="TAC"/>
              <w:rPr>
                <w:ins w:id="5414" w:author="TR Rapporteur (Ericsson)" w:date="2020-11-11T03:35:00Z"/>
              </w:rPr>
            </w:pPr>
            <w:ins w:id="5415" w:author="TR Rapporteur (Ericsson)" w:date="2020-11-11T03:35:00Z">
              <w:r>
                <w:t xml:space="preserve">For UE </w:t>
              </w:r>
              <w:proofErr w:type="gramStart"/>
              <w:r>
                <w:t>capability-2</w:t>
              </w:r>
              <w:proofErr w:type="gramEnd"/>
              <w:r>
                <w:t>:</w:t>
              </w:r>
            </w:ins>
          </w:p>
          <w:p w14:paraId="49605B56" w14:textId="77777777" w:rsidR="00AA744A" w:rsidRDefault="00944D31">
            <w:pPr>
              <w:pStyle w:val="TAC"/>
              <w:rPr>
                <w:ins w:id="5416" w:author="TR Rapporteur (Ericsson)" w:date="2020-11-11T03:35:00Z"/>
              </w:rPr>
            </w:pPr>
            <w:ins w:id="5417" w:author="TR Rapporteur (Ericsson)" w:date="2020-11-11T03:35:00Z">
              <w:r>
                <w:t>1.12ms ~ 83.84ms</w:t>
              </w:r>
            </w:ins>
          </w:p>
        </w:tc>
      </w:tr>
    </w:tbl>
    <w:p w14:paraId="49605B58" w14:textId="77777777" w:rsidR="00AA744A" w:rsidRDefault="00AA744A">
      <w:pPr>
        <w:rPr>
          <w:ins w:id="5418" w:author="TR Rapporteur (Ericsson)" w:date="2020-11-11T03:35:00Z"/>
        </w:rPr>
      </w:pPr>
    </w:p>
    <w:p w14:paraId="49605B59" w14:textId="77777777" w:rsidR="00AA744A" w:rsidRDefault="00AA744A">
      <w:pPr>
        <w:rPr>
          <w:ins w:id="5419" w:author="TR Rapporteur (Ericsson)" w:date="2020-11-11T03:35:00Z"/>
        </w:rPr>
      </w:pPr>
    </w:p>
    <w:p w14:paraId="49605B5A" w14:textId="77777777" w:rsidR="00AA744A" w:rsidRDefault="00AA744A">
      <w:pPr>
        <w:rPr>
          <w:lang w:val="en-US"/>
        </w:rPr>
      </w:pPr>
    </w:p>
    <w:p w14:paraId="49605B5B" w14:textId="77777777" w:rsidR="00AA744A" w:rsidRDefault="00944D31">
      <w:pPr>
        <w:pStyle w:val="Heading2"/>
        <w:rPr>
          <w:lang w:val="en-US" w:eastAsia="ja-JP"/>
        </w:rPr>
      </w:pPr>
      <w:bookmarkStart w:id="5420" w:name="_Toc55965294"/>
      <w:r>
        <w:rPr>
          <w:lang w:val="en-US" w:eastAsia="ja-JP"/>
        </w:rPr>
        <w:t>8.2</w:t>
      </w:r>
      <w:r>
        <w:rPr>
          <w:lang w:val="en-US" w:eastAsia="ja-JP"/>
        </w:rPr>
        <w:tab/>
        <w:t>Performance analysis of studied NR positioning enhancements</w:t>
      </w:r>
      <w:bookmarkEnd w:id="5420"/>
    </w:p>
    <w:p w14:paraId="49605B5C" w14:textId="77777777" w:rsidR="00AA744A" w:rsidRDefault="00944D31">
      <w:pPr>
        <w:rPr>
          <w:i/>
          <w:iCs/>
        </w:rPr>
      </w:pPr>
      <w:r>
        <w:rPr>
          <w:i/>
          <w:iCs/>
          <w:lang w:val="en-US" w:eastAsia="ja-JP"/>
        </w:rPr>
        <w:t xml:space="preserve">Including performance of positioning techniques, DL/UL positioning reference signals, </w:t>
      </w:r>
      <w:proofErr w:type="spellStart"/>
      <w:r>
        <w:rPr>
          <w:i/>
          <w:iCs/>
          <w:lang w:val="en-US" w:eastAsia="ja-JP"/>
        </w:rPr>
        <w:t>signalling</w:t>
      </w:r>
      <w:proofErr w:type="spellEnd"/>
      <w:r>
        <w:rPr>
          <w:i/>
          <w:iCs/>
          <w:lang w:val="en-US" w:eastAsia="ja-JP"/>
        </w:rPr>
        <w:t xml:space="preserve"> and procedures </w:t>
      </w:r>
      <w:r>
        <w:rPr>
          <w:i/>
          <w:iCs/>
          <w:lang w:val="en-US"/>
        </w:rPr>
        <w:t xml:space="preserve">for </w:t>
      </w:r>
      <w:r>
        <w:rPr>
          <w:i/>
          <w:iCs/>
        </w:rPr>
        <w:t xml:space="preserve">improved accuracy, </w:t>
      </w:r>
      <w:r>
        <w:rPr>
          <w:i/>
          <w:iCs/>
          <w:lang w:val="en-US"/>
        </w:rPr>
        <w:t xml:space="preserve">reduced </w:t>
      </w:r>
      <w:proofErr w:type="gramStart"/>
      <w:r>
        <w:rPr>
          <w:i/>
          <w:iCs/>
        </w:rPr>
        <w:t xml:space="preserve">latency </w:t>
      </w:r>
      <w:r>
        <w:rPr>
          <w:i/>
          <w:iCs/>
          <w:lang w:val="en-US" w:eastAsia="ja-JP"/>
        </w:rPr>
        <w:t xml:space="preserve"> (</w:t>
      </w:r>
      <w:proofErr w:type="gramEnd"/>
      <w:r>
        <w:rPr>
          <w:i/>
          <w:iCs/>
          <w:lang w:val="en-US" w:eastAsia="ja-JP"/>
        </w:rPr>
        <w:t>(objective 1c)</w:t>
      </w:r>
      <w:r>
        <w:rPr>
          <w:i/>
          <w:iCs/>
        </w:rPr>
        <w:t>.</w:t>
      </w:r>
    </w:p>
    <w:p w14:paraId="49605B5D" w14:textId="77777777" w:rsidR="00AA744A" w:rsidRDefault="00944D31">
      <w:pPr>
        <w:pStyle w:val="Heading3"/>
        <w:rPr>
          <w:ins w:id="5421" w:author="TR Rapporteur (Ericsson)" w:date="2020-11-11T03:38:00Z"/>
        </w:rPr>
      </w:pPr>
      <w:bookmarkStart w:id="5422" w:name="_Toc55965295"/>
      <w:ins w:id="5423" w:author="TR Rapporteur (Ericsson)" w:date="2020-11-11T03:38:00Z">
        <w:r>
          <w:t>8.2.1</w:t>
        </w:r>
        <w:r>
          <w:tab/>
          <w:t>Positioning accuracy analysis for NR positioning enhancements</w:t>
        </w:r>
        <w:bookmarkEnd w:id="5422"/>
        <w:r>
          <w:t xml:space="preserve"> </w:t>
        </w:r>
      </w:ins>
    </w:p>
    <w:p w14:paraId="49605B5E" w14:textId="77777777" w:rsidR="00AA744A" w:rsidRDefault="00944D31">
      <w:pPr>
        <w:pStyle w:val="Heading4"/>
        <w:rPr>
          <w:ins w:id="5424" w:author="TR Rapporteur (Ericsson)" w:date="2020-11-11T03:38:00Z"/>
        </w:rPr>
      </w:pPr>
      <w:bookmarkStart w:id="5425" w:name="_Toc55965296"/>
      <w:ins w:id="5426" w:author="TR Rapporteur (Ericsson)" w:date="2020-11-11T03:38:00Z">
        <w:r>
          <w:t>8.2.1.1</w:t>
        </w:r>
        <w:r>
          <w:tab/>
        </w:r>
        <w:proofErr w:type="gramStart"/>
        <w:r>
          <w:t>Observations  from</w:t>
        </w:r>
        <w:proofErr w:type="gramEnd"/>
        <w:r>
          <w:t xml:space="preserve"> source [4]</w:t>
        </w:r>
        <w:bookmarkEnd w:id="5425"/>
      </w:ins>
    </w:p>
    <w:p w14:paraId="49605B5F" w14:textId="77777777" w:rsidR="00AA744A" w:rsidRDefault="00944D31">
      <w:pPr>
        <w:rPr>
          <w:ins w:id="5427" w:author="TR Rapporteur (Ericsson)" w:date="2020-11-11T03:38:00Z"/>
        </w:rPr>
      </w:pPr>
      <w:ins w:id="5428" w:author="TR Rapporteur (Ericsson)" w:date="2020-11-11T03:38:00Z">
        <w:r>
          <w:t>Table 8.2.1.1-1 captures observations based on evaluations results of NR positioning enhancements for horizontal location error.</w:t>
        </w:r>
      </w:ins>
    </w:p>
    <w:p w14:paraId="49605B60" w14:textId="77777777" w:rsidR="00AA744A" w:rsidRDefault="00944D31">
      <w:pPr>
        <w:pStyle w:val="TH"/>
        <w:rPr>
          <w:ins w:id="5429" w:author="TR Rapporteur (Ericsson)" w:date="2020-11-11T03:38:00Z"/>
        </w:rPr>
      </w:pPr>
      <w:ins w:id="5430" w:author="TR Rapporteur (Ericsson)" w:date="2020-11-11T03:38:00Z">
        <w:r>
          <w:lastRenderedPageBreak/>
          <w:t>Table 8.2.1.1-1: NR positioning enhancements – horizontal accuracy performance summary [4]</w:t>
        </w:r>
      </w:ins>
    </w:p>
    <w:tbl>
      <w:tblPr>
        <w:tblW w:w="10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1044"/>
        <w:gridCol w:w="1134"/>
        <w:gridCol w:w="2057"/>
        <w:gridCol w:w="2057"/>
        <w:gridCol w:w="2058"/>
      </w:tblGrid>
      <w:tr w:rsidR="00AA744A" w14:paraId="49605B68" w14:textId="77777777">
        <w:trPr>
          <w:trHeight w:val="254"/>
          <w:jc w:val="center"/>
          <w:ins w:id="5431" w:author="TR Rapporteur (Ericsson)" w:date="2020-11-11T03:38:00Z"/>
        </w:trPr>
        <w:tc>
          <w:tcPr>
            <w:tcW w:w="1962" w:type="dxa"/>
            <w:vAlign w:val="center"/>
          </w:tcPr>
          <w:p w14:paraId="49605B61" w14:textId="77777777" w:rsidR="00AA744A" w:rsidRDefault="00944D31">
            <w:pPr>
              <w:pStyle w:val="TAH"/>
              <w:rPr>
                <w:ins w:id="5432" w:author="TR Rapporteur (Ericsson)" w:date="2020-11-11T03:38:00Z"/>
              </w:rPr>
            </w:pPr>
            <w:ins w:id="5433" w:author="TR Rapporteur (Ericsson)" w:date="2020-11-11T03:38:00Z">
              <w:r>
                <w:lastRenderedPageBreak/>
                <w:t>Simulation case</w:t>
              </w:r>
            </w:ins>
          </w:p>
          <w:p w14:paraId="49605B62" w14:textId="77777777" w:rsidR="00AA744A" w:rsidRDefault="00944D31">
            <w:pPr>
              <w:pStyle w:val="TAH"/>
              <w:rPr>
                <w:ins w:id="5434" w:author="TR Rapporteur (Ericsson)" w:date="2020-11-11T03:38:00Z"/>
              </w:rPr>
            </w:pPr>
            <w:ins w:id="5435" w:author="TR Rapporteur (Ericsson)" w:date="2020-11-11T03:38:00Z">
              <w:r>
                <w:t>(Horizontal Error)</w:t>
              </w:r>
            </w:ins>
          </w:p>
        </w:tc>
        <w:tc>
          <w:tcPr>
            <w:tcW w:w="1044" w:type="dxa"/>
            <w:vAlign w:val="center"/>
          </w:tcPr>
          <w:p w14:paraId="49605B63" w14:textId="77777777" w:rsidR="00AA744A" w:rsidRDefault="00944D31">
            <w:pPr>
              <w:pStyle w:val="TAH"/>
              <w:rPr>
                <w:ins w:id="5436" w:author="TR Rapporteur (Ericsson)" w:date="2020-11-11T03:38:00Z"/>
              </w:rPr>
            </w:pPr>
            <w:ins w:id="5437" w:author="TR Rapporteur (Ericsson)" w:date="2020-11-11T03:38:00Z">
              <w:r>
                <w:t xml:space="preserve">Gain vs Rel.16 solution, </w:t>
              </w:r>
              <w:proofErr w:type="gramStart"/>
              <w:r>
                <w:t>@[</w:t>
              </w:r>
              <w:proofErr w:type="gramEnd"/>
              <w:r>
                <w:t>90]%, [m]</w:t>
              </w:r>
            </w:ins>
          </w:p>
        </w:tc>
        <w:tc>
          <w:tcPr>
            <w:tcW w:w="1134" w:type="dxa"/>
            <w:vAlign w:val="center"/>
          </w:tcPr>
          <w:p w14:paraId="49605B64" w14:textId="77777777" w:rsidR="00AA744A" w:rsidRDefault="00944D31">
            <w:pPr>
              <w:pStyle w:val="TAH"/>
              <w:rPr>
                <w:ins w:id="5438" w:author="TR Rapporteur (Ericsson)" w:date="2020-11-11T03:38:00Z"/>
              </w:rPr>
            </w:pPr>
            <w:ins w:id="5439" w:author="TR Rapporteur (Ericsson)" w:date="2020-11-11T03:38:00Z">
              <w:r>
                <w:t xml:space="preserve">Accuracy achieved </w:t>
              </w:r>
              <w:proofErr w:type="gramStart"/>
              <w:r>
                <w:t>@[</w:t>
              </w:r>
              <w:proofErr w:type="gramEnd"/>
              <w:r>
                <w:t>90]%</w:t>
              </w:r>
            </w:ins>
          </w:p>
        </w:tc>
        <w:tc>
          <w:tcPr>
            <w:tcW w:w="2057" w:type="dxa"/>
            <w:vAlign w:val="center"/>
          </w:tcPr>
          <w:p w14:paraId="49605B65" w14:textId="77777777" w:rsidR="00AA744A" w:rsidRDefault="00944D31">
            <w:pPr>
              <w:pStyle w:val="TAH"/>
              <w:rPr>
                <w:ins w:id="5440" w:author="TR Rapporteur (Ericsson)" w:date="2020-11-11T03:38:00Z"/>
              </w:rPr>
            </w:pPr>
            <w:ins w:id="5441" w:author="TR Rapporteur (Ericsson)" w:date="2020-11-11T03:38:00Z">
              <w:r>
                <w:t xml:space="preserve">Commercial horizontal accuracy requirements [1]m </w:t>
              </w:r>
              <w:proofErr w:type="gramStart"/>
              <w:r>
                <w:t>@[</w:t>
              </w:r>
              <w:proofErr w:type="gramEnd"/>
              <w:r>
                <w:t>90]% are met - Yes/No.</w:t>
              </w:r>
              <w:r>
                <w:br/>
                <w:t xml:space="preserve"> If no, provide performance gaps</w:t>
              </w:r>
            </w:ins>
          </w:p>
        </w:tc>
        <w:tc>
          <w:tcPr>
            <w:tcW w:w="2057" w:type="dxa"/>
            <w:vAlign w:val="center"/>
          </w:tcPr>
          <w:p w14:paraId="49605B66" w14:textId="77777777" w:rsidR="00AA744A" w:rsidRDefault="00944D31">
            <w:pPr>
              <w:pStyle w:val="TAH"/>
              <w:rPr>
                <w:ins w:id="5442" w:author="TR Rapporteur (Ericsson)" w:date="2020-11-11T03:38:00Z"/>
              </w:rPr>
            </w:pPr>
            <w:proofErr w:type="spellStart"/>
            <w:ins w:id="5443" w:author="TR Rapporteur (Ericsson)" w:date="2020-11-11T03:38:00Z">
              <w:r>
                <w:t>IIoT</w:t>
              </w:r>
              <w:proofErr w:type="spellEnd"/>
              <w:r>
                <w:t xml:space="preserve"> horizontal accuracy requirements of [0.2]m </w:t>
              </w:r>
              <w:proofErr w:type="gramStart"/>
              <w:r>
                <w:t>@[</w:t>
              </w:r>
              <w:proofErr w:type="gramEnd"/>
              <w:r>
                <w:t>90]%are met - Yes/No.</w:t>
              </w:r>
              <w:r>
                <w:br/>
                <w:t>If no, provide performance gaps</w:t>
              </w:r>
            </w:ins>
          </w:p>
        </w:tc>
        <w:tc>
          <w:tcPr>
            <w:tcW w:w="2058" w:type="dxa"/>
            <w:vAlign w:val="center"/>
          </w:tcPr>
          <w:p w14:paraId="49605B67" w14:textId="77777777" w:rsidR="00AA744A" w:rsidRDefault="00944D31">
            <w:pPr>
              <w:pStyle w:val="TAH"/>
              <w:rPr>
                <w:ins w:id="5444" w:author="TR Rapporteur (Ericsson)" w:date="2020-11-11T03:38:00Z"/>
              </w:rPr>
            </w:pPr>
            <w:proofErr w:type="spellStart"/>
            <w:ins w:id="5445" w:author="TR Rapporteur (Ericsson)" w:date="2020-11-11T03:38:00Z">
              <w:r>
                <w:t>IIoT</w:t>
              </w:r>
              <w:proofErr w:type="spellEnd"/>
              <w:r>
                <w:t xml:space="preserve"> horizontal accuracy requirements of [0.5]m </w:t>
              </w:r>
              <w:proofErr w:type="gramStart"/>
              <w:r>
                <w:t>@[</w:t>
              </w:r>
              <w:proofErr w:type="gramEnd"/>
              <w:r>
                <w:t>90]%are met -Yes/No.</w:t>
              </w:r>
              <w:r>
                <w:br/>
                <w:t xml:space="preserve"> If no, provide performance gaps</w:t>
              </w:r>
            </w:ins>
          </w:p>
        </w:tc>
      </w:tr>
      <w:tr w:rsidR="00AA744A" w14:paraId="49605B6F" w14:textId="77777777">
        <w:trPr>
          <w:trHeight w:val="254"/>
          <w:jc w:val="center"/>
          <w:ins w:id="5446" w:author="TR Rapporteur (Ericsson)" w:date="2020-11-11T03:38:00Z"/>
        </w:trPr>
        <w:tc>
          <w:tcPr>
            <w:tcW w:w="1962" w:type="dxa"/>
            <w:vAlign w:val="center"/>
          </w:tcPr>
          <w:p w14:paraId="49605B69" w14:textId="77777777" w:rsidR="00AA744A" w:rsidRDefault="00944D31">
            <w:pPr>
              <w:pStyle w:val="TAC"/>
              <w:rPr>
                <w:ins w:id="5447" w:author="TR Rapporteur (Ericsson)" w:date="2020-11-11T03:38:00Z"/>
              </w:rPr>
            </w:pPr>
            <w:ins w:id="5448" w:author="TR Rapporteur (Ericsson)" w:date="2020-11-11T03:38:00Z">
              <w:r>
                <w:t>311, InF-DH422, FR1, UL-TDOA</w:t>
              </w:r>
            </w:ins>
          </w:p>
        </w:tc>
        <w:tc>
          <w:tcPr>
            <w:tcW w:w="1044" w:type="dxa"/>
            <w:vAlign w:val="center"/>
          </w:tcPr>
          <w:p w14:paraId="49605B6A" w14:textId="77777777" w:rsidR="00AA744A" w:rsidRDefault="00944D31">
            <w:pPr>
              <w:pStyle w:val="TAC"/>
              <w:rPr>
                <w:ins w:id="5449" w:author="TR Rapporteur (Ericsson)" w:date="2020-11-11T03:38:00Z"/>
              </w:rPr>
            </w:pPr>
            <w:ins w:id="5450" w:author="TR Rapporteur (Ericsson)" w:date="2020-11-11T03:38:00Z">
              <w:r>
                <w:t>Rel-16 baseline</w:t>
              </w:r>
            </w:ins>
          </w:p>
        </w:tc>
        <w:tc>
          <w:tcPr>
            <w:tcW w:w="1134" w:type="dxa"/>
            <w:vAlign w:val="center"/>
          </w:tcPr>
          <w:p w14:paraId="49605B6B" w14:textId="77777777" w:rsidR="00AA744A" w:rsidRDefault="00944D31">
            <w:pPr>
              <w:pStyle w:val="TAC"/>
              <w:rPr>
                <w:ins w:id="5451" w:author="TR Rapporteur (Ericsson)" w:date="2020-11-11T03:38:00Z"/>
              </w:rPr>
            </w:pPr>
            <w:ins w:id="5452" w:author="TR Rapporteur (Ericsson)" w:date="2020-11-11T03:38:00Z">
              <w:r>
                <w:t>9.6631</w:t>
              </w:r>
            </w:ins>
          </w:p>
        </w:tc>
        <w:tc>
          <w:tcPr>
            <w:tcW w:w="2057" w:type="dxa"/>
            <w:vAlign w:val="center"/>
          </w:tcPr>
          <w:p w14:paraId="49605B6C" w14:textId="77777777" w:rsidR="00AA744A" w:rsidRDefault="00944D31">
            <w:pPr>
              <w:pStyle w:val="TAC"/>
              <w:rPr>
                <w:ins w:id="5453" w:author="TR Rapporteur (Ericsson)" w:date="2020-11-11T03:38:00Z"/>
              </w:rPr>
            </w:pPr>
            <w:ins w:id="5454" w:author="TR Rapporteur (Ericsson)" w:date="2020-11-11T03:38:00Z">
              <w:r>
                <w:t>No</w:t>
              </w:r>
            </w:ins>
          </w:p>
        </w:tc>
        <w:tc>
          <w:tcPr>
            <w:tcW w:w="2057" w:type="dxa"/>
            <w:vAlign w:val="center"/>
          </w:tcPr>
          <w:p w14:paraId="49605B6D" w14:textId="77777777" w:rsidR="00AA744A" w:rsidRDefault="00944D31">
            <w:pPr>
              <w:pStyle w:val="TAC"/>
              <w:rPr>
                <w:ins w:id="5455" w:author="TR Rapporteur (Ericsson)" w:date="2020-11-11T03:38:00Z"/>
              </w:rPr>
            </w:pPr>
            <w:ins w:id="5456" w:author="TR Rapporteur (Ericsson)" w:date="2020-11-11T03:38:00Z">
              <w:r>
                <w:t>No</w:t>
              </w:r>
            </w:ins>
          </w:p>
        </w:tc>
        <w:tc>
          <w:tcPr>
            <w:tcW w:w="2058" w:type="dxa"/>
            <w:vAlign w:val="center"/>
          </w:tcPr>
          <w:p w14:paraId="49605B6E" w14:textId="77777777" w:rsidR="00AA744A" w:rsidRDefault="00944D31">
            <w:pPr>
              <w:pStyle w:val="TAC"/>
              <w:rPr>
                <w:ins w:id="5457" w:author="TR Rapporteur (Ericsson)" w:date="2020-11-11T03:38:00Z"/>
              </w:rPr>
            </w:pPr>
            <w:ins w:id="5458" w:author="TR Rapporteur (Ericsson)" w:date="2020-11-11T03:38:00Z">
              <w:r>
                <w:t>No</w:t>
              </w:r>
            </w:ins>
          </w:p>
        </w:tc>
      </w:tr>
      <w:tr w:rsidR="00AA744A" w14:paraId="49605B76" w14:textId="77777777">
        <w:trPr>
          <w:trHeight w:val="288"/>
          <w:jc w:val="center"/>
          <w:ins w:id="5459" w:author="TR Rapporteur (Ericsson)" w:date="2020-11-11T03:38:00Z"/>
        </w:trPr>
        <w:tc>
          <w:tcPr>
            <w:tcW w:w="1962" w:type="dxa"/>
            <w:vAlign w:val="center"/>
          </w:tcPr>
          <w:p w14:paraId="49605B70" w14:textId="77777777" w:rsidR="00AA744A" w:rsidRDefault="00944D31">
            <w:pPr>
              <w:pStyle w:val="TAC"/>
              <w:rPr>
                <w:ins w:id="5460" w:author="TR Rapporteur (Ericsson)" w:date="2020-11-11T03:38:00Z"/>
              </w:rPr>
            </w:pPr>
            <w:ins w:id="5461" w:author="TR Rapporteur (Ericsson)" w:date="2020-11-11T03:38:00Z">
              <w:r>
                <w:t>312, InF-DH422, FR1, UL-TDOA w/ RAIM</w:t>
              </w:r>
            </w:ins>
          </w:p>
        </w:tc>
        <w:tc>
          <w:tcPr>
            <w:tcW w:w="1044" w:type="dxa"/>
            <w:vAlign w:val="center"/>
          </w:tcPr>
          <w:p w14:paraId="49605B71" w14:textId="77777777" w:rsidR="00AA744A" w:rsidRDefault="00944D31">
            <w:pPr>
              <w:pStyle w:val="TAC"/>
              <w:rPr>
                <w:ins w:id="5462" w:author="TR Rapporteur (Ericsson)" w:date="2020-11-11T03:38:00Z"/>
              </w:rPr>
            </w:pPr>
            <w:ins w:id="5463" w:author="TR Rapporteur (Ericsson)" w:date="2020-11-11T03:38:00Z">
              <w:r>
                <w:t>9.0062</w:t>
              </w:r>
            </w:ins>
          </w:p>
        </w:tc>
        <w:tc>
          <w:tcPr>
            <w:tcW w:w="1134" w:type="dxa"/>
            <w:vAlign w:val="center"/>
          </w:tcPr>
          <w:p w14:paraId="49605B72" w14:textId="77777777" w:rsidR="00AA744A" w:rsidRDefault="00944D31">
            <w:pPr>
              <w:pStyle w:val="TAC"/>
              <w:rPr>
                <w:ins w:id="5464" w:author="TR Rapporteur (Ericsson)" w:date="2020-11-11T03:38:00Z"/>
              </w:rPr>
            </w:pPr>
            <w:ins w:id="5465" w:author="TR Rapporteur (Ericsson)" w:date="2020-11-11T03:38:00Z">
              <w:r>
                <w:t>0.6569</w:t>
              </w:r>
            </w:ins>
          </w:p>
        </w:tc>
        <w:tc>
          <w:tcPr>
            <w:tcW w:w="2057" w:type="dxa"/>
            <w:vAlign w:val="center"/>
          </w:tcPr>
          <w:p w14:paraId="49605B73" w14:textId="77777777" w:rsidR="00AA744A" w:rsidRDefault="00944D31">
            <w:pPr>
              <w:pStyle w:val="TAC"/>
              <w:rPr>
                <w:ins w:id="5466" w:author="TR Rapporteur (Ericsson)" w:date="2020-11-11T03:38:00Z"/>
              </w:rPr>
            </w:pPr>
            <w:ins w:id="5467" w:author="TR Rapporteur (Ericsson)" w:date="2020-11-11T03:38:00Z">
              <w:r>
                <w:t>Yes</w:t>
              </w:r>
            </w:ins>
          </w:p>
        </w:tc>
        <w:tc>
          <w:tcPr>
            <w:tcW w:w="2057" w:type="dxa"/>
            <w:vAlign w:val="center"/>
          </w:tcPr>
          <w:p w14:paraId="49605B74" w14:textId="77777777" w:rsidR="00AA744A" w:rsidRDefault="00944D31">
            <w:pPr>
              <w:pStyle w:val="TAC"/>
              <w:rPr>
                <w:ins w:id="5468" w:author="TR Rapporteur (Ericsson)" w:date="2020-11-11T03:38:00Z"/>
              </w:rPr>
            </w:pPr>
            <w:ins w:id="5469" w:author="TR Rapporteur (Ericsson)" w:date="2020-11-11T03:38:00Z">
              <w:r>
                <w:t>0.4569</w:t>
              </w:r>
            </w:ins>
          </w:p>
        </w:tc>
        <w:tc>
          <w:tcPr>
            <w:tcW w:w="2058" w:type="dxa"/>
            <w:vAlign w:val="center"/>
          </w:tcPr>
          <w:p w14:paraId="49605B75" w14:textId="77777777" w:rsidR="00AA744A" w:rsidRDefault="00944D31">
            <w:pPr>
              <w:pStyle w:val="TAC"/>
              <w:rPr>
                <w:ins w:id="5470" w:author="TR Rapporteur (Ericsson)" w:date="2020-11-11T03:38:00Z"/>
              </w:rPr>
            </w:pPr>
            <w:ins w:id="5471" w:author="TR Rapporteur (Ericsson)" w:date="2020-11-11T03:38:00Z">
              <w:r>
                <w:t>0.1569</w:t>
              </w:r>
            </w:ins>
          </w:p>
        </w:tc>
      </w:tr>
      <w:tr w:rsidR="00AA744A" w14:paraId="49605B7D" w14:textId="77777777">
        <w:trPr>
          <w:trHeight w:val="54"/>
          <w:jc w:val="center"/>
          <w:ins w:id="5472" w:author="TR Rapporteur (Ericsson)" w:date="2020-11-11T03:38:00Z"/>
        </w:trPr>
        <w:tc>
          <w:tcPr>
            <w:tcW w:w="1962" w:type="dxa"/>
            <w:vAlign w:val="center"/>
          </w:tcPr>
          <w:p w14:paraId="49605B77" w14:textId="77777777" w:rsidR="00AA744A" w:rsidRDefault="00944D31">
            <w:pPr>
              <w:pStyle w:val="TAC"/>
              <w:rPr>
                <w:ins w:id="5473" w:author="TR Rapporteur (Ericsson)" w:date="2020-11-11T03:38:00Z"/>
              </w:rPr>
            </w:pPr>
            <w:ins w:id="5474" w:author="TR Rapporteur (Ericsson)" w:date="2020-11-11T03:38:00Z">
              <w:r>
                <w:t>313, InF-DH422, FR1, UL-TDOA w/ LOS/NLOS identification</w:t>
              </w:r>
            </w:ins>
          </w:p>
        </w:tc>
        <w:tc>
          <w:tcPr>
            <w:tcW w:w="1044" w:type="dxa"/>
            <w:vAlign w:val="center"/>
          </w:tcPr>
          <w:p w14:paraId="49605B78" w14:textId="77777777" w:rsidR="00AA744A" w:rsidRDefault="00944D31">
            <w:pPr>
              <w:pStyle w:val="TAC"/>
              <w:rPr>
                <w:ins w:id="5475" w:author="TR Rapporteur (Ericsson)" w:date="2020-11-11T03:38:00Z"/>
              </w:rPr>
            </w:pPr>
            <w:ins w:id="5476" w:author="TR Rapporteur (Ericsson)" w:date="2020-11-11T03:38:00Z">
              <w:r>
                <w:t>9.452</w:t>
              </w:r>
            </w:ins>
          </w:p>
        </w:tc>
        <w:tc>
          <w:tcPr>
            <w:tcW w:w="1134" w:type="dxa"/>
            <w:vAlign w:val="center"/>
          </w:tcPr>
          <w:p w14:paraId="49605B79" w14:textId="77777777" w:rsidR="00AA744A" w:rsidRDefault="00944D31">
            <w:pPr>
              <w:pStyle w:val="TAC"/>
              <w:rPr>
                <w:ins w:id="5477" w:author="TR Rapporteur (Ericsson)" w:date="2020-11-11T03:38:00Z"/>
              </w:rPr>
            </w:pPr>
            <w:ins w:id="5478" w:author="TR Rapporteur (Ericsson)" w:date="2020-11-11T03:38:00Z">
              <w:r>
                <w:t>0.2111</w:t>
              </w:r>
            </w:ins>
          </w:p>
        </w:tc>
        <w:tc>
          <w:tcPr>
            <w:tcW w:w="2057" w:type="dxa"/>
            <w:vAlign w:val="center"/>
          </w:tcPr>
          <w:p w14:paraId="49605B7A" w14:textId="77777777" w:rsidR="00AA744A" w:rsidRDefault="00944D31">
            <w:pPr>
              <w:pStyle w:val="TAC"/>
              <w:rPr>
                <w:ins w:id="5479" w:author="TR Rapporteur (Ericsson)" w:date="2020-11-11T03:38:00Z"/>
              </w:rPr>
            </w:pPr>
            <w:ins w:id="5480" w:author="TR Rapporteur (Ericsson)" w:date="2020-11-11T03:38:00Z">
              <w:r>
                <w:t>Yes</w:t>
              </w:r>
            </w:ins>
          </w:p>
        </w:tc>
        <w:tc>
          <w:tcPr>
            <w:tcW w:w="2057" w:type="dxa"/>
            <w:vAlign w:val="center"/>
          </w:tcPr>
          <w:p w14:paraId="49605B7B" w14:textId="77777777" w:rsidR="00AA744A" w:rsidRDefault="00944D31">
            <w:pPr>
              <w:pStyle w:val="TAC"/>
              <w:rPr>
                <w:ins w:id="5481" w:author="TR Rapporteur (Ericsson)" w:date="2020-11-11T03:38:00Z"/>
              </w:rPr>
            </w:pPr>
            <w:ins w:id="5482" w:author="TR Rapporteur (Ericsson)" w:date="2020-11-11T03:38:00Z">
              <w:r>
                <w:t>0.0111</w:t>
              </w:r>
            </w:ins>
          </w:p>
        </w:tc>
        <w:tc>
          <w:tcPr>
            <w:tcW w:w="2058" w:type="dxa"/>
            <w:vAlign w:val="center"/>
          </w:tcPr>
          <w:p w14:paraId="49605B7C" w14:textId="77777777" w:rsidR="00AA744A" w:rsidRDefault="00944D31">
            <w:pPr>
              <w:pStyle w:val="TAC"/>
              <w:rPr>
                <w:ins w:id="5483" w:author="TR Rapporteur (Ericsson)" w:date="2020-11-11T03:38:00Z"/>
              </w:rPr>
            </w:pPr>
            <w:ins w:id="5484" w:author="TR Rapporteur (Ericsson)" w:date="2020-11-11T03:38:00Z">
              <w:r>
                <w:t>Yes</w:t>
              </w:r>
            </w:ins>
          </w:p>
        </w:tc>
      </w:tr>
      <w:tr w:rsidR="00AA744A" w14:paraId="49605B84" w14:textId="77777777">
        <w:trPr>
          <w:trHeight w:val="54"/>
          <w:jc w:val="center"/>
          <w:ins w:id="5485" w:author="TR Rapporteur (Ericsson)" w:date="2020-11-11T03:38:00Z"/>
        </w:trPr>
        <w:tc>
          <w:tcPr>
            <w:tcW w:w="1962" w:type="dxa"/>
            <w:vAlign w:val="center"/>
          </w:tcPr>
          <w:p w14:paraId="49605B7E" w14:textId="77777777" w:rsidR="00AA744A" w:rsidRDefault="00944D31">
            <w:pPr>
              <w:pStyle w:val="TAC"/>
              <w:rPr>
                <w:ins w:id="5486" w:author="TR Rapporteur (Ericsson)" w:date="2020-11-11T03:38:00Z"/>
              </w:rPr>
            </w:pPr>
            <w:ins w:id="5487" w:author="TR Rapporteur (Ericsson)" w:date="2020-11-11T03:38:00Z">
              <w:r>
                <w:t>321, InF-DH422, FR1, UL-TDOA, 100M contiguous</w:t>
              </w:r>
            </w:ins>
          </w:p>
        </w:tc>
        <w:tc>
          <w:tcPr>
            <w:tcW w:w="1044" w:type="dxa"/>
            <w:vAlign w:val="center"/>
          </w:tcPr>
          <w:p w14:paraId="49605B7F" w14:textId="77777777" w:rsidR="00AA744A" w:rsidRDefault="00944D31">
            <w:pPr>
              <w:pStyle w:val="TAC"/>
              <w:rPr>
                <w:ins w:id="5488" w:author="TR Rapporteur (Ericsson)" w:date="2020-11-11T03:38:00Z"/>
              </w:rPr>
            </w:pPr>
            <w:ins w:id="5489" w:author="TR Rapporteur (Ericsson)" w:date="2020-11-11T03:38:00Z">
              <w:r>
                <w:t>Rel-16 baseline</w:t>
              </w:r>
            </w:ins>
          </w:p>
        </w:tc>
        <w:tc>
          <w:tcPr>
            <w:tcW w:w="1134" w:type="dxa"/>
            <w:vAlign w:val="center"/>
          </w:tcPr>
          <w:p w14:paraId="49605B80" w14:textId="77777777" w:rsidR="00AA744A" w:rsidRDefault="00944D31">
            <w:pPr>
              <w:pStyle w:val="TAC"/>
              <w:rPr>
                <w:ins w:id="5490" w:author="TR Rapporteur (Ericsson)" w:date="2020-11-11T03:38:00Z"/>
              </w:rPr>
            </w:pPr>
            <w:ins w:id="5491" w:author="TR Rapporteur (Ericsson)" w:date="2020-11-11T03:38:00Z">
              <w:r>
                <w:t>0.2022</w:t>
              </w:r>
            </w:ins>
          </w:p>
        </w:tc>
        <w:tc>
          <w:tcPr>
            <w:tcW w:w="2057" w:type="dxa"/>
            <w:vAlign w:val="center"/>
          </w:tcPr>
          <w:p w14:paraId="49605B81" w14:textId="77777777" w:rsidR="00AA744A" w:rsidRDefault="00944D31">
            <w:pPr>
              <w:pStyle w:val="TAC"/>
              <w:rPr>
                <w:ins w:id="5492" w:author="TR Rapporteur (Ericsson)" w:date="2020-11-11T03:38:00Z"/>
              </w:rPr>
            </w:pPr>
            <w:ins w:id="5493" w:author="TR Rapporteur (Ericsson)" w:date="2020-11-11T03:38:00Z">
              <w:r>
                <w:t>Yes</w:t>
              </w:r>
            </w:ins>
          </w:p>
        </w:tc>
        <w:tc>
          <w:tcPr>
            <w:tcW w:w="2057" w:type="dxa"/>
            <w:vAlign w:val="center"/>
          </w:tcPr>
          <w:p w14:paraId="49605B82" w14:textId="77777777" w:rsidR="00AA744A" w:rsidRDefault="00944D31">
            <w:pPr>
              <w:pStyle w:val="TAC"/>
              <w:rPr>
                <w:ins w:id="5494" w:author="TR Rapporteur (Ericsson)" w:date="2020-11-11T03:38:00Z"/>
              </w:rPr>
            </w:pPr>
            <w:ins w:id="5495" w:author="TR Rapporteur (Ericsson)" w:date="2020-11-11T03:38:00Z">
              <w:r>
                <w:t>No</w:t>
              </w:r>
            </w:ins>
          </w:p>
        </w:tc>
        <w:tc>
          <w:tcPr>
            <w:tcW w:w="2058" w:type="dxa"/>
            <w:vAlign w:val="center"/>
          </w:tcPr>
          <w:p w14:paraId="49605B83" w14:textId="77777777" w:rsidR="00AA744A" w:rsidRDefault="00944D31">
            <w:pPr>
              <w:pStyle w:val="TAC"/>
              <w:rPr>
                <w:ins w:id="5496" w:author="TR Rapporteur (Ericsson)" w:date="2020-11-11T03:38:00Z"/>
              </w:rPr>
            </w:pPr>
            <w:ins w:id="5497" w:author="TR Rapporteur (Ericsson)" w:date="2020-11-11T03:38:00Z">
              <w:r>
                <w:t>Yes</w:t>
              </w:r>
            </w:ins>
          </w:p>
        </w:tc>
      </w:tr>
      <w:tr w:rsidR="00AA744A" w14:paraId="49605B8B" w14:textId="77777777">
        <w:trPr>
          <w:trHeight w:val="54"/>
          <w:jc w:val="center"/>
          <w:ins w:id="5498" w:author="TR Rapporteur (Ericsson)" w:date="2020-11-11T03:38:00Z"/>
        </w:trPr>
        <w:tc>
          <w:tcPr>
            <w:tcW w:w="1962" w:type="dxa"/>
            <w:vAlign w:val="center"/>
          </w:tcPr>
          <w:p w14:paraId="49605B85" w14:textId="77777777" w:rsidR="00AA744A" w:rsidRDefault="00944D31">
            <w:pPr>
              <w:pStyle w:val="TAC"/>
              <w:rPr>
                <w:ins w:id="5499" w:author="TR Rapporteur (Ericsson)" w:date="2020-11-11T03:38:00Z"/>
              </w:rPr>
            </w:pPr>
            <w:ins w:id="5500" w:author="TR Rapporteur (Ericsson)" w:date="2020-11-11T03:38:00Z">
              <w:r>
                <w:t>322, InF-DH422, FR1, UL-TDOA, 200M contiguous</w:t>
              </w:r>
            </w:ins>
          </w:p>
        </w:tc>
        <w:tc>
          <w:tcPr>
            <w:tcW w:w="1044" w:type="dxa"/>
            <w:vAlign w:val="center"/>
          </w:tcPr>
          <w:p w14:paraId="49605B86" w14:textId="77777777" w:rsidR="00AA744A" w:rsidRDefault="00944D31">
            <w:pPr>
              <w:pStyle w:val="TAC"/>
              <w:rPr>
                <w:ins w:id="5501" w:author="TR Rapporteur (Ericsson)" w:date="2020-11-11T03:38:00Z"/>
              </w:rPr>
            </w:pPr>
            <w:ins w:id="5502" w:author="TR Rapporteur (Ericsson)" w:date="2020-11-11T03:38:00Z">
              <w:r>
                <w:t>0.1638</w:t>
              </w:r>
            </w:ins>
          </w:p>
        </w:tc>
        <w:tc>
          <w:tcPr>
            <w:tcW w:w="1134" w:type="dxa"/>
            <w:vAlign w:val="center"/>
          </w:tcPr>
          <w:p w14:paraId="49605B87" w14:textId="77777777" w:rsidR="00AA744A" w:rsidRDefault="00944D31">
            <w:pPr>
              <w:pStyle w:val="TAC"/>
              <w:rPr>
                <w:ins w:id="5503" w:author="TR Rapporteur (Ericsson)" w:date="2020-11-11T03:38:00Z"/>
              </w:rPr>
            </w:pPr>
            <w:ins w:id="5504" w:author="TR Rapporteur (Ericsson)" w:date="2020-11-11T03:38:00Z">
              <w:r>
                <w:t>0.0384</w:t>
              </w:r>
            </w:ins>
          </w:p>
        </w:tc>
        <w:tc>
          <w:tcPr>
            <w:tcW w:w="2057" w:type="dxa"/>
            <w:vAlign w:val="center"/>
          </w:tcPr>
          <w:p w14:paraId="49605B88" w14:textId="77777777" w:rsidR="00AA744A" w:rsidRDefault="00944D31">
            <w:pPr>
              <w:pStyle w:val="TAC"/>
              <w:rPr>
                <w:ins w:id="5505" w:author="TR Rapporteur (Ericsson)" w:date="2020-11-11T03:38:00Z"/>
              </w:rPr>
            </w:pPr>
            <w:ins w:id="5506" w:author="TR Rapporteur (Ericsson)" w:date="2020-11-11T03:38:00Z">
              <w:r>
                <w:t>Yes</w:t>
              </w:r>
            </w:ins>
          </w:p>
        </w:tc>
        <w:tc>
          <w:tcPr>
            <w:tcW w:w="2057" w:type="dxa"/>
            <w:vAlign w:val="center"/>
          </w:tcPr>
          <w:p w14:paraId="49605B89" w14:textId="77777777" w:rsidR="00AA744A" w:rsidRDefault="00944D31">
            <w:pPr>
              <w:pStyle w:val="TAC"/>
              <w:rPr>
                <w:ins w:id="5507" w:author="TR Rapporteur (Ericsson)" w:date="2020-11-11T03:38:00Z"/>
              </w:rPr>
            </w:pPr>
            <w:ins w:id="5508" w:author="TR Rapporteur (Ericsson)" w:date="2020-11-11T03:38:00Z">
              <w:r>
                <w:t>Yes</w:t>
              </w:r>
            </w:ins>
          </w:p>
        </w:tc>
        <w:tc>
          <w:tcPr>
            <w:tcW w:w="2058" w:type="dxa"/>
            <w:vAlign w:val="center"/>
          </w:tcPr>
          <w:p w14:paraId="49605B8A" w14:textId="77777777" w:rsidR="00AA744A" w:rsidRDefault="00944D31">
            <w:pPr>
              <w:pStyle w:val="TAC"/>
              <w:rPr>
                <w:ins w:id="5509" w:author="TR Rapporteur (Ericsson)" w:date="2020-11-11T03:38:00Z"/>
              </w:rPr>
            </w:pPr>
            <w:ins w:id="5510" w:author="TR Rapporteur (Ericsson)" w:date="2020-11-11T03:38:00Z">
              <w:r>
                <w:t>Yes</w:t>
              </w:r>
            </w:ins>
          </w:p>
        </w:tc>
      </w:tr>
      <w:tr w:rsidR="00AA744A" w14:paraId="49605B92" w14:textId="77777777">
        <w:trPr>
          <w:trHeight w:val="54"/>
          <w:jc w:val="center"/>
          <w:ins w:id="5511" w:author="TR Rapporteur (Ericsson)" w:date="2020-11-11T03:38:00Z"/>
        </w:trPr>
        <w:tc>
          <w:tcPr>
            <w:tcW w:w="1962" w:type="dxa"/>
            <w:vAlign w:val="center"/>
          </w:tcPr>
          <w:p w14:paraId="49605B8C" w14:textId="77777777" w:rsidR="00AA744A" w:rsidRDefault="00944D31">
            <w:pPr>
              <w:pStyle w:val="TAC"/>
              <w:rPr>
                <w:ins w:id="5512" w:author="TR Rapporteur (Ericsson)" w:date="2020-11-11T03:38:00Z"/>
              </w:rPr>
            </w:pPr>
            <w:ins w:id="5513" w:author="TR Rapporteur (Ericsson)" w:date="2020-11-11T03:38:00Z">
              <w:r>
                <w:t>323, InF-DH422, FR1, UL-TDOA, 50MHz+100MHz (Gap)+50MHz</w:t>
              </w:r>
            </w:ins>
          </w:p>
        </w:tc>
        <w:tc>
          <w:tcPr>
            <w:tcW w:w="1044" w:type="dxa"/>
            <w:vAlign w:val="center"/>
          </w:tcPr>
          <w:p w14:paraId="49605B8D" w14:textId="77777777" w:rsidR="00AA744A" w:rsidRDefault="00944D31">
            <w:pPr>
              <w:pStyle w:val="TAC"/>
              <w:rPr>
                <w:ins w:id="5514" w:author="TR Rapporteur (Ericsson)" w:date="2020-11-11T03:38:00Z"/>
              </w:rPr>
            </w:pPr>
            <w:ins w:id="5515" w:author="TR Rapporteur (Ericsson)" w:date="2020-11-11T03:38:00Z">
              <w:r>
                <w:t>0.111</w:t>
              </w:r>
            </w:ins>
          </w:p>
        </w:tc>
        <w:tc>
          <w:tcPr>
            <w:tcW w:w="1134" w:type="dxa"/>
            <w:vAlign w:val="center"/>
          </w:tcPr>
          <w:p w14:paraId="49605B8E" w14:textId="77777777" w:rsidR="00AA744A" w:rsidRDefault="00944D31">
            <w:pPr>
              <w:pStyle w:val="TAC"/>
              <w:rPr>
                <w:ins w:id="5516" w:author="TR Rapporteur (Ericsson)" w:date="2020-11-11T03:38:00Z"/>
              </w:rPr>
            </w:pPr>
            <w:ins w:id="5517" w:author="TR Rapporteur (Ericsson)" w:date="2020-11-11T03:38:00Z">
              <w:r>
                <w:t>0.0912</w:t>
              </w:r>
            </w:ins>
          </w:p>
        </w:tc>
        <w:tc>
          <w:tcPr>
            <w:tcW w:w="2057" w:type="dxa"/>
            <w:vAlign w:val="center"/>
          </w:tcPr>
          <w:p w14:paraId="49605B8F" w14:textId="77777777" w:rsidR="00AA744A" w:rsidRDefault="00944D31">
            <w:pPr>
              <w:pStyle w:val="TAC"/>
              <w:rPr>
                <w:ins w:id="5518" w:author="TR Rapporteur (Ericsson)" w:date="2020-11-11T03:38:00Z"/>
              </w:rPr>
            </w:pPr>
            <w:ins w:id="5519" w:author="TR Rapporteur (Ericsson)" w:date="2020-11-11T03:38:00Z">
              <w:r>
                <w:t>Yes</w:t>
              </w:r>
            </w:ins>
          </w:p>
        </w:tc>
        <w:tc>
          <w:tcPr>
            <w:tcW w:w="2057" w:type="dxa"/>
            <w:vAlign w:val="center"/>
          </w:tcPr>
          <w:p w14:paraId="49605B90" w14:textId="77777777" w:rsidR="00AA744A" w:rsidRDefault="00944D31">
            <w:pPr>
              <w:pStyle w:val="TAC"/>
              <w:rPr>
                <w:ins w:id="5520" w:author="TR Rapporteur (Ericsson)" w:date="2020-11-11T03:38:00Z"/>
              </w:rPr>
            </w:pPr>
            <w:ins w:id="5521" w:author="TR Rapporteur (Ericsson)" w:date="2020-11-11T03:38:00Z">
              <w:r>
                <w:t>Yes</w:t>
              </w:r>
            </w:ins>
          </w:p>
        </w:tc>
        <w:tc>
          <w:tcPr>
            <w:tcW w:w="2058" w:type="dxa"/>
            <w:vAlign w:val="center"/>
          </w:tcPr>
          <w:p w14:paraId="49605B91" w14:textId="77777777" w:rsidR="00AA744A" w:rsidRDefault="00944D31">
            <w:pPr>
              <w:pStyle w:val="TAC"/>
              <w:rPr>
                <w:ins w:id="5522" w:author="TR Rapporteur (Ericsson)" w:date="2020-11-11T03:38:00Z"/>
              </w:rPr>
            </w:pPr>
            <w:ins w:id="5523" w:author="TR Rapporteur (Ericsson)" w:date="2020-11-11T03:38:00Z">
              <w:r>
                <w:t>Yes</w:t>
              </w:r>
            </w:ins>
          </w:p>
        </w:tc>
      </w:tr>
      <w:tr w:rsidR="00AA744A" w14:paraId="49605B99" w14:textId="77777777">
        <w:trPr>
          <w:trHeight w:val="54"/>
          <w:jc w:val="center"/>
          <w:ins w:id="5524" w:author="TR Rapporteur (Ericsson)" w:date="2020-11-11T03:38:00Z"/>
        </w:trPr>
        <w:tc>
          <w:tcPr>
            <w:tcW w:w="1962" w:type="dxa"/>
            <w:vAlign w:val="center"/>
          </w:tcPr>
          <w:p w14:paraId="49605B93" w14:textId="77777777" w:rsidR="00AA744A" w:rsidRDefault="00944D31">
            <w:pPr>
              <w:pStyle w:val="TAC"/>
              <w:rPr>
                <w:ins w:id="5525" w:author="TR Rapporteur (Ericsson)" w:date="2020-11-11T03:38:00Z"/>
              </w:rPr>
            </w:pPr>
            <w:ins w:id="5526" w:author="TR Rapporteur (Ericsson)" w:date="2020-11-11T03:38:00Z">
              <w:r>
                <w:t>331, InF-SH, FR1, DL-TDOA, Comb-4 and 4-symbol</w:t>
              </w:r>
            </w:ins>
          </w:p>
        </w:tc>
        <w:tc>
          <w:tcPr>
            <w:tcW w:w="1044" w:type="dxa"/>
            <w:vAlign w:val="center"/>
          </w:tcPr>
          <w:p w14:paraId="49605B94" w14:textId="77777777" w:rsidR="00AA744A" w:rsidRDefault="00944D31">
            <w:pPr>
              <w:pStyle w:val="TAC"/>
              <w:rPr>
                <w:ins w:id="5527" w:author="TR Rapporteur (Ericsson)" w:date="2020-11-11T03:38:00Z"/>
              </w:rPr>
            </w:pPr>
            <w:ins w:id="5528" w:author="TR Rapporteur (Ericsson)" w:date="2020-11-11T03:38:00Z">
              <w:r>
                <w:t>Rel-16 baseline</w:t>
              </w:r>
            </w:ins>
          </w:p>
        </w:tc>
        <w:tc>
          <w:tcPr>
            <w:tcW w:w="1134" w:type="dxa"/>
            <w:vAlign w:val="center"/>
          </w:tcPr>
          <w:p w14:paraId="49605B95" w14:textId="77777777" w:rsidR="00AA744A" w:rsidRDefault="00944D31">
            <w:pPr>
              <w:pStyle w:val="TAC"/>
              <w:rPr>
                <w:ins w:id="5529" w:author="TR Rapporteur (Ericsson)" w:date="2020-11-11T03:38:00Z"/>
              </w:rPr>
            </w:pPr>
            <w:ins w:id="5530" w:author="TR Rapporteur (Ericsson)" w:date="2020-11-11T03:38:00Z">
              <w:r>
                <w:t>0.0939</w:t>
              </w:r>
            </w:ins>
          </w:p>
        </w:tc>
        <w:tc>
          <w:tcPr>
            <w:tcW w:w="2057" w:type="dxa"/>
            <w:vAlign w:val="center"/>
          </w:tcPr>
          <w:p w14:paraId="49605B96" w14:textId="77777777" w:rsidR="00AA744A" w:rsidRDefault="00944D31">
            <w:pPr>
              <w:pStyle w:val="TAC"/>
              <w:rPr>
                <w:ins w:id="5531" w:author="TR Rapporteur (Ericsson)" w:date="2020-11-11T03:38:00Z"/>
              </w:rPr>
            </w:pPr>
            <w:ins w:id="5532" w:author="TR Rapporteur (Ericsson)" w:date="2020-11-11T03:38:00Z">
              <w:r>
                <w:t>Yes</w:t>
              </w:r>
            </w:ins>
          </w:p>
        </w:tc>
        <w:tc>
          <w:tcPr>
            <w:tcW w:w="2057" w:type="dxa"/>
            <w:vAlign w:val="center"/>
          </w:tcPr>
          <w:p w14:paraId="49605B97" w14:textId="77777777" w:rsidR="00AA744A" w:rsidRDefault="00944D31">
            <w:pPr>
              <w:pStyle w:val="TAC"/>
              <w:rPr>
                <w:ins w:id="5533" w:author="TR Rapporteur (Ericsson)" w:date="2020-11-11T03:38:00Z"/>
              </w:rPr>
            </w:pPr>
            <w:ins w:id="5534" w:author="TR Rapporteur (Ericsson)" w:date="2020-11-11T03:38:00Z">
              <w:r>
                <w:t>Yes</w:t>
              </w:r>
            </w:ins>
          </w:p>
        </w:tc>
        <w:tc>
          <w:tcPr>
            <w:tcW w:w="2058" w:type="dxa"/>
            <w:vAlign w:val="center"/>
          </w:tcPr>
          <w:p w14:paraId="49605B98" w14:textId="77777777" w:rsidR="00AA744A" w:rsidRDefault="00944D31">
            <w:pPr>
              <w:pStyle w:val="TAC"/>
              <w:rPr>
                <w:ins w:id="5535" w:author="TR Rapporteur (Ericsson)" w:date="2020-11-11T03:38:00Z"/>
              </w:rPr>
            </w:pPr>
            <w:ins w:id="5536" w:author="TR Rapporteur (Ericsson)" w:date="2020-11-11T03:38:00Z">
              <w:r>
                <w:t>Yes</w:t>
              </w:r>
            </w:ins>
          </w:p>
        </w:tc>
      </w:tr>
      <w:tr w:rsidR="00AA744A" w14:paraId="49605BA0" w14:textId="77777777">
        <w:trPr>
          <w:trHeight w:val="54"/>
          <w:jc w:val="center"/>
          <w:ins w:id="5537" w:author="TR Rapporteur (Ericsson)" w:date="2020-11-11T03:38:00Z"/>
        </w:trPr>
        <w:tc>
          <w:tcPr>
            <w:tcW w:w="1962" w:type="dxa"/>
            <w:vAlign w:val="center"/>
          </w:tcPr>
          <w:p w14:paraId="49605B9A" w14:textId="77777777" w:rsidR="00AA744A" w:rsidRDefault="00944D31">
            <w:pPr>
              <w:pStyle w:val="TAC"/>
              <w:rPr>
                <w:ins w:id="5538" w:author="TR Rapporteur (Ericsson)" w:date="2020-11-11T03:38:00Z"/>
              </w:rPr>
            </w:pPr>
            <w:ins w:id="5539" w:author="TR Rapporteur (Ericsson)" w:date="2020-11-11T03:38:00Z">
              <w:r>
                <w:t>332, InF-SH, FR1, DL-TDOA, Comb-4 and 1-symbol</w:t>
              </w:r>
            </w:ins>
          </w:p>
        </w:tc>
        <w:tc>
          <w:tcPr>
            <w:tcW w:w="1044" w:type="dxa"/>
            <w:vAlign w:val="center"/>
          </w:tcPr>
          <w:p w14:paraId="49605B9B" w14:textId="77777777" w:rsidR="00AA744A" w:rsidRDefault="00944D31">
            <w:pPr>
              <w:pStyle w:val="TAC"/>
              <w:rPr>
                <w:ins w:id="5540" w:author="TR Rapporteur (Ericsson)" w:date="2020-11-11T03:38:00Z"/>
              </w:rPr>
            </w:pPr>
            <w:ins w:id="5541" w:author="TR Rapporteur (Ericsson)" w:date="2020-11-11T03:38:00Z">
              <w:r>
                <w:t>-0.0184</w:t>
              </w:r>
            </w:ins>
          </w:p>
        </w:tc>
        <w:tc>
          <w:tcPr>
            <w:tcW w:w="1134" w:type="dxa"/>
            <w:vAlign w:val="center"/>
          </w:tcPr>
          <w:p w14:paraId="49605B9C" w14:textId="77777777" w:rsidR="00AA744A" w:rsidRDefault="00944D31">
            <w:pPr>
              <w:pStyle w:val="TAC"/>
              <w:rPr>
                <w:ins w:id="5542" w:author="TR Rapporteur (Ericsson)" w:date="2020-11-11T03:38:00Z"/>
              </w:rPr>
            </w:pPr>
            <w:ins w:id="5543" w:author="TR Rapporteur (Ericsson)" w:date="2020-11-11T03:38:00Z">
              <w:r>
                <w:t>0.1123</w:t>
              </w:r>
            </w:ins>
          </w:p>
        </w:tc>
        <w:tc>
          <w:tcPr>
            <w:tcW w:w="2057" w:type="dxa"/>
            <w:vAlign w:val="center"/>
          </w:tcPr>
          <w:p w14:paraId="49605B9D" w14:textId="77777777" w:rsidR="00AA744A" w:rsidRDefault="00944D31">
            <w:pPr>
              <w:pStyle w:val="TAC"/>
              <w:rPr>
                <w:ins w:id="5544" w:author="TR Rapporteur (Ericsson)" w:date="2020-11-11T03:38:00Z"/>
              </w:rPr>
            </w:pPr>
            <w:ins w:id="5545" w:author="TR Rapporteur (Ericsson)" w:date="2020-11-11T03:38:00Z">
              <w:r>
                <w:t>Yes</w:t>
              </w:r>
            </w:ins>
          </w:p>
        </w:tc>
        <w:tc>
          <w:tcPr>
            <w:tcW w:w="2057" w:type="dxa"/>
            <w:vAlign w:val="center"/>
          </w:tcPr>
          <w:p w14:paraId="49605B9E" w14:textId="77777777" w:rsidR="00AA744A" w:rsidRDefault="00944D31">
            <w:pPr>
              <w:pStyle w:val="TAC"/>
              <w:rPr>
                <w:ins w:id="5546" w:author="TR Rapporteur (Ericsson)" w:date="2020-11-11T03:38:00Z"/>
              </w:rPr>
            </w:pPr>
            <w:ins w:id="5547" w:author="TR Rapporteur (Ericsson)" w:date="2020-11-11T03:38:00Z">
              <w:r>
                <w:t>Yes</w:t>
              </w:r>
            </w:ins>
          </w:p>
        </w:tc>
        <w:tc>
          <w:tcPr>
            <w:tcW w:w="2058" w:type="dxa"/>
            <w:vAlign w:val="center"/>
          </w:tcPr>
          <w:p w14:paraId="49605B9F" w14:textId="77777777" w:rsidR="00AA744A" w:rsidRDefault="00944D31">
            <w:pPr>
              <w:pStyle w:val="TAC"/>
              <w:rPr>
                <w:ins w:id="5548" w:author="TR Rapporteur (Ericsson)" w:date="2020-11-11T03:38:00Z"/>
              </w:rPr>
            </w:pPr>
            <w:ins w:id="5549" w:author="TR Rapporteur (Ericsson)" w:date="2020-11-11T03:38:00Z">
              <w:r>
                <w:t>Yes</w:t>
              </w:r>
            </w:ins>
          </w:p>
        </w:tc>
      </w:tr>
      <w:tr w:rsidR="00AA744A" w14:paraId="49605BA7" w14:textId="77777777">
        <w:trPr>
          <w:trHeight w:val="54"/>
          <w:jc w:val="center"/>
          <w:ins w:id="5550" w:author="TR Rapporteur (Ericsson)" w:date="2020-11-11T03:38:00Z"/>
        </w:trPr>
        <w:tc>
          <w:tcPr>
            <w:tcW w:w="1962" w:type="dxa"/>
            <w:vAlign w:val="center"/>
          </w:tcPr>
          <w:p w14:paraId="49605BA1" w14:textId="77777777" w:rsidR="00AA744A" w:rsidRDefault="00944D31">
            <w:pPr>
              <w:pStyle w:val="TAC"/>
              <w:rPr>
                <w:ins w:id="5551" w:author="TR Rapporteur (Ericsson)" w:date="2020-11-11T03:38:00Z"/>
              </w:rPr>
            </w:pPr>
            <w:ins w:id="5552" w:author="TR Rapporteur (Ericsson)" w:date="2020-11-11T03:38:00Z">
              <w:r>
                <w:t>333, InF-SH, FR1, DL-TDOA, Comb-12 and 12-symbol</w:t>
              </w:r>
            </w:ins>
          </w:p>
        </w:tc>
        <w:tc>
          <w:tcPr>
            <w:tcW w:w="1044" w:type="dxa"/>
            <w:vAlign w:val="center"/>
          </w:tcPr>
          <w:p w14:paraId="49605BA2" w14:textId="77777777" w:rsidR="00AA744A" w:rsidRDefault="00944D31">
            <w:pPr>
              <w:pStyle w:val="TAC"/>
              <w:rPr>
                <w:ins w:id="5553" w:author="TR Rapporteur (Ericsson)" w:date="2020-11-11T03:38:00Z"/>
              </w:rPr>
            </w:pPr>
            <w:ins w:id="5554" w:author="TR Rapporteur (Ericsson)" w:date="2020-11-11T03:38:00Z">
              <w:r>
                <w:t>Rel-16 baseline</w:t>
              </w:r>
            </w:ins>
          </w:p>
        </w:tc>
        <w:tc>
          <w:tcPr>
            <w:tcW w:w="1134" w:type="dxa"/>
            <w:vAlign w:val="center"/>
          </w:tcPr>
          <w:p w14:paraId="49605BA3" w14:textId="77777777" w:rsidR="00AA744A" w:rsidRDefault="00944D31">
            <w:pPr>
              <w:pStyle w:val="TAC"/>
              <w:rPr>
                <w:ins w:id="5555" w:author="TR Rapporteur (Ericsson)" w:date="2020-11-11T03:38:00Z"/>
              </w:rPr>
            </w:pPr>
            <w:ins w:id="5556" w:author="TR Rapporteur (Ericsson)" w:date="2020-11-11T03:38:00Z">
              <w:r>
                <w:t>0.1091</w:t>
              </w:r>
            </w:ins>
          </w:p>
        </w:tc>
        <w:tc>
          <w:tcPr>
            <w:tcW w:w="2057" w:type="dxa"/>
            <w:vAlign w:val="center"/>
          </w:tcPr>
          <w:p w14:paraId="49605BA4" w14:textId="77777777" w:rsidR="00AA744A" w:rsidRDefault="00944D31">
            <w:pPr>
              <w:pStyle w:val="TAC"/>
              <w:rPr>
                <w:ins w:id="5557" w:author="TR Rapporteur (Ericsson)" w:date="2020-11-11T03:38:00Z"/>
              </w:rPr>
            </w:pPr>
            <w:ins w:id="5558" w:author="TR Rapporteur (Ericsson)" w:date="2020-11-11T03:38:00Z">
              <w:r>
                <w:t>Yes</w:t>
              </w:r>
            </w:ins>
          </w:p>
        </w:tc>
        <w:tc>
          <w:tcPr>
            <w:tcW w:w="2057" w:type="dxa"/>
            <w:vAlign w:val="center"/>
          </w:tcPr>
          <w:p w14:paraId="49605BA5" w14:textId="77777777" w:rsidR="00AA744A" w:rsidRDefault="00944D31">
            <w:pPr>
              <w:pStyle w:val="TAC"/>
              <w:rPr>
                <w:ins w:id="5559" w:author="TR Rapporteur (Ericsson)" w:date="2020-11-11T03:38:00Z"/>
              </w:rPr>
            </w:pPr>
            <w:ins w:id="5560" w:author="TR Rapporteur (Ericsson)" w:date="2020-11-11T03:38:00Z">
              <w:r>
                <w:t>Yes</w:t>
              </w:r>
            </w:ins>
          </w:p>
        </w:tc>
        <w:tc>
          <w:tcPr>
            <w:tcW w:w="2058" w:type="dxa"/>
            <w:vAlign w:val="center"/>
          </w:tcPr>
          <w:p w14:paraId="49605BA6" w14:textId="77777777" w:rsidR="00AA744A" w:rsidRDefault="00944D31">
            <w:pPr>
              <w:pStyle w:val="TAC"/>
              <w:rPr>
                <w:ins w:id="5561" w:author="TR Rapporteur (Ericsson)" w:date="2020-11-11T03:38:00Z"/>
              </w:rPr>
            </w:pPr>
            <w:ins w:id="5562" w:author="TR Rapporteur (Ericsson)" w:date="2020-11-11T03:38:00Z">
              <w:r>
                <w:t>Yes</w:t>
              </w:r>
            </w:ins>
          </w:p>
        </w:tc>
      </w:tr>
      <w:tr w:rsidR="00AA744A" w14:paraId="49605BAE" w14:textId="77777777">
        <w:trPr>
          <w:trHeight w:val="54"/>
          <w:jc w:val="center"/>
          <w:ins w:id="5563" w:author="TR Rapporteur (Ericsson)" w:date="2020-11-11T03:38:00Z"/>
        </w:trPr>
        <w:tc>
          <w:tcPr>
            <w:tcW w:w="1962" w:type="dxa"/>
            <w:vAlign w:val="center"/>
          </w:tcPr>
          <w:p w14:paraId="49605BA8" w14:textId="77777777" w:rsidR="00AA744A" w:rsidRDefault="00944D31">
            <w:pPr>
              <w:pStyle w:val="TAC"/>
              <w:rPr>
                <w:ins w:id="5564" w:author="TR Rapporteur (Ericsson)" w:date="2020-11-11T03:38:00Z"/>
              </w:rPr>
            </w:pPr>
            <w:ins w:id="5565" w:author="TR Rapporteur (Ericsson)" w:date="2020-11-11T03:38:00Z">
              <w:r>
                <w:t>334, InF-SH, FR1, DL-TDOA, Comb-12 and 1-symbol</w:t>
              </w:r>
            </w:ins>
          </w:p>
        </w:tc>
        <w:tc>
          <w:tcPr>
            <w:tcW w:w="1044" w:type="dxa"/>
            <w:vAlign w:val="center"/>
          </w:tcPr>
          <w:p w14:paraId="49605BA9" w14:textId="77777777" w:rsidR="00AA744A" w:rsidRDefault="00944D31">
            <w:pPr>
              <w:pStyle w:val="TAC"/>
              <w:rPr>
                <w:ins w:id="5566" w:author="TR Rapporteur (Ericsson)" w:date="2020-11-11T03:38:00Z"/>
              </w:rPr>
            </w:pPr>
            <w:ins w:id="5567" w:author="TR Rapporteur (Ericsson)" w:date="2020-11-11T03:38:00Z">
              <w:r>
                <w:t>-0.0108</w:t>
              </w:r>
            </w:ins>
          </w:p>
        </w:tc>
        <w:tc>
          <w:tcPr>
            <w:tcW w:w="1134" w:type="dxa"/>
            <w:vAlign w:val="center"/>
          </w:tcPr>
          <w:p w14:paraId="49605BAA" w14:textId="77777777" w:rsidR="00AA744A" w:rsidRDefault="00944D31">
            <w:pPr>
              <w:pStyle w:val="TAC"/>
              <w:rPr>
                <w:ins w:id="5568" w:author="TR Rapporteur (Ericsson)" w:date="2020-11-11T03:38:00Z"/>
              </w:rPr>
            </w:pPr>
            <w:ins w:id="5569" w:author="TR Rapporteur (Ericsson)" w:date="2020-11-11T03:38:00Z">
              <w:r>
                <w:t>0.1199</w:t>
              </w:r>
            </w:ins>
          </w:p>
        </w:tc>
        <w:tc>
          <w:tcPr>
            <w:tcW w:w="2057" w:type="dxa"/>
            <w:vAlign w:val="center"/>
          </w:tcPr>
          <w:p w14:paraId="49605BAB" w14:textId="77777777" w:rsidR="00AA744A" w:rsidRDefault="00944D31">
            <w:pPr>
              <w:pStyle w:val="TAC"/>
              <w:rPr>
                <w:ins w:id="5570" w:author="TR Rapporteur (Ericsson)" w:date="2020-11-11T03:38:00Z"/>
              </w:rPr>
            </w:pPr>
            <w:ins w:id="5571" w:author="TR Rapporteur (Ericsson)" w:date="2020-11-11T03:38:00Z">
              <w:r>
                <w:t>Yes</w:t>
              </w:r>
            </w:ins>
          </w:p>
        </w:tc>
        <w:tc>
          <w:tcPr>
            <w:tcW w:w="2057" w:type="dxa"/>
            <w:vAlign w:val="center"/>
          </w:tcPr>
          <w:p w14:paraId="49605BAC" w14:textId="77777777" w:rsidR="00AA744A" w:rsidRDefault="00944D31">
            <w:pPr>
              <w:pStyle w:val="TAC"/>
              <w:rPr>
                <w:ins w:id="5572" w:author="TR Rapporteur (Ericsson)" w:date="2020-11-11T03:38:00Z"/>
              </w:rPr>
            </w:pPr>
            <w:ins w:id="5573" w:author="TR Rapporteur (Ericsson)" w:date="2020-11-11T03:38:00Z">
              <w:r>
                <w:t>Yes</w:t>
              </w:r>
            </w:ins>
          </w:p>
        </w:tc>
        <w:tc>
          <w:tcPr>
            <w:tcW w:w="2058" w:type="dxa"/>
            <w:vAlign w:val="center"/>
          </w:tcPr>
          <w:p w14:paraId="49605BAD" w14:textId="77777777" w:rsidR="00AA744A" w:rsidRDefault="00944D31">
            <w:pPr>
              <w:pStyle w:val="TAC"/>
              <w:rPr>
                <w:ins w:id="5574" w:author="TR Rapporteur (Ericsson)" w:date="2020-11-11T03:38:00Z"/>
              </w:rPr>
            </w:pPr>
            <w:ins w:id="5575" w:author="TR Rapporteur (Ericsson)" w:date="2020-11-11T03:38:00Z">
              <w:r>
                <w:t>Yes</w:t>
              </w:r>
            </w:ins>
          </w:p>
        </w:tc>
      </w:tr>
      <w:tr w:rsidR="00AA744A" w14:paraId="49605BB5" w14:textId="77777777">
        <w:trPr>
          <w:trHeight w:val="54"/>
          <w:jc w:val="center"/>
          <w:ins w:id="5576" w:author="TR Rapporteur (Ericsson)" w:date="2020-11-11T03:38:00Z"/>
        </w:trPr>
        <w:tc>
          <w:tcPr>
            <w:tcW w:w="1962" w:type="dxa"/>
            <w:vAlign w:val="center"/>
          </w:tcPr>
          <w:p w14:paraId="49605BAF" w14:textId="77777777" w:rsidR="00AA744A" w:rsidRDefault="00944D31">
            <w:pPr>
              <w:pStyle w:val="TAC"/>
              <w:rPr>
                <w:ins w:id="5577" w:author="TR Rapporteur (Ericsson)" w:date="2020-11-11T03:38:00Z"/>
              </w:rPr>
            </w:pPr>
            <w:ins w:id="5578" w:author="TR Rapporteur (Ericsson)" w:date="2020-11-11T03:38:00Z">
              <w:r>
                <w:t>341, InF-SH, FR1, DL-TDOA</w:t>
              </w:r>
            </w:ins>
          </w:p>
        </w:tc>
        <w:tc>
          <w:tcPr>
            <w:tcW w:w="1044" w:type="dxa"/>
            <w:vAlign w:val="center"/>
          </w:tcPr>
          <w:p w14:paraId="49605BB0" w14:textId="77777777" w:rsidR="00AA744A" w:rsidRDefault="00944D31">
            <w:pPr>
              <w:pStyle w:val="TAC"/>
              <w:rPr>
                <w:ins w:id="5579" w:author="TR Rapporteur (Ericsson)" w:date="2020-11-11T03:38:00Z"/>
              </w:rPr>
            </w:pPr>
            <w:ins w:id="5580" w:author="TR Rapporteur (Ericsson)" w:date="2020-11-11T03:38:00Z">
              <w:r>
                <w:t>Rel-16 baseline</w:t>
              </w:r>
            </w:ins>
          </w:p>
        </w:tc>
        <w:tc>
          <w:tcPr>
            <w:tcW w:w="1134" w:type="dxa"/>
            <w:vAlign w:val="center"/>
          </w:tcPr>
          <w:p w14:paraId="49605BB1" w14:textId="77777777" w:rsidR="00AA744A" w:rsidRDefault="00944D31">
            <w:pPr>
              <w:pStyle w:val="TAC"/>
              <w:rPr>
                <w:ins w:id="5581" w:author="TR Rapporteur (Ericsson)" w:date="2020-11-11T03:38:00Z"/>
              </w:rPr>
            </w:pPr>
            <w:ins w:id="5582" w:author="TR Rapporteur (Ericsson)" w:date="2020-11-11T03:38:00Z">
              <w:r>
                <w:t>0.0939</w:t>
              </w:r>
            </w:ins>
          </w:p>
        </w:tc>
        <w:tc>
          <w:tcPr>
            <w:tcW w:w="2057" w:type="dxa"/>
            <w:vAlign w:val="center"/>
          </w:tcPr>
          <w:p w14:paraId="49605BB2" w14:textId="77777777" w:rsidR="00AA744A" w:rsidRDefault="00944D31">
            <w:pPr>
              <w:pStyle w:val="TAC"/>
              <w:rPr>
                <w:ins w:id="5583" w:author="TR Rapporteur (Ericsson)" w:date="2020-11-11T03:38:00Z"/>
              </w:rPr>
            </w:pPr>
            <w:ins w:id="5584" w:author="TR Rapporteur (Ericsson)" w:date="2020-11-11T03:38:00Z">
              <w:r>
                <w:t>Yes</w:t>
              </w:r>
            </w:ins>
          </w:p>
        </w:tc>
        <w:tc>
          <w:tcPr>
            <w:tcW w:w="2057" w:type="dxa"/>
            <w:vAlign w:val="center"/>
          </w:tcPr>
          <w:p w14:paraId="49605BB3" w14:textId="77777777" w:rsidR="00AA744A" w:rsidRDefault="00944D31">
            <w:pPr>
              <w:pStyle w:val="TAC"/>
              <w:rPr>
                <w:ins w:id="5585" w:author="TR Rapporteur (Ericsson)" w:date="2020-11-11T03:38:00Z"/>
              </w:rPr>
            </w:pPr>
            <w:ins w:id="5586" w:author="TR Rapporteur (Ericsson)" w:date="2020-11-11T03:38:00Z">
              <w:r>
                <w:t>Yes</w:t>
              </w:r>
            </w:ins>
          </w:p>
        </w:tc>
        <w:tc>
          <w:tcPr>
            <w:tcW w:w="2058" w:type="dxa"/>
            <w:vAlign w:val="center"/>
          </w:tcPr>
          <w:p w14:paraId="49605BB4" w14:textId="77777777" w:rsidR="00AA744A" w:rsidRDefault="00944D31">
            <w:pPr>
              <w:pStyle w:val="TAC"/>
              <w:rPr>
                <w:ins w:id="5587" w:author="TR Rapporteur (Ericsson)" w:date="2020-11-11T03:38:00Z"/>
              </w:rPr>
            </w:pPr>
            <w:ins w:id="5588" w:author="TR Rapporteur (Ericsson)" w:date="2020-11-11T03:38:00Z">
              <w:r>
                <w:t>Yes</w:t>
              </w:r>
            </w:ins>
          </w:p>
        </w:tc>
      </w:tr>
      <w:tr w:rsidR="00AA744A" w14:paraId="49605BBC" w14:textId="77777777">
        <w:trPr>
          <w:trHeight w:val="54"/>
          <w:jc w:val="center"/>
          <w:ins w:id="5589" w:author="TR Rapporteur (Ericsson)" w:date="2020-11-11T03:38:00Z"/>
        </w:trPr>
        <w:tc>
          <w:tcPr>
            <w:tcW w:w="1962" w:type="dxa"/>
            <w:vAlign w:val="center"/>
          </w:tcPr>
          <w:p w14:paraId="49605BB6" w14:textId="77777777" w:rsidR="00AA744A" w:rsidRDefault="00944D31">
            <w:pPr>
              <w:pStyle w:val="TAC"/>
              <w:rPr>
                <w:ins w:id="5590" w:author="TR Rapporteur (Ericsson)" w:date="2020-11-11T03:38:00Z"/>
              </w:rPr>
            </w:pPr>
            <w:ins w:id="5591" w:author="TR Rapporteur (Ericsson)" w:date="2020-11-11T03:38:00Z">
              <w:r>
                <w:t>342, InF-SH, FR1, DL-TDOA, 20-RB of PRS punctured by SSB</w:t>
              </w:r>
            </w:ins>
          </w:p>
        </w:tc>
        <w:tc>
          <w:tcPr>
            <w:tcW w:w="1044" w:type="dxa"/>
            <w:vAlign w:val="center"/>
          </w:tcPr>
          <w:p w14:paraId="49605BB7" w14:textId="77777777" w:rsidR="00AA744A" w:rsidRDefault="00944D31">
            <w:pPr>
              <w:pStyle w:val="TAC"/>
              <w:rPr>
                <w:ins w:id="5592" w:author="TR Rapporteur (Ericsson)" w:date="2020-11-11T03:38:00Z"/>
              </w:rPr>
            </w:pPr>
            <w:ins w:id="5593" w:author="TR Rapporteur (Ericsson)" w:date="2020-11-11T03:38:00Z">
              <w:r>
                <w:t>-0.0151</w:t>
              </w:r>
            </w:ins>
          </w:p>
        </w:tc>
        <w:tc>
          <w:tcPr>
            <w:tcW w:w="1134" w:type="dxa"/>
            <w:vAlign w:val="center"/>
          </w:tcPr>
          <w:p w14:paraId="49605BB8" w14:textId="77777777" w:rsidR="00AA744A" w:rsidRDefault="00944D31">
            <w:pPr>
              <w:pStyle w:val="TAC"/>
              <w:rPr>
                <w:ins w:id="5594" w:author="TR Rapporteur (Ericsson)" w:date="2020-11-11T03:38:00Z"/>
              </w:rPr>
            </w:pPr>
            <w:ins w:id="5595" w:author="TR Rapporteur (Ericsson)" w:date="2020-11-11T03:38:00Z">
              <w:r>
                <w:t>0.109</w:t>
              </w:r>
            </w:ins>
          </w:p>
        </w:tc>
        <w:tc>
          <w:tcPr>
            <w:tcW w:w="2057" w:type="dxa"/>
            <w:vAlign w:val="center"/>
          </w:tcPr>
          <w:p w14:paraId="49605BB9" w14:textId="77777777" w:rsidR="00AA744A" w:rsidRDefault="00944D31">
            <w:pPr>
              <w:pStyle w:val="TAC"/>
              <w:rPr>
                <w:ins w:id="5596" w:author="TR Rapporteur (Ericsson)" w:date="2020-11-11T03:38:00Z"/>
              </w:rPr>
            </w:pPr>
            <w:ins w:id="5597" w:author="TR Rapporteur (Ericsson)" w:date="2020-11-11T03:38:00Z">
              <w:r>
                <w:t>Yes</w:t>
              </w:r>
            </w:ins>
          </w:p>
        </w:tc>
        <w:tc>
          <w:tcPr>
            <w:tcW w:w="2057" w:type="dxa"/>
            <w:vAlign w:val="center"/>
          </w:tcPr>
          <w:p w14:paraId="49605BBA" w14:textId="77777777" w:rsidR="00AA744A" w:rsidRDefault="00944D31">
            <w:pPr>
              <w:pStyle w:val="TAC"/>
              <w:rPr>
                <w:ins w:id="5598" w:author="TR Rapporteur (Ericsson)" w:date="2020-11-11T03:38:00Z"/>
              </w:rPr>
            </w:pPr>
            <w:ins w:id="5599" w:author="TR Rapporteur (Ericsson)" w:date="2020-11-11T03:38:00Z">
              <w:r>
                <w:t>Yes</w:t>
              </w:r>
            </w:ins>
          </w:p>
        </w:tc>
        <w:tc>
          <w:tcPr>
            <w:tcW w:w="2058" w:type="dxa"/>
            <w:vAlign w:val="center"/>
          </w:tcPr>
          <w:p w14:paraId="49605BBB" w14:textId="77777777" w:rsidR="00AA744A" w:rsidRDefault="00944D31">
            <w:pPr>
              <w:pStyle w:val="TAC"/>
              <w:rPr>
                <w:ins w:id="5600" w:author="TR Rapporteur (Ericsson)" w:date="2020-11-11T03:38:00Z"/>
              </w:rPr>
            </w:pPr>
            <w:ins w:id="5601" w:author="TR Rapporteur (Ericsson)" w:date="2020-11-11T03:38:00Z">
              <w:r>
                <w:t>Yes</w:t>
              </w:r>
            </w:ins>
          </w:p>
        </w:tc>
      </w:tr>
      <w:tr w:rsidR="00AA744A" w14:paraId="49605BC3" w14:textId="77777777">
        <w:trPr>
          <w:trHeight w:val="54"/>
          <w:jc w:val="center"/>
          <w:ins w:id="5602" w:author="TR Rapporteur (Ericsson)" w:date="2020-11-11T03:38:00Z"/>
        </w:trPr>
        <w:tc>
          <w:tcPr>
            <w:tcW w:w="1962" w:type="dxa"/>
            <w:vAlign w:val="center"/>
          </w:tcPr>
          <w:p w14:paraId="49605BBD" w14:textId="77777777" w:rsidR="00AA744A" w:rsidRDefault="00944D31">
            <w:pPr>
              <w:pStyle w:val="TAC"/>
              <w:rPr>
                <w:ins w:id="5603" w:author="TR Rapporteur (Ericsson)" w:date="2020-11-11T03:38:00Z"/>
              </w:rPr>
            </w:pPr>
            <w:ins w:id="5604" w:author="TR Rapporteur (Ericsson)" w:date="2020-11-11T03:38:00Z">
              <w:r>
                <w:t>362, InF-DH422, FR1, UL-TDOA/</w:t>
              </w:r>
              <w:proofErr w:type="spellStart"/>
              <w:r>
                <w:t>AoA</w:t>
              </w:r>
              <w:proofErr w:type="spellEnd"/>
              <w:r>
                <w:t xml:space="preserve">, ULA 4x1 w/ legacy </w:t>
              </w:r>
              <w:proofErr w:type="spellStart"/>
              <w:r>
                <w:t>AoA</w:t>
              </w:r>
              <w:proofErr w:type="spellEnd"/>
              <w:r>
                <w:t>)</w:t>
              </w:r>
            </w:ins>
          </w:p>
        </w:tc>
        <w:tc>
          <w:tcPr>
            <w:tcW w:w="1044" w:type="dxa"/>
            <w:vAlign w:val="center"/>
          </w:tcPr>
          <w:p w14:paraId="49605BBE" w14:textId="77777777" w:rsidR="00AA744A" w:rsidRDefault="00944D31">
            <w:pPr>
              <w:pStyle w:val="TAC"/>
              <w:rPr>
                <w:ins w:id="5605" w:author="TR Rapporteur (Ericsson)" w:date="2020-11-11T03:38:00Z"/>
              </w:rPr>
            </w:pPr>
            <w:ins w:id="5606" w:author="TR Rapporteur (Ericsson)" w:date="2020-11-11T03:38:00Z">
              <w:r>
                <w:t>Rel-16 baseline</w:t>
              </w:r>
            </w:ins>
          </w:p>
        </w:tc>
        <w:tc>
          <w:tcPr>
            <w:tcW w:w="1134" w:type="dxa"/>
            <w:vAlign w:val="center"/>
          </w:tcPr>
          <w:p w14:paraId="49605BBF" w14:textId="77777777" w:rsidR="00AA744A" w:rsidRDefault="00944D31">
            <w:pPr>
              <w:pStyle w:val="TAC"/>
              <w:rPr>
                <w:ins w:id="5607" w:author="TR Rapporteur (Ericsson)" w:date="2020-11-11T03:38:00Z"/>
              </w:rPr>
            </w:pPr>
            <w:ins w:id="5608" w:author="TR Rapporteur (Ericsson)" w:date="2020-11-11T03:38:00Z">
              <w:r>
                <w:t>4.8161</w:t>
              </w:r>
            </w:ins>
          </w:p>
        </w:tc>
        <w:tc>
          <w:tcPr>
            <w:tcW w:w="2057" w:type="dxa"/>
            <w:vAlign w:val="center"/>
          </w:tcPr>
          <w:p w14:paraId="49605BC0" w14:textId="77777777" w:rsidR="00AA744A" w:rsidRDefault="00944D31">
            <w:pPr>
              <w:pStyle w:val="TAC"/>
              <w:rPr>
                <w:ins w:id="5609" w:author="TR Rapporteur (Ericsson)" w:date="2020-11-11T03:38:00Z"/>
              </w:rPr>
            </w:pPr>
            <w:ins w:id="5610" w:author="TR Rapporteur (Ericsson)" w:date="2020-11-11T03:38:00Z">
              <w:r>
                <w:t>No</w:t>
              </w:r>
            </w:ins>
          </w:p>
        </w:tc>
        <w:tc>
          <w:tcPr>
            <w:tcW w:w="2057" w:type="dxa"/>
            <w:vAlign w:val="center"/>
          </w:tcPr>
          <w:p w14:paraId="49605BC1" w14:textId="77777777" w:rsidR="00AA744A" w:rsidRDefault="00944D31">
            <w:pPr>
              <w:pStyle w:val="TAC"/>
              <w:rPr>
                <w:ins w:id="5611" w:author="TR Rapporteur (Ericsson)" w:date="2020-11-11T03:38:00Z"/>
              </w:rPr>
            </w:pPr>
            <w:ins w:id="5612" w:author="TR Rapporteur (Ericsson)" w:date="2020-11-11T03:38:00Z">
              <w:r>
                <w:t>No</w:t>
              </w:r>
            </w:ins>
          </w:p>
        </w:tc>
        <w:tc>
          <w:tcPr>
            <w:tcW w:w="2058" w:type="dxa"/>
            <w:vAlign w:val="center"/>
          </w:tcPr>
          <w:p w14:paraId="49605BC2" w14:textId="77777777" w:rsidR="00AA744A" w:rsidRDefault="00944D31">
            <w:pPr>
              <w:pStyle w:val="TAC"/>
              <w:rPr>
                <w:ins w:id="5613" w:author="TR Rapporteur (Ericsson)" w:date="2020-11-11T03:38:00Z"/>
              </w:rPr>
            </w:pPr>
            <w:ins w:id="5614" w:author="TR Rapporteur (Ericsson)" w:date="2020-11-11T03:38:00Z">
              <w:r>
                <w:t>No</w:t>
              </w:r>
            </w:ins>
          </w:p>
        </w:tc>
      </w:tr>
      <w:tr w:rsidR="00AA744A" w14:paraId="49605BCA" w14:textId="77777777">
        <w:trPr>
          <w:trHeight w:val="54"/>
          <w:jc w:val="center"/>
          <w:ins w:id="5615" w:author="TR Rapporteur (Ericsson)" w:date="2020-11-11T03:38:00Z"/>
        </w:trPr>
        <w:tc>
          <w:tcPr>
            <w:tcW w:w="1962" w:type="dxa"/>
            <w:vAlign w:val="center"/>
          </w:tcPr>
          <w:p w14:paraId="49605BC4" w14:textId="77777777" w:rsidR="00AA744A" w:rsidRDefault="00944D31">
            <w:pPr>
              <w:pStyle w:val="TAC"/>
              <w:rPr>
                <w:ins w:id="5616" w:author="TR Rapporteur (Ericsson)" w:date="2020-11-11T03:38:00Z"/>
              </w:rPr>
            </w:pPr>
            <w:ins w:id="5617" w:author="TR Rapporteur (Ericsson)" w:date="2020-11-11T03:38:00Z">
              <w:r>
                <w:t>363, InF-DH422, FR1, UL-TDOA/</w:t>
              </w:r>
              <w:proofErr w:type="spellStart"/>
              <w:r>
                <w:t>AoA</w:t>
              </w:r>
              <w:proofErr w:type="spellEnd"/>
              <w:r>
                <w:t xml:space="preserve">, ULA 4x1 w/ modified </w:t>
              </w:r>
              <w:proofErr w:type="spellStart"/>
              <w:r>
                <w:t>AoA</w:t>
              </w:r>
              <w:proofErr w:type="spellEnd"/>
            </w:ins>
          </w:p>
        </w:tc>
        <w:tc>
          <w:tcPr>
            <w:tcW w:w="1044" w:type="dxa"/>
            <w:vAlign w:val="center"/>
          </w:tcPr>
          <w:p w14:paraId="49605BC5" w14:textId="77777777" w:rsidR="00AA744A" w:rsidRDefault="00944D31">
            <w:pPr>
              <w:pStyle w:val="TAC"/>
              <w:rPr>
                <w:ins w:id="5618" w:author="TR Rapporteur (Ericsson)" w:date="2020-11-11T03:38:00Z"/>
              </w:rPr>
            </w:pPr>
            <w:ins w:id="5619" w:author="TR Rapporteur (Ericsson)" w:date="2020-11-11T03:38:00Z">
              <w:r>
                <w:t>4.6467</w:t>
              </w:r>
            </w:ins>
          </w:p>
        </w:tc>
        <w:tc>
          <w:tcPr>
            <w:tcW w:w="1134" w:type="dxa"/>
            <w:vAlign w:val="center"/>
          </w:tcPr>
          <w:p w14:paraId="49605BC6" w14:textId="77777777" w:rsidR="00AA744A" w:rsidRDefault="00944D31">
            <w:pPr>
              <w:pStyle w:val="TAC"/>
              <w:rPr>
                <w:ins w:id="5620" w:author="TR Rapporteur (Ericsson)" w:date="2020-11-11T03:38:00Z"/>
              </w:rPr>
            </w:pPr>
            <w:ins w:id="5621" w:author="TR Rapporteur (Ericsson)" w:date="2020-11-11T03:38:00Z">
              <w:r>
                <w:t>0.1694</w:t>
              </w:r>
            </w:ins>
          </w:p>
        </w:tc>
        <w:tc>
          <w:tcPr>
            <w:tcW w:w="2057" w:type="dxa"/>
            <w:vAlign w:val="center"/>
          </w:tcPr>
          <w:p w14:paraId="49605BC7" w14:textId="77777777" w:rsidR="00AA744A" w:rsidRDefault="00944D31">
            <w:pPr>
              <w:pStyle w:val="TAC"/>
              <w:rPr>
                <w:ins w:id="5622" w:author="TR Rapporteur (Ericsson)" w:date="2020-11-11T03:38:00Z"/>
              </w:rPr>
            </w:pPr>
            <w:ins w:id="5623" w:author="TR Rapporteur (Ericsson)" w:date="2020-11-11T03:38:00Z">
              <w:r>
                <w:t>Yes</w:t>
              </w:r>
            </w:ins>
          </w:p>
        </w:tc>
        <w:tc>
          <w:tcPr>
            <w:tcW w:w="2057" w:type="dxa"/>
            <w:vAlign w:val="center"/>
          </w:tcPr>
          <w:p w14:paraId="49605BC8" w14:textId="77777777" w:rsidR="00AA744A" w:rsidRDefault="00944D31">
            <w:pPr>
              <w:pStyle w:val="TAC"/>
              <w:rPr>
                <w:ins w:id="5624" w:author="TR Rapporteur (Ericsson)" w:date="2020-11-11T03:38:00Z"/>
              </w:rPr>
            </w:pPr>
            <w:ins w:id="5625" w:author="TR Rapporteur (Ericsson)" w:date="2020-11-11T03:38:00Z">
              <w:r>
                <w:t>Yes</w:t>
              </w:r>
            </w:ins>
          </w:p>
        </w:tc>
        <w:tc>
          <w:tcPr>
            <w:tcW w:w="2058" w:type="dxa"/>
            <w:vAlign w:val="center"/>
          </w:tcPr>
          <w:p w14:paraId="49605BC9" w14:textId="77777777" w:rsidR="00AA744A" w:rsidRDefault="00944D31">
            <w:pPr>
              <w:pStyle w:val="TAC"/>
              <w:rPr>
                <w:ins w:id="5626" w:author="TR Rapporteur (Ericsson)" w:date="2020-11-11T03:38:00Z"/>
              </w:rPr>
            </w:pPr>
            <w:ins w:id="5627" w:author="TR Rapporteur (Ericsson)" w:date="2020-11-11T03:38:00Z">
              <w:r>
                <w:t>Yes</w:t>
              </w:r>
            </w:ins>
          </w:p>
        </w:tc>
      </w:tr>
      <w:tr w:rsidR="00AA744A" w14:paraId="49605BD1" w14:textId="77777777">
        <w:trPr>
          <w:trHeight w:val="54"/>
          <w:jc w:val="center"/>
          <w:ins w:id="5628" w:author="TR Rapporteur (Ericsson)" w:date="2020-11-11T03:38:00Z"/>
        </w:trPr>
        <w:tc>
          <w:tcPr>
            <w:tcW w:w="1962" w:type="dxa"/>
            <w:vAlign w:val="center"/>
          </w:tcPr>
          <w:p w14:paraId="49605BCB" w14:textId="77777777" w:rsidR="00AA744A" w:rsidRPr="002F2876" w:rsidRDefault="00944D31">
            <w:pPr>
              <w:pStyle w:val="TAC"/>
              <w:rPr>
                <w:ins w:id="5629" w:author="TR Rapporteur (Ericsson)" w:date="2020-11-11T03:38:00Z"/>
                <w:lang w:val="de-DE"/>
                <w:rPrChange w:id="5630" w:author="Lenovo, Motorola Mobility-Robin" w:date="2020-11-12T18:40:00Z">
                  <w:rPr>
                    <w:ins w:id="5631" w:author="TR Rapporteur (Ericsson)" w:date="2020-11-11T03:38:00Z"/>
                  </w:rPr>
                </w:rPrChange>
              </w:rPr>
            </w:pPr>
            <w:ins w:id="5632" w:author="TR Rapporteur (Ericsson)" w:date="2020-11-11T03:38:00Z">
              <w:r w:rsidRPr="002F2876">
                <w:rPr>
                  <w:lang w:val="de-DE"/>
                  <w:rPrChange w:id="5633" w:author="Lenovo, Motorola Mobility-Robin" w:date="2020-11-12T18:40:00Z">
                    <w:rPr/>
                  </w:rPrChange>
                </w:rPr>
                <w:t>371, InF-DH422, FR1, Multi-RTT</w:t>
              </w:r>
            </w:ins>
          </w:p>
        </w:tc>
        <w:tc>
          <w:tcPr>
            <w:tcW w:w="1044" w:type="dxa"/>
            <w:vAlign w:val="center"/>
          </w:tcPr>
          <w:p w14:paraId="49605BCC" w14:textId="77777777" w:rsidR="00AA744A" w:rsidRDefault="00944D31">
            <w:pPr>
              <w:pStyle w:val="TAC"/>
              <w:rPr>
                <w:ins w:id="5634" w:author="TR Rapporteur (Ericsson)" w:date="2020-11-11T03:38:00Z"/>
              </w:rPr>
            </w:pPr>
            <w:ins w:id="5635" w:author="TR Rapporteur (Ericsson)" w:date="2020-11-11T03:38:00Z">
              <w:r>
                <w:t>Rel-16 baseline</w:t>
              </w:r>
            </w:ins>
          </w:p>
        </w:tc>
        <w:tc>
          <w:tcPr>
            <w:tcW w:w="1134" w:type="dxa"/>
            <w:vAlign w:val="center"/>
          </w:tcPr>
          <w:p w14:paraId="49605BCD" w14:textId="77777777" w:rsidR="00AA744A" w:rsidRDefault="00944D31">
            <w:pPr>
              <w:pStyle w:val="TAC"/>
              <w:rPr>
                <w:ins w:id="5636" w:author="TR Rapporteur (Ericsson)" w:date="2020-11-11T03:38:00Z"/>
              </w:rPr>
            </w:pPr>
            <w:ins w:id="5637" w:author="TR Rapporteur (Ericsson)" w:date="2020-11-11T03:38:00Z">
              <w:r>
                <w:t>0.1694</w:t>
              </w:r>
            </w:ins>
          </w:p>
        </w:tc>
        <w:tc>
          <w:tcPr>
            <w:tcW w:w="2057" w:type="dxa"/>
            <w:vAlign w:val="center"/>
          </w:tcPr>
          <w:p w14:paraId="49605BCE" w14:textId="77777777" w:rsidR="00AA744A" w:rsidRDefault="00944D31">
            <w:pPr>
              <w:pStyle w:val="TAC"/>
              <w:rPr>
                <w:ins w:id="5638" w:author="TR Rapporteur (Ericsson)" w:date="2020-11-11T03:38:00Z"/>
              </w:rPr>
            </w:pPr>
            <w:ins w:id="5639" w:author="TR Rapporteur (Ericsson)" w:date="2020-11-11T03:38:00Z">
              <w:r>
                <w:t>Yes</w:t>
              </w:r>
            </w:ins>
          </w:p>
        </w:tc>
        <w:tc>
          <w:tcPr>
            <w:tcW w:w="2057" w:type="dxa"/>
            <w:vAlign w:val="center"/>
          </w:tcPr>
          <w:p w14:paraId="49605BCF" w14:textId="77777777" w:rsidR="00AA744A" w:rsidRDefault="00944D31">
            <w:pPr>
              <w:pStyle w:val="TAC"/>
              <w:rPr>
                <w:ins w:id="5640" w:author="TR Rapporteur (Ericsson)" w:date="2020-11-11T03:38:00Z"/>
              </w:rPr>
            </w:pPr>
            <w:ins w:id="5641" w:author="TR Rapporteur (Ericsson)" w:date="2020-11-11T03:38:00Z">
              <w:r>
                <w:t>Yes</w:t>
              </w:r>
            </w:ins>
          </w:p>
        </w:tc>
        <w:tc>
          <w:tcPr>
            <w:tcW w:w="2058" w:type="dxa"/>
            <w:vAlign w:val="center"/>
          </w:tcPr>
          <w:p w14:paraId="49605BD0" w14:textId="77777777" w:rsidR="00AA744A" w:rsidRDefault="00944D31">
            <w:pPr>
              <w:pStyle w:val="TAC"/>
              <w:rPr>
                <w:ins w:id="5642" w:author="TR Rapporteur (Ericsson)" w:date="2020-11-11T03:38:00Z"/>
              </w:rPr>
            </w:pPr>
            <w:ins w:id="5643" w:author="TR Rapporteur (Ericsson)" w:date="2020-11-11T03:38:00Z">
              <w:r>
                <w:t>Yes</w:t>
              </w:r>
            </w:ins>
          </w:p>
        </w:tc>
      </w:tr>
      <w:tr w:rsidR="00AA744A" w14:paraId="49605BD8" w14:textId="77777777">
        <w:trPr>
          <w:trHeight w:val="54"/>
          <w:jc w:val="center"/>
          <w:ins w:id="5644" w:author="TR Rapporteur (Ericsson)" w:date="2020-11-11T03:38:00Z"/>
        </w:trPr>
        <w:tc>
          <w:tcPr>
            <w:tcW w:w="1962" w:type="dxa"/>
            <w:vAlign w:val="center"/>
          </w:tcPr>
          <w:p w14:paraId="49605BD2" w14:textId="77777777" w:rsidR="00AA744A" w:rsidRDefault="00944D31">
            <w:pPr>
              <w:pStyle w:val="TAC"/>
              <w:rPr>
                <w:ins w:id="5645" w:author="TR Rapporteur (Ericsson)" w:date="2020-11-11T03:38:00Z"/>
              </w:rPr>
            </w:pPr>
            <w:ins w:id="5646" w:author="TR Rapporteur (Ericsson)" w:date="2020-11-11T03:38:00Z">
              <w:r>
                <w:t>372, InF-DH422, FR1, E-CID w/ single cell RTT/</w:t>
              </w:r>
              <w:proofErr w:type="spellStart"/>
              <w:r>
                <w:t>AoA</w:t>
              </w:r>
              <w:proofErr w:type="spellEnd"/>
            </w:ins>
          </w:p>
        </w:tc>
        <w:tc>
          <w:tcPr>
            <w:tcW w:w="1044" w:type="dxa"/>
            <w:vAlign w:val="center"/>
          </w:tcPr>
          <w:p w14:paraId="49605BD3" w14:textId="77777777" w:rsidR="00AA744A" w:rsidRDefault="00944D31">
            <w:pPr>
              <w:pStyle w:val="TAC"/>
              <w:rPr>
                <w:ins w:id="5647" w:author="TR Rapporteur (Ericsson)" w:date="2020-11-11T03:38:00Z"/>
              </w:rPr>
            </w:pPr>
            <w:ins w:id="5648" w:author="TR Rapporteur (Ericsson)" w:date="2020-11-11T03:38:00Z">
              <w:r>
                <w:t>-0.0701</w:t>
              </w:r>
            </w:ins>
          </w:p>
        </w:tc>
        <w:tc>
          <w:tcPr>
            <w:tcW w:w="1134" w:type="dxa"/>
            <w:vAlign w:val="center"/>
          </w:tcPr>
          <w:p w14:paraId="49605BD4" w14:textId="77777777" w:rsidR="00AA744A" w:rsidRDefault="00944D31">
            <w:pPr>
              <w:pStyle w:val="TAC"/>
              <w:rPr>
                <w:ins w:id="5649" w:author="TR Rapporteur (Ericsson)" w:date="2020-11-11T03:38:00Z"/>
              </w:rPr>
            </w:pPr>
            <w:ins w:id="5650" w:author="TR Rapporteur (Ericsson)" w:date="2020-11-11T03:38:00Z">
              <w:r>
                <w:t>0.2395</w:t>
              </w:r>
            </w:ins>
          </w:p>
        </w:tc>
        <w:tc>
          <w:tcPr>
            <w:tcW w:w="2057" w:type="dxa"/>
            <w:vAlign w:val="center"/>
          </w:tcPr>
          <w:p w14:paraId="49605BD5" w14:textId="77777777" w:rsidR="00AA744A" w:rsidRDefault="00944D31">
            <w:pPr>
              <w:pStyle w:val="TAC"/>
              <w:rPr>
                <w:ins w:id="5651" w:author="TR Rapporteur (Ericsson)" w:date="2020-11-11T03:38:00Z"/>
              </w:rPr>
            </w:pPr>
            <w:ins w:id="5652" w:author="TR Rapporteur (Ericsson)" w:date="2020-11-11T03:38:00Z">
              <w:r>
                <w:t>Yes</w:t>
              </w:r>
            </w:ins>
          </w:p>
        </w:tc>
        <w:tc>
          <w:tcPr>
            <w:tcW w:w="2057" w:type="dxa"/>
            <w:vAlign w:val="center"/>
          </w:tcPr>
          <w:p w14:paraId="49605BD6" w14:textId="77777777" w:rsidR="00AA744A" w:rsidRDefault="00944D31">
            <w:pPr>
              <w:pStyle w:val="TAC"/>
              <w:rPr>
                <w:ins w:id="5653" w:author="TR Rapporteur (Ericsson)" w:date="2020-11-11T03:38:00Z"/>
              </w:rPr>
            </w:pPr>
            <w:ins w:id="5654" w:author="TR Rapporteur (Ericsson)" w:date="2020-11-11T03:38:00Z">
              <w:r>
                <w:t>No</w:t>
              </w:r>
            </w:ins>
          </w:p>
        </w:tc>
        <w:tc>
          <w:tcPr>
            <w:tcW w:w="2058" w:type="dxa"/>
            <w:vAlign w:val="center"/>
          </w:tcPr>
          <w:p w14:paraId="49605BD7" w14:textId="77777777" w:rsidR="00AA744A" w:rsidRDefault="00944D31">
            <w:pPr>
              <w:pStyle w:val="TAC"/>
              <w:rPr>
                <w:ins w:id="5655" w:author="TR Rapporteur (Ericsson)" w:date="2020-11-11T03:38:00Z"/>
              </w:rPr>
            </w:pPr>
            <w:ins w:id="5656" w:author="TR Rapporteur (Ericsson)" w:date="2020-11-11T03:38:00Z">
              <w:r>
                <w:t>Yes</w:t>
              </w:r>
            </w:ins>
          </w:p>
        </w:tc>
      </w:tr>
      <w:tr w:rsidR="00AA744A" w14:paraId="49605BDF" w14:textId="77777777">
        <w:trPr>
          <w:trHeight w:val="54"/>
          <w:jc w:val="center"/>
          <w:ins w:id="5657"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BD9" w14:textId="77777777" w:rsidR="00AA744A" w:rsidRDefault="00944D31">
            <w:pPr>
              <w:pStyle w:val="TAC"/>
              <w:rPr>
                <w:ins w:id="5658" w:author="TR Rapporteur (Ericsson)" w:date="2020-11-11T03:38:00Z"/>
              </w:rPr>
            </w:pPr>
            <w:ins w:id="5659" w:author="TR Rapporteur (Ericsson)" w:date="2020-11-11T03:38:00Z">
              <w:r>
                <w:t>381, InF-SH, FR1, UL-TDOA, 100M</w:t>
              </w:r>
              <w:r>
                <w:t>，</w:t>
              </w:r>
              <w:r>
                <w:t>0ns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BDA" w14:textId="77777777" w:rsidR="00AA744A" w:rsidRDefault="00944D31">
            <w:pPr>
              <w:pStyle w:val="TAC"/>
              <w:rPr>
                <w:ins w:id="5660" w:author="TR Rapporteur (Ericsson)" w:date="2020-11-11T03:38:00Z"/>
              </w:rPr>
            </w:pPr>
            <w:ins w:id="5661" w:author="TR Rapporteur (Ericsson)" w:date="2020-11-11T03:38:00Z">
              <w:r>
                <w:t>Rel-16 baseline</w:t>
              </w:r>
            </w:ins>
          </w:p>
        </w:tc>
        <w:tc>
          <w:tcPr>
            <w:tcW w:w="1134" w:type="dxa"/>
            <w:tcBorders>
              <w:top w:val="single" w:sz="4" w:space="0" w:color="auto"/>
              <w:left w:val="single" w:sz="4" w:space="0" w:color="auto"/>
              <w:bottom w:val="single" w:sz="4" w:space="0" w:color="auto"/>
              <w:right w:val="single" w:sz="4" w:space="0" w:color="auto"/>
            </w:tcBorders>
            <w:vAlign w:val="center"/>
          </w:tcPr>
          <w:p w14:paraId="49605BDB" w14:textId="77777777" w:rsidR="00AA744A" w:rsidRDefault="00944D31">
            <w:pPr>
              <w:pStyle w:val="TAC"/>
              <w:rPr>
                <w:ins w:id="5662" w:author="TR Rapporteur (Ericsson)" w:date="2020-11-11T03:38:00Z"/>
              </w:rPr>
            </w:pPr>
            <w:ins w:id="5663" w:author="TR Rapporteur (Ericsson)" w:date="2020-11-11T03:38:00Z">
              <w:r>
                <w:t>0.1136</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DC" w14:textId="77777777" w:rsidR="00AA744A" w:rsidRDefault="00944D31">
            <w:pPr>
              <w:pStyle w:val="TAC"/>
              <w:rPr>
                <w:ins w:id="5664" w:author="TR Rapporteur (Ericsson)" w:date="2020-11-11T03:38:00Z"/>
              </w:rPr>
            </w:pPr>
            <w:ins w:id="5665"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DD" w14:textId="77777777" w:rsidR="00AA744A" w:rsidRDefault="00944D31">
            <w:pPr>
              <w:pStyle w:val="TAC"/>
              <w:rPr>
                <w:ins w:id="5666" w:author="TR Rapporteur (Ericsson)" w:date="2020-11-11T03:38:00Z"/>
              </w:rPr>
            </w:pPr>
            <w:ins w:id="5667" w:author="TR Rapporteur (Ericsson)" w:date="2020-11-11T03:38:00Z">
              <w:r>
                <w:t>Yes</w:t>
              </w:r>
            </w:ins>
          </w:p>
        </w:tc>
        <w:tc>
          <w:tcPr>
            <w:tcW w:w="2058" w:type="dxa"/>
            <w:tcBorders>
              <w:top w:val="single" w:sz="4" w:space="0" w:color="auto"/>
              <w:left w:val="single" w:sz="4" w:space="0" w:color="auto"/>
              <w:bottom w:val="single" w:sz="4" w:space="0" w:color="auto"/>
              <w:right w:val="single" w:sz="4" w:space="0" w:color="auto"/>
            </w:tcBorders>
            <w:vAlign w:val="center"/>
          </w:tcPr>
          <w:p w14:paraId="49605BDE" w14:textId="77777777" w:rsidR="00AA744A" w:rsidRDefault="00944D31">
            <w:pPr>
              <w:pStyle w:val="TAC"/>
              <w:rPr>
                <w:ins w:id="5668" w:author="TR Rapporteur (Ericsson)" w:date="2020-11-11T03:38:00Z"/>
              </w:rPr>
            </w:pPr>
            <w:ins w:id="5669" w:author="TR Rapporteur (Ericsson)" w:date="2020-11-11T03:38:00Z">
              <w:r>
                <w:t>Yes</w:t>
              </w:r>
            </w:ins>
          </w:p>
        </w:tc>
      </w:tr>
      <w:tr w:rsidR="00AA744A" w14:paraId="49605BE6" w14:textId="77777777">
        <w:trPr>
          <w:trHeight w:val="54"/>
          <w:jc w:val="center"/>
          <w:ins w:id="5670"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BE0" w14:textId="77777777" w:rsidR="00AA744A" w:rsidRDefault="00944D31">
            <w:pPr>
              <w:pStyle w:val="TAC"/>
              <w:rPr>
                <w:ins w:id="5671" w:author="TR Rapporteur (Ericsson)" w:date="2020-11-11T03:38:00Z"/>
              </w:rPr>
            </w:pPr>
            <w:ins w:id="5672" w:author="TR Rapporteur (Ericsson)" w:date="2020-11-11T03:38:00Z">
              <w:r>
                <w:t>382, InF-SH, FR1, UL-TDOA, 100M</w:t>
              </w:r>
              <w:r>
                <w:t>，</w:t>
              </w:r>
              <w:r>
                <w:t>0.2ns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BE1" w14:textId="77777777" w:rsidR="00AA744A" w:rsidRDefault="00944D31">
            <w:pPr>
              <w:pStyle w:val="TAC"/>
              <w:rPr>
                <w:ins w:id="5673" w:author="TR Rapporteur (Ericsson)" w:date="2020-11-11T03:38:00Z"/>
              </w:rPr>
            </w:pPr>
            <w:ins w:id="5674" w:author="TR Rapporteur (Ericsson)" w:date="2020-11-11T03:38:00Z">
              <w:r>
                <w:t>-0.0316</w:t>
              </w:r>
            </w:ins>
          </w:p>
        </w:tc>
        <w:tc>
          <w:tcPr>
            <w:tcW w:w="1134" w:type="dxa"/>
            <w:tcBorders>
              <w:top w:val="single" w:sz="4" w:space="0" w:color="auto"/>
              <w:left w:val="single" w:sz="4" w:space="0" w:color="auto"/>
              <w:bottom w:val="single" w:sz="4" w:space="0" w:color="auto"/>
              <w:right w:val="single" w:sz="4" w:space="0" w:color="auto"/>
            </w:tcBorders>
            <w:vAlign w:val="center"/>
          </w:tcPr>
          <w:p w14:paraId="49605BE2" w14:textId="77777777" w:rsidR="00AA744A" w:rsidRDefault="00944D31">
            <w:pPr>
              <w:pStyle w:val="TAC"/>
              <w:rPr>
                <w:ins w:id="5675" w:author="TR Rapporteur (Ericsson)" w:date="2020-11-11T03:38:00Z"/>
              </w:rPr>
            </w:pPr>
            <w:ins w:id="5676" w:author="TR Rapporteur (Ericsson)" w:date="2020-11-11T03:38:00Z">
              <w:r>
                <w:t>0.1452</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E3" w14:textId="77777777" w:rsidR="00AA744A" w:rsidRDefault="00944D31">
            <w:pPr>
              <w:pStyle w:val="TAC"/>
              <w:rPr>
                <w:ins w:id="5677" w:author="TR Rapporteur (Ericsson)" w:date="2020-11-11T03:38:00Z"/>
              </w:rPr>
            </w:pPr>
            <w:ins w:id="5678"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E4" w14:textId="77777777" w:rsidR="00AA744A" w:rsidRDefault="00944D31">
            <w:pPr>
              <w:pStyle w:val="TAC"/>
              <w:rPr>
                <w:ins w:id="5679" w:author="TR Rapporteur (Ericsson)" w:date="2020-11-11T03:38:00Z"/>
              </w:rPr>
            </w:pPr>
            <w:ins w:id="5680" w:author="TR Rapporteur (Ericsson)" w:date="2020-11-11T03:38:00Z">
              <w:r>
                <w:t>Yes</w:t>
              </w:r>
            </w:ins>
          </w:p>
        </w:tc>
        <w:tc>
          <w:tcPr>
            <w:tcW w:w="2058" w:type="dxa"/>
            <w:tcBorders>
              <w:top w:val="single" w:sz="4" w:space="0" w:color="auto"/>
              <w:left w:val="single" w:sz="4" w:space="0" w:color="auto"/>
              <w:bottom w:val="single" w:sz="4" w:space="0" w:color="auto"/>
              <w:right w:val="single" w:sz="4" w:space="0" w:color="auto"/>
            </w:tcBorders>
            <w:vAlign w:val="center"/>
          </w:tcPr>
          <w:p w14:paraId="49605BE5" w14:textId="77777777" w:rsidR="00AA744A" w:rsidRDefault="00944D31">
            <w:pPr>
              <w:pStyle w:val="TAC"/>
              <w:rPr>
                <w:ins w:id="5681" w:author="TR Rapporteur (Ericsson)" w:date="2020-11-11T03:38:00Z"/>
              </w:rPr>
            </w:pPr>
            <w:ins w:id="5682" w:author="TR Rapporteur (Ericsson)" w:date="2020-11-11T03:38:00Z">
              <w:r>
                <w:t>Yes</w:t>
              </w:r>
            </w:ins>
          </w:p>
        </w:tc>
      </w:tr>
      <w:tr w:rsidR="00AA744A" w14:paraId="49605BED" w14:textId="77777777">
        <w:trPr>
          <w:trHeight w:val="54"/>
          <w:jc w:val="center"/>
          <w:ins w:id="5683"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BE7" w14:textId="77777777" w:rsidR="00AA744A" w:rsidRDefault="00944D31">
            <w:pPr>
              <w:pStyle w:val="TAC"/>
              <w:rPr>
                <w:ins w:id="5684" w:author="TR Rapporteur (Ericsson)" w:date="2020-11-11T03:38:00Z"/>
              </w:rPr>
            </w:pPr>
            <w:ins w:id="5685" w:author="TR Rapporteur (Ericsson)" w:date="2020-11-11T03:38:00Z">
              <w:r>
                <w:t>383, InF-SH, FR1, UL-TDOA, 100M</w:t>
              </w:r>
              <w:r>
                <w:t>，</w:t>
              </w:r>
              <w:r>
                <w:t>0.5ns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BE8" w14:textId="77777777" w:rsidR="00AA744A" w:rsidRDefault="00944D31">
            <w:pPr>
              <w:pStyle w:val="TAC"/>
              <w:rPr>
                <w:ins w:id="5686" w:author="TR Rapporteur (Ericsson)" w:date="2020-11-11T03:38:00Z"/>
              </w:rPr>
            </w:pPr>
            <w:ins w:id="5687" w:author="TR Rapporteur (Ericsson)" w:date="2020-11-11T03:38:00Z">
              <w:r>
                <w:t>-0.1692</w:t>
              </w:r>
            </w:ins>
          </w:p>
        </w:tc>
        <w:tc>
          <w:tcPr>
            <w:tcW w:w="1134" w:type="dxa"/>
            <w:tcBorders>
              <w:top w:val="single" w:sz="4" w:space="0" w:color="auto"/>
              <w:left w:val="single" w:sz="4" w:space="0" w:color="auto"/>
              <w:bottom w:val="single" w:sz="4" w:space="0" w:color="auto"/>
              <w:right w:val="single" w:sz="4" w:space="0" w:color="auto"/>
            </w:tcBorders>
            <w:vAlign w:val="center"/>
          </w:tcPr>
          <w:p w14:paraId="49605BE9" w14:textId="77777777" w:rsidR="00AA744A" w:rsidRDefault="00944D31">
            <w:pPr>
              <w:pStyle w:val="TAC"/>
              <w:rPr>
                <w:ins w:id="5688" w:author="TR Rapporteur (Ericsson)" w:date="2020-11-11T03:38:00Z"/>
              </w:rPr>
            </w:pPr>
            <w:ins w:id="5689" w:author="TR Rapporteur (Ericsson)" w:date="2020-11-11T03:38:00Z">
              <w:r>
                <w:t>0.2828</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EA" w14:textId="77777777" w:rsidR="00AA744A" w:rsidRDefault="00944D31">
            <w:pPr>
              <w:pStyle w:val="TAC"/>
              <w:rPr>
                <w:ins w:id="5690" w:author="TR Rapporteur (Ericsson)" w:date="2020-11-11T03:38:00Z"/>
              </w:rPr>
            </w:pPr>
            <w:ins w:id="5691"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EB" w14:textId="77777777" w:rsidR="00AA744A" w:rsidRDefault="00944D31">
            <w:pPr>
              <w:pStyle w:val="TAC"/>
              <w:rPr>
                <w:ins w:id="5692" w:author="TR Rapporteur (Ericsson)" w:date="2020-11-11T03:38:00Z"/>
              </w:rPr>
            </w:pPr>
            <w:ins w:id="5693" w:author="TR Rapporteur (Ericsson)" w:date="2020-11-11T03:38:00Z">
              <w:r>
                <w:t>No</w:t>
              </w:r>
            </w:ins>
          </w:p>
        </w:tc>
        <w:tc>
          <w:tcPr>
            <w:tcW w:w="2058" w:type="dxa"/>
            <w:tcBorders>
              <w:top w:val="single" w:sz="4" w:space="0" w:color="auto"/>
              <w:left w:val="single" w:sz="4" w:space="0" w:color="auto"/>
              <w:bottom w:val="single" w:sz="4" w:space="0" w:color="auto"/>
              <w:right w:val="single" w:sz="4" w:space="0" w:color="auto"/>
            </w:tcBorders>
            <w:vAlign w:val="center"/>
          </w:tcPr>
          <w:p w14:paraId="49605BEC" w14:textId="77777777" w:rsidR="00AA744A" w:rsidRDefault="00944D31">
            <w:pPr>
              <w:pStyle w:val="TAC"/>
              <w:rPr>
                <w:ins w:id="5694" w:author="TR Rapporteur (Ericsson)" w:date="2020-11-11T03:38:00Z"/>
              </w:rPr>
            </w:pPr>
            <w:ins w:id="5695" w:author="TR Rapporteur (Ericsson)" w:date="2020-11-11T03:38:00Z">
              <w:r>
                <w:t>Yes</w:t>
              </w:r>
            </w:ins>
          </w:p>
        </w:tc>
      </w:tr>
      <w:tr w:rsidR="00AA744A" w14:paraId="49605BF4" w14:textId="77777777">
        <w:trPr>
          <w:trHeight w:val="54"/>
          <w:jc w:val="center"/>
          <w:ins w:id="5696"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BEE" w14:textId="77777777" w:rsidR="00AA744A" w:rsidRDefault="00944D31">
            <w:pPr>
              <w:pStyle w:val="TAC"/>
              <w:rPr>
                <w:ins w:id="5697" w:author="TR Rapporteur (Ericsson)" w:date="2020-11-11T03:38:00Z"/>
              </w:rPr>
            </w:pPr>
            <w:ins w:id="5698" w:author="TR Rapporteur (Ericsson)" w:date="2020-11-11T03:38:00Z">
              <w:r>
                <w:lastRenderedPageBreak/>
                <w:t>384, InF-SH, FR1, UL-TDOA, 100M</w:t>
              </w:r>
              <w:r>
                <w:t>，</w:t>
              </w:r>
              <w:r>
                <w:t>1ns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BEF" w14:textId="77777777" w:rsidR="00AA744A" w:rsidRDefault="00944D31">
            <w:pPr>
              <w:pStyle w:val="TAC"/>
              <w:rPr>
                <w:ins w:id="5699" w:author="TR Rapporteur (Ericsson)" w:date="2020-11-11T03:38:00Z"/>
              </w:rPr>
            </w:pPr>
            <w:ins w:id="5700" w:author="TR Rapporteur (Ericsson)" w:date="2020-11-11T03:38:00Z">
              <w:r>
                <w:t>-0.2544</w:t>
              </w:r>
            </w:ins>
          </w:p>
        </w:tc>
        <w:tc>
          <w:tcPr>
            <w:tcW w:w="1134" w:type="dxa"/>
            <w:tcBorders>
              <w:top w:val="single" w:sz="4" w:space="0" w:color="auto"/>
              <w:left w:val="single" w:sz="4" w:space="0" w:color="auto"/>
              <w:bottom w:val="single" w:sz="4" w:space="0" w:color="auto"/>
              <w:right w:val="single" w:sz="4" w:space="0" w:color="auto"/>
            </w:tcBorders>
            <w:vAlign w:val="center"/>
          </w:tcPr>
          <w:p w14:paraId="49605BF0" w14:textId="77777777" w:rsidR="00AA744A" w:rsidRDefault="00944D31">
            <w:pPr>
              <w:pStyle w:val="TAC"/>
              <w:rPr>
                <w:ins w:id="5701" w:author="TR Rapporteur (Ericsson)" w:date="2020-11-11T03:38:00Z"/>
              </w:rPr>
            </w:pPr>
            <w:ins w:id="5702" w:author="TR Rapporteur (Ericsson)" w:date="2020-11-11T03:38:00Z">
              <w:r>
                <w:t>0.5372</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F1" w14:textId="77777777" w:rsidR="00AA744A" w:rsidRDefault="00944D31">
            <w:pPr>
              <w:pStyle w:val="TAC"/>
              <w:rPr>
                <w:ins w:id="5703" w:author="TR Rapporteur (Ericsson)" w:date="2020-11-11T03:38:00Z"/>
              </w:rPr>
            </w:pPr>
            <w:ins w:id="5704"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F2" w14:textId="77777777" w:rsidR="00AA744A" w:rsidRDefault="00944D31">
            <w:pPr>
              <w:pStyle w:val="TAC"/>
              <w:rPr>
                <w:ins w:id="5705" w:author="TR Rapporteur (Ericsson)" w:date="2020-11-11T03:38:00Z"/>
              </w:rPr>
            </w:pPr>
            <w:ins w:id="5706" w:author="TR Rapporteur (Ericsson)" w:date="2020-11-11T03:38:00Z">
              <w:r>
                <w:t>No</w:t>
              </w:r>
            </w:ins>
          </w:p>
        </w:tc>
        <w:tc>
          <w:tcPr>
            <w:tcW w:w="2058" w:type="dxa"/>
            <w:tcBorders>
              <w:top w:val="single" w:sz="4" w:space="0" w:color="auto"/>
              <w:left w:val="single" w:sz="4" w:space="0" w:color="auto"/>
              <w:bottom w:val="single" w:sz="4" w:space="0" w:color="auto"/>
              <w:right w:val="single" w:sz="4" w:space="0" w:color="auto"/>
            </w:tcBorders>
            <w:vAlign w:val="center"/>
          </w:tcPr>
          <w:p w14:paraId="49605BF3" w14:textId="77777777" w:rsidR="00AA744A" w:rsidRDefault="00944D31">
            <w:pPr>
              <w:pStyle w:val="TAC"/>
              <w:rPr>
                <w:ins w:id="5707" w:author="TR Rapporteur (Ericsson)" w:date="2020-11-11T03:38:00Z"/>
              </w:rPr>
            </w:pPr>
            <w:ins w:id="5708" w:author="TR Rapporteur (Ericsson)" w:date="2020-11-11T03:38:00Z">
              <w:r>
                <w:t>Barely</w:t>
              </w:r>
            </w:ins>
          </w:p>
        </w:tc>
      </w:tr>
      <w:tr w:rsidR="00AA744A" w14:paraId="49605BFB" w14:textId="77777777">
        <w:trPr>
          <w:trHeight w:val="54"/>
          <w:jc w:val="center"/>
          <w:ins w:id="5709"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BF5" w14:textId="77777777" w:rsidR="00AA744A" w:rsidRDefault="00944D31">
            <w:pPr>
              <w:pStyle w:val="TAC"/>
              <w:rPr>
                <w:ins w:id="5710" w:author="TR Rapporteur (Ericsson)" w:date="2020-11-11T03:38:00Z"/>
              </w:rPr>
            </w:pPr>
            <w:ins w:id="5711" w:author="TR Rapporteur (Ericsson)" w:date="2020-11-11T03:38:00Z">
              <w:r>
                <w:t>385, InF-SH, FR1, UL-TDOA, 200M, 0ns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BF6" w14:textId="77777777" w:rsidR="00AA744A" w:rsidRDefault="00944D31">
            <w:pPr>
              <w:pStyle w:val="TAC"/>
              <w:rPr>
                <w:ins w:id="5712" w:author="TR Rapporteur (Ericsson)" w:date="2020-11-11T03:38:00Z"/>
              </w:rPr>
            </w:pPr>
            <w:ins w:id="5713" w:author="TR Rapporteur (Ericsson)" w:date="2020-11-11T03:38:00Z">
              <w:r>
                <w:t>FR1 CA baseline</w:t>
              </w:r>
            </w:ins>
          </w:p>
        </w:tc>
        <w:tc>
          <w:tcPr>
            <w:tcW w:w="1134" w:type="dxa"/>
            <w:tcBorders>
              <w:top w:val="single" w:sz="4" w:space="0" w:color="auto"/>
              <w:left w:val="single" w:sz="4" w:space="0" w:color="auto"/>
              <w:bottom w:val="single" w:sz="4" w:space="0" w:color="auto"/>
              <w:right w:val="single" w:sz="4" w:space="0" w:color="auto"/>
            </w:tcBorders>
            <w:vAlign w:val="center"/>
          </w:tcPr>
          <w:p w14:paraId="49605BF7" w14:textId="77777777" w:rsidR="00AA744A" w:rsidRDefault="00944D31">
            <w:pPr>
              <w:pStyle w:val="TAC"/>
              <w:rPr>
                <w:ins w:id="5714" w:author="TR Rapporteur (Ericsson)" w:date="2020-11-11T03:38:00Z"/>
              </w:rPr>
            </w:pPr>
            <w:ins w:id="5715" w:author="TR Rapporteur (Ericsson)" w:date="2020-11-11T03:38:00Z">
              <w:r>
                <w:t>0.025</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F8" w14:textId="77777777" w:rsidR="00AA744A" w:rsidRDefault="00944D31">
            <w:pPr>
              <w:pStyle w:val="TAC"/>
              <w:rPr>
                <w:ins w:id="5716" w:author="TR Rapporteur (Ericsson)" w:date="2020-11-11T03:38:00Z"/>
              </w:rPr>
            </w:pPr>
            <w:ins w:id="5717"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F9" w14:textId="77777777" w:rsidR="00AA744A" w:rsidRDefault="00944D31">
            <w:pPr>
              <w:pStyle w:val="TAC"/>
              <w:rPr>
                <w:ins w:id="5718" w:author="TR Rapporteur (Ericsson)" w:date="2020-11-11T03:38:00Z"/>
              </w:rPr>
            </w:pPr>
            <w:ins w:id="5719" w:author="TR Rapporteur (Ericsson)" w:date="2020-11-11T03:38:00Z">
              <w:r>
                <w:t>Yes</w:t>
              </w:r>
            </w:ins>
          </w:p>
        </w:tc>
        <w:tc>
          <w:tcPr>
            <w:tcW w:w="2058" w:type="dxa"/>
            <w:tcBorders>
              <w:top w:val="single" w:sz="4" w:space="0" w:color="auto"/>
              <w:left w:val="single" w:sz="4" w:space="0" w:color="auto"/>
              <w:bottom w:val="single" w:sz="4" w:space="0" w:color="auto"/>
              <w:right w:val="single" w:sz="4" w:space="0" w:color="auto"/>
            </w:tcBorders>
            <w:vAlign w:val="center"/>
          </w:tcPr>
          <w:p w14:paraId="49605BFA" w14:textId="77777777" w:rsidR="00AA744A" w:rsidRDefault="00944D31">
            <w:pPr>
              <w:pStyle w:val="TAC"/>
              <w:rPr>
                <w:ins w:id="5720" w:author="TR Rapporteur (Ericsson)" w:date="2020-11-11T03:38:00Z"/>
              </w:rPr>
            </w:pPr>
            <w:ins w:id="5721" w:author="TR Rapporteur (Ericsson)" w:date="2020-11-11T03:38:00Z">
              <w:r>
                <w:t>Yes</w:t>
              </w:r>
            </w:ins>
          </w:p>
        </w:tc>
      </w:tr>
      <w:tr w:rsidR="00AA744A" w14:paraId="49605C02" w14:textId="77777777">
        <w:trPr>
          <w:trHeight w:val="54"/>
          <w:jc w:val="center"/>
          <w:ins w:id="5722"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BFC" w14:textId="77777777" w:rsidR="00AA744A" w:rsidRDefault="00944D31">
            <w:pPr>
              <w:pStyle w:val="TAC"/>
              <w:rPr>
                <w:ins w:id="5723" w:author="TR Rapporteur (Ericsson)" w:date="2020-11-11T03:38:00Z"/>
              </w:rPr>
            </w:pPr>
            <w:ins w:id="5724" w:author="TR Rapporteur (Ericsson)" w:date="2020-11-11T03:38:00Z">
              <w:r>
                <w:t>386, InF-SH, FR1, UL-TDOA, 200M, 0.2ns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BFD" w14:textId="77777777" w:rsidR="00AA744A" w:rsidRDefault="00944D31">
            <w:pPr>
              <w:pStyle w:val="TAC"/>
              <w:rPr>
                <w:ins w:id="5725" w:author="TR Rapporteur (Ericsson)" w:date="2020-11-11T03:38:00Z"/>
              </w:rPr>
            </w:pPr>
            <w:ins w:id="5726" w:author="TR Rapporteur (Ericsson)" w:date="2020-11-11T03:38:00Z">
              <w:r>
                <w:t>-0.0852</w:t>
              </w:r>
            </w:ins>
          </w:p>
        </w:tc>
        <w:tc>
          <w:tcPr>
            <w:tcW w:w="1134" w:type="dxa"/>
            <w:tcBorders>
              <w:top w:val="single" w:sz="4" w:space="0" w:color="auto"/>
              <w:left w:val="single" w:sz="4" w:space="0" w:color="auto"/>
              <w:bottom w:val="single" w:sz="4" w:space="0" w:color="auto"/>
              <w:right w:val="single" w:sz="4" w:space="0" w:color="auto"/>
            </w:tcBorders>
            <w:vAlign w:val="center"/>
          </w:tcPr>
          <w:p w14:paraId="49605BFE" w14:textId="77777777" w:rsidR="00AA744A" w:rsidRDefault="00944D31">
            <w:pPr>
              <w:pStyle w:val="TAC"/>
              <w:rPr>
                <w:ins w:id="5727" w:author="TR Rapporteur (Ericsson)" w:date="2020-11-11T03:38:00Z"/>
              </w:rPr>
            </w:pPr>
            <w:ins w:id="5728" w:author="TR Rapporteur (Ericsson)" w:date="2020-11-11T03:38:00Z">
              <w:r>
                <w:t>0.1102</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FF" w14:textId="77777777" w:rsidR="00AA744A" w:rsidRDefault="00944D31">
            <w:pPr>
              <w:pStyle w:val="TAC"/>
              <w:rPr>
                <w:ins w:id="5729" w:author="TR Rapporteur (Ericsson)" w:date="2020-11-11T03:38:00Z"/>
              </w:rPr>
            </w:pPr>
            <w:ins w:id="5730"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C00" w14:textId="77777777" w:rsidR="00AA744A" w:rsidRDefault="00944D31">
            <w:pPr>
              <w:pStyle w:val="TAC"/>
              <w:rPr>
                <w:ins w:id="5731" w:author="TR Rapporteur (Ericsson)" w:date="2020-11-11T03:38:00Z"/>
              </w:rPr>
            </w:pPr>
            <w:ins w:id="5732" w:author="TR Rapporteur (Ericsson)" w:date="2020-11-11T03:38:00Z">
              <w:r>
                <w:t>Yes</w:t>
              </w:r>
            </w:ins>
          </w:p>
        </w:tc>
        <w:tc>
          <w:tcPr>
            <w:tcW w:w="2058" w:type="dxa"/>
            <w:tcBorders>
              <w:top w:val="single" w:sz="4" w:space="0" w:color="auto"/>
              <w:left w:val="single" w:sz="4" w:space="0" w:color="auto"/>
              <w:bottom w:val="single" w:sz="4" w:space="0" w:color="auto"/>
              <w:right w:val="single" w:sz="4" w:space="0" w:color="auto"/>
            </w:tcBorders>
            <w:vAlign w:val="center"/>
          </w:tcPr>
          <w:p w14:paraId="49605C01" w14:textId="77777777" w:rsidR="00AA744A" w:rsidRDefault="00944D31">
            <w:pPr>
              <w:pStyle w:val="TAC"/>
              <w:rPr>
                <w:ins w:id="5733" w:author="TR Rapporteur (Ericsson)" w:date="2020-11-11T03:38:00Z"/>
              </w:rPr>
            </w:pPr>
            <w:ins w:id="5734" w:author="TR Rapporteur (Ericsson)" w:date="2020-11-11T03:38:00Z">
              <w:r>
                <w:t>Yes</w:t>
              </w:r>
            </w:ins>
          </w:p>
        </w:tc>
      </w:tr>
      <w:tr w:rsidR="00AA744A" w14:paraId="49605C09" w14:textId="77777777">
        <w:trPr>
          <w:trHeight w:val="54"/>
          <w:jc w:val="center"/>
          <w:ins w:id="5735"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C03" w14:textId="77777777" w:rsidR="00AA744A" w:rsidRDefault="00944D31">
            <w:pPr>
              <w:pStyle w:val="TAC"/>
              <w:rPr>
                <w:ins w:id="5736" w:author="TR Rapporteur (Ericsson)" w:date="2020-11-11T03:38:00Z"/>
              </w:rPr>
            </w:pPr>
            <w:ins w:id="5737" w:author="TR Rapporteur (Ericsson)" w:date="2020-11-11T03:38:00Z">
              <w:r>
                <w:t>387 InF-SH, FR1, UL-TDOA, 200M, 0.5ns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C04" w14:textId="77777777" w:rsidR="00AA744A" w:rsidRDefault="00944D31">
            <w:pPr>
              <w:pStyle w:val="TAC"/>
              <w:rPr>
                <w:ins w:id="5738" w:author="TR Rapporteur (Ericsson)" w:date="2020-11-11T03:38:00Z"/>
              </w:rPr>
            </w:pPr>
            <w:ins w:id="5739" w:author="TR Rapporteur (Ericsson)" w:date="2020-11-11T03:38:00Z">
              <w:r>
                <w:t>-0.2409</w:t>
              </w:r>
            </w:ins>
          </w:p>
        </w:tc>
        <w:tc>
          <w:tcPr>
            <w:tcW w:w="1134" w:type="dxa"/>
            <w:tcBorders>
              <w:top w:val="single" w:sz="4" w:space="0" w:color="auto"/>
              <w:left w:val="single" w:sz="4" w:space="0" w:color="auto"/>
              <w:bottom w:val="single" w:sz="4" w:space="0" w:color="auto"/>
              <w:right w:val="single" w:sz="4" w:space="0" w:color="auto"/>
            </w:tcBorders>
            <w:vAlign w:val="center"/>
          </w:tcPr>
          <w:p w14:paraId="49605C05" w14:textId="77777777" w:rsidR="00AA744A" w:rsidRDefault="00944D31">
            <w:pPr>
              <w:pStyle w:val="TAC"/>
              <w:rPr>
                <w:ins w:id="5740" w:author="TR Rapporteur (Ericsson)" w:date="2020-11-11T03:38:00Z"/>
              </w:rPr>
            </w:pPr>
            <w:ins w:id="5741" w:author="TR Rapporteur (Ericsson)" w:date="2020-11-11T03:38:00Z">
              <w:r>
                <w:t>0.2659</w:t>
              </w:r>
            </w:ins>
          </w:p>
        </w:tc>
        <w:tc>
          <w:tcPr>
            <w:tcW w:w="2057" w:type="dxa"/>
            <w:tcBorders>
              <w:top w:val="single" w:sz="4" w:space="0" w:color="auto"/>
              <w:left w:val="single" w:sz="4" w:space="0" w:color="auto"/>
              <w:bottom w:val="single" w:sz="4" w:space="0" w:color="auto"/>
              <w:right w:val="single" w:sz="4" w:space="0" w:color="auto"/>
            </w:tcBorders>
            <w:vAlign w:val="center"/>
          </w:tcPr>
          <w:p w14:paraId="49605C06" w14:textId="77777777" w:rsidR="00AA744A" w:rsidRDefault="00944D31">
            <w:pPr>
              <w:pStyle w:val="TAC"/>
              <w:rPr>
                <w:ins w:id="5742" w:author="TR Rapporteur (Ericsson)" w:date="2020-11-11T03:38:00Z"/>
              </w:rPr>
            </w:pPr>
            <w:ins w:id="5743"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C07" w14:textId="77777777" w:rsidR="00AA744A" w:rsidRDefault="00944D31">
            <w:pPr>
              <w:pStyle w:val="TAC"/>
              <w:rPr>
                <w:ins w:id="5744" w:author="TR Rapporteur (Ericsson)" w:date="2020-11-11T03:38:00Z"/>
              </w:rPr>
            </w:pPr>
            <w:ins w:id="5745" w:author="TR Rapporteur (Ericsson)" w:date="2020-11-11T03:38:00Z">
              <w:r>
                <w:t>No</w:t>
              </w:r>
            </w:ins>
          </w:p>
        </w:tc>
        <w:tc>
          <w:tcPr>
            <w:tcW w:w="2058" w:type="dxa"/>
            <w:tcBorders>
              <w:top w:val="single" w:sz="4" w:space="0" w:color="auto"/>
              <w:left w:val="single" w:sz="4" w:space="0" w:color="auto"/>
              <w:bottom w:val="single" w:sz="4" w:space="0" w:color="auto"/>
              <w:right w:val="single" w:sz="4" w:space="0" w:color="auto"/>
            </w:tcBorders>
            <w:vAlign w:val="center"/>
          </w:tcPr>
          <w:p w14:paraId="49605C08" w14:textId="77777777" w:rsidR="00AA744A" w:rsidRDefault="00944D31">
            <w:pPr>
              <w:pStyle w:val="TAC"/>
              <w:rPr>
                <w:ins w:id="5746" w:author="TR Rapporteur (Ericsson)" w:date="2020-11-11T03:38:00Z"/>
              </w:rPr>
            </w:pPr>
            <w:ins w:id="5747" w:author="TR Rapporteur (Ericsson)" w:date="2020-11-11T03:38:00Z">
              <w:r>
                <w:t>Yes</w:t>
              </w:r>
            </w:ins>
          </w:p>
        </w:tc>
      </w:tr>
      <w:tr w:rsidR="00AA744A" w14:paraId="49605C10" w14:textId="77777777">
        <w:trPr>
          <w:trHeight w:val="54"/>
          <w:jc w:val="center"/>
          <w:ins w:id="5748"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C0A" w14:textId="77777777" w:rsidR="00AA744A" w:rsidRDefault="00944D31">
            <w:pPr>
              <w:pStyle w:val="TAC"/>
              <w:rPr>
                <w:ins w:id="5749" w:author="TR Rapporteur (Ericsson)" w:date="2020-11-11T03:38:00Z"/>
              </w:rPr>
            </w:pPr>
            <w:ins w:id="5750" w:author="TR Rapporteur (Ericsson)" w:date="2020-11-11T03:38:00Z">
              <w:r>
                <w:t>388 InF-SH, FR1, UL-TDOA, 200M, 1ns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C0B" w14:textId="77777777" w:rsidR="00AA744A" w:rsidRDefault="00944D31">
            <w:pPr>
              <w:pStyle w:val="TAC"/>
              <w:rPr>
                <w:ins w:id="5751" w:author="TR Rapporteur (Ericsson)" w:date="2020-11-11T03:38:00Z"/>
              </w:rPr>
            </w:pPr>
            <w:ins w:id="5752" w:author="TR Rapporteur (Ericsson)" w:date="2020-11-11T03:38:00Z">
              <w:r>
                <w:t>-0.509</w:t>
              </w:r>
            </w:ins>
          </w:p>
        </w:tc>
        <w:tc>
          <w:tcPr>
            <w:tcW w:w="1134" w:type="dxa"/>
            <w:tcBorders>
              <w:top w:val="single" w:sz="4" w:space="0" w:color="auto"/>
              <w:left w:val="single" w:sz="4" w:space="0" w:color="auto"/>
              <w:bottom w:val="single" w:sz="4" w:space="0" w:color="auto"/>
              <w:right w:val="single" w:sz="4" w:space="0" w:color="auto"/>
            </w:tcBorders>
            <w:vAlign w:val="center"/>
          </w:tcPr>
          <w:p w14:paraId="49605C0C" w14:textId="77777777" w:rsidR="00AA744A" w:rsidRDefault="00944D31">
            <w:pPr>
              <w:pStyle w:val="TAC"/>
              <w:rPr>
                <w:ins w:id="5753" w:author="TR Rapporteur (Ericsson)" w:date="2020-11-11T03:38:00Z"/>
              </w:rPr>
            </w:pPr>
            <w:ins w:id="5754" w:author="TR Rapporteur (Ericsson)" w:date="2020-11-11T03:38:00Z">
              <w:r>
                <w:t>0.534</w:t>
              </w:r>
            </w:ins>
          </w:p>
        </w:tc>
        <w:tc>
          <w:tcPr>
            <w:tcW w:w="2057" w:type="dxa"/>
            <w:tcBorders>
              <w:top w:val="single" w:sz="4" w:space="0" w:color="auto"/>
              <w:left w:val="single" w:sz="4" w:space="0" w:color="auto"/>
              <w:bottom w:val="single" w:sz="4" w:space="0" w:color="auto"/>
              <w:right w:val="single" w:sz="4" w:space="0" w:color="auto"/>
            </w:tcBorders>
            <w:vAlign w:val="center"/>
          </w:tcPr>
          <w:p w14:paraId="49605C0D" w14:textId="77777777" w:rsidR="00AA744A" w:rsidRDefault="00944D31">
            <w:pPr>
              <w:pStyle w:val="TAC"/>
              <w:rPr>
                <w:ins w:id="5755" w:author="TR Rapporteur (Ericsson)" w:date="2020-11-11T03:38:00Z"/>
              </w:rPr>
            </w:pPr>
            <w:ins w:id="5756"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C0E" w14:textId="77777777" w:rsidR="00AA744A" w:rsidRDefault="00944D31">
            <w:pPr>
              <w:pStyle w:val="TAC"/>
              <w:rPr>
                <w:ins w:id="5757" w:author="TR Rapporteur (Ericsson)" w:date="2020-11-11T03:38:00Z"/>
              </w:rPr>
            </w:pPr>
            <w:ins w:id="5758" w:author="TR Rapporteur (Ericsson)" w:date="2020-11-11T03:38:00Z">
              <w:r>
                <w:t>No</w:t>
              </w:r>
            </w:ins>
          </w:p>
        </w:tc>
        <w:tc>
          <w:tcPr>
            <w:tcW w:w="2058" w:type="dxa"/>
            <w:tcBorders>
              <w:top w:val="single" w:sz="4" w:space="0" w:color="auto"/>
              <w:left w:val="single" w:sz="4" w:space="0" w:color="auto"/>
              <w:bottom w:val="single" w:sz="4" w:space="0" w:color="auto"/>
              <w:right w:val="single" w:sz="4" w:space="0" w:color="auto"/>
            </w:tcBorders>
            <w:vAlign w:val="center"/>
          </w:tcPr>
          <w:p w14:paraId="49605C0F" w14:textId="77777777" w:rsidR="00AA744A" w:rsidRDefault="00944D31">
            <w:pPr>
              <w:pStyle w:val="TAC"/>
              <w:rPr>
                <w:ins w:id="5759" w:author="TR Rapporteur (Ericsson)" w:date="2020-11-11T03:38:00Z"/>
              </w:rPr>
            </w:pPr>
            <w:ins w:id="5760" w:author="TR Rapporteur (Ericsson)" w:date="2020-11-11T03:38:00Z">
              <w:r>
                <w:t>Barely</w:t>
              </w:r>
            </w:ins>
          </w:p>
        </w:tc>
      </w:tr>
    </w:tbl>
    <w:p w14:paraId="49605C11" w14:textId="77777777" w:rsidR="00AA744A" w:rsidRDefault="00AA744A">
      <w:pPr>
        <w:rPr>
          <w:ins w:id="5761" w:author="TR Rapporteur (Ericsson)" w:date="2020-11-11T03:38:00Z"/>
        </w:rPr>
      </w:pPr>
    </w:p>
    <w:p w14:paraId="49605C12" w14:textId="77777777" w:rsidR="00AA744A" w:rsidRDefault="00944D31">
      <w:pPr>
        <w:pStyle w:val="Heading4"/>
        <w:rPr>
          <w:ins w:id="5762" w:author="TR Rapporteur (Ericsson)" w:date="2020-11-11T03:38:00Z"/>
        </w:rPr>
      </w:pPr>
      <w:bookmarkStart w:id="5763" w:name="_Toc55965297"/>
      <w:ins w:id="5764" w:author="TR Rapporteur (Ericsson)" w:date="2020-11-11T03:38:00Z">
        <w:r>
          <w:t>8.2.1.2</w:t>
        </w:r>
        <w:r>
          <w:tab/>
        </w:r>
        <w:proofErr w:type="gramStart"/>
        <w:r>
          <w:t>Observations  from</w:t>
        </w:r>
        <w:proofErr w:type="gramEnd"/>
        <w:r>
          <w:t xml:space="preserve"> source [7]</w:t>
        </w:r>
        <w:bookmarkEnd w:id="5763"/>
      </w:ins>
    </w:p>
    <w:p w14:paraId="49605C13" w14:textId="77777777" w:rsidR="00AA744A" w:rsidRDefault="00944D31">
      <w:pPr>
        <w:rPr>
          <w:ins w:id="5765" w:author="TR Rapporteur (Ericsson)" w:date="2020-11-11T03:38:00Z"/>
        </w:rPr>
      </w:pPr>
      <w:ins w:id="5766" w:author="TR Rapporteur (Ericsson)" w:date="2020-11-11T03:38:00Z">
        <w:r>
          <w:t>Table 8.2.1.2-1 captures observations based on evaluations results of NR positioning enhancements for horizontal location error.</w:t>
        </w:r>
      </w:ins>
    </w:p>
    <w:p w14:paraId="49605C14" w14:textId="77777777" w:rsidR="00AA744A" w:rsidRDefault="00944D31">
      <w:pPr>
        <w:pStyle w:val="TH"/>
        <w:rPr>
          <w:ins w:id="5767" w:author="TR Rapporteur (Ericsson)" w:date="2020-11-11T03:38:00Z"/>
        </w:rPr>
      </w:pPr>
      <w:ins w:id="5768" w:author="TR Rapporteur (Ericsson)" w:date="2020-11-11T03:38:00Z">
        <w:r>
          <w:t>Table 8.2.1.2-1: NR positioning enhancements – horizontal accuracy performance summary [7]</w:t>
        </w:r>
      </w:ins>
    </w:p>
    <w:tbl>
      <w:tblPr>
        <w:tblW w:w="5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1044"/>
        <w:gridCol w:w="2057"/>
      </w:tblGrid>
      <w:tr w:rsidR="00AA744A" w14:paraId="49605C1A" w14:textId="77777777">
        <w:trPr>
          <w:trHeight w:val="254"/>
          <w:jc w:val="center"/>
          <w:ins w:id="5769" w:author="TR Rapporteur (Ericsson)" w:date="2020-11-11T03:38:00Z"/>
        </w:trPr>
        <w:tc>
          <w:tcPr>
            <w:tcW w:w="1962" w:type="dxa"/>
            <w:vAlign w:val="center"/>
          </w:tcPr>
          <w:p w14:paraId="49605C15" w14:textId="77777777" w:rsidR="00AA744A" w:rsidRDefault="00944D31">
            <w:pPr>
              <w:pStyle w:val="TAH"/>
              <w:rPr>
                <w:ins w:id="5770" w:author="TR Rapporteur (Ericsson)" w:date="2020-11-11T03:38:00Z"/>
              </w:rPr>
            </w:pPr>
            <w:ins w:id="5771" w:author="TR Rapporteur (Ericsson)" w:date="2020-11-11T03:38:00Z">
              <w:r>
                <w:t>Simulation case</w:t>
              </w:r>
            </w:ins>
          </w:p>
          <w:p w14:paraId="49605C16" w14:textId="77777777" w:rsidR="00AA744A" w:rsidRDefault="00944D31">
            <w:pPr>
              <w:pStyle w:val="TAH"/>
              <w:rPr>
                <w:ins w:id="5772" w:author="TR Rapporteur (Ericsson)" w:date="2020-11-11T03:38:00Z"/>
              </w:rPr>
            </w:pPr>
            <w:ins w:id="5773" w:author="TR Rapporteur (Ericsson)" w:date="2020-11-11T03:38:00Z">
              <w:r>
                <w:t>(Horizontal Error)</w:t>
              </w:r>
            </w:ins>
          </w:p>
        </w:tc>
        <w:tc>
          <w:tcPr>
            <w:tcW w:w="1044" w:type="dxa"/>
          </w:tcPr>
          <w:p w14:paraId="49605C17" w14:textId="77777777" w:rsidR="00AA744A" w:rsidRDefault="00944D31">
            <w:pPr>
              <w:pStyle w:val="TAH"/>
              <w:rPr>
                <w:ins w:id="5774" w:author="TR Rapporteur (Ericsson)" w:date="2020-11-11T03:38:00Z"/>
              </w:rPr>
            </w:pPr>
            <w:ins w:id="5775" w:author="TR Rapporteur (Ericsson)" w:date="2020-11-11T03:38:00Z">
              <w:r>
                <w:t xml:space="preserve">Gain vs Rel.16 solution, </w:t>
              </w:r>
              <w:proofErr w:type="gramStart"/>
              <w:r>
                <w:t>@[</w:t>
              </w:r>
              <w:proofErr w:type="gramEnd"/>
              <w:r>
                <w:t>90]%, [m]</w:t>
              </w:r>
            </w:ins>
          </w:p>
        </w:tc>
        <w:tc>
          <w:tcPr>
            <w:tcW w:w="2057" w:type="dxa"/>
          </w:tcPr>
          <w:p w14:paraId="49605C18" w14:textId="77777777" w:rsidR="00AA744A" w:rsidRDefault="00944D31">
            <w:pPr>
              <w:pStyle w:val="TAH"/>
              <w:rPr>
                <w:ins w:id="5776" w:author="TR Rapporteur (Ericsson)" w:date="2020-11-11T03:38:00Z"/>
              </w:rPr>
            </w:pPr>
            <w:ins w:id="5777" w:author="TR Rapporteur (Ericsson)" w:date="2020-11-11T03:38:00Z">
              <w:r>
                <w:t xml:space="preserve">Accuracy achieved </w:t>
              </w:r>
              <w:proofErr w:type="gramStart"/>
              <w:r>
                <w:t>@[</w:t>
              </w:r>
              <w:proofErr w:type="gramEnd"/>
              <w:r>
                <w:t xml:space="preserve">90]% </w:t>
              </w:r>
            </w:ins>
          </w:p>
          <w:p w14:paraId="49605C19" w14:textId="77777777" w:rsidR="00AA744A" w:rsidRDefault="00AA744A">
            <w:pPr>
              <w:pStyle w:val="TAH"/>
              <w:rPr>
                <w:ins w:id="5778" w:author="TR Rapporteur (Ericsson)" w:date="2020-11-11T03:38:00Z"/>
              </w:rPr>
            </w:pPr>
          </w:p>
        </w:tc>
      </w:tr>
      <w:tr w:rsidR="00AA744A" w14:paraId="49605C1E" w14:textId="77777777">
        <w:trPr>
          <w:trHeight w:val="288"/>
          <w:jc w:val="center"/>
          <w:ins w:id="5779" w:author="TR Rapporteur (Ericsson)" w:date="2020-11-11T03:38:00Z"/>
        </w:trPr>
        <w:tc>
          <w:tcPr>
            <w:tcW w:w="1962" w:type="dxa"/>
            <w:vAlign w:val="center"/>
          </w:tcPr>
          <w:p w14:paraId="49605C1B" w14:textId="77777777" w:rsidR="00AA744A" w:rsidRDefault="00944D31">
            <w:pPr>
              <w:pStyle w:val="TAC"/>
              <w:rPr>
                <w:ins w:id="5780" w:author="TR Rapporteur (Ericsson)" w:date="2020-11-11T03:38:00Z"/>
              </w:rPr>
            </w:pPr>
            <w:ins w:id="5781" w:author="TR Rapporteur (Ericsson)" w:date="2020-11-11T03:38:00Z">
              <w:r>
                <w:t>Case 26</w:t>
              </w:r>
            </w:ins>
          </w:p>
        </w:tc>
        <w:tc>
          <w:tcPr>
            <w:tcW w:w="1044" w:type="dxa"/>
          </w:tcPr>
          <w:p w14:paraId="49605C1C" w14:textId="77777777" w:rsidR="00AA744A" w:rsidRDefault="00944D31">
            <w:pPr>
              <w:pStyle w:val="TAC"/>
              <w:rPr>
                <w:ins w:id="5782" w:author="TR Rapporteur (Ericsson)" w:date="2020-11-11T03:38:00Z"/>
              </w:rPr>
            </w:pPr>
            <w:ins w:id="5783" w:author="TR Rapporteur (Ericsson)" w:date="2020-11-11T03:38:00Z">
              <w:r>
                <w:t>5.140</w:t>
              </w:r>
            </w:ins>
          </w:p>
        </w:tc>
        <w:tc>
          <w:tcPr>
            <w:tcW w:w="2057" w:type="dxa"/>
            <w:vAlign w:val="bottom"/>
          </w:tcPr>
          <w:p w14:paraId="49605C1D" w14:textId="77777777" w:rsidR="00AA744A" w:rsidRDefault="00944D31">
            <w:pPr>
              <w:pStyle w:val="TAC"/>
              <w:rPr>
                <w:ins w:id="5784" w:author="TR Rapporteur (Ericsson)" w:date="2020-11-11T03:38:00Z"/>
              </w:rPr>
            </w:pPr>
            <w:ins w:id="5785" w:author="TR Rapporteur (Ericsson)" w:date="2020-11-11T03:38:00Z">
              <w:r>
                <w:t>7.205</w:t>
              </w:r>
            </w:ins>
          </w:p>
        </w:tc>
      </w:tr>
      <w:tr w:rsidR="00AA744A" w14:paraId="49605C22" w14:textId="77777777">
        <w:trPr>
          <w:trHeight w:val="54"/>
          <w:jc w:val="center"/>
          <w:ins w:id="5786" w:author="TR Rapporteur (Ericsson)" w:date="2020-11-11T03:38:00Z"/>
        </w:trPr>
        <w:tc>
          <w:tcPr>
            <w:tcW w:w="1962" w:type="dxa"/>
            <w:vAlign w:val="center"/>
          </w:tcPr>
          <w:p w14:paraId="49605C1F" w14:textId="77777777" w:rsidR="00AA744A" w:rsidRDefault="00944D31">
            <w:pPr>
              <w:pStyle w:val="TAC"/>
              <w:rPr>
                <w:ins w:id="5787" w:author="TR Rapporteur (Ericsson)" w:date="2020-11-11T03:38:00Z"/>
              </w:rPr>
            </w:pPr>
            <w:ins w:id="5788" w:author="TR Rapporteur (Ericsson)" w:date="2020-11-11T03:38:00Z">
              <w:r>
                <w:t>Case 27</w:t>
              </w:r>
            </w:ins>
          </w:p>
        </w:tc>
        <w:tc>
          <w:tcPr>
            <w:tcW w:w="1044" w:type="dxa"/>
          </w:tcPr>
          <w:p w14:paraId="49605C20" w14:textId="77777777" w:rsidR="00AA744A" w:rsidRDefault="00944D31">
            <w:pPr>
              <w:pStyle w:val="TAC"/>
              <w:rPr>
                <w:ins w:id="5789" w:author="TR Rapporteur (Ericsson)" w:date="2020-11-11T03:38:00Z"/>
              </w:rPr>
            </w:pPr>
            <w:ins w:id="5790" w:author="TR Rapporteur (Ericsson)" w:date="2020-11-11T03:38:00Z">
              <w:r>
                <w:t>10.342</w:t>
              </w:r>
            </w:ins>
          </w:p>
        </w:tc>
        <w:tc>
          <w:tcPr>
            <w:tcW w:w="2057" w:type="dxa"/>
            <w:vAlign w:val="bottom"/>
          </w:tcPr>
          <w:p w14:paraId="49605C21" w14:textId="77777777" w:rsidR="00AA744A" w:rsidRDefault="00944D31">
            <w:pPr>
              <w:pStyle w:val="TAC"/>
              <w:rPr>
                <w:ins w:id="5791" w:author="TR Rapporteur (Ericsson)" w:date="2020-11-11T03:38:00Z"/>
              </w:rPr>
            </w:pPr>
            <w:ins w:id="5792" w:author="TR Rapporteur (Ericsson)" w:date="2020-11-11T03:38:00Z">
              <w:r>
                <w:t>2.003</w:t>
              </w:r>
            </w:ins>
          </w:p>
        </w:tc>
      </w:tr>
      <w:tr w:rsidR="00AA744A" w14:paraId="49605C26" w14:textId="77777777">
        <w:trPr>
          <w:trHeight w:val="54"/>
          <w:jc w:val="center"/>
          <w:ins w:id="5793" w:author="TR Rapporteur (Ericsson)" w:date="2020-11-11T03:38:00Z"/>
        </w:trPr>
        <w:tc>
          <w:tcPr>
            <w:tcW w:w="1962" w:type="dxa"/>
            <w:vAlign w:val="center"/>
          </w:tcPr>
          <w:p w14:paraId="49605C23" w14:textId="77777777" w:rsidR="00AA744A" w:rsidRDefault="00944D31">
            <w:pPr>
              <w:pStyle w:val="TAC"/>
              <w:rPr>
                <w:ins w:id="5794" w:author="TR Rapporteur (Ericsson)" w:date="2020-11-11T03:38:00Z"/>
              </w:rPr>
            </w:pPr>
            <w:ins w:id="5795" w:author="TR Rapporteur (Ericsson)" w:date="2020-11-11T03:38:00Z">
              <w:r>
                <w:t>Case 29</w:t>
              </w:r>
            </w:ins>
          </w:p>
        </w:tc>
        <w:tc>
          <w:tcPr>
            <w:tcW w:w="1044" w:type="dxa"/>
          </w:tcPr>
          <w:p w14:paraId="49605C24" w14:textId="77777777" w:rsidR="00AA744A" w:rsidRDefault="00944D31">
            <w:pPr>
              <w:pStyle w:val="TAC"/>
              <w:rPr>
                <w:ins w:id="5796" w:author="TR Rapporteur (Ericsson)" w:date="2020-11-11T03:38:00Z"/>
              </w:rPr>
            </w:pPr>
            <w:ins w:id="5797" w:author="TR Rapporteur (Ericsson)" w:date="2020-11-11T03:38:00Z">
              <w:r>
                <w:t>2.926</w:t>
              </w:r>
            </w:ins>
          </w:p>
        </w:tc>
        <w:tc>
          <w:tcPr>
            <w:tcW w:w="2057" w:type="dxa"/>
            <w:vAlign w:val="bottom"/>
          </w:tcPr>
          <w:p w14:paraId="49605C25" w14:textId="77777777" w:rsidR="00AA744A" w:rsidRDefault="00944D31">
            <w:pPr>
              <w:pStyle w:val="TAC"/>
              <w:rPr>
                <w:ins w:id="5798" w:author="TR Rapporteur (Ericsson)" w:date="2020-11-11T03:38:00Z"/>
              </w:rPr>
            </w:pPr>
            <w:ins w:id="5799" w:author="TR Rapporteur (Ericsson)" w:date="2020-11-11T03:38:00Z">
              <w:r>
                <w:t>9.248</w:t>
              </w:r>
            </w:ins>
          </w:p>
        </w:tc>
      </w:tr>
      <w:tr w:rsidR="00AA744A" w14:paraId="49605C2A" w14:textId="77777777">
        <w:trPr>
          <w:trHeight w:val="54"/>
          <w:jc w:val="center"/>
          <w:ins w:id="5800" w:author="TR Rapporteur (Ericsson)" w:date="2020-11-11T03:38:00Z"/>
        </w:trPr>
        <w:tc>
          <w:tcPr>
            <w:tcW w:w="1962" w:type="dxa"/>
            <w:vAlign w:val="center"/>
          </w:tcPr>
          <w:p w14:paraId="49605C27" w14:textId="77777777" w:rsidR="00AA744A" w:rsidRDefault="00944D31">
            <w:pPr>
              <w:pStyle w:val="TAC"/>
              <w:rPr>
                <w:ins w:id="5801" w:author="TR Rapporteur (Ericsson)" w:date="2020-11-11T03:38:00Z"/>
              </w:rPr>
            </w:pPr>
            <w:ins w:id="5802" w:author="TR Rapporteur (Ericsson)" w:date="2020-11-11T03:38:00Z">
              <w:r>
                <w:t>Case 30</w:t>
              </w:r>
            </w:ins>
          </w:p>
        </w:tc>
        <w:tc>
          <w:tcPr>
            <w:tcW w:w="1044" w:type="dxa"/>
          </w:tcPr>
          <w:p w14:paraId="49605C28" w14:textId="77777777" w:rsidR="00AA744A" w:rsidRDefault="00944D31">
            <w:pPr>
              <w:pStyle w:val="TAC"/>
              <w:rPr>
                <w:ins w:id="5803" w:author="TR Rapporteur (Ericsson)" w:date="2020-11-11T03:38:00Z"/>
              </w:rPr>
            </w:pPr>
            <w:ins w:id="5804" w:author="TR Rapporteur (Ericsson)" w:date="2020-11-11T03:38:00Z">
              <w:r>
                <w:t>11.946</w:t>
              </w:r>
            </w:ins>
          </w:p>
        </w:tc>
        <w:tc>
          <w:tcPr>
            <w:tcW w:w="2057" w:type="dxa"/>
            <w:vAlign w:val="bottom"/>
          </w:tcPr>
          <w:p w14:paraId="49605C29" w14:textId="77777777" w:rsidR="00AA744A" w:rsidRDefault="00944D31">
            <w:pPr>
              <w:pStyle w:val="TAC"/>
              <w:rPr>
                <w:ins w:id="5805" w:author="TR Rapporteur (Ericsson)" w:date="2020-11-11T03:38:00Z"/>
              </w:rPr>
            </w:pPr>
            <w:ins w:id="5806" w:author="TR Rapporteur (Ericsson)" w:date="2020-11-11T03:38:00Z">
              <w:r>
                <w:t>0.228</w:t>
              </w:r>
            </w:ins>
          </w:p>
        </w:tc>
      </w:tr>
    </w:tbl>
    <w:p w14:paraId="49605C2B" w14:textId="77777777" w:rsidR="00AA744A" w:rsidRDefault="00944D31">
      <w:pPr>
        <w:pStyle w:val="Heading4"/>
        <w:rPr>
          <w:ins w:id="5807" w:author="TR Rapporteur (Ericsson)" w:date="2020-11-11T03:38:00Z"/>
        </w:rPr>
      </w:pPr>
      <w:bookmarkStart w:id="5808" w:name="_Toc55965298"/>
      <w:ins w:id="5809" w:author="TR Rapporteur (Ericsson)" w:date="2020-11-11T03:38:00Z">
        <w:r>
          <w:t>8.2.1.3</w:t>
        </w:r>
        <w:r>
          <w:tab/>
        </w:r>
        <w:proofErr w:type="gramStart"/>
        <w:r>
          <w:t>Observations  from</w:t>
        </w:r>
        <w:proofErr w:type="gramEnd"/>
        <w:r>
          <w:t xml:space="preserve"> source [8]</w:t>
        </w:r>
        <w:bookmarkEnd w:id="5808"/>
      </w:ins>
    </w:p>
    <w:p w14:paraId="49605C2C" w14:textId="77777777" w:rsidR="00AA744A" w:rsidRDefault="00944D31">
      <w:pPr>
        <w:rPr>
          <w:ins w:id="5810" w:author="TR Rapporteur (Ericsson)" w:date="2020-11-11T03:38:00Z"/>
        </w:rPr>
      </w:pPr>
      <w:ins w:id="5811" w:author="TR Rapporteur (Ericsson)" w:date="2020-11-11T03:38:00Z">
        <w:r>
          <w:t>Table 8.2.1.3-1 captures observations based on evaluations results of NR positioning enhancements for horizontal location error.</w:t>
        </w:r>
      </w:ins>
    </w:p>
    <w:p w14:paraId="49605C2D" w14:textId="77777777" w:rsidR="00AA744A" w:rsidRDefault="00944D31">
      <w:pPr>
        <w:pStyle w:val="TH"/>
        <w:rPr>
          <w:ins w:id="5812" w:author="TR Rapporteur (Ericsson)" w:date="2020-11-11T03:38:00Z"/>
        </w:rPr>
      </w:pPr>
      <w:ins w:id="5813" w:author="TR Rapporteur (Ericsson)" w:date="2020-11-11T03:38:00Z">
        <w:r>
          <w:t xml:space="preserve">Table 8.2.1.3-1: NR positioning enhancements – horizontal accuracy performance summary [8] </w:t>
        </w:r>
      </w:ins>
    </w:p>
    <w:tbl>
      <w:tblPr>
        <w:tblW w:w="917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1044"/>
        <w:gridCol w:w="2057"/>
        <w:gridCol w:w="2057"/>
        <w:gridCol w:w="2058"/>
      </w:tblGrid>
      <w:tr w:rsidR="00AA744A" w14:paraId="49605C34" w14:textId="77777777">
        <w:trPr>
          <w:trHeight w:val="254"/>
          <w:ins w:id="5814" w:author="TR Rapporteur (Ericsson)" w:date="2020-11-11T03:38:00Z"/>
        </w:trPr>
        <w:tc>
          <w:tcPr>
            <w:tcW w:w="1962" w:type="dxa"/>
            <w:vAlign w:val="center"/>
          </w:tcPr>
          <w:p w14:paraId="49605C2E" w14:textId="77777777" w:rsidR="00AA744A" w:rsidRDefault="00944D31">
            <w:pPr>
              <w:pStyle w:val="TAH"/>
              <w:rPr>
                <w:ins w:id="5815" w:author="TR Rapporteur (Ericsson)" w:date="2020-11-11T03:38:00Z"/>
              </w:rPr>
            </w:pPr>
            <w:ins w:id="5816" w:author="TR Rapporteur (Ericsson)" w:date="2020-11-11T03:38:00Z">
              <w:r>
                <w:t>Simulation case</w:t>
              </w:r>
            </w:ins>
          </w:p>
          <w:p w14:paraId="49605C2F" w14:textId="77777777" w:rsidR="00AA744A" w:rsidRDefault="00944D31">
            <w:pPr>
              <w:pStyle w:val="TAH"/>
              <w:rPr>
                <w:ins w:id="5817" w:author="TR Rapporteur (Ericsson)" w:date="2020-11-11T03:38:00Z"/>
              </w:rPr>
            </w:pPr>
            <w:ins w:id="5818" w:author="TR Rapporteur (Ericsson)" w:date="2020-11-11T03:38:00Z">
              <w:r>
                <w:t>(Horizontal Error)</w:t>
              </w:r>
            </w:ins>
          </w:p>
        </w:tc>
        <w:tc>
          <w:tcPr>
            <w:tcW w:w="1044" w:type="dxa"/>
          </w:tcPr>
          <w:p w14:paraId="49605C30" w14:textId="77777777" w:rsidR="00AA744A" w:rsidRDefault="00944D31">
            <w:pPr>
              <w:pStyle w:val="TAH"/>
              <w:rPr>
                <w:ins w:id="5819" w:author="TR Rapporteur (Ericsson)" w:date="2020-11-11T03:38:00Z"/>
              </w:rPr>
            </w:pPr>
            <w:ins w:id="5820" w:author="TR Rapporteur (Ericsson)" w:date="2020-11-11T03:38:00Z">
              <w:r>
                <w:t xml:space="preserve">Gain vs Rel.16 solution, </w:t>
              </w:r>
              <w:proofErr w:type="gramStart"/>
              <w:r>
                <w:t>@[</w:t>
              </w:r>
              <w:proofErr w:type="gramEnd"/>
              <w:r>
                <w:t>90]%, [m]</w:t>
              </w:r>
            </w:ins>
          </w:p>
        </w:tc>
        <w:tc>
          <w:tcPr>
            <w:tcW w:w="2057" w:type="dxa"/>
            <w:vAlign w:val="center"/>
          </w:tcPr>
          <w:p w14:paraId="49605C31" w14:textId="77777777" w:rsidR="00AA744A" w:rsidRDefault="00944D31">
            <w:pPr>
              <w:pStyle w:val="TAH"/>
              <w:rPr>
                <w:ins w:id="5821" w:author="TR Rapporteur (Ericsson)" w:date="2020-11-11T03:38:00Z"/>
              </w:rPr>
            </w:pPr>
            <w:ins w:id="5822" w:author="TR Rapporteur (Ericsson)" w:date="2020-11-11T03:38:00Z">
              <w:r>
                <w:t xml:space="preserve">Accuracy achieved </w:t>
              </w:r>
              <w:proofErr w:type="gramStart"/>
              <w:r>
                <w:t>@[</w:t>
              </w:r>
              <w:proofErr w:type="gramEnd"/>
              <w:r>
                <w:t>90]%</w:t>
              </w:r>
            </w:ins>
          </w:p>
        </w:tc>
        <w:tc>
          <w:tcPr>
            <w:tcW w:w="2057" w:type="dxa"/>
          </w:tcPr>
          <w:p w14:paraId="49605C32" w14:textId="77777777" w:rsidR="00AA744A" w:rsidRDefault="00944D31">
            <w:pPr>
              <w:pStyle w:val="TAH"/>
              <w:rPr>
                <w:ins w:id="5823" w:author="TR Rapporteur (Ericsson)" w:date="2020-11-11T03:38:00Z"/>
              </w:rPr>
            </w:pPr>
            <w:proofErr w:type="spellStart"/>
            <w:ins w:id="5824" w:author="TR Rapporteur (Ericsson)" w:date="2020-11-11T03:38:00Z">
              <w:r>
                <w:t>IIoT</w:t>
              </w:r>
              <w:proofErr w:type="spellEnd"/>
              <w:r>
                <w:t xml:space="preserve"> horizontal accuracy requirements of [0.2]m </w:t>
              </w:r>
              <w:proofErr w:type="gramStart"/>
              <w:r>
                <w:t>@[</w:t>
              </w:r>
              <w:proofErr w:type="gramEnd"/>
              <w:r>
                <w:t>90]%are met - Yes/No.</w:t>
              </w:r>
              <w:r>
                <w:br/>
                <w:t>If No, provide performance gaps</w:t>
              </w:r>
            </w:ins>
          </w:p>
        </w:tc>
        <w:tc>
          <w:tcPr>
            <w:tcW w:w="2058" w:type="dxa"/>
          </w:tcPr>
          <w:p w14:paraId="49605C33" w14:textId="77777777" w:rsidR="00AA744A" w:rsidRDefault="00944D31">
            <w:pPr>
              <w:pStyle w:val="TAH"/>
              <w:rPr>
                <w:ins w:id="5825" w:author="TR Rapporteur (Ericsson)" w:date="2020-11-11T03:38:00Z"/>
              </w:rPr>
            </w:pPr>
            <w:proofErr w:type="spellStart"/>
            <w:ins w:id="5826" w:author="TR Rapporteur (Ericsson)" w:date="2020-11-11T03:38:00Z">
              <w:r>
                <w:t>IIoT</w:t>
              </w:r>
              <w:proofErr w:type="spellEnd"/>
              <w:r>
                <w:t xml:space="preserve"> horizontal accuracy requirements of [0.5]m </w:t>
              </w:r>
              <w:proofErr w:type="gramStart"/>
              <w:r>
                <w:t>@[</w:t>
              </w:r>
              <w:proofErr w:type="gramEnd"/>
              <w:r>
                <w:t>90]%are met -Yes/No.</w:t>
              </w:r>
              <w:r>
                <w:br/>
                <w:t xml:space="preserve"> If No, provide performance gaps</w:t>
              </w:r>
            </w:ins>
          </w:p>
        </w:tc>
      </w:tr>
      <w:tr w:rsidR="00AA744A" w14:paraId="49605C3A" w14:textId="77777777">
        <w:trPr>
          <w:trHeight w:val="288"/>
          <w:ins w:id="5827" w:author="TR Rapporteur (Ericsson)" w:date="2020-11-11T03:38:00Z"/>
        </w:trPr>
        <w:tc>
          <w:tcPr>
            <w:tcW w:w="1962" w:type="dxa"/>
            <w:vAlign w:val="center"/>
          </w:tcPr>
          <w:p w14:paraId="49605C35" w14:textId="77777777" w:rsidR="00AA744A" w:rsidRDefault="00944D31">
            <w:pPr>
              <w:pStyle w:val="TAC"/>
              <w:rPr>
                <w:ins w:id="5828" w:author="TR Rapporteur (Ericsson)" w:date="2020-11-11T03:38:00Z"/>
              </w:rPr>
            </w:pPr>
            <w:ins w:id="5829" w:author="TR Rapporteur (Ericsson)" w:date="2020-11-11T03:38:00Z">
              <w:r>
                <w:t>[Case 1], [InF-HH-2D], [FR1], [DL- TDOA+ DL-CPP]</w:t>
              </w:r>
            </w:ins>
          </w:p>
        </w:tc>
        <w:tc>
          <w:tcPr>
            <w:tcW w:w="1044" w:type="dxa"/>
            <w:vAlign w:val="center"/>
          </w:tcPr>
          <w:p w14:paraId="49605C36" w14:textId="77777777" w:rsidR="00AA744A" w:rsidRDefault="00944D31">
            <w:pPr>
              <w:pStyle w:val="TAC"/>
              <w:rPr>
                <w:ins w:id="5830" w:author="TR Rapporteur (Ericsson)" w:date="2020-11-11T03:38:00Z"/>
              </w:rPr>
            </w:pPr>
            <w:ins w:id="5831" w:author="TR Rapporteur (Ericsson)" w:date="2020-11-11T03:38:00Z">
              <w:r>
                <w:t>0.114m Vs CASE 1 in section 8.1.1.3</w:t>
              </w:r>
            </w:ins>
          </w:p>
        </w:tc>
        <w:tc>
          <w:tcPr>
            <w:tcW w:w="2057" w:type="dxa"/>
          </w:tcPr>
          <w:p w14:paraId="49605C37" w14:textId="77777777" w:rsidR="00AA744A" w:rsidRDefault="00944D31">
            <w:pPr>
              <w:pStyle w:val="TAC"/>
              <w:rPr>
                <w:ins w:id="5832" w:author="TR Rapporteur (Ericsson)" w:date="2020-11-11T03:38:00Z"/>
              </w:rPr>
            </w:pPr>
            <w:ins w:id="5833" w:author="TR Rapporteur (Ericsson)" w:date="2020-11-11T03:38:00Z">
              <w:r>
                <w:t>0.051</w:t>
              </w:r>
            </w:ins>
          </w:p>
        </w:tc>
        <w:tc>
          <w:tcPr>
            <w:tcW w:w="2057" w:type="dxa"/>
            <w:vAlign w:val="center"/>
          </w:tcPr>
          <w:p w14:paraId="49605C38" w14:textId="77777777" w:rsidR="00AA744A" w:rsidRDefault="00944D31">
            <w:pPr>
              <w:pStyle w:val="TAC"/>
              <w:rPr>
                <w:ins w:id="5834" w:author="TR Rapporteur (Ericsson)" w:date="2020-11-11T03:38:00Z"/>
              </w:rPr>
            </w:pPr>
            <w:ins w:id="5835" w:author="TR Rapporteur (Ericsson)" w:date="2020-11-11T03:38:00Z">
              <w:r>
                <w:t>YES</w:t>
              </w:r>
            </w:ins>
          </w:p>
        </w:tc>
        <w:tc>
          <w:tcPr>
            <w:tcW w:w="2058" w:type="dxa"/>
            <w:vAlign w:val="center"/>
          </w:tcPr>
          <w:p w14:paraId="49605C39" w14:textId="77777777" w:rsidR="00AA744A" w:rsidRDefault="00944D31">
            <w:pPr>
              <w:pStyle w:val="TAC"/>
              <w:rPr>
                <w:ins w:id="5836" w:author="TR Rapporteur (Ericsson)" w:date="2020-11-11T03:38:00Z"/>
              </w:rPr>
            </w:pPr>
            <w:ins w:id="5837" w:author="TR Rapporteur (Ericsson)" w:date="2020-11-11T03:38:00Z">
              <w:r>
                <w:t>YES</w:t>
              </w:r>
            </w:ins>
          </w:p>
        </w:tc>
      </w:tr>
      <w:tr w:rsidR="00AA744A" w14:paraId="49605C40" w14:textId="77777777">
        <w:trPr>
          <w:trHeight w:val="54"/>
          <w:ins w:id="5838" w:author="TR Rapporteur (Ericsson)" w:date="2020-11-11T03:38:00Z"/>
        </w:trPr>
        <w:tc>
          <w:tcPr>
            <w:tcW w:w="1962" w:type="dxa"/>
            <w:vAlign w:val="center"/>
          </w:tcPr>
          <w:p w14:paraId="49605C3B" w14:textId="77777777" w:rsidR="00AA744A" w:rsidRDefault="00944D31">
            <w:pPr>
              <w:pStyle w:val="TAC"/>
              <w:rPr>
                <w:ins w:id="5839" w:author="TR Rapporteur (Ericsson)" w:date="2020-11-11T03:38:00Z"/>
              </w:rPr>
            </w:pPr>
            <w:ins w:id="5840" w:author="TR Rapporteur (Ericsson)" w:date="2020-11-11T03:38:00Z">
              <w:r>
                <w:t>[Case 2], [InF-HH-2D], [FR1], [UL- TDOA+ UL-CPP]</w:t>
              </w:r>
            </w:ins>
          </w:p>
        </w:tc>
        <w:tc>
          <w:tcPr>
            <w:tcW w:w="1044" w:type="dxa"/>
            <w:vAlign w:val="center"/>
          </w:tcPr>
          <w:p w14:paraId="49605C3C" w14:textId="77777777" w:rsidR="00AA744A" w:rsidRDefault="00944D31">
            <w:pPr>
              <w:pStyle w:val="TAC"/>
              <w:rPr>
                <w:ins w:id="5841" w:author="TR Rapporteur (Ericsson)" w:date="2020-11-11T03:38:00Z"/>
              </w:rPr>
            </w:pPr>
            <w:ins w:id="5842" w:author="TR Rapporteur (Ericsson)" w:date="2020-11-11T03:38:00Z">
              <w:r>
                <w:t xml:space="preserve">0.1061m Vs CASE </w:t>
              </w:r>
              <w:proofErr w:type="gramStart"/>
              <w:r>
                <w:t>2  in</w:t>
              </w:r>
              <w:proofErr w:type="gramEnd"/>
              <w:r>
                <w:t xml:space="preserve"> section 8.1.1.3</w:t>
              </w:r>
            </w:ins>
          </w:p>
        </w:tc>
        <w:tc>
          <w:tcPr>
            <w:tcW w:w="2057" w:type="dxa"/>
          </w:tcPr>
          <w:p w14:paraId="49605C3D" w14:textId="77777777" w:rsidR="00AA744A" w:rsidRDefault="00944D31">
            <w:pPr>
              <w:pStyle w:val="TAC"/>
              <w:rPr>
                <w:ins w:id="5843" w:author="TR Rapporteur (Ericsson)" w:date="2020-11-11T03:38:00Z"/>
              </w:rPr>
            </w:pPr>
            <w:ins w:id="5844" w:author="TR Rapporteur (Ericsson)" w:date="2020-11-11T03:38:00Z">
              <w:r>
                <w:t>0.049</w:t>
              </w:r>
            </w:ins>
          </w:p>
        </w:tc>
        <w:tc>
          <w:tcPr>
            <w:tcW w:w="2057" w:type="dxa"/>
            <w:vAlign w:val="center"/>
          </w:tcPr>
          <w:p w14:paraId="49605C3E" w14:textId="77777777" w:rsidR="00AA744A" w:rsidRDefault="00944D31">
            <w:pPr>
              <w:pStyle w:val="TAC"/>
              <w:rPr>
                <w:ins w:id="5845" w:author="TR Rapporteur (Ericsson)" w:date="2020-11-11T03:38:00Z"/>
              </w:rPr>
            </w:pPr>
            <w:ins w:id="5846" w:author="TR Rapporteur (Ericsson)" w:date="2020-11-11T03:38:00Z">
              <w:r>
                <w:t>YES</w:t>
              </w:r>
            </w:ins>
          </w:p>
        </w:tc>
        <w:tc>
          <w:tcPr>
            <w:tcW w:w="2058" w:type="dxa"/>
            <w:vAlign w:val="center"/>
          </w:tcPr>
          <w:p w14:paraId="49605C3F" w14:textId="77777777" w:rsidR="00AA744A" w:rsidRDefault="00944D31">
            <w:pPr>
              <w:pStyle w:val="TAC"/>
              <w:rPr>
                <w:ins w:id="5847" w:author="TR Rapporteur (Ericsson)" w:date="2020-11-11T03:38:00Z"/>
              </w:rPr>
            </w:pPr>
            <w:ins w:id="5848" w:author="TR Rapporteur (Ericsson)" w:date="2020-11-11T03:38:00Z">
              <w:r>
                <w:t>YES</w:t>
              </w:r>
            </w:ins>
          </w:p>
        </w:tc>
      </w:tr>
    </w:tbl>
    <w:p w14:paraId="49605C41" w14:textId="77777777" w:rsidR="00AA744A" w:rsidRDefault="00AA744A">
      <w:pPr>
        <w:rPr>
          <w:ins w:id="5849" w:author="TR Rapporteur (Ericsson)" w:date="2020-11-11T03:38:00Z"/>
        </w:rPr>
      </w:pPr>
    </w:p>
    <w:p w14:paraId="49605C42" w14:textId="77777777" w:rsidR="00AA744A" w:rsidRDefault="00944D31">
      <w:pPr>
        <w:pStyle w:val="Heading4"/>
        <w:rPr>
          <w:ins w:id="5850" w:author="TR Rapporteur (Ericsson)" w:date="2020-11-11T03:38:00Z"/>
        </w:rPr>
      </w:pPr>
      <w:bookmarkStart w:id="5851" w:name="_Toc55965299"/>
      <w:commentRangeStart w:id="5852"/>
      <w:ins w:id="5853" w:author="TR Rapporteur (Ericsson)" w:date="2020-11-11T03:38:00Z">
        <w:r>
          <w:t>8.2.1.4</w:t>
        </w:r>
        <w:r>
          <w:tab/>
        </w:r>
        <w:proofErr w:type="gramStart"/>
        <w:r>
          <w:t>Observations  from</w:t>
        </w:r>
        <w:proofErr w:type="gramEnd"/>
        <w:r>
          <w:t xml:space="preserve"> source [13]</w:t>
        </w:r>
        <w:commentRangeEnd w:id="5852"/>
        <w:r>
          <w:commentReference w:id="5852"/>
        </w:r>
        <w:bookmarkEnd w:id="5851"/>
      </w:ins>
    </w:p>
    <w:p w14:paraId="49605C43" w14:textId="77777777" w:rsidR="00AA744A" w:rsidRDefault="00944D31">
      <w:pPr>
        <w:pStyle w:val="Heading4"/>
        <w:rPr>
          <w:ins w:id="5854" w:author="TR Rapporteur (Ericsson)" w:date="2020-11-11T03:38:00Z"/>
        </w:rPr>
      </w:pPr>
      <w:bookmarkStart w:id="5855" w:name="_Toc55965300"/>
      <w:ins w:id="5856" w:author="TR Rapporteur (Ericsson)" w:date="2020-11-11T03:38:00Z">
        <w:r>
          <w:t>8.2.1.5</w:t>
        </w:r>
        <w:r>
          <w:tab/>
        </w:r>
        <w:proofErr w:type="gramStart"/>
        <w:r>
          <w:t>Observations  from</w:t>
        </w:r>
        <w:proofErr w:type="gramEnd"/>
        <w:r>
          <w:t xml:space="preserve"> source [5]</w:t>
        </w:r>
        <w:bookmarkEnd w:id="5855"/>
      </w:ins>
    </w:p>
    <w:p w14:paraId="49605C44" w14:textId="77777777" w:rsidR="00AA744A" w:rsidRDefault="00944D31">
      <w:pPr>
        <w:rPr>
          <w:ins w:id="5857" w:author="TR Rapporteur (Ericsson)" w:date="2020-11-11T03:38:00Z"/>
        </w:rPr>
      </w:pPr>
      <w:ins w:id="5858" w:author="TR Rapporteur (Ericsson)" w:date="2020-11-11T03:38:00Z">
        <w:r>
          <w:t>Table 8.2.1.5-1.1 to Table 8.2.1.5-1.</w:t>
        </w:r>
      </w:ins>
      <w:ins w:id="5859" w:author="vivo-Yuan" w:date="2020-11-11T20:18:00Z">
        <w:r>
          <w:t>9</w:t>
        </w:r>
      </w:ins>
      <w:ins w:id="5860" w:author="TR Rapporteur (Ericsson)" w:date="2020-11-11T03:38:00Z">
        <w:del w:id="5861" w:author="vivo-Yuan" w:date="2020-11-11T20:18:00Z">
          <w:r>
            <w:delText>8</w:delText>
          </w:r>
        </w:del>
        <w:r>
          <w:t xml:space="preserve"> captures observations based on evaluations results of NR positioning enhancements for horizontal location error.</w:t>
        </w:r>
      </w:ins>
    </w:p>
    <w:p w14:paraId="49605C45" w14:textId="77777777" w:rsidR="00AA744A" w:rsidRDefault="00944D31">
      <w:pPr>
        <w:pStyle w:val="TH"/>
        <w:rPr>
          <w:ins w:id="5862" w:author="TR Rapporteur (Ericsson)" w:date="2020-11-11T03:38:00Z"/>
        </w:rPr>
      </w:pPr>
      <w:ins w:id="5863" w:author="TR Rapporteur (Ericsson)" w:date="2020-11-11T03:38:00Z">
        <w:r>
          <w:lastRenderedPageBreak/>
          <w:t>Table 8.2.1.5-1.1: NR positioning enhancements – horizontal accuracy performance summary for baseline with RAIM [5]</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C4B" w14:textId="77777777">
        <w:trPr>
          <w:trHeight w:val="254"/>
          <w:jc w:val="center"/>
          <w:ins w:id="5864" w:author="TR Rapporteur (Ericsson)" w:date="2020-11-11T03:38:00Z"/>
        </w:trPr>
        <w:tc>
          <w:tcPr>
            <w:tcW w:w="2722" w:type="dxa"/>
            <w:vAlign w:val="center"/>
          </w:tcPr>
          <w:p w14:paraId="49605C46" w14:textId="77777777" w:rsidR="00AA744A" w:rsidRDefault="00944D31">
            <w:pPr>
              <w:pStyle w:val="TAH"/>
              <w:rPr>
                <w:ins w:id="5865" w:author="TR Rapporteur (Ericsson)" w:date="2020-11-11T03:38:00Z"/>
              </w:rPr>
            </w:pPr>
            <w:ins w:id="5866" w:author="TR Rapporteur (Ericsson)" w:date="2020-11-11T03:38:00Z">
              <w:r>
                <w:lastRenderedPageBreak/>
                <w:t>Simulation case</w:t>
              </w:r>
            </w:ins>
          </w:p>
          <w:p w14:paraId="49605C47" w14:textId="77777777" w:rsidR="00AA744A" w:rsidRDefault="00944D31">
            <w:pPr>
              <w:pStyle w:val="TAH"/>
              <w:rPr>
                <w:ins w:id="5867" w:author="TR Rapporteur (Ericsson)" w:date="2020-11-11T03:38:00Z"/>
              </w:rPr>
            </w:pPr>
            <w:ins w:id="5868" w:author="TR Rapporteur (Ericsson)" w:date="2020-11-11T03:38:00Z">
              <w:r>
                <w:t>(Horizontal Error)</w:t>
              </w:r>
            </w:ins>
          </w:p>
        </w:tc>
        <w:tc>
          <w:tcPr>
            <w:tcW w:w="1418" w:type="dxa"/>
            <w:vAlign w:val="center"/>
          </w:tcPr>
          <w:p w14:paraId="49605C48" w14:textId="77777777" w:rsidR="00AA744A" w:rsidRDefault="00944D31">
            <w:pPr>
              <w:pStyle w:val="TAH"/>
              <w:rPr>
                <w:ins w:id="5869" w:author="TR Rapporteur (Ericsson)" w:date="2020-11-11T03:38:00Z"/>
              </w:rPr>
            </w:pPr>
            <w:ins w:id="5870" w:author="TR Rapporteur (Ericsson)" w:date="2020-11-11T03:38:00Z">
              <w:r>
                <w:t xml:space="preserve">Gain vs Rel.16 solution, </w:t>
              </w:r>
              <w:proofErr w:type="gramStart"/>
              <w:r>
                <w:t>@[</w:t>
              </w:r>
              <w:proofErr w:type="gramEnd"/>
              <w:r>
                <w:t>90]%, [m]</w:t>
              </w:r>
            </w:ins>
          </w:p>
        </w:tc>
        <w:tc>
          <w:tcPr>
            <w:tcW w:w="1417" w:type="dxa"/>
            <w:vAlign w:val="center"/>
          </w:tcPr>
          <w:p w14:paraId="49605C49" w14:textId="77777777" w:rsidR="00AA744A" w:rsidRDefault="00944D31">
            <w:pPr>
              <w:pStyle w:val="TAH"/>
              <w:rPr>
                <w:ins w:id="5871" w:author="TR Rapporteur (Ericsson)" w:date="2020-11-11T03:38:00Z"/>
              </w:rPr>
            </w:pPr>
            <w:ins w:id="5872" w:author="TR Rapporteur (Ericsson)" w:date="2020-11-11T03:38:00Z">
              <w:r>
                <w:t xml:space="preserve">Accuracy achieved </w:t>
              </w:r>
              <w:proofErr w:type="gramStart"/>
              <w:r>
                <w:t>@[</w:t>
              </w:r>
              <w:proofErr w:type="gramEnd"/>
              <w:r>
                <w:t xml:space="preserve">90]% </w:t>
              </w:r>
            </w:ins>
          </w:p>
        </w:tc>
        <w:tc>
          <w:tcPr>
            <w:tcW w:w="2977" w:type="dxa"/>
            <w:vAlign w:val="center"/>
          </w:tcPr>
          <w:p w14:paraId="49605C4A" w14:textId="77777777" w:rsidR="00AA744A" w:rsidRDefault="00944D31">
            <w:pPr>
              <w:pStyle w:val="TAH"/>
              <w:rPr>
                <w:ins w:id="5873" w:author="TR Rapporteur (Ericsson)" w:date="2020-11-11T03:38:00Z"/>
              </w:rPr>
            </w:pPr>
            <w:proofErr w:type="spellStart"/>
            <w:ins w:id="5874" w:author="TR Rapporteur (Ericsson)" w:date="2020-11-11T03:38:00Z">
              <w:r>
                <w:t>IIoT</w:t>
              </w:r>
              <w:proofErr w:type="spellEnd"/>
              <w:r>
                <w:t xml:space="preserve"> horizontal accuracy requirements of [0.2]m </w:t>
              </w:r>
              <w:proofErr w:type="gramStart"/>
              <w:r>
                <w:t>@[</w:t>
              </w:r>
              <w:proofErr w:type="gramEnd"/>
              <w:r>
                <w:t>90]%are met - Yes/No.</w:t>
              </w:r>
              <w:r>
                <w:br/>
                <w:t>If no, provide performance gaps</w:t>
              </w:r>
            </w:ins>
          </w:p>
        </w:tc>
      </w:tr>
      <w:tr w:rsidR="00AA744A" w14:paraId="49605C50" w14:textId="77777777">
        <w:trPr>
          <w:trHeight w:val="288"/>
          <w:jc w:val="center"/>
          <w:ins w:id="5875" w:author="TR Rapporteur (Ericsson)" w:date="2020-11-11T03:38:00Z"/>
        </w:trPr>
        <w:tc>
          <w:tcPr>
            <w:tcW w:w="2722" w:type="dxa"/>
            <w:vAlign w:val="center"/>
          </w:tcPr>
          <w:p w14:paraId="49605C4C" w14:textId="77777777" w:rsidR="00AA744A" w:rsidRDefault="00944D31">
            <w:pPr>
              <w:pStyle w:val="TAC"/>
              <w:rPr>
                <w:ins w:id="5876" w:author="TR Rapporteur (Ericsson)" w:date="2020-11-11T03:38:00Z"/>
              </w:rPr>
            </w:pPr>
            <w:ins w:id="5877" w:author="TR Rapporteur (Ericsson)" w:date="2020-11-11T03:38:00Z">
              <w:r>
                <w:t>[Case E1], [SH, perfect sync], [FR1], [DL-TDOA, MUSIC, select based on RSRP, RAIM]</w:t>
              </w:r>
            </w:ins>
          </w:p>
        </w:tc>
        <w:tc>
          <w:tcPr>
            <w:tcW w:w="1418" w:type="dxa"/>
            <w:vAlign w:val="center"/>
          </w:tcPr>
          <w:p w14:paraId="49605C4D" w14:textId="77777777" w:rsidR="00AA744A" w:rsidRDefault="00944D31">
            <w:pPr>
              <w:pStyle w:val="TAC"/>
              <w:rPr>
                <w:ins w:id="5878" w:author="TR Rapporteur (Ericsson)" w:date="2020-11-11T03:38:00Z"/>
              </w:rPr>
            </w:pPr>
            <w:ins w:id="5879" w:author="TR Rapporteur (Ericsson)" w:date="2020-11-11T03:38:00Z">
              <w:r>
                <w:t>3.95</w:t>
              </w:r>
            </w:ins>
          </w:p>
        </w:tc>
        <w:tc>
          <w:tcPr>
            <w:tcW w:w="1417" w:type="dxa"/>
            <w:vAlign w:val="center"/>
          </w:tcPr>
          <w:p w14:paraId="49605C4E" w14:textId="77777777" w:rsidR="00AA744A" w:rsidRDefault="00944D31">
            <w:pPr>
              <w:pStyle w:val="TAC"/>
              <w:rPr>
                <w:ins w:id="5880" w:author="TR Rapporteur (Ericsson)" w:date="2020-11-11T03:38:00Z"/>
              </w:rPr>
            </w:pPr>
            <w:ins w:id="5881" w:author="TR Rapporteur (Ericsson)" w:date="2020-11-11T03:38:00Z">
              <w:r>
                <w:t>0.099</w:t>
              </w:r>
            </w:ins>
          </w:p>
        </w:tc>
        <w:tc>
          <w:tcPr>
            <w:tcW w:w="2977" w:type="dxa"/>
            <w:vAlign w:val="center"/>
          </w:tcPr>
          <w:p w14:paraId="49605C4F" w14:textId="77777777" w:rsidR="00AA744A" w:rsidRDefault="00944D31">
            <w:pPr>
              <w:pStyle w:val="TAC"/>
              <w:rPr>
                <w:ins w:id="5882" w:author="TR Rapporteur (Ericsson)" w:date="2020-11-11T03:38:00Z"/>
              </w:rPr>
            </w:pPr>
            <w:ins w:id="5883" w:author="TR Rapporteur (Ericsson)" w:date="2020-11-11T03:38:00Z">
              <w:r>
                <w:t>Yes</w:t>
              </w:r>
            </w:ins>
          </w:p>
        </w:tc>
      </w:tr>
      <w:tr w:rsidR="00AA744A" w14:paraId="49605C55" w14:textId="77777777">
        <w:trPr>
          <w:trHeight w:val="54"/>
          <w:jc w:val="center"/>
          <w:ins w:id="5884" w:author="TR Rapporteur (Ericsson)" w:date="2020-11-11T03:38:00Z"/>
        </w:trPr>
        <w:tc>
          <w:tcPr>
            <w:tcW w:w="2722" w:type="dxa"/>
            <w:vAlign w:val="center"/>
          </w:tcPr>
          <w:p w14:paraId="49605C51" w14:textId="77777777" w:rsidR="00AA744A" w:rsidRDefault="00944D31">
            <w:pPr>
              <w:pStyle w:val="TAC"/>
              <w:rPr>
                <w:ins w:id="5885" w:author="TR Rapporteur (Ericsson)" w:date="2020-11-11T03:38:00Z"/>
              </w:rPr>
            </w:pPr>
            <w:ins w:id="5886" w:author="TR Rapporteur (Ericsson)" w:date="2020-11-11T03:38:00Z">
              <w:r>
                <w:t>[Case E3], [SH, perfect sync], [FR2], [DL-TDOA, MUSIC, select based on RSRP, RAIM]</w:t>
              </w:r>
            </w:ins>
          </w:p>
        </w:tc>
        <w:tc>
          <w:tcPr>
            <w:tcW w:w="1418" w:type="dxa"/>
            <w:vAlign w:val="center"/>
          </w:tcPr>
          <w:p w14:paraId="49605C52" w14:textId="77777777" w:rsidR="00AA744A" w:rsidRDefault="00944D31">
            <w:pPr>
              <w:pStyle w:val="TAC"/>
              <w:rPr>
                <w:ins w:id="5887" w:author="TR Rapporteur (Ericsson)" w:date="2020-11-11T03:38:00Z"/>
              </w:rPr>
            </w:pPr>
            <w:ins w:id="5888" w:author="TR Rapporteur (Ericsson)" w:date="2020-11-11T03:38:00Z">
              <w:r>
                <w:t>2.95</w:t>
              </w:r>
            </w:ins>
          </w:p>
        </w:tc>
        <w:tc>
          <w:tcPr>
            <w:tcW w:w="1417" w:type="dxa"/>
            <w:vAlign w:val="center"/>
          </w:tcPr>
          <w:p w14:paraId="49605C53" w14:textId="77777777" w:rsidR="00AA744A" w:rsidRDefault="00944D31">
            <w:pPr>
              <w:pStyle w:val="TAC"/>
              <w:rPr>
                <w:ins w:id="5889" w:author="TR Rapporteur (Ericsson)" w:date="2020-11-11T03:38:00Z"/>
              </w:rPr>
            </w:pPr>
            <w:ins w:id="5890" w:author="TR Rapporteur (Ericsson)" w:date="2020-11-11T03:38:00Z">
              <w:r>
                <w:t>0.024</w:t>
              </w:r>
            </w:ins>
          </w:p>
        </w:tc>
        <w:tc>
          <w:tcPr>
            <w:tcW w:w="2977" w:type="dxa"/>
            <w:vAlign w:val="center"/>
          </w:tcPr>
          <w:p w14:paraId="49605C54" w14:textId="77777777" w:rsidR="00AA744A" w:rsidRDefault="00944D31">
            <w:pPr>
              <w:pStyle w:val="TAC"/>
              <w:rPr>
                <w:ins w:id="5891" w:author="TR Rapporteur (Ericsson)" w:date="2020-11-11T03:38:00Z"/>
              </w:rPr>
            </w:pPr>
            <w:ins w:id="5892" w:author="TR Rapporteur (Ericsson)" w:date="2020-11-11T03:38:00Z">
              <w:r>
                <w:t>Yes</w:t>
              </w:r>
            </w:ins>
          </w:p>
        </w:tc>
      </w:tr>
      <w:tr w:rsidR="00AA744A" w14:paraId="49605C5A" w14:textId="77777777">
        <w:trPr>
          <w:trHeight w:val="54"/>
          <w:jc w:val="center"/>
          <w:ins w:id="5893" w:author="TR Rapporteur (Ericsson)" w:date="2020-11-11T03:38:00Z"/>
        </w:trPr>
        <w:tc>
          <w:tcPr>
            <w:tcW w:w="2722" w:type="dxa"/>
            <w:vAlign w:val="center"/>
          </w:tcPr>
          <w:p w14:paraId="49605C56" w14:textId="77777777" w:rsidR="00AA744A" w:rsidRDefault="00944D31">
            <w:pPr>
              <w:pStyle w:val="TAC"/>
              <w:rPr>
                <w:ins w:id="5894" w:author="TR Rapporteur (Ericsson)" w:date="2020-11-11T03:38:00Z"/>
              </w:rPr>
            </w:pPr>
            <w:ins w:id="5895" w:author="TR Rapporteur (Ericsson)" w:date="2020-11-11T03:38:00Z">
              <w:r>
                <w:t>[Case E5], [DH, perfect sync], [FR1], [DL-TDOA, MUSIC, select based on RSRP, RAIM]</w:t>
              </w:r>
            </w:ins>
          </w:p>
        </w:tc>
        <w:tc>
          <w:tcPr>
            <w:tcW w:w="1418" w:type="dxa"/>
            <w:vAlign w:val="center"/>
          </w:tcPr>
          <w:p w14:paraId="49605C57" w14:textId="77777777" w:rsidR="00AA744A" w:rsidRDefault="00944D31">
            <w:pPr>
              <w:pStyle w:val="TAC"/>
              <w:rPr>
                <w:ins w:id="5896" w:author="TR Rapporteur (Ericsson)" w:date="2020-11-11T03:38:00Z"/>
              </w:rPr>
            </w:pPr>
            <w:ins w:id="5897" w:author="TR Rapporteur (Ericsson)" w:date="2020-11-11T03:38:00Z">
              <w:r>
                <w:t>1.49</w:t>
              </w:r>
            </w:ins>
          </w:p>
        </w:tc>
        <w:tc>
          <w:tcPr>
            <w:tcW w:w="1417" w:type="dxa"/>
            <w:vAlign w:val="center"/>
          </w:tcPr>
          <w:p w14:paraId="49605C58" w14:textId="77777777" w:rsidR="00AA744A" w:rsidRDefault="00944D31">
            <w:pPr>
              <w:pStyle w:val="TAC"/>
              <w:rPr>
                <w:ins w:id="5898" w:author="TR Rapporteur (Ericsson)" w:date="2020-11-11T03:38:00Z"/>
              </w:rPr>
            </w:pPr>
            <w:ins w:id="5899" w:author="TR Rapporteur (Ericsson)" w:date="2020-11-11T03:38:00Z">
              <w:r>
                <w:t>4.43</w:t>
              </w:r>
            </w:ins>
          </w:p>
        </w:tc>
        <w:tc>
          <w:tcPr>
            <w:tcW w:w="2977" w:type="dxa"/>
            <w:vAlign w:val="center"/>
          </w:tcPr>
          <w:p w14:paraId="49605C59" w14:textId="77777777" w:rsidR="00AA744A" w:rsidRDefault="00944D31">
            <w:pPr>
              <w:pStyle w:val="TAC"/>
              <w:rPr>
                <w:ins w:id="5900" w:author="TR Rapporteur (Ericsson)" w:date="2020-11-11T03:38:00Z"/>
              </w:rPr>
            </w:pPr>
            <w:ins w:id="5901" w:author="TR Rapporteur (Ericsson)" w:date="2020-11-11T03:38:00Z">
              <w:r>
                <w:t>4.23</w:t>
              </w:r>
            </w:ins>
          </w:p>
        </w:tc>
      </w:tr>
      <w:tr w:rsidR="00AA744A" w14:paraId="49605C5F" w14:textId="77777777">
        <w:trPr>
          <w:trHeight w:val="54"/>
          <w:jc w:val="center"/>
          <w:ins w:id="5902" w:author="TR Rapporteur (Ericsson)" w:date="2020-11-11T03:38:00Z"/>
        </w:trPr>
        <w:tc>
          <w:tcPr>
            <w:tcW w:w="2722" w:type="dxa"/>
            <w:vAlign w:val="center"/>
          </w:tcPr>
          <w:p w14:paraId="49605C5B" w14:textId="77777777" w:rsidR="00AA744A" w:rsidRDefault="00944D31">
            <w:pPr>
              <w:pStyle w:val="TAC"/>
              <w:rPr>
                <w:ins w:id="5903" w:author="TR Rapporteur (Ericsson)" w:date="2020-11-11T03:38:00Z"/>
              </w:rPr>
            </w:pPr>
            <w:ins w:id="5904" w:author="TR Rapporteur (Ericsson)" w:date="2020-11-11T03:38:00Z">
              <w:r>
                <w:t>[Case E7], [DH, perfect sync], [FR2], [DL-TDOA, MUSIC, select based on RSRP, RAIM]</w:t>
              </w:r>
            </w:ins>
          </w:p>
        </w:tc>
        <w:tc>
          <w:tcPr>
            <w:tcW w:w="1418" w:type="dxa"/>
            <w:vAlign w:val="center"/>
          </w:tcPr>
          <w:p w14:paraId="49605C5C" w14:textId="77777777" w:rsidR="00AA744A" w:rsidRDefault="00944D31">
            <w:pPr>
              <w:pStyle w:val="TAC"/>
              <w:rPr>
                <w:ins w:id="5905" w:author="TR Rapporteur (Ericsson)" w:date="2020-11-11T03:38:00Z"/>
              </w:rPr>
            </w:pPr>
            <w:ins w:id="5906" w:author="TR Rapporteur (Ericsson)" w:date="2020-11-11T03:38:00Z">
              <w:r>
                <w:t>1.42</w:t>
              </w:r>
            </w:ins>
          </w:p>
        </w:tc>
        <w:tc>
          <w:tcPr>
            <w:tcW w:w="1417" w:type="dxa"/>
            <w:vAlign w:val="center"/>
          </w:tcPr>
          <w:p w14:paraId="49605C5D" w14:textId="77777777" w:rsidR="00AA744A" w:rsidRDefault="00944D31">
            <w:pPr>
              <w:pStyle w:val="TAC"/>
              <w:rPr>
                <w:ins w:id="5907" w:author="TR Rapporteur (Ericsson)" w:date="2020-11-11T03:38:00Z"/>
              </w:rPr>
            </w:pPr>
            <w:ins w:id="5908" w:author="TR Rapporteur (Ericsson)" w:date="2020-11-11T03:38:00Z">
              <w:r>
                <w:t>4.35</w:t>
              </w:r>
            </w:ins>
          </w:p>
        </w:tc>
        <w:tc>
          <w:tcPr>
            <w:tcW w:w="2977" w:type="dxa"/>
            <w:vAlign w:val="center"/>
          </w:tcPr>
          <w:p w14:paraId="49605C5E" w14:textId="77777777" w:rsidR="00AA744A" w:rsidRDefault="00944D31">
            <w:pPr>
              <w:pStyle w:val="TAC"/>
              <w:rPr>
                <w:ins w:id="5909" w:author="TR Rapporteur (Ericsson)" w:date="2020-11-11T03:38:00Z"/>
              </w:rPr>
            </w:pPr>
            <w:ins w:id="5910" w:author="TR Rapporteur (Ericsson)" w:date="2020-11-11T03:38:00Z">
              <w:r>
                <w:t>4.15</w:t>
              </w:r>
            </w:ins>
          </w:p>
        </w:tc>
      </w:tr>
      <w:tr w:rsidR="00AA744A" w14:paraId="49605C64" w14:textId="77777777">
        <w:trPr>
          <w:trHeight w:val="54"/>
          <w:jc w:val="center"/>
          <w:ins w:id="5911" w:author="TR Rapporteur (Ericsson)" w:date="2020-11-11T03:38:00Z"/>
        </w:trPr>
        <w:tc>
          <w:tcPr>
            <w:tcW w:w="2722" w:type="dxa"/>
            <w:vAlign w:val="center"/>
          </w:tcPr>
          <w:p w14:paraId="49605C60" w14:textId="77777777" w:rsidR="00AA744A" w:rsidRDefault="00944D31">
            <w:pPr>
              <w:pStyle w:val="TAC"/>
              <w:rPr>
                <w:ins w:id="5912" w:author="TR Rapporteur (Ericsson)" w:date="2020-11-11T03:38:00Z"/>
              </w:rPr>
            </w:pPr>
            <w:ins w:id="5913" w:author="TR Rapporteur (Ericsson)" w:date="2020-11-11T03:38:00Z">
              <w:r>
                <w:t>[Case E9], [SH, perfect sync], [FR1], [DL-TDOA, MUSIC, select based on first/median peak, RAIM]</w:t>
              </w:r>
            </w:ins>
          </w:p>
        </w:tc>
        <w:tc>
          <w:tcPr>
            <w:tcW w:w="1418" w:type="dxa"/>
            <w:vAlign w:val="center"/>
          </w:tcPr>
          <w:p w14:paraId="49605C61" w14:textId="77777777" w:rsidR="00AA744A" w:rsidRDefault="00944D31">
            <w:pPr>
              <w:pStyle w:val="TAC"/>
              <w:rPr>
                <w:ins w:id="5914" w:author="TR Rapporteur (Ericsson)" w:date="2020-11-11T03:38:00Z"/>
              </w:rPr>
            </w:pPr>
            <w:ins w:id="5915" w:author="TR Rapporteur (Ericsson)" w:date="2020-11-11T03:38:00Z">
              <w:r>
                <w:t>0</w:t>
              </w:r>
            </w:ins>
          </w:p>
        </w:tc>
        <w:tc>
          <w:tcPr>
            <w:tcW w:w="1417" w:type="dxa"/>
            <w:vAlign w:val="center"/>
          </w:tcPr>
          <w:p w14:paraId="49605C62" w14:textId="77777777" w:rsidR="00AA744A" w:rsidRDefault="00944D31">
            <w:pPr>
              <w:pStyle w:val="TAC"/>
              <w:rPr>
                <w:ins w:id="5916" w:author="TR Rapporteur (Ericsson)" w:date="2020-11-11T03:38:00Z"/>
              </w:rPr>
            </w:pPr>
            <w:ins w:id="5917" w:author="TR Rapporteur (Ericsson)" w:date="2020-11-11T03:38:00Z">
              <w:r>
                <w:t>0.094</w:t>
              </w:r>
            </w:ins>
          </w:p>
        </w:tc>
        <w:tc>
          <w:tcPr>
            <w:tcW w:w="2977" w:type="dxa"/>
            <w:vAlign w:val="center"/>
          </w:tcPr>
          <w:p w14:paraId="49605C63" w14:textId="77777777" w:rsidR="00AA744A" w:rsidRDefault="00944D31">
            <w:pPr>
              <w:pStyle w:val="TAC"/>
              <w:rPr>
                <w:ins w:id="5918" w:author="TR Rapporteur (Ericsson)" w:date="2020-11-11T03:38:00Z"/>
              </w:rPr>
            </w:pPr>
            <w:ins w:id="5919" w:author="TR Rapporteur (Ericsson)" w:date="2020-11-11T03:38:00Z">
              <w:r>
                <w:t>Yes</w:t>
              </w:r>
            </w:ins>
          </w:p>
        </w:tc>
      </w:tr>
      <w:tr w:rsidR="00AA744A" w14:paraId="49605C69" w14:textId="77777777">
        <w:trPr>
          <w:trHeight w:val="54"/>
          <w:jc w:val="center"/>
          <w:ins w:id="5920" w:author="TR Rapporteur (Ericsson)" w:date="2020-11-11T03:38:00Z"/>
        </w:trPr>
        <w:tc>
          <w:tcPr>
            <w:tcW w:w="2722" w:type="dxa"/>
            <w:vAlign w:val="center"/>
          </w:tcPr>
          <w:p w14:paraId="49605C65" w14:textId="77777777" w:rsidR="00AA744A" w:rsidRDefault="00944D31">
            <w:pPr>
              <w:pStyle w:val="TAC"/>
              <w:rPr>
                <w:ins w:id="5921" w:author="TR Rapporteur (Ericsson)" w:date="2020-11-11T03:38:00Z"/>
              </w:rPr>
            </w:pPr>
            <w:ins w:id="5922" w:author="TR Rapporteur (Ericsson)" w:date="2020-11-11T03:38:00Z">
              <w:r>
                <w:t>[Case E11], [SH, perfect sync], [FR2], [DL-TDOA, MUSIC, select based on first/median peak, RAIM]</w:t>
              </w:r>
            </w:ins>
          </w:p>
        </w:tc>
        <w:tc>
          <w:tcPr>
            <w:tcW w:w="1418" w:type="dxa"/>
            <w:vAlign w:val="center"/>
          </w:tcPr>
          <w:p w14:paraId="49605C66" w14:textId="77777777" w:rsidR="00AA744A" w:rsidRDefault="00944D31">
            <w:pPr>
              <w:pStyle w:val="TAC"/>
              <w:rPr>
                <w:ins w:id="5923" w:author="TR Rapporteur (Ericsson)" w:date="2020-11-11T03:38:00Z"/>
              </w:rPr>
            </w:pPr>
            <w:ins w:id="5924" w:author="TR Rapporteur (Ericsson)" w:date="2020-11-11T03:38:00Z">
              <w:r>
                <w:t>0.007</w:t>
              </w:r>
            </w:ins>
          </w:p>
        </w:tc>
        <w:tc>
          <w:tcPr>
            <w:tcW w:w="1417" w:type="dxa"/>
            <w:vAlign w:val="center"/>
          </w:tcPr>
          <w:p w14:paraId="49605C67" w14:textId="77777777" w:rsidR="00AA744A" w:rsidRDefault="00944D31">
            <w:pPr>
              <w:pStyle w:val="TAC"/>
              <w:rPr>
                <w:ins w:id="5925" w:author="TR Rapporteur (Ericsson)" w:date="2020-11-11T03:38:00Z"/>
              </w:rPr>
            </w:pPr>
            <w:ins w:id="5926" w:author="TR Rapporteur (Ericsson)" w:date="2020-11-11T03:38:00Z">
              <w:r>
                <w:t>0.024</w:t>
              </w:r>
            </w:ins>
          </w:p>
        </w:tc>
        <w:tc>
          <w:tcPr>
            <w:tcW w:w="2977" w:type="dxa"/>
            <w:vAlign w:val="center"/>
          </w:tcPr>
          <w:p w14:paraId="49605C68" w14:textId="77777777" w:rsidR="00AA744A" w:rsidRDefault="00944D31">
            <w:pPr>
              <w:pStyle w:val="TAC"/>
              <w:rPr>
                <w:ins w:id="5927" w:author="TR Rapporteur (Ericsson)" w:date="2020-11-11T03:38:00Z"/>
              </w:rPr>
            </w:pPr>
            <w:ins w:id="5928" w:author="TR Rapporteur (Ericsson)" w:date="2020-11-11T03:38:00Z">
              <w:r>
                <w:t>Yes</w:t>
              </w:r>
            </w:ins>
          </w:p>
        </w:tc>
      </w:tr>
      <w:tr w:rsidR="00AA744A" w14:paraId="49605C6E" w14:textId="77777777">
        <w:trPr>
          <w:trHeight w:val="54"/>
          <w:jc w:val="center"/>
          <w:ins w:id="5929" w:author="TR Rapporteur (Ericsson)" w:date="2020-11-11T03:38:00Z"/>
        </w:trPr>
        <w:tc>
          <w:tcPr>
            <w:tcW w:w="2722" w:type="dxa"/>
            <w:vAlign w:val="center"/>
          </w:tcPr>
          <w:p w14:paraId="49605C6A" w14:textId="77777777" w:rsidR="00AA744A" w:rsidRDefault="00944D31">
            <w:pPr>
              <w:pStyle w:val="TAC"/>
              <w:rPr>
                <w:ins w:id="5930" w:author="TR Rapporteur (Ericsson)" w:date="2020-11-11T03:38:00Z"/>
              </w:rPr>
            </w:pPr>
            <w:ins w:id="5931" w:author="TR Rapporteur (Ericsson)" w:date="2020-11-11T03:38:00Z">
              <w:r>
                <w:t>[Case E13], [DH, perfect sync], [FR1], [DL-TDOA, MUSIC, select based on first/median peak, RAIM]</w:t>
              </w:r>
            </w:ins>
          </w:p>
        </w:tc>
        <w:tc>
          <w:tcPr>
            <w:tcW w:w="1418" w:type="dxa"/>
            <w:vAlign w:val="center"/>
          </w:tcPr>
          <w:p w14:paraId="49605C6B" w14:textId="77777777" w:rsidR="00AA744A" w:rsidRDefault="00944D31">
            <w:pPr>
              <w:pStyle w:val="TAC"/>
              <w:rPr>
                <w:ins w:id="5932" w:author="TR Rapporteur (Ericsson)" w:date="2020-11-11T03:38:00Z"/>
              </w:rPr>
            </w:pPr>
            <w:ins w:id="5933" w:author="TR Rapporteur (Ericsson)" w:date="2020-11-11T03:38:00Z">
              <w:r>
                <w:t>0.43</w:t>
              </w:r>
            </w:ins>
          </w:p>
        </w:tc>
        <w:tc>
          <w:tcPr>
            <w:tcW w:w="1417" w:type="dxa"/>
            <w:vAlign w:val="center"/>
          </w:tcPr>
          <w:p w14:paraId="49605C6C" w14:textId="77777777" w:rsidR="00AA744A" w:rsidRDefault="00944D31">
            <w:pPr>
              <w:pStyle w:val="TAC"/>
              <w:rPr>
                <w:ins w:id="5934" w:author="TR Rapporteur (Ericsson)" w:date="2020-11-11T03:38:00Z"/>
              </w:rPr>
            </w:pPr>
            <w:ins w:id="5935" w:author="TR Rapporteur (Ericsson)" w:date="2020-11-11T03:38:00Z">
              <w:r>
                <w:t>0.17</w:t>
              </w:r>
            </w:ins>
          </w:p>
        </w:tc>
        <w:tc>
          <w:tcPr>
            <w:tcW w:w="2977" w:type="dxa"/>
            <w:vAlign w:val="center"/>
          </w:tcPr>
          <w:p w14:paraId="49605C6D" w14:textId="77777777" w:rsidR="00AA744A" w:rsidRDefault="00944D31">
            <w:pPr>
              <w:pStyle w:val="TAC"/>
              <w:rPr>
                <w:ins w:id="5936" w:author="TR Rapporteur (Ericsson)" w:date="2020-11-11T03:38:00Z"/>
              </w:rPr>
            </w:pPr>
            <w:ins w:id="5937" w:author="TR Rapporteur (Ericsson)" w:date="2020-11-11T03:38:00Z">
              <w:r>
                <w:t>Yes</w:t>
              </w:r>
            </w:ins>
          </w:p>
        </w:tc>
      </w:tr>
      <w:tr w:rsidR="00AA744A" w14:paraId="49605C73" w14:textId="77777777">
        <w:trPr>
          <w:trHeight w:val="54"/>
          <w:jc w:val="center"/>
          <w:ins w:id="5938" w:author="TR Rapporteur (Ericsson)" w:date="2020-11-11T03:38:00Z"/>
        </w:trPr>
        <w:tc>
          <w:tcPr>
            <w:tcW w:w="2722" w:type="dxa"/>
            <w:vAlign w:val="center"/>
          </w:tcPr>
          <w:p w14:paraId="49605C6F" w14:textId="77777777" w:rsidR="00AA744A" w:rsidRDefault="00944D31">
            <w:pPr>
              <w:pStyle w:val="TAC"/>
              <w:rPr>
                <w:ins w:id="5939" w:author="TR Rapporteur (Ericsson)" w:date="2020-11-11T03:38:00Z"/>
              </w:rPr>
            </w:pPr>
            <w:ins w:id="5940" w:author="TR Rapporteur (Ericsson)" w:date="2020-11-11T03:38:00Z">
              <w:r>
                <w:t>[Case E15], [DH, perfect sync], [FR2], [DL-TDOA, MUSIC, select based on first/median peak, RAIM]</w:t>
              </w:r>
            </w:ins>
          </w:p>
        </w:tc>
        <w:tc>
          <w:tcPr>
            <w:tcW w:w="1418" w:type="dxa"/>
            <w:vAlign w:val="center"/>
          </w:tcPr>
          <w:p w14:paraId="49605C70" w14:textId="77777777" w:rsidR="00AA744A" w:rsidRDefault="00944D31">
            <w:pPr>
              <w:pStyle w:val="TAC"/>
              <w:rPr>
                <w:ins w:id="5941" w:author="TR Rapporteur (Ericsson)" w:date="2020-11-11T03:38:00Z"/>
              </w:rPr>
            </w:pPr>
            <w:ins w:id="5942" w:author="TR Rapporteur (Ericsson)" w:date="2020-11-11T03:38:00Z">
              <w:r>
                <w:t>0.015</w:t>
              </w:r>
            </w:ins>
          </w:p>
        </w:tc>
        <w:tc>
          <w:tcPr>
            <w:tcW w:w="1417" w:type="dxa"/>
            <w:vAlign w:val="center"/>
          </w:tcPr>
          <w:p w14:paraId="49605C71" w14:textId="77777777" w:rsidR="00AA744A" w:rsidRDefault="00944D31">
            <w:pPr>
              <w:pStyle w:val="TAC"/>
              <w:rPr>
                <w:ins w:id="5943" w:author="TR Rapporteur (Ericsson)" w:date="2020-11-11T03:38:00Z"/>
              </w:rPr>
            </w:pPr>
            <w:ins w:id="5944" w:author="TR Rapporteur (Ericsson)" w:date="2020-11-11T03:38:00Z">
              <w:r>
                <w:t>0.034</w:t>
              </w:r>
            </w:ins>
          </w:p>
        </w:tc>
        <w:tc>
          <w:tcPr>
            <w:tcW w:w="2977" w:type="dxa"/>
            <w:vAlign w:val="center"/>
          </w:tcPr>
          <w:p w14:paraId="49605C72" w14:textId="77777777" w:rsidR="00AA744A" w:rsidRDefault="00944D31">
            <w:pPr>
              <w:pStyle w:val="TAC"/>
              <w:rPr>
                <w:ins w:id="5945" w:author="TR Rapporteur (Ericsson)" w:date="2020-11-11T03:38:00Z"/>
              </w:rPr>
            </w:pPr>
            <w:ins w:id="5946" w:author="TR Rapporteur (Ericsson)" w:date="2020-11-11T03:38:00Z">
              <w:r>
                <w:t>Yes</w:t>
              </w:r>
            </w:ins>
          </w:p>
        </w:tc>
      </w:tr>
      <w:tr w:rsidR="00AA744A" w14:paraId="49605C78" w14:textId="77777777">
        <w:trPr>
          <w:trHeight w:val="288"/>
          <w:jc w:val="center"/>
          <w:ins w:id="5947" w:author="TR Rapporteur (Ericsson)" w:date="2020-11-11T03:38:00Z"/>
        </w:trPr>
        <w:tc>
          <w:tcPr>
            <w:tcW w:w="2722" w:type="dxa"/>
            <w:vAlign w:val="center"/>
          </w:tcPr>
          <w:p w14:paraId="49605C74" w14:textId="77777777" w:rsidR="00AA744A" w:rsidRDefault="00944D31">
            <w:pPr>
              <w:pStyle w:val="TAC"/>
              <w:rPr>
                <w:ins w:id="5948" w:author="TR Rapporteur (Ericsson)" w:date="2020-11-11T03:38:00Z"/>
              </w:rPr>
            </w:pPr>
            <w:ins w:id="5949" w:author="TR Rapporteur (Ericsson)" w:date="2020-11-11T03:38:00Z">
              <w:r>
                <w:t>[Case E17], [SH, perfect sync], [FR1], [UL-TDOA, MUSIC, select based on RSRP, RAIM]</w:t>
              </w:r>
            </w:ins>
          </w:p>
        </w:tc>
        <w:tc>
          <w:tcPr>
            <w:tcW w:w="1418" w:type="dxa"/>
            <w:vAlign w:val="center"/>
          </w:tcPr>
          <w:p w14:paraId="49605C75" w14:textId="77777777" w:rsidR="00AA744A" w:rsidRDefault="00944D31">
            <w:pPr>
              <w:pStyle w:val="TAC"/>
              <w:rPr>
                <w:ins w:id="5950" w:author="TR Rapporteur (Ericsson)" w:date="2020-11-11T03:38:00Z"/>
              </w:rPr>
            </w:pPr>
            <w:ins w:id="5951" w:author="TR Rapporteur (Ericsson)" w:date="2020-11-11T03:38:00Z">
              <w:r>
                <w:t>4.12</w:t>
              </w:r>
            </w:ins>
          </w:p>
        </w:tc>
        <w:tc>
          <w:tcPr>
            <w:tcW w:w="1417" w:type="dxa"/>
            <w:vAlign w:val="center"/>
          </w:tcPr>
          <w:p w14:paraId="49605C76" w14:textId="77777777" w:rsidR="00AA744A" w:rsidRDefault="00944D31">
            <w:pPr>
              <w:pStyle w:val="TAC"/>
              <w:rPr>
                <w:ins w:id="5952" w:author="TR Rapporteur (Ericsson)" w:date="2020-11-11T03:38:00Z"/>
              </w:rPr>
            </w:pPr>
            <w:ins w:id="5953" w:author="TR Rapporteur (Ericsson)" w:date="2020-11-11T03:38:00Z">
              <w:r>
                <w:t>0.10</w:t>
              </w:r>
            </w:ins>
          </w:p>
        </w:tc>
        <w:tc>
          <w:tcPr>
            <w:tcW w:w="2977" w:type="dxa"/>
            <w:vAlign w:val="center"/>
          </w:tcPr>
          <w:p w14:paraId="49605C77" w14:textId="77777777" w:rsidR="00AA744A" w:rsidRDefault="00944D31">
            <w:pPr>
              <w:pStyle w:val="TAC"/>
              <w:rPr>
                <w:ins w:id="5954" w:author="TR Rapporteur (Ericsson)" w:date="2020-11-11T03:38:00Z"/>
              </w:rPr>
            </w:pPr>
            <w:ins w:id="5955" w:author="TR Rapporteur (Ericsson)" w:date="2020-11-11T03:38:00Z">
              <w:r>
                <w:t>Yes</w:t>
              </w:r>
            </w:ins>
          </w:p>
        </w:tc>
      </w:tr>
      <w:tr w:rsidR="00AA744A" w14:paraId="49605C7D" w14:textId="77777777">
        <w:trPr>
          <w:trHeight w:val="54"/>
          <w:jc w:val="center"/>
          <w:ins w:id="5956" w:author="TR Rapporteur (Ericsson)" w:date="2020-11-11T03:38:00Z"/>
        </w:trPr>
        <w:tc>
          <w:tcPr>
            <w:tcW w:w="2722" w:type="dxa"/>
            <w:vAlign w:val="center"/>
          </w:tcPr>
          <w:p w14:paraId="49605C79" w14:textId="77777777" w:rsidR="00AA744A" w:rsidRDefault="00944D31">
            <w:pPr>
              <w:pStyle w:val="TAC"/>
              <w:rPr>
                <w:ins w:id="5957" w:author="TR Rapporteur (Ericsson)" w:date="2020-11-11T03:38:00Z"/>
              </w:rPr>
            </w:pPr>
            <w:ins w:id="5958" w:author="TR Rapporteur (Ericsson)" w:date="2020-11-11T03:38:00Z">
              <w:r>
                <w:t>[Case E19], [SH, perfect sync], [FR2], [UL-TDOA, MUSIC, select based on RSRP, RAIM]</w:t>
              </w:r>
            </w:ins>
          </w:p>
        </w:tc>
        <w:tc>
          <w:tcPr>
            <w:tcW w:w="1418" w:type="dxa"/>
            <w:vAlign w:val="center"/>
          </w:tcPr>
          <w:p w14:paraId="49605C7A" w14:textId="77777777" w:rsidR="00AA744A" w:rsidRDefault="00944D31">
            <w:pPr>
              <w:pStyle w:val="TAC"/>
              <w:rPr>
                <w:ins w:id="5959" w:author="TR Rapporteur (Ericsson)" w:date="2020-11-11T03:38:00Z"/>
              </w:rPr>
            </w:pPr>
            <w:ins w:id="5960" w:author="TR Rapporteur (Ericsson)" w:date="2020-11-11T03:38:00Z">
              <w:r>
                <w:t>4.04</w:t>
              </w:r>
            </w:ins>
          </w:p>
        </w:tc>
        <w:tc>
          <w:tcPr>
            <w:tcW w:w="1417" w:type="dxa"/>
            <w:vAlign w:val="center"/>
          </w:tcPr>
          <w:p w14:paraId="49605C7B" w14:textId="77777777" w:rsidR="00AA744A" w:rsidRDefault="00944D31">
            <w:pPr>
              <w:pStyle w:val="TAC"/>
              <w:rPr>
                <w:ins w:id="5961" w:author="TR Rapporteur (Ericsson)" w:date="2020-11-11T03:38:00Z"/>
              </w:rPr>
            </w:pPr>
            <w:ins w:id="5962" w:author="TR Rapporteur (Ericsson)" w:date="2020-11-11T03:38:00Z">
              <w:r>
                <w:t>0.034</w:t>
              </w:r>
            </w:ins>
          </w:p>
        </w:tc>
        <w:tc>
          <w:tcPr>
            <w:tcW w:w="2977" w:type="dxa"/>
            <w:vAlign w:val="center"/>
          </w:tcPr>
          <w:p w14:paraId="49605C7C" w14:textId="77777777" w:rsidR="00AA744A" w:rsidRDefault="00944D31">
            <w:pPr>
              <w:pStyle w:val="TAC"/>
              <w:rPr>
                <w:ins w:id="5963" w:author="TR Rapporteur (Ericsson)" w:date="2020-11-11T03:38:00Z"/>
              </w:rPr>
            </w:pPr>
            <w:ins w:id="5964" w:author="TR Rapporteur (Ericsson)" w:date="2020-11-11T03:38:00Z">
              <w:r>
                <w:t>Yes</w:t>
              </w:r>
            </w:ins>
          </w:p>
        </w:tc>
      </w:tr>
      <w:tr w:rsidR="00AA744A" w14:paraId="49605C82" w14:textId="77777777">
        <w:trPr>
          <w:trHeight w:val="54"/>
          <w:jc w:val="center"/>
          <w:ins w:id="5965" w:author="TR Rapporteur (Ericsson)" w:date="2020-11-11T03:38:00Z"/>
        </w:trPr>
        <w:tc>
          <w:tcPr>
            <w:tcW w:w="2722" w:type="dxa"/>
            <w:vAlign w:val="center"/>
          </w:tcPr>
          <w:p w14:paraId="49605C7E" w14:textId="77777777" w:rsidR="00AA744A" w:rsidRDefault="00944D31">
            <w:pPr>
              <w:pStyle w:val="TAC"/>
              <w:rPr>
                <w:ins w:id="5966" w:author="TR Rapporteur (Ericsson)" w:date="2020-11-11T03:38:00Z"/>
              </w:rPr>
            </w:pPr>
            <w:ins w:id="5967" w:author="TR Rapporteur (Ericsson)" w:date="2020-11-11T03:38:00Z">
              <w:r>
                <w:t>[Case E21], [DH, perfect sync], [FR1], [UL-TDOA, MUSIC, select based on RSRP, RAIM]</w:t>
              </w:r>
            </w:ins>
          </w:p>
        </w:tc>
        <w:tc>
          <w:tcPr>
            <w:tcW w:w="1418" w:type="dxa"/>
            <w:vAlign w:val="center"/>
          </w:tcPr>
          <w:p w14:paraId="49605C7F" w14:textId="77777777" w:rsidR="00AA744A" w:rsidRDefault="00944D31">
            <w:pPr>
              <w:pStyle w:val="TAC"/>
              <w:rPr>
                <w:ins w:id="5968" w:author="TR Rapporteur (Ericsson)" w:date="2020-11-11T03:38:00Z"/>
              </w:rPr>
            </w:pPr>
            <w:ins w:id="5969" w:author="TR Rapporteur (Ericsson)" w:date="2020-11-11T03:38:00Z">
              <w:r>
                <w:t>0.37</w:t>
              </w:r>
            </w:ins>
          </w:p>
        </w:tc>
        <w:tc>
          <w:tcPr>
            <w:tcW w:w="1417" w:type="dxa"/>
            <w:vAlign w:val="center"/>
          </w:tcPr>
          <w:p w14:paraId="49605C80" w14:textId="77777777" w:rsidR="00AA744A" w:rsidRDefault="00944D31">
            <w:pPr>
              <w:pStyle w:val="TAC"/>
              <w:rPr>
                <w:ins w:id="5970" w:author="TR Rapporteur (Ericsson)" w:date="2020-11-11T03:38:00Z"/>
              </w:rPr>
            </w:pPr>
            <w:ins w:id="5971" w:author="TR Rapporteur (Ericsson)" w:date="2020-11-11T03:38:00Z">
              <w:r>
                <w:t>5.48</w:t>
              </w:r>
            </w:ins>
          </w:p>
        </w:tc>
        <w:tc>
          <w:tcPr>
            <w:tcW w:w="2977" w:type="dxa"/>
            <w:vAlign w:val="center"/>
          </w:tcPr>
          <w:p w14:paraId="49605C81" w14:textId="77777777" w:rsidR="00AA744A" w:rsidRDefault="00944D31">
            <w:pPr>
              <w:pStyle w:val="TAC"/>
              <w:rPr>
                <w:ins w:id="5972" w:author="TR Rapporteur (Ericsson)" w:date="2020-11-11T03:38:00Z"/>
              </w:rPr>
            </w:pPr>
            <w:ins w:id="5973" w:author="TR Rapporteur (Ericsson)" w:date="2020-11-11T03:38:00Z">
              <w:r>
                <w:t>5.28</w:t>
              </w:r>
            </w:ins>
          </w:p>
        </w:tc>
      </w:tr>
      <w:tr w:rsidR="00AA744A" w14:paraId="49605C87" w14:textId="77777777">
        <w:trPr>
          <w:trHeight w:val="54"/>
          <w:jc w:val="center"/>
          <w:ins w:id="5974" w:author="TR Rapporteur (Ericsson)" w:date="2020-11-11T03:38:00Z"/>
        </w:trPr>
        <w:tc>
          <w:tcPr>
            <w:tcW w:w="2722" w:type="dxa"/>
            <w:vAlign w:val="center"/>
          </w:tcPr>
          <w:p w14:paraId="49605C83" w14:textId="77777777" w:rsidR="00AA744A" w:rsidRDefault="00944D31">
            <w:pPr>
              <w:pStyle w:val="TAC"/>
              <w:rPr>
                <w:ins w:id="5975" w:author="TR Rapporteur (Ericsson)" w:date="2020-11-11T03:38:00Z"/>
              </w:rPr>
            </w:pPr>
            <w:ins w:id="5976" w:author="TR Rapporteur (Ericsson)" w:date="2020-11-11T03:38:00Z">
              <w:r>
                <w:t>[Case E23], [DH, perfect sync], [FR2], [UL-TDOA, MUSIC, select based on RSRP, RAIM]</w:t>
              </w:r>
            </w:ins>
          </w:p>
        </w:tc>
        <w:tc>
          <w:tcPr>
            <w:tcW w:w="1418" w:type="dxa"/>
            <w:vAlign w:val="center"/>
          </w:tcPr>
          <w:p w14:paraId="49605C84" w14:textId="77777777" w:rsidR="00AA744A" w:rsidRDefault="00944D31">
            <w:pPr>
              <w:pStyle w:val="TAC"/>
              <w:rPr>
                <w:ins w:id="5977" w:author="TR Rapporteur (Ericsson)" w:date="2020-11-11T03:38:00Z"/>
              </w:rPr>
            </w:pPr>
            <w:ins w:id="5978" w:author="TR Rapporteur (Ericsson)" w:date="2020-11-11T03:38:00Z">
              <w:r>
                <w:t>1.21</w:t>
              </w:r>
            </w:ins>
          </w:p>
        </w:tc>
        <w:tc>
          <w:tcPr>
            <w:tcW w:w="1417" w:type="dxa"/>
            <w:vAlign w:val="center"/>
          </w:tcPr>
          <w:p w14:paraId="49605C85" w14:textId="77777777" w:rsidR="00AA744A" w:rsidRDefault="00944D31">
            <w:pPr>
              <w:pStyle w:val="TAC"/>
              <w:rPr>
                <w:ins w:id="5979" w:author="TR Rapporteur (Ericsson)" w:date="2020-11-11T03:38:00Z"/>
              </w:rPr>
            </w:pPr>
            <w:ins w:id="5980" w:author="TR Rapporteur (Ericsson)" w:date="2020-11-11T03:38:00Z">
              <w:r>
                <w:t>4.55</w:t>
              </w:r>
            </w:ins>
          </w:p>
        </w:tc>
        <w:tc>
          <w:tcPr>
            <w:tcW w:w="2977" w:type="dxa"/>
            <w:vAlign w:val="center"/>
          </w:tcPr>
          <w:p w14:paraId="49605C86" w14:textId="77777777" w:rsidR="00AA744A" w:rsidRDefault="00944D31">
            <w:pPr>
              <w:pStyle w:val="TAC"/>
              <w:rPr>
                <w:ins w:id="5981" w:author="TR Rapporteur (Ericsson)" w:date="2020-11-11T03:38:00Z"/>
              </w:rPr>
            </w:pPr>
            <w:ins w:id="5982" w:author="TR Rapporteur (Ericsson)" w:date="2020-11-11T03:38:00Z">
              <w:r>
                <w:t>4.35</w:t>
              </w:r>
            </w:ins>
          </w:p>
        </w:tc>
      </w:tr>
      <w:tr w:rsidR="00AA744A" w14:paraId="49605C8C" w14:textId="77777777">
        <w:trPr>
          <w:trHeight w:val="54"/>
          <w:jc w:val="center"/>
          <w:ins w:id="5983" w:author="TR Rapporteur (Ericsson)" w:date="2020-11-11T03:38:00Z"/>
        </w:trPr>
        <w:tc>
          <w:tcPr>
            <w:tcW w:w="2722" w:type="dxa"/>
            <w:vAlign w:val="center"/>
          </w:tcPr>
          <w:p w14:paraId="49605C88" w14:textId="77777777" w:rsidR="00AA744A" w:rsidRDefault="00944D31">
            <w:pPr>
              <w:pStyle w:val="TAC"/>
              <w:rPr>
                <w:ins w:id="5984" w:author="TR Rapporteur (Ericsson)" w:date="2020-11-11T03:38:00Z"/>
              </w:rPr>
            </w:pPr>
            <w:ins w:id="5985" w:author="TR Rapporteur (Ericsson)" w:date="2020-11-11T03:38:00Z">
              <w:r>
                <w:t>[Case E25], [SH, perfect sync], [FR1], [UL-TDOA, MUSIC, select based on first/median peak, RAIM]</w:t>
              </w:r>
            </w:ins>
          </w:p>
        </w:tc>
        <w:tc>
          <w:tcPr>
            <w:tcW w:w="1418" w:type="dxa"/>
            <w:vAlign w:val="center"/>
          </w:tcPr>
          <w:p w14:paraId="49605C89" w14:textId="77777777" w:rsidR="00AA744A" w:rsidRDefault="00944D31">
            <w:pPr>
              <w:pStyle w:val="TAC"/>
              <w:rPr>
                <w:ins w:id="5986" w:author="TR Rapporteur (Ericsson)" w:date="2020-11-11T03:38:00Z"/>
              </w:rPr>
            </w:pPr>
            <w:ins w:id="5987" w:author="TR Rapporteur (Ericsson)" w:date="2020-11-11T03:38:00Z">
              <w:r>
                <w:t>0.004</w:t>
              </w:r>
            </w:ins>
          </w:p>
        </w:tc>
        <w:tc>
          <w:tcPr>
            <w:tcW w:w="1417" w:type="dxa"/>
            <w:vAlign w:val="center"/>
          </w:tcPr>
          <w:p w14:paraId="49605C8A" w14:textId="77777777" w:rsidR="00AA744A" w:rsidRDefault="00944D31">
            <w:pPr>
              <w:pStyle w:val="TAC"/>
              <w:rPr>
                <w:ins w:id="5988" w:author="TR Rapporteur (Ericsson)" w:date="2020-11-11T03:38:00Z"/>
              </w:rPr>
            </w:pPr>
            <w:ins w:id="5989" w:author="TR Rapporteur (Ericsson)" w:date="2020-11-11T03:38:00Z">
              <w:r>
                <w:t>0.083</w:t>
              </w:r>
            </w:ins>
          </w:p>
        </w:tc>
        <w:tc>
          <w:tcPr>
            <w:tcW w:w="2977" w:type="dxa"/>
            <w:vAlign w:val="center"/>
          </w:tcPr>
          <w:p w14:paraId="49605C8B" w14:textId="77777777" w:rsidR="00AA744A" w:rsidRDefault="00944D31">
            <w:pPr>
              <w:pStyle w:val="TAC"/>
              <w:rPr>
                <w:ins w:id="5990" w:author="TR Rapporteur (Ericsson)" w:date="2020-11-11T03:38:00Z"/>
              </w:rPr>
            </w:pPr>
            <w:ins w:id="5991" w:author="TR Rapporteur (Ericsson)" w:date="2020-11-11T03:38:00Z">
              <w:r>
                <w:t>Yes</w:t>
              </w:r>
            </w:ins>
          </w:p>
        </w:tc>
      </w:tr>
      <w:tr w:rsidR="00AA744A" w14:paraId="49605C91" w14:textId="77777777">
        <w:trPr>
          <w:trHeight w:val="54"/>
          <w:jc w:val="center"/>
          <w:ins w:id="5992" w:author="TR Rapporteur (Ericsson)" w:date="2020-11-11T03:38:00Z"/>
        </w:trPr>
        <w:tc>
          <w:tcPr>
            <w:tcW w:w="2722" w:type="dxa"/>
            <w:vAlign w:val="center"/>
          </w:tcPr>
          <w:p w14:paraId="49605C8D" w14:textId="77777777" w:rsidR="00AA744A" w:rsidRDefault="00944D31">
            <w:pPr>
              <w:pStyle w:val="TAC"/>
              <w:rPr>
                <w:ins w:id="5993" w:author="TR Rapporteur (Ericsson)" w:date="2020-11-11T03:38:00Z"/>
              </w:rPr>
            </w:pPr>
            <w:ins w:id="5994" w:author="TR Rapporteur (Ericsson)" w:date="2020-11-11T03:38:00Z">
              <w:r>
                <w:t>[Case E27], [SH, perfect sync], [FR2], [UL-TDOA, MUSIC, select based on first/median peak, RAIM]</w:t>
              </w:r>
            </w:ins>
          </w:p>
        </w:tc>
        <w:tc>
          <w:tcPr>
            <w:tcW w:w="1418" w:type="dxa"/>
            <w:vAlign w:val="center"/>
          </w:tcPr>
          <w:p w14:paraId="49605C8E" w14:textId="77777777" w:rsidR="00AA744A" w:rsidRDefault="00944D31">
            <w:pPr>
              <w:pStyle w:val="TAC"/>
              <w:rPr>
                <w:ins w:id="5995" w:author="TR Rapporteur (Ericsson)" w:date="2020-11-11T03:38:00Z"/>
              </w:rPr>
            </w:pPr>
            <w:ins w:id="5996" w:author="TR Rapporteur (Ericsson)" w:date="2020-11-11T03:38:00Z">
              <w:r>
                <w:t>0</w:t>
              </w:r>
            </w:ins>
          </w:p>
        </w:tc>
        <w:tc>
          <w:tcPr>
            <w:tcW w:w="1417" w:type="dxa"/>
            <w:vAlign w:val="center"/>
          </w:tcPr>
          <w:p w14:paraId="49605C8F" w14:textId="77777777" w:rsidR="00AA744A" w:rsidRDefault="00944D31">
            <w:pPr>
              <w:pStyle w:val="TAC"/>
              <w:rPr>
                <w:ins w:id="5997" w:author="TR Rapporteur (Ericsson)" w:date="2020-11-11T03:38:00Z"/>
              </w:rPr>
            </w:pPr>
            <w:ins w:id="5998" w:author="TR Rapporteur (Ericsson)" w:date="2020-11-11T03:38:00Z">
              <w:r>
                <w:t>0.032</w:t>
              </w:r>
            </w:ins>
          </w:p>
        </w:tc>
        <w:tc>
          <w:tcPr>
            <w:tcW w:w="2977" w:type="dxa"/>
            <w:vAlign w:val="center"/>
          </w:tcPr>
          <w:p w14:paraId="49605C90" w14:textId="77777777" w:rsidR="00AA744A" w:rsidRDefault="00944D31">
            <w:pPr>
              <w:pStyle w:val="TAC"/>
              <w:rPr>
                <w:ins w:id="5999" w:author="TR Rapporteur (Ericsson)" w:date="2020-11-11T03:38:00Z"/>
              </w:rPr>
            </w:pPr>
            <w:ins w:id="6000" w:author="TR Rapporteur (Ericsson)" w:date="2020-11-11T03:38:00Z">
              <w:r>
                <w:t>Yes</w:t>
              </w:r>
            </w:ins>
          </w:p>
        </w:tc>
      </w:tr>
      <w:tr w:rsidR="00AA744A" w14:paraId="49605C96" w14:textId="77777777">
        <w:trPr>
          <w:trHeight w:val="54"/>
          <w:jc w:val="center"/>
          <w:ins w:id="6001" w:author="TR Rapporteur (Ericsson)" w:date="2020-11-11T03:38:00Z"/>
        </w:trPr>
        <w:tc>
          <w:tcPr>
            <w:tcW w:w="2722" w:type="dxa"/>
            <w:vAlign w:val="center"/>
          </w:tcPr>
          <w:p w14:paraId="49605C92" w14:textId="77777777" w:rsidR="00AA744A" w:rsidRDefault="00944D31">
            <w:pPr>
              <w:pStyle w:val="TAC"/>
              <w:rPr>
                <w:ins w:id="6002" w:author="TR Rapporteur (Ericsson)" w:date="2020-11-11T03:38:00Z"/>
              </w:rPr>
            </w:pPr>
            <w:ins w:id="6003" w:author="TR Rapporteur (Ericsson)" w:date="2020-11-11T03:38:00Z">
              <w:r>
                <w:t>[Case E29], [DH, perfect sync], [FR1], [UL-TDOA, MUSIC, select based on first/median peak, RAIM]</w:t>
              </w:r>
            </w:ins>
          </w:p>
        </w:tc>
        <w:tc>
          <w:tcPr>
            <w:tcW w:w="1418" w:type="dxa"/>
            <w:vAlign w:val="center"/>
          </w:tcPr>
          <w:p w14:paraId="49605C93" w14:textId="77777777" w:rsidR="00AA744A" w:rsidRDefault="00944D31">
            <w:pPr>
              <w:pStyle w:val="TAC"/>
              <w:rPr>
                <w:ins w:id="6004" w:author="TR Rapporteur (Ericsson)" w:date="2020-11-11T03:38:00Z"/>
              </w:rPr>
            </w:pPr>
            <w:ins w:id="6005" w:author="TR Rapporteur (Ericsson)" w:date="2020-11-11T03:38:00Z">
              <w:r>
                <w:t>0.41</w:t>
              </w:r>
            </w:ins>
          </w:p>
        </w:tc>
        <w:tc>
          <w:tcPr>
            <w:tcW w:w="1417" w:type="dxa"/>
            <w:vAlign w:val="center"/>
          </w:tcPr>
          <w:p w14:paraId="49605C94" w14:textId="77777777" w:rsidR="00AA744A" w:rsidRDefault="00944D31">
            <w:pPr>
              <w:pStyle w:val="TAC"/>
              <w:rPr>
                <w:ins w:id="6006" w:author="TR Rapporteur (Ericsson)" w:date="2020-11-11T03:38:00Z"/>
              </w:rPr>
            </w:pPr>
            <w:ins w:id="6007" w:author="TR Rapporteur (Ericsson)" w:date="2020-11-11T03:38:00Z">
              <w:r>
                <w:t>0.19</w:t>
              </w:r>
            </w:ins>
          </w:p>
        </w:tc>
        <w:tc>
          <w:tcPr>
            <w:tcW w:w="2977" w:type="dxa"/>
            <w:vAlign w:val="center"/>
          </w:tcPr>
          <w:p w14:paraId="49605C95" w14:textId="77777777" w:rsidR="00AA744A" w:rsidRDefault="00944D31">
            <w:pPr>
              <w:pStyle w:val="TAC"/>
              <w:rPr>
                <w:ins w:id="6008" w:author="TR Rapporteur (Ericsson)" w:date="2020-11-11T03:38:00Z"/>
              </w:rPr>
            </w:pPr>
            <w:ins w:id="6009" w:author="TR Rapporteur (Ericsson)" w:date="2020-11-11T03:38:00Z">
              <w:r>
                <w:t>Yes</w:t>
              </w:r>
            </w:ins>
          </w:p>
        </w:tc>
      </w:tr>
      <w:tr w:rsidR="00AA744A" w14:paraId="49605C9B" w14:textId="77777777">
        <w:trPr>
          <w:trHeight w:val="54"/>
          <w:jc w:val="center"/>
          <w:ins w:id="6010" w:author="TR Rapporteur (Ericsson)" w:date="2020-11-11T03:38:00Z"/>
        </w:trPr>
        <w:tc>
          <w:tcPr>
            <w:tcW w:w="2722" w:type="dxa"/>
            <w:vAlign w:val="center"/>
          </w:tcPr>
          <w:p w14:paraId="49605C97" w14:textId="77777777" w:rsidR="00AA744A" w:rsidRDefault="00944D31">
            <w:pPr>
              <w:pStyle w:val="TAC"/>
              <w:rPr>
                <w:ins w:id="6011" w:author="TR Rapporteur (Ericsson)" w:date="2020-11-11T03:38:00Z"/>
              </w:rPr>
            </w:pPr>
            <w:ins w:id="6012" w:author="TR Rapporteur (Ericsson)" w:date="2020-11-11T03:38:00Z">
              <w:r>
                <w:t>[Case E31], [DH, perfect sync], [FR2], [UL-TDOA, MUSIC, select based on first/median peak, RAIM]</w:t>
              </w:r>
            </w:ins>
          </w:p>
        </w:tc>
        <w:tc>
          <w:tcPr>
            <w:tcW w:w="1418" w:type="dxa"/>
            <w:vAlign w:val="center"/>
          </w:tcPr>
          <w:p w14:paraId="49605C98" w14:textId="77777777" w:rsidR="00AA744A" w:rsidRDefault="00944D31">
            <w:pPr>
              <w:pStyle w:val="TAC"/>
              <w:rPr>
                <w:ins w:id="6013" w:author="TR Rapporteur (Ericsson)" w:date="2020-11-11T03:38:00Z"/>
              </w:rPr>
            </w:pPr>
            <w:ins w:id="6014" w:author="TR Rapporteur (Ericsson)" w:date="2020-11-11T03:38:00Z">
              <w:r>
                <w:t>0.008</w:t>
              </w:r>
            </w:ins>
          </w:p>
        </w:tc>
        <w:tc>
          <w:tcPr>
            <w:tcW w:w="1417" w:type="dxa"/>
            <w:vAlign w:val="center"/>
          </w:tcPr>
          <w:p w14:paraId="49605C99" w14:textId="77777777" w:rsidR="00AA744A" w:rsidRDefault="00944D31">
            <w:pPr>
              <w:pStyle w:val="TAC"/>
              <w:rPr>
                <w:ins w:id="6015" w:author="TR Rapporteur (Ericsson)" w:date="2020-11-11T03:38:00Z"/>
              </w:rPr>
            </w:pPr>
            <w:ins w:id="6016" w:author="TR Rapporteur (Ericsson)" w:date="2020-11-11T03:38:00Z">
              <w:r>
                <w:t>0.043</w:t>
              </w:r>
            </w:ins>
          </w:p>
        </w:tc>
        <w:tc>
          <w:tcPr>
            <w:tcW w:w="2977" w:type="dxa"/>
            <w:vAlign w:val="center"/>
          </w:tcPr>
          <w:p w14:paraId="49605C9A" w14:textId="77777777" w:rsidR="00AA744A" w:rsidRDefault="00944D31">
            <w:pPr>
              <w:pStyle w:val="TAC"/>
              <w:rPr>
                <w:ins w:id="6017" w:author="TR Rapporteur (Ericsson)" w:date="2020-11-11T03:38:00Z"/>
              </w:rPr>
            </w:pPr>
            <w:ins w:id="6018" w:author="TR Rapporteur (Ericsson)" w:date="2020-11-11T03:38:00Z">
              <w:r>
                <w:t>Yes</w:t>
              </w:r>
            </w:ins>
          </w:p>
        </w:tc>
      </w:tr>
      <w:tr w:rsidR="00AA744A" w14:paraId="49605CA0" w14:textId="77777777">
        <w:trPr>
          <w:trHeight w:val="288"/>
          <w:jc w:val="center"/>
          <w:ins w:id="6019" w:author="TR Rapporteur (Ericsson)" w:date="2020-11-11T03:38:00Z"/>
        </w:trPr>
        <w:tc>
          <w:tcPr>
            <w:tcW w:w="2722" w:type="dxa"/>
            <w:vAlign w:val="center"/>
          </w:tcPr>
          <w:p w14:paraId="49605C9C" w14:textId="77777777" w:rsidR="00AA744A" w:rsidRDefault="00944D31">
            <w:pPr>
              <w:pStyle w:val="TAC"/>
              <w:rPr>
                <w:ins w:id="6020" w:author="TR Rapporteur (Ericsson)" w:date="2020-11-11T03:38:00Z"/>
              </w:rPr>
            </w:pPr>
            <w:ins w:id="6021" w:author="TR Rapporteur (Ericsson)" w:date="2020-11-11T03:38:00Z">
              <w:r>
                <w:t>[Case E33], [SH, perfect sync], [FR1], [Multi-RTT, MUSIC, select based on RSRP, RAIM]</w:t>
              </w:r>
            </w:ins>
          </w:p>
        </w:tc>
        <w:tc>
          <w:tcPr>
            <w:tcW w:w="1418" w:type="dxa"/>
            <w:vAlign w:val="center"/>
          </w:tcPr>
          <w:p w14:paraId="49605C9D" w14:textId="77777777" w:rsidR="00AA744A" w:rsidRDefault="00944D31">
            <w:pPr>
              <w:pStyle w:val="TAC"/>
              <w:rPr>
                <w:ins w:id="6022" w:author="TR Rapporteur (Ericsson)" w:date="2020-11-11T03:38:00Z"/>
              </w:rPr>
            </w:pPr>
            <w:ins w:id="6023" w:author="TR Rapporteur (Ericsson)" w:date="2020-11-11T03:38:00Z">
              <w:r>
                <w:t>4.14</w:t>
              </w:r>
            </w:ins>
          </w:p>
        </w:tc>
        <w:tc>
          <w:tcPr>
            <w:tcW w:w="1417" w:type="dxa"/>
            <w:vAlign w:val="center"/>
          </w:tcPr>
          <w:p w14:paraId="49605C9E" w14:textId="77777777" w:rsidR="00AA744A" w:rsidRDefault="00944D31">
            <w:pPr>
              <w:pStyle w:val="TAC"/>
              <w:rPr>
                <w:ins w:id="6024" w:author="TR Rapporteur (Ericsson)" w:date="2020-11-11T03:38:00Z"/>
              </w:rPr>
            </w:pPr>
            <w:ins w:id="6025" w:author="TR Rapporteur (Ericsson)" w:date="2020-11-11T03:38:00Z">
              <w:r>
                <w:t>0.11</w:t>
              </w:r>
            </w:ins>
          </w:p>
        </w:tc>
        <w:tc>
          <w:tcPr>
            <w:tcW w:w="2977" w:type="dxa"/>
            <w:vAlign w:val="center"/>
          </w:tcPr>
          <w:p w14:paraId="49605C9F" w14:textId="77777777" w:rsidR="00AA744A" w:rsidRDefault="00944D31">
            <w:pPr>
              <w:pStyle w:val="TAC"/>
              <w:rPr>
                <w:ins w:id="6026" w:author="TR Rapporteur (Ericsson)" w:date="2020-11-11T03:38:00Z"/>
              </w:rPr>
            </w:pPr>
            <w:ins w:id="6027" w:author="TR Rapporteur (Ericsson)" w:date="2020-11-11T03:38:00Z">
              <w:r>
                <w:t>Yes</w:t>
              </w:r>
            </w:ins>
          </w:p>
        </w:tc>
      </w:tr>
      <w:tr w:rsidR="00AA744A" w14:paraId="49605CA5" w14:textId="77777777">
        <w:trPr>
          <w:trHeight w:val="54"/>
          <w:jc w:val="center"/>
          <w:ins w:id="6028" w:author="TR Rapporteur (Ericsson)" w:date="2020-11-11T03:38:00Z"/>
        </w:trPr>
        <w:tc>
          <w:tcPr>
            <w:tcW w:w="2722" w:type="dxa"/>
            <w:vAlign w:val="center"/>
          </w:tcPr>
          <w:p w14:paraId="49605CA1" w14:textId="77777777" w:rsidR="00AA744A" w:rsidRDefault="00944D31">
            <w:pPr>
              <w:pStyle w:val="TAC"/>
              <w:rPr>
                <w:ins w:id="6029" w:author="TR Rapporteur (Ericsson)" w:date="2020-11-11T03:38:00Z"/>
              </w:rPr>
            </w:pPr>
            <w:ins w:id="6030" w:author="TR Rapporteur (Ericsson)" w:date="2020-11-11T03:38:00Z">
              <w:r>
                <w:t>[Case E35], [SH, perfect sync], [FR2], [Multi-RTT, MUSIC, select based on RSRP, RAIM]</w:t>
              </w:r>
            </w:ins>
          </w:p>
        </w:tc>
        <w:tc>
          <w:tcPr>
            <w:tcW w:w="1418" w:type="dxa"/>
            <w:vAlign w:val="center"/>
          </w:tcPr>
          <w:p w14:paraId="49605CA2" w14:textId="77777777" w:rsidR="00AA744A" w:rsidRDefault="00944D31">
            <w:pPr>
              <w:pStyle w:val="TAC"/>
              <w:rPr>
                <w:ins w:id="6031" w:author="TR Rapporteur (Ericsson)" w:date="2020-11-11T03:38:00Z"/>
              </w:rPr>
            </w:pPr>
            <w:ins w:id="6032" w:author="TR Rapporteur (Ericsson)" w:date="2020-11-11T03:38:00Z">
              <w:r>
                <w:t>3.91</w:t>
              </w:r>
            </w:ins>
          </w:p>
        </w:tc>
        <w:tc>
          <w:tcPr>
            <w:tcW w:w="1417" w:type="dxa"/>
            <w:vAlign w:val="center"/>
          </w:tcPr>
          <w:p w14:paraId="49605CA3" w14:textId="77777777" w:rsidR="00AA744A" w:rsidRDefault="00944D31">
            <w:pPr>
              <w:pStyle w:val="TAC"/>
              <w:rPr>
                <w:ins w:id="6033" w:author="TR Rapporteur (Ericsson)" w:date="2020-11-11T03:38:00Z"/>
              </w:rPr>
            </w:pPr>
            <w:ins w:id="6034" w:author="TR Rapporteur (Ericsson)" w:date="2020-11-11T03:38:00Z">
              <w:r>
                <w:t>0.049</w:t>
              </w:r>
            </w:ins>
          </w:p>
        </w:tc>
        <w:tc>
          <w:tcPr>
            <w:tcW w:w="2977" w:type="dxa"/>
            <w:vAlign w:val="center"/>
          </w:tcPr>
          <w:p w14:paraId="49605CA4" w14:textId="77777777" w:rsidR="00AA744A" w:rsidRDefault="00944D31">
            <w:pPr>
              <w:pStyle w:val="TAC"/>
              <w:rPr>
                <w:ins w:id="6035" w:author="TR Rapporteur (Ericsson)" w:date="2020-11-11T03:38:00Z"/>
              </w:rPr>
            </w:pPr>
            <w:ins w:id="6036" w:author="TR Rapporteur (Ericsson)" w:date="2020-11-11T03:38:00Z">
              <w:r>
                <w:t>Yes</w:t>
              </w:r>
            </w:ins>
          </w:p>
        </w:tc>
      </w:tr>
      <w:tr w:rsidR="00AA744A" w14:paraId="49605CAA" w14:textId="77777777">
        <w:trPr>
          <w:trHeight w:val="54"/>
          <w:jc w:val="center"/>
          <w:ins w:id="6037" w:author="TR Rapporteur (Ericsson)" w:date="2020-11-11T03:38:00Z"/>
        </w:trPr>
        <w:tc>
          <w:tcPr>
            <w:tcW w:w="2722" w:type="dxa"/>
            <w:vAlign w:val="center"/>
          </w:tcPr>
          <w:p w14:paraId="49605CA6" w14:textId="77777777" w:rsidR="00AA744A" w:rsidRDefault="00944D31">
            <w:pPr>
              <w:pStyle w:val="TAC"/>
              <w:rPr>
                <w:ins w:id="6038" w:author="TR Rapporteur (Ericsson)" w:date="2020-11-11T03:38:00Z"/>
              </w:rPr>
            </w:pPr>
            <w:ins w:id="6039" w:author="TR Rapporteur (Ericsson)" w:date="2020-11-11T03:38:00Z">
              <w:r>
                <w:lastRenderedPageBreak/>
                <w:t>[Case E37], [DH, perfect sync], [FR1], [Multi-RTT, MUSIC, select based on RSRP, RAIM]</w:t>
              </w:r>
            </w:ins>
          </w:p>
        </w:tc>
        <w:tc>
          <w:tcPr>
            <w:tcW w:w="1418" w:type="dxa"/>
            <w:vAlign w:val="center"/>
          </w:tcPr>
          <w:p w14:paraId="49605CA7" w14:textId="77777777" w:rsidR="00AA744A" w:rsidRDefault="00944D31">
            <w:pPr>
              <w:pStyle w:val="TAC"/>
              <w:rPr>
                <w:ins w:id="6040" w:author="TR Rapporteur (Ericsson)" w:date="2020-11-11T03:38:00Z"/>
              </w:rPr>
            </w:pPr>
            <w:ins w:id="6041" w:author="TR Rapporteur (Ericsson)" w:date="2020-11-11T03:38:00Z">
              <w:r>
                <w:t>0.99</w:t>
              </w:r>
            </w:ins>
          </w:p>
        </w:tc>
        <w:tc>
          <w:tcPr>
            <w:tcW w:w="1417" w:type="dxa"/>
            <w:vAlign w:val="center"/>
          </w:tcPr>
          <w:p w14:paraId="49605CA8" w14:textId="77777777" w:rsidR="00AA744A" w:rsidRDefault="00944D31">
            <w:pPr>
              <w:pStyle w:val="TAC"/>
              <w:rPr>
                <w:ins w:id="6042" w:author="TR Rapporteur (Ericsson)" w:date="2020-11-11T03:38:00Z"/>
              </w:rPr>
            </w:pPr>
            <w:ins w:id="6043" w:author="TR Rapporteur (Ericsson)" w:date="2020-11-11T03:38:00Z">
              <w:r>
                <w:t>4.89</w:t>
              </w:r>
            </w:ins>
          </w:p>
        </w:tc>
        <w:tc>
          <w:tcPr>
            <w:tcW w:w="2977" w:type="dxa"/>
            <w:vAlign w:val="center"/>
          </w:tcPr>
          <w:p w14:paraId="49605CA9" w14:textId="77777777" w:rsidR="00AA744A" w:rsidRDefault="00944D31">
            <w:pPr>
              <w:pStyle w:val="TAC"/>
              <w:rPr>
                <w:ins w:id="6044" w:author="TR Rapporteur (Ericsson)" w:date="2020-11-11T03:38:00Z"/>
              </w:rPr>
            </w:pPr>
            <w:ins w:id="6045" w:author="TR Rapporteur (Ericsson)" w:date="2020-11-11T03:38:00Z">
              <w:r>
                <w:t>4.69</w:t>
              </w:r>
            </w:ins>
          </w:p>
        </w:tc>
      </w:tr>
      <w:tr w:rsidR="00AA744A" w14:paraId="49605CAF" w14:textId="77777777">
        <w:trPr>
          <w:trHeight w:val="54"/>
          <w:jc w:val="center"/>
          <w:ins w:id="6046" w:author="TR Rapporteur (Ericsson)" w:date="2020-11-11T03:38:00Z"/>
        </w:trPr>
        <w:tc>
          <w:tcPr>
            <w:tcW w:w="2722" w:type="dxa"/>
            <w:vAlign w:val="center"/>
          </w:tcPr>
          <w:p w14:paraId="49605CAB" w14:textId="77777777" w:rsidR="00AA744A" w:rsidRDefault="00944D31">
            <w:pPr>
              <w:pStyle w:val="TAC"/>
              <w:rPr>
                <w:ins w:id="6047" w:author="TR Rapporteur (Ericsson)" w:date="2020-11-11T03:38:00Z"/>
              </w:rPr>
            </w:pPr>
            <w:ins w:id="6048" w:author="TR Rapporteur (Ericsson)" w:date="2020-11-11T03:38:00Z">
              <w:r>
                <w:t>[Case E39], [DH, perfect sync], [FR2], [Multi-RTT, MUSIC, select based on RSRP, RAIM]</w:t>
              </w:r>
            </w:ins>
          </w:p>
        </w:tc>
        <w:tc>
          <w:tcPr>
            <w:tcW w:w="1418" w:type="dxa"/>
            <w:vAlign w:val="center"/>
          </w:tcPr>
          <w:p w14:paraId="49605CAC" w14:textId="77777777" w:rsidR="00AA744A" w:rsidRDefault="00944D31">
            <w:pPr>
              <w:pStyle w:val="TAC"/>
              <w:rPr>
                <w:ins w:id="6049" w:author="TR Rapporteur (Ericsson)" w:date="2020-11-11T03:38:00Z"/>
              </w:rPr>
            </w:pPr>
            <w:ins w:id="6050" w:author="TR Rapporteur (Ericsson)" w:date="2020-11-11T03:38:00Z">
              <w:r>
                <w:t>1.62</w:t>
              </w:r>
            </w:ins>
          </w:p>
        </w:tc>
        <w:tc>
          <w:tcPr>
            <w:tcW w:w="1417" w:type="dxa"/>
            <w:vAlign w:val="center"/>
          </w:tcPr>
          <w:p w14:paraId="49605CAD" w14:textId="77777777" w:rsidR="00AA744A" w:rsidRDefault="00944D31">
            <w:pPr>
              <w:pStyle w:val="TAC"/>
              <w:rPr>
                <w:ins w:id="6051" w:author="TR Rapporteur (Ericsson)" w:date="2020-11-11T03:38:00Z"/>
              </w:rPr>
            </w:pPr>
            <w:ins w:id="6052" w:author="TR Rapporteur (Ericsson)" w:date="2020-11-11T03:38:00Z">
              <w:r>
                <w:t>4.12</w:t>
              </w:r>
            </w:ins>
          </w:p>
        </w:tc>
        <w:tc>
          <w:tcPr>
            <w:tcW w:w="2977" w:type="dxa"/>
            <w:vAlign w:val="center"/>
          </w:tcPr>
          <w:p w14:paraId="49605CAE" w14:textId="77777777" w:rsidR="00AA744A" w:rsidRDefault="00944D31">
            <w:pPr>
              <w:pStyle w:val="TAC"/>
              <w:rPr>
                <w:ins w:id="6053" w:author="TR Rapporteur (Ericsson)" w:date="2020-11-11T03:38:00Z"/>
              </w:rPr>
            </w:pPr>
            <w:ins w:id="6054" w:author="TR Rapporteur (Ericsson)" w:date="2020-11-11T03:38:00Z">
              <w:r>
                <w:t>3.92</w:t>
              </w:r>
            </w:ins>
          </w:p>
        </w:tc>
      </w:tr>
      <w:tr w:rsidR="00AA744A" w14:paraId="49605CB4" w14:textId="77777777">
        <w:trPr>
          <w:trHeight w:val="54"/>
          <w:jc w:val="center"/>
          <w:ins w:id="6055" w:author="TR Rapporteur (Ericsson)" w:date="2020-11-11T03:38:00Z"/>
        </w:trPr>
        <w:tc>
          <w:tcPr>
            <w:tcW w:w="2722" w:type="dxa"/>
            <w:vAlign w:val="center"/>
          </w:tcPr>
          <w:p w14:paraId="49605CB0" w14:textId="77777777" w:rsidR="00AA744A" w:rsidRDefault="00944D31">
            <w:pPr>
              <w:pStyle w:val="TAC"/>
              <w:rPr>
                <w:ins w:id="6056" w:author="TR Rapporteur (Ericsson)" w:date="2020-11-11T03:38:00Z"/>
              </w:rPr>
            </w:pPr>
            <w:ins w:id="6057" w:author="TR Rapporteur (Ericsson)" w:date="2020-11-11T03:38:00Z">
              <w:r>
                <w:t>[Case E41], [SH, perfect sync], [FR1], [Multi-RTT, MUSIC, select based on first/median peak, RAIM]</w:t>
              </w:r>
            </w:ins>
          </w:p>
        </w:tc>
        <w:tc>
          <w:tcPr>
            <w:tcW w:w="1418" w:type="dxa"/>
            <w:vAlign w:val="center"/>
          </w:tcPr>
          <w:p w14:paraId="49605CB1" w14:textId="77777777" w:rsidR="00AA744A" w:rsidRDefault="00944D31">
            <w:pPr>
              <w:pStyle w:val="TAC"/>
              <w:rPr>
                <w:ins w:id="6058" w:author="TR Rapporteur (Ericsson)" w:date="2020-11-11T03:38:00Z"/>
              </w:rPr>
            </w:pPr>
            <w:ins w:id="6059" w:author="TR Rapporteur (Ericsson)" w:date="2020-11-11T03:38:00Z">
              <w:r>
                <w:t>0.008</w:t>
              </w:r>
            </w:ins>
          </w:p>
        </w:tc>
        <w:tc>
          <w:tcPr>
            <w:tcW w:w="1417" w:type="dxa"/>
            <w:vAlign w:val="center"/>
          </w:tcPr>
          <w:p w14:paraId="49605CB2" w14:textId="77777777" w:rsidR="00AA744A" w:rsidRDefault="00944D31">
            <w:pPr>
              <w:pStyle w:val="TAC"/>
              <w:rPr>
                <w:ins w:id="6060" w:author="TR Rapporteur (Ericsson)" w:date="2020-11-11T03:38:00Z"/>
              </w:rPr>
            </w:pPr>
            <w:ins w:id="6061" w:author="TR Rapporteur (Ericsson)" w:date="2020-11-11T03:38:00Z">
              <w:r>
                <w:t>0.092</w:t>
              </w:r>
            </w:ins>
          </w:p>
        </w:tc>
        <w:tc>
          <w:tcPr>
            <w:tcW w:w="2977" w:type="dxa"/>
            <w:vAlign w:val="center"/>
          </w:tcPr>
          <w:p w14:paraId="49605CB3" w14:textId="77777777" w:rsidR="00AA744A" w:rsidRDefault="00944D31">
            <w:pPr>
              <w:pStyle w:val="TAC"/>
              <w:rPr>
                <w:ins w:id="6062" w:author="TR Rapporteur (Ericsson)" w:date="2020-11-11T03:38:00Z"/>
              </w:rPr>
            </w:pPr>
            <w:ins w:id="6063" w:author="TR Rapporteur (Ericsson)" w:date="2020-11-11T03:38:00Z">
              <w:r>
                <w:t>Yes</w:t>
              </w:r>
            </w:ins>
          </w:p>
        </w:tc>
      </w:tr>
      <w:tr w:rsidR="00AA744A" w14:paraId="49605CB9" w14:textId="77777777">
        <w:trPr>
          <w:trHeight w:val="54"/>
          <w:jc w:val="center"/>
          <w:ins w:id="6064" w:author="TR Rapporteur (Ericsson)" w:date="2020-11-11T03:38:00Z"/>
        </w:trPr>
        <w:tc>
          <w:tcPr>
            <w:tcW w:w="2722" w:type="dxa"/>
            <w:vAlign w:val="center"/>
          </w:tcPr>
          <w:p w14:paraId="49605CB5" w14:textId="77777777" w:rsidR="00AA744A" w:rsidRDefault="00944D31">
            <w:pPr>
              <w:pStyle w:val="TAC"/>
              <w:rPr>
                <w:ins w:id="6065" w:author="TR Rapporteur (Ericsson)" w:date="2020-11-11T03:38:00Z"/>
              </w:rPr>
            </w:pPr>
            <w:ins w:id="6066" w:author="TR Rapporteur (Ericsson)" w:date="2020-11-11T03:38:00Z">
              <w:r>
                <w:t>[Case E43], [SH, perfect sync], [FR2], [Multi-RTT, MUSIC, select based on first/median peak, RAIM]</w:t>
              </w:r>
            </w:ins>
          </w:p>
        </w:tc>
        <w:tc>
          <w:tcPr>
            <w:tcW w:w="1418" w:type="dxa"/>
            <w:vAlign w:val="center"/>
          </w:tcPr>
          <w:p w14:paraId="49605CB6" w14:textId="77777777" w:rsidR="00AA744A" w:rsidRDefault="00944D31">
            <w:pPr>
              <w:pStyle w:val="TAC"/>
              <w:rPr>
                <w:ins w:id="6067" w:author="TR Rapporteur (Ericsson)" w:date="2020-11-11T03:38:00Z"/>
              </w:rPr>
            </w:pPr>
            <w:ins w:id="6068" w:author="TR Rapporteur (Ericsson)" w:date="2020-11-11T03:38:00Z">
              <w:r>
                <w:t>0.008</w:t>
              </w:r>
            </w:ins>
          </w:p>
        </w:tc>
        <w:tc>
          <w:tcPr>
            <w:tcW w:w="1417" w:type="dxa"/>
            <w:vAlign w:val="center"/>
          </w:tcPr>
          <w:p w14:paraId="49605CB7" w14:textId="77777777" w:rsidR="00AA744A" w:rsidRDefault="00944D31">
            <w:pPr>
              <w:pStyle w:val="TAC"/>
              <w:rPr>
                <w:ins w:id="6069" w:author="TR Rapporteur (Ericsson)" w:date="2020-11-11T03:38:00Z"/>
              </w:rPr>
            </w:pPr>
            <w:ins w:id="6070" w:author="TR Rapporteur (Ericsson)" w:date="2020-11-11T03:38:00Z">
              <w:r>
                <w:t>0.030</w:t>
              </w:r>
            </w:ins>
          </w:p>
        </w:tc>
        <w:tc>
          <w:tcPr>
            <w:tcW w:w="2977" w:type="dxa"/>
            <w:vAlign w:val="center"/>
          </w:tcPr>
          <w:p w14:paraId="49605CB8" w14:textId="77777777" w:rsidR="00AA744A" w:rsidRDefault="00944D31">
            <w:pPr>
              <w:pStyle w:val="TAC"/>
              <w:rPr>
                <w:ins w:id="6071" w:author="TR Rapporteur (Ericsson)" w:date="2020-11-11T03:38:00Z"/>
              </w:rPr>
            </w:pPr>
            <w:ins w:id="6072" w:author="TR Rapporteur (Ericsson)" w:date="2020-11-11T03:38:00Z">
              <w:r>
                <w:t>Yes</w:t>
              </w:r>
            </w:ins>
          </w:p>
        </w:tc>
      </w:tr>
      <w:tr w:rsidR="00AA744A" w14:paraId="49605CBE" w14:textId="77777777">
        <w:trPr>
          <w:trHeight w:val="54"/>
          <w:jc w:val="center"/>
          <w:ins w:id="6073" w:author="TR Rapporteur (Ericsson)" w:date="2020-11-11T03:38:00Z"/>
        </w:trPr>
        <w:tc>
          <w:tcPr>
            <w:tcW w:w="2722" w:type="dxa"/>
            <w:vAlign w:val="center"/>
          </w:tcPr>
          <w:p w14:paraId="49605CBA" w14:textId="77777777" w:rsidR="00AA744A" w:rsidRDefault="00944D31">
            <w:pPr>
              <w:pStyle w:val="TAC"/>
              <w:rPr>
                <w:ins w:id="6074" w:author="TR Rapporteur (Ericsson)" w:date="2020-11-11T03:38:00Z"/>
              </w:rPr>
            </w:pPr>
            <w:ins w:id="6075" w:author="TR Rapporteur (Ericsson)" w:date="2020-11-11T03:38:00Z">
              <w:r>
                <w:t>[Case E45], [DH, perfect sync], [FR1], [Multi-RTT, MUSIC, select based on first/median peak, RAIM]</w:t>
              </w:r>
            </w:ins>
          </w:p>
        </w:tc>
        <w:tc>
          <w:tcPr>
            <w:tcW w:w="1418" w:type="dxa"/>
            <w:vAlign w:val="center"/>
          </w:tcPr>
          <w:p w14:paraId="49605CBB" w14:textId="77777777" w:rsidR="00AA744A" w:rsidRDefault="00944D31">
            <w:pPr>
              <w:pStyle w:val="TAC"/>
              <w:rPr>
                <w:ins w:id="6076" w:author="TR Rapporteur (Ericsson)" w:date="2020-11-11T03:38:00Z"/>
              </w:rPr>
            </w:pPr>
            <w:ins w:id="6077" w:author="TR Rapporteur (Ericsson)" w:date="2020-11-11T03:38:00Z">
              <w:r>
                <w:t>0.41</w:t>
              </w:r>
            </w:ins>
          </w:p>
        </w:tc>
        <w:tc>
          <w:tcPr>
            <w:tcW w:w="1417" w:type="dxa"/>
            <w:vAlign w:val="center"/>
          </w:tcPr>
          <w:p w14:paraId="49605CBC" w14:textId="77777777" w:rsidR="00AA744A" w:rsidRDefault="00944D31">
            <w:pPr>
              <w:pStyle w:val="TAC"/>
              <w:rPr>
                <w:ins w:id="6078" w:author="TR Rapporteur (Ericsson)" w:date="2020-11-11T03:38:00Z"/>
              </w:rPr>
            </w:pPr>
            <w:ins w:id="6079" w:author="TR Rapporteur (Ericsson)" w:date="2020-11-11T03:38:00Z">
              <w:r>
                <w:t>0.19</w:t>
              </w:r>
            </w:ins>
          </w:p>
        </w:tc>
        <w:tc>
          <w:tcPr>
            <w:tcW w:w="2977" w:type="dxa"/>
            <w:vAlign w:val="center"/>
          </w:tcPr>
          <w:p w14:paraId="49605CBD" w14:textId="77777777" w:rsidR="00AA744A" w:rsidRDefault="00944D31">
            <w:pPr>
              <w:pStyle w:val="TAC"/>
              <w:rPr>
                <w:ins w:id="6080" w:author="TR Rapporteur (Ericsson)" w:date="2020-11-11T03:38:00Z"/>
              </w:rPr>
            </w:pPr>
            <w:ins w:id="6081" w:author="TR Rapporteur (Ericsson)" w:date="2020-11-11T03:38:00Z">
              <w:r>
                <w:t>Yes</w:t>
              </w:r>
            </w:ins>
          </w:p>
        </w:tc>
      </w:tr>
      <w:tr w:rsidR="00AA744A" w14:paraId="49605CC3" w14:textId="77777777">
        <w:trPr>
          <w:trHeight w:val="54"/>
          <w:jc w:val="center"/>
          <w:ins w:id="6082" w:author="TR Rapporteur (Ericsson)" w:date="2020-11-11T03:38:00Z"/>
        </w:trPr>
        <w:tc>
          <w:tcPr>
            <w:tcW w:w="2722" w:type="dxa"/>
            <w:vAlign w:val="center"/>
          </w:tcPr>
          <w:p w14:paraId="49605CBF" w14:textId="77777777" w:rsidR="00AA744A" w:rsidRDefault="00944D31">
            <w:pPr>
              <w:pStyle w:val="TAC"/>
              <w:rPr>
                <w:ins w:id="6083" w:author="TR Rapporteur (Ericsson)" w:date="2020-11-11T03:38:00Z"/>
              </w:rPr>
            </w:pPr>
            <w:ins w:id="6084" w:author="TR Rapporteur (Ericsson)" w:date="2020-11-11T03:38:00Z">
              <w:r>
                <w:t>[Case E47], [DH, perfect sync], [FR2], [Multi-RTT, MUSIC, select based on first/median peak, RAIM]</w:t>
              </w:r>
            </w:ins>
          </w:p>
        </w:tc>
        <w:tc>
          <w:tcPr>
            <w:tcW w:w="1418" w:type="dxa"/>
            <w:vAlign w:val="center"/>
          </w:tcPr>
          <w:p w14:paraId="49605CC0" w14:textId="77777777" w:rsidR="00AA744A" w:rsidRDefault="00944D31">
            <w:pPr>
              <w:pStyle w:val="TAC"/>
              <w:rPr>
                <w:ins w:id="6085" w:author="TR Rapporteur (Ericsson)" w:date="2020-11-11T03:38:00Z"/>
              </w:rPr>
            </w:pPr>
            <w:ins w:id="6086" w:author="TR Rapporteur (Ericsson)" w:date="2020-11-11T03:38:00Z">
              <w:r>
                <w:t>0.003</w:t>
              </w:r>
            </w:ins>
          </w:p>
        </w:tc>
        <w:tc>
          <w:tcPr>
            <w:tcW w:w="1417" w:type="dxa"/>
            <w:vAlign w:val="center"/>
          </w:tcPr>
          <w:p w14:paraId="49605CC1" w14:textId="77777777" w:rsidR="00AA744A" w:rsidRDefault="00944D31">
            <w:pPr>
              <w:pStyle w:val="TAC"/>
              <w:rPr>
                <w:ins w:id="6087" w:author="TR Rapporteur (Ericsson)" w:date="2020-11-11T03:38:00Z"/>
              </w:rPr>
            </w:pPr>
            <w:ins w:id="6088" w:author="TR Rapporteur (Ericsson)" w:date="2020-11-11T03:38:00Z">
              <w:r>
                <w:t>0.048</w:t>
              </w:r>
            </w:ins>
          </w:p>
        </w:tc>
        <w:tc>
          <w:tcPr>
            <w:tcW w:w="2977" w:type="dxa"/>
            <w:vAlign w:val="center"/>
          </w:tcPr>
          <w:p w14:paraId="49605CC2" w14:textId="77777777" w:rsidR="00AA744A" w:rsidRDefault="00944D31">
            <w:pPr>
              <w:pStyle w:val="TAC"/>
              <w:rPr>
                <w:ins w:id="6089" w:author="TR Rapporteur (Ericsson)" w:date="2020-11-11T03:38:00Z"/>
              </w:rPr>
            </w:pPr>
            <w:ins w:id="6090" w:author="TR Rapporteur (Ericsson)" w:date="2020-11-11T03:38:00Z">
              <w:r>
                <w:t>Yes</w:t>
              </w:r>
            </w:ins>
          </w:p>
        </w:tc>
      </w:tr>
    </w:tbl>
    <w:p w14:paraId="49605CC4" w14:textId="77777777" w:rsidR="00AA744A" w:rsidRDefault="00AA744A">
      <w:pPr>
        <w:rPr>
          <w:ins w:id="6091" w:author="TR Rapporteur (Ericsson)" w:date="2020-11-11T03:38:00Z"/>
        </w:rPr>
      </w:pPr>
    </w:p>
    <w:p w14:paraId="49605CC5" w14:textId="77777777" w:rsidR="00AA744A" w:rsidRDefault="00944D31">
      <w:pPr>
        <w:pStyle w:val="TH"/>
        <w:rPr>
          <w:ins w:id="6092" w:author="TR Rapporteur (Ericsson)" w:date="2020-11-11T03:38:00Z"/>
        </w:rPr>
      </w:pPr>
      <w:ins w:id="6093" w:author="TR Rapporteur (Ericsson)" w:date="2020-11-11T03:38:00Z">
        <w:r>
          <w:lastRenderedPageBreak/>
          <w:t>Table 8.2.1.5-1.2: NR positioning enhancements – horizontal accuracy performance summary with RAIM and LOS detection [5]</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CCB" w14:textId="77777777">
        <w:trPr>
          <w:trHeight w:val="254"/>
          <w:jc w:val="center"/>
          <w:ins w:id="6094" w:author="TR Rapporteur (Ericsson)" w:date="2020-11-11T03:38:00Z"/>
        </w:trPr>
        <w:tc>
          <w:tcPr>
            <w:tcW w:w="2722" w:type="dxa"/>
            <w:vAlign w:val="center"/>
          </w:tcPr>
          <w:p w14:paraId="49605CC6" w14:textId="77777777" w:rsidR="00AA744A" w:rsidRDefault="00944D31">
            <w:pPr>
              <w:pStyle w:val="TAH"/>
              <w:rPr>
                <w:ins w:id="6095" w:author="TR Rapporteur (Ericsson)" w:date="2020-11-11T03:38:00Z"/>
              </w:rPr>
            </w:pPr>
            <w:ins w:id="6096" w:author="TR Rapporteur (Ericsson)" w:date="2020-11-11T03:38:00Z">
              <w:r>
                <w:t>Simulation case</w:t>
              </w:r>
            </w:ins>
          </w:p>
          <w:p w14:paraId="49605CC7" w14:textId="77777777" w:rsidR="00AA744A" w:rsidRDefault="00944D31">
            <w:pPr>
              <w:pStyle w:val="TAH"/>
              <w:rPr>
                <w:ins w:id="6097" w:author="TR Rapporteur (Ericsson)" w:date="2020-11-11T03:38:00Z"/>
              </w:rPr>
            </w:pPr>
            <w:ins w:id="6098" w:author="TR Rapporteur (Ericsson)" w:date="2020-11-11T03:38:00Z">
              <w:r>
                <w:t>(Horizontal Error)</w:t>
              </w:r>
            </w:ins>
          </w:p>
        </w:tc>
        <w:tc>
          <w:tcPr>
            <w:tcW w:w="1418" w:type="dxa"/>
            <w:vAlign w:val="center"/>
          </w:tcPr>
          <w:p w14:paraId="49605CC8" w14:textId="77777777" w:rsidR="00AA744A" w:rsidRDefault="00944D31">
            <w:pPr>
              <w:pStyle w:val="TAH"/>
              <w:rPr>
                <w:ins w:id="6099" w:author="TR Rapporteur (Ericsson)" w:date="2020-11-11T03:38:00Z"/>
              </w:rPr>
            </w:pPr>
            <w:ins w:id="6100" w:author="TR Rapporteur (Ericsson)" w:date="2020-11-11T03:38:00Z">
              <w:r>
                <w:t xml:space="preserve">Gain vs Rel.16 solution, </w:t>
              </w:r>
              <w:proofErr w:type="gramStart"/>
              <w:r>
                <w:t>@[</w:t>
              </w:r>
              <w:proofErr w:type="gramEnd"/>
              <w:r>
                <w:t>90]%, [m]</w:t>
              </w:r>
            </w:ins>
          </w:p>
        </w:tc>
        <w:tc>
          <w:tcPr>
            <w:tcW w:w="1417" w:type="dxa"/>
            <w:vAlign w:val="center"/>
          </w:tcPr>
          <w:p w14:paraId="49605CC9" w14:textId="77777777" w:rsidR="00AA744A" w:rsidRDefault="00944D31">
            <w:pPr>
              <w:pStyle w:val="TAH"/>
              <w:rPr>
                <w:ins w:id="6101" w:author="TR Rapporteur (Ericsson)" w:date="2020-11-11T03:38:00Z"/>
              </w:rPr>
            </w:pPr>
            <w:ins w:id="6102" w:author="TR Rapporteur (Ericsson)" w:date="2020-11-11T03:38:00Z">
              <w:r>
                <w:t xml:space="preserve">Accuracy achieved </w:t>
              </w:r>
              <w:proofErr w:type="gramStart"/>
              <w:r>
                <w:t>@[</w:t>
              </w:r>
              <w:proofErr w:type="gramEnd"/>
              <w:r>
                <w:t xml:space="preserve">90]% </w:t>
              </w:r>
            </w:ins>
          </w:p>
        </w:tc>
        <w:tc>
          <w:tcPr>
            <w:tcW w:w="2977" w:type="dxa"/>
            <w:vAlign w:val="center"/>
          </w:tcPr>
          <w:p w14:paraId="49605CCA" w14:textId="77777777" w:rsidR="00AA744A" w:rsidRDefault="00944D31">
            <w:pPr>
              <w:pStyle w:val="TAH"/>
              <w:rPr>
                <w:ins w:id="6103" w:author="TR Rapporteur (Ericsson)" w:date="2020-11-11T03:38:00Z"/>
              </w:rPr>
            </w:pPr>
            <w:proofErr w:type="spellStart"/>
            <w:ins w:id="6104" w:author="TR Rapporteur (Ericsson)" w:date="2020-11-11T03:38:00Z">
              <w:r>
                <w:t>IIoT</w:t>
              </w:r>
              <w:proofErr w:type="spellEnd"/>
              <w:r>
                <w:t xml:space="preserve"> horizontal accuracy requirements of [0.2]m </w:t>
              </w:r>
              <w:proofErr w:type="gramStart"/>
              <w:r>
                <w:t>@[</w:t>
              </w:r>
              <w:proofErr w:type="gramEnd"/>
              <w:r>
                <w:t>90]%are met - Yes/No.</w:t>
              </w:r>
              <w:r>
                <w:br/>
                <w:t>If no, provide performance gaps</w:t>
              </w:r>
            </w:ins>
          </w:p>
        </w:tc>
      </w:tr>
      <w:tr w:rsidR="00AA744A" w14:paraId="49605CD0" w14:textId="77777777">
        <w:trPr>
          <w:trHeight w:val="288"/>
          <w:jc w:val="center"/>
          <w:ins w:id="6105" w:author="TR Rapporteur (Ericsson)" w:date="2020-11-11T03:38:00Z"/>
        </w:trPr>
        <w:tc>
          <w:tcPr>
            <w:tcW w:w="2722" w:type="dxa"/>
            <w:vAlign w:val="center"/>
          </w:tcPr>
          <w:p w14:paraId="49605CCC" w14:textId="77777777" w:rsidR="00AA744A" w:rsidRDefault="00944D31">
            <w:pPr>
              <w:pStyle w:val="TAC"/>
              <w:rPr>
                <w:ins w:id="6106" w:author="TR Rapporteur (Ericsson)" w:date="2020-11-11T03:38:00Z"/>
              </w:rPr>
            </w:pPr>
            <w:ins w:id="6107" w:author="TR Rapporteur (Ericsson)" w:date="2020-11-11T03:38:00Z">
              <w:r>
                <w:t>[Case E49], [SH, perfect sync], [FR1], [DL-TDOA, RAIM]</w:t>
              </w:r>
            </w:ins>
          </w:p>
        </w:tc>
        <w:tc>
          <w:tcPr>
            <w:tcW w:w="1418" w:type="dxa"/>
            <w:vAlign w:val="center"/>
          </w:tcPr>
          <w:p w14:paraId="49605CCD" w14:textId="77777777" w:rsidR="00AA744A" w:rsidRDefault="00AA744A">
            <w:pPr>
              <w:pStyle w:val="TAC"/>
              <w:rPr>
                <w:ins w:id="6108" w:author="TR Rapporteur (Ericsson)" w:date="2020-11-11T03:38:00Z"/>
              </w:rPr>
            </w:pPr>
          </w:p>
        </w:tc>
        <w:tc>
          <w:tcPr>
            <w:tcW w:w="1417" w:type="dxa"/>
            <w:vAlign w:val="center"/>
          </w:tcPr>
          <w:p w14:paraId="49605CCE" w14:textId="77777777" w:rsidR="00AA744A" w:rsidRDefault="00944D31">
            <w:pPr>
              <w:pStyle w:val="TAC"/>
              <w:rPr>
                <w:ins w:id="6109" w:author="TR Rapporteur (Ericsson)" w:date="2020-11-11T03:38:00Z"/>
              </w:rPr>
            </w:pPr>
            <w:ins w:id="6110" w:author="TR Rapporteur (Ericsson)" w:date="2020-11-11T03:38:00Z">
              <w:r>
                <w:t>0.094</w:t>
              </w:r>
            </w:ins>
          </w:p>
        </w:tc>
        <w:tc>
          <w:tcPr>
            <w:tcW w:w="2977" w:type="dxa"/>
            <w:vAlign w:val="center"/>
          </w:tcPr>
          <w:p w14:paraId="49605CCF" w14:textId="77777777" w:rsidR="00AA744A" w:rsidRDefault="00944D31">
            <w:pPr>
              <w:pStyle w:val="TAC"/>
              <w:rPr>
                <w:ins w:id="6111" w:author="TR Rapporteur (Ericsson)" w:date="2020-11-11T03:38:00Z"/>
              </w:rPr>
            </w:pPr>
            <w:ins w:id="6112" w:author="TR Rapporteur (Ericsson)" w:date="2020-11-11T03:38:00Z">
              <w:r>
                <w:t>Yes</w:t>
              </w:r>
            </w:ins>
          </w:p>
        </w:tc>
      </w:tr>
      <w:tr w:rsidR="00AA744A" w14:paraId="49605CD5" w14:textId="77777777">
        <w:trPr>
          <w:trHeight w:val="54"/>
          <w:jc w:val="center"/>
          <w:ins w:id="6113" w:author="TR Rapporteur (Ericsson)" w:date="2020-11-11T03:38:00Z"/>
        </w:trPr>
        <w:tc>
          <w:tcPr>
            <w:tcW w:w="2722" w:type="dxa"/>
            <w:vAlign w:val="center"/>
          </w:tcPr>
          <w:p w14:paraId="49605CD1" w14:textId="77777777" w:rsidR="00AA744A" w:rsidRDefault="00944D31">
            <w:pPr>
              <w:pStyle w:val="TAC"/>
              <w:rPr>
                <w:ins w:id="6114" w:author="TR Rapporteur (Ericsson)" w:date="2020-11-11T03:38:00Z"/>
              </w:rPr>
            </w:pPr>
            <w:ins w:id="6115" w:author="TR Rapporteur (Ericsson)" w:date="2020-11-11T03:38:00Z">
              <w:r>
                <w:t>[Case E50], [SH, perfect sync], [FR1], [100% LOS detection probability without RAIM]</w:t>
              </w:r>
            </w:ins>
          </w:p>
        </w:tc>
        <w:tc>
          <w:tcPr>
            <w:tcW w:w="1418" w:type="dxa"/>
            <w:vAlign w:val="center"/>
          </w:tcPr>
          <w:p w14:paraId="49605CD2" w14:textId="77777777" w:rsidR="00AA744A" w:rsidRDefault="00AA744A">
            <w:pPr>
              <w:pStyle w:val="TAC"/>
              <w:rPr>
                <w:ins w:id="6116" w:author="TR Rapporteur (Ericsson)" w:date="2020-11-11T03:38:00Z"/>
              </w:rPr>
            </w:pPr>
          </w:p>
        </w:tc>
        <w:tc>
          <w:tcPr>
            <w:tcW w:w="1417" w:type="dxa"/>
            <w:vAlign w:val="center"/>
          </w:tcPr>
          <w:p w14:paraId="49605CD3" w14:textId="77777777" w:rsidR="00AA744A" w:rsidRDefault="00944D31">
            <w:pPr>
              <w:pStyle w:val="TAC"/>
              <w:rPr>
                <w:ins w:id="6117" w:author="TR Rapporteur (Ericsson)" w:date="2020-11-11T03:38:00Z"/>
              </w:rPr>
            </w:pPr>
            <w:ins w:id="6118" w:author="TR Rapporteur (Ericsson)" w:date="2020-11-11T03:38:00Z">
              <w:r>
                <w:t>0.096</w:t>
              </w:r>
            </w:ins>
          </w:p>
        </w:tc>
        <w:tc>
          <w:tcPr>
            <w:tcW w:w="2977" w:type="dxa"/>
            <w:vAlign w:val="center"/>
          </w:tcPr>
          <w:p w14:paraId="49605CD4" w14:textId="77777777" w:rsidR="00AA744A" w:rsidRDefault="00944D31">
            <w:pPr>
              <w:pStyle w:val="TAC"/>
              <w:rPr>
                <w:ins w:id="6119" w:author="TR Rapporteur (Ericsson)" w:date="2020-11-11T03:38:00Z"/>
              </w:rPr>
            </w:pPr>
            <w:ins w:id="6120" w:author="TR Rapporteur (Ericsson)" w:date="2020-11-11T03:38:00Z">
              <w:r>
                <w:t>Yes</w:t>
              </w:r>
            </w:ins>
          </w:p>
        </w:tc>
      </w:tr>
      <w:tr w:rsidR="00AA744A" w14:paraId="49605CDA" w14:textId="77777777">
        <w:trPr>
          <w:trHeight w:val="54"/>
          <w:jc w:val="center"/>
          <w:ins w:id="6121" w:author="TR Rapporteur (Ericsson)" w:date="2020-11-11T03:38:00Z"/>
        </w:trPr>
        <w:tc>
          <w:tcPr>
            <w:tcW w:w="2722" w:type="dxa"/>
            <w:vAlign w:val="center"/>
          </w:tcPr>
          <w:p w14:paraId="49605CD6" w14:textId="77777777" w:rsidR="00AA744A" w:rsidRDefault="00944D31">
            <w:pPr>
              <w:pStyle w:val="TAC"/>
              <w:rPr>
                <w:ins w:id="6122" w:author="TR Rapporteur (Ericsson)" w:date="2020-11-11T03:38:00Z"/>
              </w:rPr>
            </w:pPr>
            <w:ins w:id="6123" w:author="TR Rapporteur (Ericsson)" w:date="2020-11-11T03:38:00Z">
              <w:r>
                <w:t>[Case E51], [SH, perfect sync], [FR1], [DL-TDOA, known LOS+ RAIM]</w:t>
              </w:r>
            </w:ins>
          </w:p>
        </w:tc>
        <w:tc>
          <w:tcPr>
            <w:tcW w:w="1418" w:type="dxa"/>
            <w:vAlign w:val="center"/>
          </w:tcPr>
          <w:p w14:paraId="49605CD7" w14:textId="77777777" w:rsidR="00AA744A" w:rsidRDefault="00AA744A">
            <w:pPr>
              <w:pStyle w:val="TAC"/>
              <w:rPr>
                <w:ins w:id="6124" w:author="TR Rapporteur (Ericsson)" w:date="2020-11-11T03:38:00Z"/>
              </w:rPr>
            </w:pPr>
          </w:p>
        </w:tc>
        <w:tc>
          <w:tcPr>
            <w:tcW w:w="1417" w:type="dxa"/>
            <w:vAlign w:val="center"/>
          </w:tcPr>
          <w:p w14:paraId="49605CD8" w14:textId="77777777" w:rsidR="00AA744A" w:rsidRDefault="00944D31">
            <w:pPr>
              <w:pStyle w:val="TAC"/>
              <w:rPr>
                <w:ins w:id="6125" w:author="TR Rapporteur (Ericsson)" w:date="2020-11-11T03:38:00Z"/>
              </w:rPr>
            </w:pPr>
            <w:ins w:id="6126" w:author="TR Rapporteur (Ericsson)" w:date="2020-11-11T03:38:00Z">
              <w:r>
                <w:t>0.083</w:t>
              </w:r>
            </w:ins>
          </w:p>
        </w:tc>
        <w:tc>
          <w:tcPr>
            <w:tcW w:w="2977" w:type="dxa"/>
            <w:vAlign w:val="center"/>
          </w:tcPr>
          <w:p w14:paraId="49605CD9" w14:textId="77777777" w:rsidR="00AA744A" w:rsidRDefault="00944D31">
            <w:pPr>
              <w:pStyle w:val="TAC"/>
              <w:rPr>
                <w:ins w:id="6127" w:author="TR Rapporteur (Ericsson)" w:date="2020-11-11T03:38:00Z"/>
              </w:rPr>
            </w:pPr>
            <w:ins w:id="6128" w:author="TR Rapporteur (Ericsson)" w:date="2020-11-11T03:38:00Z">
              <w:r>
                <w:t>Yes</w:t>
              </w:r>
            </w:ins>
          </w:p>
        </w:tc>
      </w:tr>
      <w:tr w:rsidR="00AA744A" w14:paraId="49605CDF" w14:textId="77777777">
        <w:trPr>
          <w:trHeight w:val="54"/>
          <w:jc w:val="center"/>
          <w:ins w:id="6129" w:author="TR Rapporteur (Ericsson)" w:date="2020-11-11T03:38:00Z"/>
        </w:trPr>
        <w:tc>
          <w:tcPr>
            <w:tcW w:w="2722" w:type="dxa"/>
            <w:vAlign w:val="center"/>
          </w:tcPr>
          <w:p w14:paraId="49605CDB" w14:textId="77777777" w:rsidR="00AA744A" w:rsidRDefault="00944D31">
            <w:pPr>
              <w:pStyle w:val="TAC"/>
              <w:rPr>
                <w:ins w:id="6130" w:author="TR Rapporteur (Ericsson)" w:date="2020-11-11T03:38:00Z"/>
              </w:rPr>
            </w:pPr>
            <w:ins w:id="6131" w:author="TR Rapporteur (Ericsson)" w:date="2020-11-11T03:38:00Z">
              <w:r>
                <w:t>[Case E52], [SH, perfect sync], [FR1], [DL-TDOA, 95% LOS detection probability without RAIM]</w:t>
              </w:r>
            </w:ins>
          </w:p>
        </w:tc>
        <w:tc>
          <w:tcPr>
            <w:tcW w:w="1418" w:type="dxa"/>
            <w:vAlign w:val="center"/>
          </w:tcPr>
          <w:p w14:paraId="49605CDC" w14:textId="77777777" w:rsidR="00AA744A" w:rsidRDefault="00AA744A">
            <w:pPr>
              <w:pStyle w:val="TAC"/>
              <w:rPr>
                <w:ins w:id="6132" w:author="TR Rapporteur (Ericsson)" w:date="2020-11-11T03:38:00Z"/>
              </w:rPr>
            </w:pPr>
          </w:p>
        </w:tc>
        <w:tc>
          <w:tcPr>
            <w:tcW w:w="1417" w:type="dxa"/>
            <w:vAlign w:val="center"/>
          </w:tcPr>
          <w:p w14:paraId="49605CDD" w14:textId="77777777" w:rsidR="00AA744A" w:rsidRDefault="00944D31">
            <w:pPr>
              <w:pStyle w:val="TAC"/>
              <w:rPr>
                <w:ins w:id="6133" w:author="TR Rapporteur (Ericsson)" w:date="2020-11-11T03:38:00Z"/>
              </w:rPr>
            </w:pPr>
            <w:ins w:id="6134" w:author="TR Rapporteur (Ericsson)" w:date="2020-11-11T03:38:00Z">
              <w:r>
                <w:t>2.86</w:t>
              </w:r>
            </w:ins>
          </w:p>
        </w:tc>
        <w:tc>
          <w:tcPr>
            <w:tcW w:w="2977" w:type="dxa"/>
            <w:vAlign w:val="center"/>
          </w:tcPr>
          <w:p w14:paraId="49605CDE" w14:textId="77777777" w:rsidR="00AA744A" w:rsidRDefault="00944D31">
            <w:pPr>
              <w:pStyle w:val="TAC"/>
              <w:rPr>
                <w:ins w:id="6135" w:author="TR Rapporteur (Ericsson)" w:date="2020-11-11T03:38:00Z"/>
              </w:rPr>
            </w:pPr>
            <w:ins w:id="6136" w:author="TR Rapporteur (Ericsson)" w:date="2020-11-11T03:38:00Z">
              <w:r>
                <w:t>2.66</w:t>
              </w:r>
            </w:ins>
          </w:p>
        </w:tc>
      </w:tr>
      <w:tr w:rsidR="00AA744A" w14:paraId="49605CE4" w14:textId="77777777">
        <w:trPr>
          <w:trHeight w:val="54"/>
          <w:jc w:val="center"/>
          <w:ins w:id="6137" w:author="TR Rapporteur (Ericsson)" w:date="2020-11-11T03:38:00Z"/>
        </w:trPr>
        <w:tc>
          <w:tcPr>
            <w:tcW w:w="2722" w:type="dxa"/>
            <w:vAlign w:val="center"/>
          </w:tcPr>
          <w:p w14:paraId="49605CE0" w14:textId="77777777" w:rsidR="00AA744A" w:rsidRDefault="00944D31">
            <w:pPr>
              <w:pStyle w:val="TAC"/>
              <w:rPr>
                <w:ins w:id="6138" w:author="TR Rapporteur (Ericsson)" w:date="2020-11-11T03:38:00Z"/>
              </w:rPr>
            </w:pPr>
            <w:ins w:id="6139" w:author="TR Rapporteur (Ericsson)" w:date="2020-11-11T03:38:00Z">
              <w:r>
                <w:t>[Case E53], [SH, perfect sync], [FR1], [DL-TDOA, 90% LOS detection probability without RAIM]</w:t>
              </w:r>
            </w:ins>
          </w:p>
        </w:tc>
        <w:tc>
          <w:tcPr>
            <w:tcW w:w="1418" w:type="dxa"/>
            <w:vAlign w:val="center"/>
          </w:tcPr>
          <w:p w14:paraId="49605CE1" w14:textId="77777777" w:rsidR="00AA744A" w:rsidRDefault="00AA744A">
            <w:pPr>
              <w:pStyle w:val="TAC"/>
              <w:rPr>
                <w:ins w:id="6140" w:author="TR Rapporteur (Ericsson)" w:date="2020-11-11T03:38:00Z"/>
              </w:rPr>
            </w:pPr>
          </w:p>
        </w:tc>
        <w:tc>
          <w:tcPr>
            <w:tcW w:w="1417" w:type="dxa"/>
            <w:vAlign w:val="center"/>
          </w:tcPr>
          <w:p w14:paraId="49605CE2" w14:textId="77777777" w:rsidR="00AA744A" w:rsidRDefault="00944D31">
            <w:pPr>
              <w:pStyle w:val="TAC"/>
              <w:rPr>
                <w:ins w:id="6141" w:author="TR Rapporteur (Ericsson)" w:date="2020-11-11T03:38:00Z"/>
              </w:rPr>
            </w:pPr>
            <w:ins w:id="6142" w:author="TR Rapporteur (Ericsson)" w:date="2020-11-11T03:38:00Z">
              <w:r>
                <w:t>4.54</w:t>
              </w:r>
            </w:ins>
          </w:p>
        </w:tc>
        <w:tc>
          <w:tcPr>
            <w:tcW w:w="2977" w:type="dxa"/>
            <w:vAlign w:val="center"/>
          </w:tcPr>
          <w:p w14:paraId="49605CE3" w14:textId="77777777" w:rsidR="00AA744A" w:rsidRDefault="00944D31">
            <w:pPr>
              <w:pStyle w:val="TAC"/>
              <w:rPr>
                <w:ins w:id="6143" w:author="TR Rapporteur (Ericsson)" w:date="2020-11-11T03:38:00Z"/>
              </w:rPr>
            </w:pPr>
            <w:ins w:id="6144" w:author="TR Rapporteur (Ericsson)" w:date="2020-11-11T03:38:00Z">
              <w:r>
                <w:t>4.34</w:t>
              </w:r>
            </w:ins>
          </w:p>
        </w:tc>
      </w:tr>
      <w:tr w:rsidR="00AA744A" w14:paraId="49605CE9" w14:textId="77777777">
        <w:trPr>
          <w:trHeight w:val="54"/>
          <w:jc w:val="center"/>
          <w:ins w:id="6145" w:author="TR Rapporteur (Ericsson)" w:date="2020-11-11T03:38:00Z"/>
        </w:trPr>
        <w:tc>
          <w:tcPr>
            <w:tcW w:w="2722" w:type="dxa"/>
            <w:vAlign w:val="center"/>
          </w:tcPr>
          <w:p w14:paraId="49605CE5" w14:textId="77777777" w:rsidR="00AA744A" w:rsidRDefault="00944D31">
            <w:pPr>
              <w:pStyle w:val="TAC"/>
              <w:rPr>
                <w:ins w:id="6146" w:author="TR Rapporteur (Ericsson)" w:date="2020-11-11T03:38:00Z"/>
              </w:rPr>
            </w:pPr>
            <w:ins w:id="6147" w:author="TR Rapporteur (Ericsson)" w:date="2020-11-11T03:38:00Z">
              <w:r>
                <w:t>[Case E54], [SH, perfect sync], [FR1], [DL-TDOA, baseline no LOS detection without RAIM]</w:t>
              </w:r>
            </w:ins>
          </w:p>
        </w:tc>
        <w:tc>
          <w:tcPr>
            <w:tcW w:w="1418" w:type="dxa"/>
            <w:vAlign w:val="center"/>
          </w:tcPr>
          <w:p w14:paraId="49605CE6" w14:textId="77777777" w:rsidR="00AA744A" w:rsidRDefault="00AA744A">
            <w:pPr>
              <w:pStyle w:val="TAC"/>
              <w:rPr>
                <w:ins w:id="6148" w:author="TR Rapporteur (Ericsson)" w:date="2020-11-11T03:38:00Z"/>
              </w:rPr>
            </w:pPr>
          </w:p>
        </w:tc>
        <w:tc>
          <w:tcPr>
            <w:tcW w:w="1417" w:type="dxa"/>
            <w:vAlign w:val="center"/>
          </w:tcPr>
          <w:p w14:paraId="49605CE7" w14:textId="77777777" w:rsidR="00AA744A" w:rsidRDefault="00944D31">
            <w:pPr>
              <w:pStyle w:val="TAC"/>
              <w:rPr>
                <w:ins w:id="6149" w:author="TR Rapporteur (Ericsson)" w:date="2020-11-11T03:38:00Z"/>
              </w:rPr>
            </w:pPr>
            <w:ins w:id="6150" w:author="TR Rapporteur (Ericsson)" w:date="2020-11-11T03:38:00Z">
              <w:r>
                <w:t>4.62</w:t>
              </w:r>
            </w:ins>
          </w:p>
        </w:tc>
        <w:tc>
          <w:tcPr>
            <w:tcW w:w="2977" w:type="dxa"/>
            <w:vAlign w:val="center"/>
          </w:tcPr>
          <w:p w14:paraId="49605CE8" w14:textId="77777777" w:rsidR="00AA744A" w:rsidRDefault="00944D31">
            <w:pPr>
              <w:pStyle w:val="TAC"/>
              <w:rPr>
                <w:ins w:id="6151" w:author="TR Rapporteur (Ericsson)" w:date="2020-11-11T03:38:00Z"/>
              </w:rPr>
            </w:pPr>
            <w:ins w:id="6152" w:author="TR Rapporteur (Ericsson)" w:date="2020-11-11T03:38:00Z">
              <w:r>
                <w:t>4.42</w:t>
              </w:r>
            </w:ins>
          </w:p>
        </w:tc>
      </w:tr>
      <w:tr w:rsidR="00AA744A" w14:paraId="49605CEE" w14:textId="77777777">
        <w:trPr>
          <w:trHeight w:val="54"/>
          <w:jc w:val="center"/>
          <w:ins w:id="6153" w:author="TR Rapporteur (Ericsson)" w:date="2020-11-11T03:38:00Z"/>
        </w:trPr>
        <w:tc>
          <w:tcPr>
            <w:tcW w:w="2722" w:type="dxa"/>
            <w:vAlign w:val="center"/>
          </w:tcPr>
          <w:p w14:paraId="49605CEA" w14:textId="77777777" w:rsidR="00AA744A" w:rsidRDefault="00944D31">
            <w:pPr>
              <w:pStyle w:val="TAC"/>
              <w:rPr>
                <w:ins w:id="6154" w:author="TR Rapporteur (Ericsson)" w:date="2020-11-11T03:38:00Z"/>
              </w:rPr>
            </w:pPr>
            <w:ins w:id="6155" w:author="TR Rapporteur (Ericsson)" w:date="2020-11-11T03:38:00Z">
              <w:r>
                <w:t>[Case E55], [DH, perfect sync], [FR1], [DL-TDOA, RAIM]</w:t>
              </w:r>
            </w:ins>
          </w:p>
        </w:tc>
        <w:tc>
          <w:tcPr>
            <w:tcW w:w="1418" w:type="dxa"/>
            <w:vAlign w:val="center"/>
          </w:tcPr>
          <w:p w14:paraId="49605CEB" w14:textId="77777777" w:rsidR="00AA744A" w:rsidRDefault="00AA744A">
            <w:pPr>
              <w:pStyle w:val="TAC"/>
              <w:rPr>
                <w:ins w:id="6156" w:author="TR Rapporteur (Ericsson)" w:date="2020-11-11T03:38:00Z"/>
              </w:rPr>
            </w:pPr>
          </w:p>
        </w:tc>
        <w:tc>
          <w:tcPr>
            <w:tcW w:w="1417" w:type="dxa"/>
            <w:vAlign w:val="center"/>
          </w:tcPr>
          <w:p w14:paraId="49605CEC" w14:textId="77777777" w:rsidR="00AA744A" w:rsidRDefault="00944D31">
            <w:pPr>
              <w:pStyle w:val="TAC"/>
              <w:rPr>
                <w:ins w:id="6157" w:author="TR Rapporteur (Ericsson)" w:date="2020-11-11T03:38:00Z"/>
              </w:rPr>
            </w:pPr>
            <w:ins w:id="6158" w:author="TR Rapporteur (Ericsson)" w:date="2020-11-11T03:38:00Z">
              <w:r>
                <w:t>0.17</w:t>
              </w:r>
            </w:ins>
          </w:p>
        </w:tc>
        <w:tc>
          <w:tcPr>
            <w:tcW w:w="2977" w:type="dxa"/>
            <w:vAlign w:val="center"/>
          </w:tcPr>
          <w:p w14:paraId="49605CED" w14:textId="77777777" w:rsidR="00AA744A" w:rsidRDefault="00944D31">
            <w:pPr>
              <w:pStyle w:val="TAC"/>
              <w:rPr>
                <w:ins w:id="6159" w:author="TR Rapporteur (Ericsson)" w:date="2020-11-11T03:38:00Z"/>
              </w:rPr>
            </w:pPr>
            <w:ins w:id="6160" w:author="TR Rapporteur (Ericsson)" w:date="2020-11-11T03:38:00Z">
              <w:r>
                <w:t>Yes</w:t>
              </w:r>
            </w:ins>
          </w:p>
        </w:tc>
      </w:tr>
      <w:tr w:rsidR="00AA744A" w14:paraId="49605CF3" w14:textId="77777777">
        <w:trPr>
          <w:trHeight w:val="54"/>
          <w:jc w:val="center"/>
          <w:ins w:id="6161" w:author="TR Rapporteur (Ericsson)" w:date="2020-11-11T03:38:00Z"/>
        </w:trPr>
        <w:tc>
          <w:tcPr>
            <w:tcW w:w="2722" w:type="dxa"/>
            <w:vAlign w:val="center"/>
          </w:tcPr>
          <w:p w14:paraId="49605CEF" w14:textId="77777777" w:rsidR="00AA744A" w:rsidRDefault="00944D31">
            <w:pPr>
              <w:pStyle w:val="TAC"/>
              <w:rPr>
                <w:ins w:id="6162" w:author="TR Rapporteur (Ericsson)" w:date="2020-11-11T03:38:00Z"/>
              </w:rPr>
            </w:pPr>
            <w:ins w:id="6163" w:author="TR Rapporteur (Ericsson)" w:date="2020-11-11T03:38:00Z">
              <w:r>
                <w:t>[Case E56], [DH, perfect sync], [FR1], [DL-TDOA, 100% LOS detection probability without RAIM]</w:t>
              </w:r>
            </w:ins>
          </w:p>
        </w:tc>
        <w:tc>
          <w:tcPr>
            <w:tcW w:w="1418" w:type="dxa"/>
            <w:vAlign w:val="center"/>
          </w:tcPr>
          <w:p w14:paraId="49605CF0" w14:textId="77777777" w:rsidR="00AA744A" w:rsidRDefault="00AA744A">
            <w:pPr>
              <w:pStyle w:val="TAC"/>
              <w:rPr>
                <w:ins w:id="6164" w:author="TR Rapporteur (Ericsson)" w:date="2020-11-11T03:38:00Z"/>
              </w:rPr>
            </w:pPr>
          </w:p>
        </w:tc>
        <w:tc>
          <w:tcPr>
            <w:tcW w:w="1417" w:type="dxa"/>
            <w:vAlign w:val="center"/>
          </w:tcPr>
          <w:p w14:paraId="49605CF1" w14:textId="77777777" w:rsidR="00AA744A" w:rsidRDefault="00944D31">
            <w:pPr>
              <w:pStyle w:val="TAC"/>
              <w:rPr>
                <w:ins w:id="6165" w:author="TR Rapporteur (Ericsson)" w:date="2020-11-11T03:38:00Z"/>
              </w:rPr>
            </w:pPr>
            <w:ins w:id="6166" w:author="TR Rapporteur (Ericsson)" w:date="2020-11-11T03:38:00Z">
              <w:r>
                <w:t>0.33</w:t>
              </w:r>
            </w:ins>
          </w:p>
        </w:tc>
        <w:tc>
          <w:tcPr>
            <w:tcW w:w="2977" w:type="dxa"/>
            <w:vAlign w:val="center"/>
          </w:tcPr>
          <w:p w14:paraId="49605CF2" w14:textId="77777777" w:rsidR="00AA744A" w:rsidRDefault="00944D31">
            <w:pPr>
              <w:pStyle w:val="TAC"/>
              <w:rPr>
                <w:ins w:id="6167" w:author="TR Rapporteur (Ericsson)" w:date="2020-11-11T03:38:00Z"/>
              </w:rPr>
            </w:pPr>
            <w:ins w:id="6168" w:author="TR Rapporteur (Ericsson)" w:date="2020-11-11T03:38:00Z">
              <w:r>
                <w:t>0.13</w:t>
              </w:r>
            </w:ins>
          </w:p>
        </w:tc>
      </w:tr>
      <w:tr w:rsidR="00AA744A" w14:paraId="49605CF8" w14:textId="77777777">
        <w:trPr>
          <w:trHeight w:val="54"/>
          <w:jc w:val="center"/>
          <w:ins w:id="6169" w:author="TR Rapporteur (Ericsson)" w:date="2020-11-11T03:38:00Z"/>
        </w:trPr>
        <w:tc>
          <w:tcPr>
            <w:tcW w:w="2722" w:type="dxa"/>
            <w:vAlign w:val="center"/>
          </w:tcPr>
          <w:p w14:paraId="49605CF4" w14:textId="77777777" w:rsidR="00AA744A" w:rsidRDefault="00944D31">
            <w:pPr>
              <w:pStyle w:val="TAC"/>
              <w:rPr>
                <w:ins w:id="6170" w:author="TR Rapporteur (Ericsson)" w:date="2020-11-11T03:38:00Z"/>
              </w:rPr>
            </w:pPr>
            <w:ins w:id="6171" w:author="TR Rapporteur (Ericsson)" w:date="2020-11-11T03:38:00Z">
              <w:r>
                <w:t>[Case E57], [DH, perfect sync], [FR1], [DL-TDOA, known LOS+ RAIM]</w:t>
              </w:r>
            </w:ins>
          </w:p>
        </w:tc>
        <w:tc>
          <w:tcPr>
            <w:tcW w:w="1418" w:type="dxa"/>
            <w:vAlign w:val="center"/>
          </w:tcPr>
          <w:p w14:paraId="49605CF5" w14:textId="77777777" w:rsidR="00AA744A" w:rsidRDefault="00AA744A">
            <w:pPr>
              <w:pStyle w:val="TAC"/>
              <w:rPr>
                <w:ins w:id="6172" w:author="TR Rapporteur (Ericsson)" w:date="2020-11-11T03:38:00Z"/>
              </w:rPr>
            </w:pPr>
          </w:p>
        </w:tc>
        <w:tc>
          <w:tcPr>
            <w:tcW w:w="1417" w:type="dxa"/>
            <w:vAlign w:val="center"/>
          </w:tcPr>
          <w:p w14:paraId="49605CF6" w14:textId="77777777" w:rsidR="00AA744A" w:rsidRDefault="00944D31">
            <w:pPr>
              <w:pStyle w:val="TAC"/>
              <w:rPr>
                <w:ins w:id="6173" w:author="TR Rapporteur (Ericsson)" w:date="2020-11-11T03:38:00Z"/>
              </w:rPr>
            </w:pPr>
            <w:ins w:id="6174" w:author="TR Rapporteur (Ericsson)" w:date="2020-11-11T03:38:00Z">
              <w:r>
                <w:t>0.17</w:t>
              </w:r>
            </w:ins>
          </w:p>
        </w:tc>
        <w:tc>
          <w:tcPr>
            <w:tcW w:w="2977" w:type="dxa"/>
            <w:vAlign w:val="center"/>
          </w:tcPr>
          <w:p w14:paraId="49605CF7" w14:textId="77777777" w:rsidR="00AA744A" w:rsidRDefault="00944D31">
            <w:pPr>
              <w:pStyle w:val="TAC"/>
              <w:rPr>
                <w:ins w:id="6175" w:author="TR Rapporteur (Ericsson)" w:date="2020-11-11T03:38:00Z"/>
              </w:rPr>
            </w:pPr>
            <w:ins w:id="6176" w:author="TR Rapporteur (Ericsson)" w:date="2020-11-11T03:38:00Z">
              <w:r>
                <w:t>Yes</w:t>
              </w:r>
            </w:ins>
          </w:p>
        </w:tc>
      </w:tr>
      <w:tr w:rsidR="00AA744A" w14:paraId="49605CFD" w14:textId="77777777">
        <w:trPr>
          <w:trHeight w:val="54"/>
          <w:jc w:val="center"/>
          <w:ins w:id="6177" w:author="TR Rapporteur (Ericsson)" w:date="2020-11-11T03:38:00Z"/>
        </w:trPr>
        <w:tc>
          <w:tcPr>
            <w:tcW w:w="2722" w:type="dxa"/>
            <w:vAlign w:val="center"/>
          </w:tcPr>
          <w:p w14:paraId="49605CF9" w14:textId="77777777" w:rsidR="00AA744A" w:rsidRDefault="00944D31">
            <w:pPr>
              <w:pStyle w:val="TAC"/>
              <w:rPr>
                <w:ins w:id="6178" w:author="TR Rapporteur (Ericsson)" w:date="2020-11-11T03:38:00Z"/>
              </w:rPr>
            </w:pPr>
            <w:ins w:id="6179" w:author="TR Rapporteur (Ericsson)" w:date="2020-11-11T03:38:00Z">
              <w:r>
                <w:t>[Case E58], [DH, perfect sync], [FR1], [DL-TDOA, 95% LOS detection probability without RAIM]</w:t>
              </w:r>
            </w:ins>
          </w:p>
        </w:tc>
        <w:tc>
          <w:tcPr>
            <w:tcW w:w="1418" w:type="dxa"/>
            <w:vAlign w:val="center"/>
          </w:tcPr>
          <w:p w14:paraId="49605CFA" w14:textId="77777777" w:rsidR="00AA744A" w:rsidRDefault="00AA744A">
            <w:pPr>
              <w:pStyle w:val="TAC"/>
              <w:rPr>
                <w:ins w:id="6180" w:author="TR Rapporteur (Ericsson)" w:date="2020-11-11T03:38:00Z"/>
              </w:rPr>
            </w:pPr>
          </w:p>
        </w:tc>
        <w:tc>
          <w:tcPr>
            <w:tcW w:w="1417" w:type="dxa"/>
            <w:vAlign w:val="center"/>
          </w:tcPr>
          <w:p w14:paraId="49605CFB" w14:textId="77777777" w:rsidR="00AA744A" w:rsidRDefault="00944D31">
            <w:pPr>
              <w:pStyle w:val="TAC"/>
              <w:rPr>
                <w:ins w:id="6181" w:author="TR Rapporteur (Ericsson)" w:date="2020-11-11T03:38:00Z"/>
              </w:rPr>
            </w:pPr>
            <w:ins w:id="6182" w:author="TR Rapporteur (Ericsson)" w:date="2020-11-11T03:38:00Z">
              <w:r>
                <w:t>3.40</w:t>
              </w:r>
            </w:ins>
          </w:p>
        </w:tc>
        <w:tc>
          <w:tcPr>
            <w:tcW w:w="2977" w:type="dxa"/>
            <w:vAlign w:val="center"/>
          </w:tcPr>
          <w:p w14:paraId="49605CFC" w14:textId="77777777" w:rsidR="00AA744A" w:rsidRDefault="00944D31">
            <w:pPr>
              <w:pStyle w:val="TAC"/>
              <w:rPr>
                <w:ins w:id="6183" w:author="TR Rapporteur (Ericsson)" w:date="2020-11-11T03:38:00Z"/>
              </w:rPr>
            </w:pPr>
            <w:ins w:id="6184" w:author="TR Rapporteur (Ericsson)" w:date="2020-11-11T03:38:00Z">
              <w:r>
                <w:t>3.20</w:t>
              </w:r>
            </w:ins>
          </w:p>
        </w:tc>
      </w:tr>
      <w:tr w:rsidR="00AA744A" w14:paraId="49605D02" w14:textId="77777777">
        <w:trPr>
          <w:trHeight w:val="54"/>
          <w:jc w:val="center"/>
          <w:ins w:id="6185" w:author="TR Rapporteur (Ericsson)" w:date="2020-11-11T03:38:00Z"/>
        </w:trPr>
        <w:tc>
          <w:tcPr>
            <w:tcW w:w="2722" w:type="dxa"/>
            <w:vAlign w:val="center"/>
          </w:tcPr>
          <w:p w14:paraId="49605CFE" w14:textId="77777777" w:rsidR="00AA744A" w:rsidRDefault="00944D31">
            <w:pPr>
              <w:pStyle w:val="TAC"/>
              <w:rPr>
                <w:ins w:id="6186" w:author="TR Rapporteur (Ericsson)" w:date="2020-11-11T03:38:00Z"/>
              </w:rPr>
            </w:pPr>
            <w:ins w:id="6187" w:author="TR Rapporteur (Ericsson)" w:date="2020-11-11T03:38:00Z">
              <w:r>
                <w:t>[Case E59], [DH, perfect sync], [FR1], [DL-TDOA, 90% LOS detection probability without RAIM]</w:t>
              </w:r>
            </w:ins>
          </w:p>
        </w:tc>
        <w:tc>
          <w:tcPr>
            <w:tcW w:w="1418" w:type="dxa"/>
            <w:vAlign w:val="center"/>
          </w:tcPr>
          <w:p w14:paraId="49605CFF" w14:textId="77777777" w:rsidR="00AA744A" w:rsidRDefault="00AA744A">
            <w:pPr>
              <w:pStyle w:val="TAC"/>
              <w:rPr>
                <w:ins w:id="6188" w:author="TR Rapporteur (Ericsson)" w:date="2020-11-11T03:38:00Z"/>
              </w:rPr>
            </w:pPr>
          </w:p>
        </w:tc>
        <w:tc>
          <w:tcPr>
            <w:tcW w:w="1417" w:type="dxa"/>
            <w:vAlign w:val="center"/>
          </w:tcPr>
          <w:p w14:paraId="49605D00" w14:textId="77777777" w:rsidR="00AA744A" w:rsidRDefault="00944D31">
            <w:pPr>
              <w:pStyle w:val="TAC"/>
              <w:rPr>
                <w:ins w:id="6189" w:author="TR Rapporteur (Ericsson)" w:date="2020-11-11T03:38:00Z"/>
              </w:rPr>
            </w:pPr>
            <w:ins w:id="6190" w:author="TR Rapporteur (Ericsson)" w:date="2020-11-11T03:38:00Z">
              <w:r>
                <w:t>3.43</w:t>
              </w:r>
            </w:ins>
          </w:p>
        </w:tc>
        <w:tc>
          <w:tcPr>
            <w:tcW w:w="2977" w:type="dxa"/>
            <w:vAlign w:val="center"/>
          </w:tcPr>
          <w:p w14:paraId="49605D01" w14:textId="77777777" w:rsidR="00AA744A" w:rsidRDefault="00944D31">
            <w:pPr>
              <w:pStyle w:val="TAC"/>
              <w:rPr>
                <w:ins w:id="6191" w:author="TR Rapporteur (Ericsson)" w:date="2020-11-11T03:38:00Z"/>
              </w:rPr>
            </w:pPr>
            <w:ins w:id="6192" w:author="TR Rapporteur (Ericsson)" w:date="2020-11-11T03:38:00Z">
              <w:r>
                <w:t>3.23</w:t>
              </w:r>
            </w:ins>
          </w:p>
        </w:tc>
      </w:tr>
      <w:tr w:rsidR="00AA744A" w14:paraId="49605D07" w14:textId="77777777">
        <w:trPr>
          <w:trHeight w:val="54"/>
          <w:jc w:val="center"/>
          <w:ins w:id="6193" w:author="TR Rapporteur (Ericsson)" w:date="2020-11-11T03:38:00Z"/>
        </w:trPr>
        <w:tc>
          <w:tcPr>
            <w:tcW w:w="2722" w:type="dxa"/>
            <w:vAlign w:val="center"/>
          </w:tcPr>
          <w:p w14:paraId="49605D03" w14:textId="77777777" w:rsidR="00AA744A" w:rsidRDefault="00944D31">
            <w:pPr>
              <w:pStyle w:val="TAC"/>
              <w:rPr>
                <w:ins w:id="6194" w:author="TR Rapporteur (Ericsson)" w:date="2020-11-11T03:38:00Z"/>
              </w:rPr>
            </w:pPr>
            <w:ins w:id="6195" w:author="TR Rapporteur (Ericsson)" w:date="2020-11-11T03:38:00Z">
              <w:r>
                <w:t>[Case E60], [DH, perfect sync], [FR1], [DL-TDOA, baseline no LOS detection without RAIM]</w:t>
              </w:r>
            </w:ins>
          </w:p>
        </w:tc>
        <w:tc>
          <w:tcPr>
            <w:tcW w:w="1418" w:type="dxa"/>
            <w:vAlign w:val="center"/>
          </w:tcPr>
          <w:p w14:paraId="49605D04" w14:textId="77777777" w:rsidR="00AA744A" w:rsidRDefault="00AA744A">
            <w:pPr>
              <w:pStyle w:val="TAC"/>
              <w:rPr>
                <w:ins w:id="6196" w:author="TR Rapporteur (Ericsson)" w:date="2020-11-11T03:38:00Z"/>
              </w:rPr>
            </w:pPr>
          </w:p>
        </w:tc>
        <w:tc>
          <w:tcPr>
            <w:tcW w:w="1417" w:type="dxa"/>
            <w:vAlign w:val="center"/>
          </w:tcPr>
          <w:p w14:paraId="49605D05" w14:textId="77777777" w:rsidR="00AA744A" w:rsidRDefault="00944D31">
            <w:pPr>
              <w:pStyle w:val="TAC"/>
              <w:rPr>
                <w:ins w:id="6197" w:author="TR Rapporteur (Ericsson)" w:date="2020-11-11T03:38:00Z"/>
              </w:rPr>
            </w:pPr>
            <w:ins w:id="6198" w:author="TR Rapporteur (Ericsson)" w:date="2020-11-11T03:38:00Z">
              <w:r>
                <w:t>8.64</w:t>
              </w:r>
            </w:ins>
          </w:p>
        </w:tc>
        <w:tc>
          <w:tcPr>
            <w:tcW w:w="2977" w:type="dxa"/>
            <w:vAlign w:val="center"/>
          </w:tcPr>
          <w:p w14:paraId="49605D06" w14:textId="77777777" w:rsidR="00AA744A" w:rsidRDefault="00944D31">
            <w:pPr>
              <w:pStyle w:val="TAC"/>
              <w:rPr>
                <w:ins w:id="6199" w:author="TR Rapporteur (Ericsson)" w:date="2020-11-11T03:38:00Z"/>
              </w:rPr>
            </w:pPr>
            <w:ins w:id="6200" w:author="TR Rapporteur (Ericsson)" w:date="2020-11-11T03:38:00Z">
              <w:r>
                <w:t>8.44</w:t>
              </w:r>
            </w:ins>
          </w:p>
        </w:tc>
      </w:tr>
    </w:tbl>
    <w:p w14:paraId="49605D08" w14:textId="77777777" w:rsidR="00AA744A" w:rsidRDefault="00AA744A">
      <w:pPr>
        <w:rPr>
          <w:ins w:id="6201" w:author="TR Rapporteur (Ericsson)" w:date="2020-11-11T03:38:00Z"/>
        </w:rPr>
      </w:pPr>
    </w:p>
    <w:p w14:paraId="49605D09" w14:textId="77777777" w:rsidR="00AA744A" w:rsidRDefault="00944D31">
      <w:pPr>
        <w:pStyle w:val="TH"/>
        <w:rPr>
          <w:ins w:id="6202" w:author="TR Rapporteur (Ericsson)" w:date="2020-11-11T03:38:00Z"/>
        </w:rPr>
      </w:pPr>
      <w:ins w:id="6203" w:author="TR Rapporteur (Ericsson)" w:date="2020-11-11T03:38:00Z">
        <w:r>
          <w:lastRenderedPageBreak/>
          <w:t>Table 8.2.1.5-1.3: NR positioning enhancements – horizontal accuracy performance summary with different timing measurement reporting granularity [5]</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D0F" w14:textId="77777777">
        <w:trPr>
          <w:trHeight w:val="254"/>
          <w:jc w:val="center"/>
          <w:ins w:id="6204" w:author="TR Rapporteur (Ericsson)" w:date="2020-11-11T03:38:00Z"/>
        </w:trPr>
        <w:tc>
          <w:tcPr>
            <w:tcW w:w="2722" w:type="dxa"/>
            <w:vAlign w:val="center"/>
          </w:tcPr>
          <w:p w14:paraId="49605D0A" w14:textId="77777777" w:rsidR="00AA744A" w:rsidRDefault="00944D31">
            <w:pPr>
              <w:pStyle w:val="TAH"/>
              <w:rPr>
                <w:ins w:id="6205" w:author="TR Rapporteur (Ericsson)" w:date="2020-11-11T03:38:00Z"/>
              </w:rPr>
            </w:pPr>
            <w:ins w:id="6206" w:author="TR Rapporteur (Ericsson)" w:date="2020-11-11T03:38:00Z">
              <w:r>
                <w:t>Simulation case</w:t>
              </w:r>
            </w:ins>
          </w:p>
          <w:p w14:paraId="49605D0B" w14:textId="77777777" w:rsidR="00AA744A" w:rsidRDefault="00944D31">
            <w:pPr>
              <w:pStyle w:val="TAH"/>
              <w:rPr>
                <w:ins w:id="6207" w:author="TR Rapporteur (Ericsson)" w:date="2020-11-11T03:38:00Z"/>
              </w:rPr>
            </w:pPr>
            <w:ins w:id="6208" w:author="TR Rapporteur (Ericsson)" w:date="2020-11-11T03:38:00Z">
              <w:r>
                <w:t>(Horizontal Error)</w:t>
              </w:r>
            </w:ins>
          </w:p>
        </w:tc>
        <w:tc>
          <w:tcPr>
            <w:tcW w:w="1418" w:type="dxa"/>
            <w:vAlign w:val="center"/>
          </w:tcPr>
          <w:p w14:paraId="49605D0C" w14:textId="77777777" w:rsidR="00AA744A" w:rsidRDefault="00944D31">
            <w:pPr>
              <w:pStyle w:val="TAH"/>
              <w:rPr>
                <w:ins w:id="6209" w:author="TR Rapporteur (Ericsson)" w:date="2020-11-11T03:38:00Z"/>
              </w:rPr>
            </w:pPr>
            <w:ins w:id="6210" w:author="TR Rapporteur (Ericsson)" w:date="2020-11-11T03:38:00Z">
              <w:r>
                <w:t xml:space="preserve">Gain vs Rel.16 solution, </w:t>
              </w:r>
              <w:proofErr w:type="gramStart"/>
              <w:r>
                <w:t>@[</w:t>
              </w:r>
              <w:proofErr w:type="gramEnd"/>
              <w:r>
                <w:t>90]%, [m]</w:t>
              </w:r>
            </w:ins>
          </w:p>
        </w:tc>
        <w:tc>
          <w:tcPr>
            <w:tcW w:w="1417" w:type="dxa"/>
            <w:vAlign w:val="center"/>
          </w:tcPr>
          <w:p w14:paraId="49605D0D" w14:textId="77777777" w:rsidR="00AA744A" w:rsidRDefault="00944D31">
            <w:pPr>
              <w:pStyle w:val="TAH"/>
              <w:rPr>
                <w:ins w:id="6211" w:author="TR Rapporteur (Ericsson)" w:date="2020-11-11T03:38:00Z"/>
              </w:rPr>
            </w:pPr>
            <w:ins w:id="6212" w:author="TR Rapporteur (Ericsson)" w:date="2020-11-11T03:38:00Z">
              <w:r>
                <w:t xml:space="preserve">Accuracy achieved </w:t>
              </w:r>
              <w:proofErr w:type="gramStart"/>
              <w:r>
                <w:t>@[</w:t>
              </w:r>
              <w:proofErr w:type="gramEnd"/>
              <w:r>
                <w:t xml:space="preserve">90]% </w:t>
              </w:r>
            </w:ins>
          </w:p>
        </w:tc>
        <w:tc>
          <w:tcPr>
            <w:tcW w:w="2977" w:type="dxa"/>
            <w:vAlign w:val="center"/>
          </w:tcPr>
          <w:p w14:paraId="49605D0E" w14:textId="77777777" w:rsidR="00AA744A" w:rsidRDefault="00944D31">
            <w:pPr>
              <w:pStyle w:val="TAH"/>
              <w:rPr>
                <w:ins w:id="6213" w:author="TR Rapporteur (Ericsson)" w:date="2020-11-11T03:38:00Z"/>
              </w:rPr>
            </w:pPr>
            <w:proofErr w:type="spellStart"/>
            <w:ins w:id="6214" w:author="TR Rapporteur (Ericsson)" w:date="2020-11-11T03:38:00Z">
              <w:r>
                <w:t>IIoT</w:t>
              </w:r>
              <w:proofErr w:type="spellEnd"/>
              <w:r>
                <w:t xml:space="preserve"> horizontal accuracy requirements of [0.2]m </w:t>
              </w:r>
              <w:proofErr w:type="gramStart"/>
              <w:r>
                <w:t>@[</w:t>
              </w:r>
              <w:proofErr w:type="gramEnd"/>
              <w:r>
                <w:t>90]%are met - Yes/No.</w:t>
              </w:r>
              <w:r>
                <w:br/>
                <w:t>If no, provide performance gaps</w:t>
              </w:r>
            </w:ins>
          </w:p>
        </w:tc>
      </w:tr>
      <w:tr w:rsidR="00AA744A" w14:paraId="49605D14" w14:textId="77777777">
        <w:trPr>
          <w:trHeight w:val="288"/>
          <w:jc w:val="center"/>
          <w:ins w:id="6215" w:author="TR Rapporteur (Ericsson)" w:date="2020-11-11T03:38:00Z"/>
        </w:trPr>
        <w:tc>
          <w:tcPr>
            <w:tcW w:w="2722" w:type="dxa"/>
            <w:vAlign w:val="center"/>
          </w:tcPr>
          <w:p w14:paraId="49605D10" w14:textId="77777777" w:rsidR="00AA744A" w:rsidRDefault="00944D31">
            <w:pPr>
              <w:pStyle w:val="TAC"/>
              <w:rPr>
                <w:ins w:id="6216" w:author="TR Rapporteur (Ericsson)" w:date="2020-11-11T03:38:00Z"/>
              </w:rPr>
            </w:pPr>
            <w:ins w:id="6217" w:author="TR Rapporteur (Ericsson)" w:date="2020-11-11T03:38:00Z">
              <w:r>
                <w:t>[Case E61], [SH, perfect sync], [FR1], [DL-TDOA] [granularity 0.5ns]</w:t>
              </w:r>
            </w:ins>
          </w:p>
        </w:tc>
        <w:tc>
          <w:tcPr>
            <w:tcW w:w="1418" w:type="dxa"/>
            <w:vAlign w:val="center"/>
          </w:tcPr>
          <w:p w14:paraId="49605D11" w14:textId="77777777" w:rsidR="00AA744A" w:rsidRDefault="00AA744A">
            <w:pPr>
              <w:pStyle w:val="TAC"/>
              <w:rPr>
                <w:ins w:id="6218" w:author="TR Rapporteur (Ericsson)" w:date="2020-11-11T03:38:00Z"/>
              </w:rPr>
            </w:pPr>
          </w:p>
        </w:tc>
        <w:tc>
          <w:tcPr>
            <w:tcW w:w="1417" w:type="dxa"/>
            <w:vAlign w:val="center"/>
          </w:tcPr>
          <w:p w14:paraId="49605D12" w14:textId="77777777" w:rsidR="00AA744A" w:rsidRDefault="00944D31">
            <w:pPr>
              <w:pStyle w:val="TAC"/>
              <w:rPr>
                <w:ins w:id="6219" w:author="TR Rapporteur (Ericsson)" w:date="2020-11-11T03:38:00Z"/>
              </w:rPr>
            </w:pPr>
            <w:ins w:id="6220" w:author="TR Rapporteur (Ericsson)" w:date="2020-11-11T03:38:00Z">
              <w:r>
                <w:t>0.16</w:t>
              </w:r>
            </w:ins>
          </w:p>
        </w:tc>
        <w:tc>
          <w:tcPr>
            <w:tcW w:w="2977" w:type="dxa"/>
            <w:vAlign w:val="center"/>
          </w:tcPr>
          <w:p w14:paraId="49605D13" w14:textId="77777777" w:rsidR="00AA744A" w:rsidRDefault="00944D31">
            <w:pPr>
              <w:pStyle w:val="TAC"/>
              <w:rPr>
                <w:ins w:id="6221" w:author="TR Rapporteur (Ericsson)" w:date="2020-11-11T03:38:00Z"/>
              </w:rPr>
            </w:pPr>
            <w:ins w:id="6222" w:author="TR Rapporteur (Ericsson)" w:date="2020-11-11T03:38:00Z">
              <w:r>
                <w:t>Yes</w:t>
              </w:r>
            </w:ins>
          </w:p>
        </w:tc>
      </w:tr>
      <w:tr w:rsidR="00AA744A" w14:paraId="49605D19" w14:textId="77777777">
        <w:trPr>
          <w:trHeight w:val="54"/>
          <w:jc w:val="center"/>
          <w:ins w:id="6223" w:author="TR Rapporteur (Ericsson)" w:date="2020-11-11T03:38:00Z"/>
        </w:trPr>
        <w:tc>
          <w:tcPr>
            <w:tcW w:w="2722" w:type="dxa"/>
            <w:vAlign w:val="center"/>
          </w:tcPr>
          <w:p w14:paraId="49605D15" w14:textId="77777777" w:rsidR="00AA744A" w:rsidRDefault="00944D31">
            <w:pPr>
              <w:pStyle w:val="TAC"/>
              <w:rPr>
                <w:ins w:id="6224" w:author="TR Rapporteur (Ericsson)" w:date="2020-11-11T03:38:00Z"/>
              </w:rPr>
            </w:pPr>
            <w:ins w:id="6225" w:author="TR Rapporteur (Ericsson)" w:date="2020-11-11T03:38:00Z">
              <w:r>
                <w:t>[Case E62], [SH, perfect sync], [FR1], [DL-TDOA] [granularity 1ns]</w:t>
              </w:r>
            </w:ins>
          </w:p>
        </w:tc>
        <w:tc>
          <w:tcPr>
            <w:tcW w:w="1418" w:type="dxa"/>
            <w:vAlign w:val="center"/>
          </w:tcPr>
          <w:p w14:paraId="49605D16" w14:textId="77777777" w:rsidR="00AA744A" w:rsidRDefault="00AA744A">
            <w:pPr>
              <w:pStyle w:val="TAC"/>
              <w:rPr>
                <w:ins w:id="6226" w:author="TR Rapporteur (Ericsson)" w:date="2020-11-11T03:38:00Z"/>
              </w:rPr>
            </w:pPr>
          </w:p>
        </w:tc>
        <w:tc>
          <w:tcPr>
            <w:tcW w:w="1417" w:type="dxa"/>
            <w:vAlign w:val="center"/>
          </w:tcPr>
          <w:p w14:paraId="49605D17" w14:textId="77777777" w:rsidR="00AA744A" w:rsidRDefault="00944D31">
            <w:pPr>
              <w:pStyle w:val="TAC"/>
              <w:rPr>
                <w:ins w:id="6227" w:author="TR Rapporteur (Ericsson)" w:date="2020-11-11T03:38:00Z"/>
              </w:rPr>
            </w:pPr>
            <w:ins w:id="6228" w:author="TR Rapporteur (Ericsson)" w:date="2020-11-11T03:38:00Z">
              <w:r>
                <w:t>0.21</w:t>
              </w:r>
            </w:ins>
          </w:p>
        </w:tc>
        <w:tc>
          <w:tcPr>
            <w:tcW w:w="2977" w:type="dxa"/>
            <w:vAlign w:val="center"/>
          </w:tcPr>
          <w:p w14:paraId="49605D18" w14:textId="77777777" w:rsidR="00AA744A" w:rsidRDefault="00944D31">
            <w:pPr>
              <w:pStyle w:val="TAC"/>
              <w:rPr>
                <w:ins w:id="6229" w:author="TR Rapporteur (Ericsson)" w:date="2020-11-11T03:38:00Z"/>
              </w:rPr>
            </w:pPr>
            <w:ins w:id="6230" w:author="TR Rapporteur (Ericsson)" w:date="2020-11-11T03:38:00Z">
              <w:r>
                <w:t>0.1</w:t>
              </w:r>
            </w:ins>
          </w:p>
        </w:tc>
      </w:tr>
      <w:tr w:rsidR="00AA744A" w14:paraId="49605D1E" w14:textId="77777777">
        <w:trPr>
          <w:trHeight w:val="54"/>
          <w:jc w:val="center"/>
          <w:ins w:id="6231" w:author="TR Rapporteur (Ericsson)" w:date="2020-11-11T03:38:00Z"/>
        </w:trPr>
        <w:tc>
          <w:tcPr>
            <w:tcW w:w="2722" w:type="dxa"/>
            <w:vAlign w:val="center"/>
          </w:tcPr>
          <w:p w14:paraId="49605D1A" w14:textId="77777777" w:rsidR="00AA744A" w:rsidRDefault="00944D31">
            <w:pPr>
              <w:pStyle w:val="TAC"/>
              <w:rPr>
                <w:ins w:id="6232" w:author="TR Rapporteur (Ericsson)" w:date="2020-11-11T03:38:00Z"/>
              </w:rPr>
            </w:pPr>
            <w:ins w:id="6233" w:author="TR Rapporteur (Ericsson)" w:date="2020-11-11T03:38:00Z">
              <w:r>
                <w:t>[Case E63], [SH, perfect sync], [FR1], [DL-TDOA] [granularity 2ns]</w:t>
              </w:r>
            </w:ins>
          </w:p>
        </w:tc>
        <w:tc>
          <w:tcPr>
            <w:tcW w:w="1418" w:type="dxa"/>
            <w:vAlign w:val="center"/>
          </w:tcPr>
          <w:p w14:paraId="49605D1B" w14:textId="77777777" w:rsidR="00AA744A" w:rsidRDefault="00AA744A">
            <w:pPr>
              <w:pStyle w:val="TAC"/>
              <w:rPr>
                <w:ins w:id="6234" w:author="TR Rapporteur (Ericsson)" w:date="2020-11-11T03:38:00Z"/>
              </w:rPr>
            </w:pPr>
          </w:p>
        </w:tc>
        <w:tc>
          <w:tcPr>
            <w:tcW w:w="1417" w:type="dxa"/>
            <w:vAlign w:val="center"/>
          </w:tcPr>
          <w:p w14:paraId="49605D1C" w14:textId="77777777" w:rsidR="00AA744A" w:rsidRDefault="00944D31">
            <w:pPr>
              <w:pStyle w:val="TAC"/>
              <w:rPr>
                <w:ins w:id="6235" w:author="TR Rapporteur (Ericsson)" w:date="2020-11-11T03:38:00Z"/>
              </w:rPr>
            </w:pPr>
            <w:ins w:id="6236" w:author="TR Rapporteur (Ericsson)" w:date="2020-11-11T03:38:00Z">
              <w:r>
                <w:t>0.47</w:t>
              </w:r>
            </w:ins>
          </w:p>
        </w:tc>
        <w:tc>
          <w:tcPr>
            <w:tcW w:w="2977" w:type="dxa"/>
            <w:vAlign w:val="center"/>
          </w:tcPr>
          <w:p w14:paraId="49605D1D" w14:textId="77777777" w:rsidR="00AA744A" w:rsidRDefault="00944D31">
            <w:pPr>
              <w:pStyle w:val="TAC"/>
              <w:rPr>
                <w:ins w:id="6237" w:author="TR Rapporteur (Ericsson)" w:date="2020-11-11T03:38:00Z"/>
              </w:rPr>
            </w:pPr>
            <w:ins w:id="6238" w:author="TR Rapporteur (Ericsson)" w:date="2020-11-11T03:38:00Z">
              <w:r>
                <w:t>0.27</w:t>
              </w:r>
            </w:ins>
          </w:p>
        </w:tc>
      </w:tr>
      <w:tr w:rsidR="00AA744A" w14:paraId="49605D23" w14:textId="77777777">
        <w:trPr>
          <w:trHeight w:val="54"/>
          <w:jc w:val="center"/>
          <w:ins w:id="6239" w:author="TR Rapporteur (Ericsson)" w:date="2020-11-11T03:38:00Z"/>
        </w:trPr>
        <w:tc>
          <w:tcPr>
            <w:tcW w:w="2722" w:type="dxa"/>
            <w:vAlign w:val="center"/>
          </w:tcPr>
          <w:p w14:paraId="49605D1F" w14:textId="77777777" w:rsidR="00AA744A" w:rsidRDefault="00944D31">
            <w:pPr>
              <w:pStyle w:val="TAC"/>
              <w:rPr>
                <w:ins w:id="6240" w:author="TR Rapporteur (Ericsson)" w:date="2020-11-11T03:38:00Z"/>
              </w:rPr>
            </w:pPr>
            <w:ins w:id="6241" w:author="TR Rapporteur (Ericsson)" w:date="2020-11-11T03:38:00Z">
              <w:r>
                <w:t>[Case E64], [DH, perfect sync], [FR1], [DL-TDOA] [granularity 0.5ns]</w:t>
              </w:r>
            </w:ins>
          </w:p>
        </w:tc>
        <w:tc>
          <w:tcPr>
            <w:tcW w:w="1418" w:type="dxa"/>
            <w:vAlign w:val="center"/>
          </w:tcPr>
          <w:p w14:paraId="49605D20" w14:textId="77777777" w:rsidR="00AA744A" w:rsidRDefault="00AA744A">
            <w:pPr>
              <w:pStyle w:val="TAC"/>
              <w:rPr>
                <w:ins w:id="6242" w:author="TR Rapporteur (Ericsson)" w:date="2020-11-11T03:38:00Z"/>
              </w:rPr>
            </w:pPr>
          </w:p>
        </w:tc>
        <w:tc>
          <w:tcPr>
            <w:tcW w:w="1417" w:type="dxa"/>
            <w:vAlign w:val="center"/>
          </w:tcPr>
          <w:p w14:paraId="49605D21" w14:textId="77777777" w:rsidR="00AA744A" w:rsidRDefault="00944D31">
            <w:pPr>
              <w:pStyle w:val="TAC"/>
              <w:rPr>
                <w:ins w:id="6243" w:author="TR Rapporteur (Ericsson)" w:date="2020-11-11T03:38:00Z"/>
              </w:rPr>
            </w:pPr>
            <w:ins w:id="6244" w:author="TR Rapporteur (Ericsson)" w:date="2020-11-11T03:38:00Z">
              <w:r>
                <w:t>0.17</w:t>
              </w:r>
            </w:ins>
          </w:p>
        </w:tc>
        <w:tc>
          <w:tcPr>
            <w:tcW w:w="2977" w:type="dxa"/>
            <w:vAlign w:val="center"/>
          </w:tcPr>
          <w:p w14:paraId="49605D22" w14:textId="77777777" w:rsidR="00AA744A" w:rsidRDefault="00944D31">
            <w:pPr>
              <w:pStyle w:val="TAC"/>
              <w:rPr>
                <w:ins w:id="6245" w:author="TR Rapporteur (Ericsson)" w:date="2020-11-11T03:38:00Z"/>
              </w:rPr>
            </w:pPr>
            <w:ins w:id="6246" w:author="TR Rapporteur (Ericsson)" w:date="2020-11-11T03:38:00Z">
              <w:r>
                <w:t>Yes</w:t>
              </w:r>
            </w:ins>
          </w:p>
        </w:tc>
      </w:tr>
      <w:tr w:rsidR="00AA744A" w14:paraId="49605D28" w14:textId="77777777">
        <w:trPr>
          <w:trHeight w:val="54"/>
          <w:jc w:val="center"/>
          <w:ins w:id="6247" w:author="TR Rapporteur (Ericsson)" w:date="2020-11-11T03:38:00Z"/>
        </w:trPr>
        <w:tc>
          <w:tcPr>
            <w:tcW w:w="2722" w:type="dxa"/>
            <w:vAlign w:val="center"/>
          </w:tcPr>
          <w:p w14:paraId="49605D24" w14:textId="77777777" w:rsidR="00AA744A" w:rsidRDefault="00944D31">
            <w:pPr>
              <w:pStyle w:val="TAC"/>
              <w:rPr>
                <w:ins w:id="6248" w:author="TR Rapporteur (Ericsson)" w:date="2020-11-11T03:38:00Z"/>
              </w:rPr>
            </w:pPr>
            <w:ins w:id="6249" w:author="TR Rapporteur (Ericsson)" w:date="2020-11-11T03:38:00Z">
              <w:r>
                <w:t>[Case E65], [DH, perfect sync], [FR1], [DL-TDOA] [granularity 1ns]</w:t>
              </w:r>
            </w:ins>
          </w:p>
        </w:tc>
        <w:tc>
          <w:tcPr>
            <w:tcW w:w="1418" w:type="dxa"/>
            <w:vAlign w:val="center"/>
          </w:tcPr>
          <w:p w14:paraId="49605D25" w14:textId="77777777" w:rsidR="00AA744A" w:rsidRDefault="00AA744A">
            <w:pPr>
              <w:pStyle w:val="TAC"/>
              <w:rPr>
                <w:ins w:id="6250" w:author="TR Rapporteur (Ericsson)" w:date="2020-11-11T03:38:00Z"/>
              </w:rPr>
            </w:pPr>
          </w:p>
        </w:tc>
        <w:tc>
          <w:tcPr>
            <w:tcW w:w="1417" w:type="dxa"/>
            <w:vAlign w:val="center"/>
          </w:tcPr>
          <w:p w14:paraId="49605D26" w14:textId="77777777" w:rsidR="00AA744A" w:rsidRDefault="00944D31">
            <w:pPr>
              <w:pStyle w:val="TAC"/>
              <w:rPr>
                <w:ins w:id="6251" w:author="TR Rapporteur (Ericsson)" w:date="2020-11-11T03:38:00Z"/>
              </w:rPr>
            </w:pPr>
            <w:ins w:id="6252" w:author="TR Rapporteur (Ericsson)" w:date="2020-11-11T03:38:00Z">
              <w:r>
                <w:t>0.35</w:t>
              </w:r>
            </w:ins>
          </w:p>
        </w:tc>
        <w:tc>
          <w:tcPr>
            <w:tcW w:w="2977" w:type="dxa"/>
            <w:vAlign w:val="center"/>
          </w:tcPr>
          <w:p w14:paraId="49605D27" w14:textId="77777777" w:rsidR="00AA744A" w:rsidRDefault="00944D31">
            <w:pPr>
              <w:pStyle w:val="TAC"/>
              <w:rPr>
                <w:ins w:id="6253" w:author="TR Rapporteur (Ericsson)" w:date="2020-11-11T03:38:00Z"/>
              </w:rPr>
            </w:pPr>
            <w:ins w:id="6254" w:author="TR Rapporteur (Ericsson)" w:date="2020-11-11T03:38:00Z">
              <w:r>
                <w:t>0.15</w:t>
              </w:r>
            </w:ins>
          </w:p>
        </w:tc>
      </w:tr>
      <w:tr w:rsidR="00AA744A" w14:paraId="49605D2D" w14:textId="77777777">
        <w:trPr>
          <w:trHeight w:val="54"/>
          <w:jc w:val="center"/>
          <w:ins w:id="6255" w:author="TR Rapporteur (Ericsson)" w:date="2020-11-11T03:38:00Z"/>
        </w:trPr>
        <w:tc>
          <w:tcPr>
            <w:tcW w:w="2722" w:type="dxa"/>
            <w:vAlign w:val="center"/>
          </w:tcPr>
          <w:p w14:paraId="49605D29" w14:textId="77777777" w:rsidR="00AA744A" w:rsidRDefault="00944D31">
            <w:pPr>
              <w:pStyle w:val="TAC"/>
              <w:rPr>
                <w:ins w:id="6256" w:author="TR Rapporteur (Ericsson)" w:date="2020-11-11T03:38:00Z"/>
              </w:rPr>
            </w:pPr>
            <w:ins w:id="6257" w:author="TR Rapporteur (Ericsson)" w:date="2020-11-11T03:38:00Z">
              <w:r>
                <w:t>[Case E66], [DH, perfect sync], [FR1], [DL-TDOA] [granularity 2ns]</w:t>
              </w:r>
            </w:ins>
          </w:p>
        </w:tc>
        <w:tc>
          <w:tcPr>
            <w:tcW w:w="1418" w:type="dxa"/>
            <w:vAlign w:val="center"/>
          </w:tcPr>
          <w:p w14:paraId="49605D2A" w14:textId="77777777" w:rsidR="00AA744A" w:rsidRDefault="00AA744A">
            <w:pPr>
              <w:pStyle w:val="TAC"/>
              <w:rPr>
                <w:ins w:id="6258" w:author="TR Rapporteur (Ericsson)" w:date="2020-11-11T03:38:00Z"/>
              </w:rPr>
            </w:pPr>
          </w:p>
        </w:tc>
        <w:tc>
          <w:tcPr>
            <w:tcW w:w="1417" w:type="dxa"/>
            <w:vAlign w:val="center"/>
          </w:tcPr>
          <w:p w14:paraId="49605D2B" w14:textId="77777777" w:rsidR="00AA744A" w:rsidRDefault="00944D31">
            <w:pPr>
              <w:pStyle w:val="TAC"/>
              <w:rPr>
                <w:ins w:id="6259" w:author="TR Rapporteur (Ericsson)" w:date="2020-11-11T03:38:00Z"/>
              </w:rPr>
            </w:pPr>
            <w:ins w:id="6260" w:author="TR Rapporteur (Ericsson)" w:date="2020-11-11T03:38:00Z">
              <w:r>
                <w:t>0.59</w:t>
              </w:r>
            </w:ins>
          </w:p>
        </w:tc>
        <w:tc>
          <w:tcPr>
            <w:tcW w:w="2977" w:type="dxa"/>
            <w:vAlign w:val="center"/>
          </w:tcPr>
          <w:p w14:paraId="49605D2C" w14:textId="77777777" w:rsidR="00AA744A" w:rsidRDefault="00944D31">
            <w:pPr>
              <w:pStyle w:val="TAC"/>
              <w:rPr>
                <w:ins w:id="6261" w:author="TR Rapporteur (Ericsson)" w:date="2020-11-11T03:38:00Z"/>
              </w:rPr>
            </w:pPr>
            <w:ins w:id="6262" w:author="TR Rapporteur (Ericsson)" w:date="2020-11-11T03:38:00Z">
              <w:r>
                <w:t>0.39</w:t>
              </w:r>
            </w:ins>
          </w:p>
        </w:tc>
      </w:tr>
    </w:tbl>
    <w:p w14:paraId="49605D2E" w14:textId="77777777" w:rsidR="00AA744A" w:rsidRDefault="00AA744A">
      <w:pPr>
        <w:rPr>
          <w:ins w:id="6263" w:author="TR Rapporteur (Ericsson)" w:date="2020-11-11T03:38:00Z"/>
        </w:rPr>
      </w:pPr>
    </w:p>
    <w:p w14:paraId="49605D2F" w14:textId="77777777" w:rsidR="00AA744A" w:rsidRDefault="00944D31">
      <w:pPr>
        <w:pStyle w:val="TH"/>
        <w:rPr>
          <w:ins w:id="6264" w:author="TR Rapporteur (Ericsson)" w:date="2020-11-11T03:38:00Z"/>
        </w:rPr>
      </w:pPr>
      <w:ins w:id="6265" w:author="TR Rapporteur (Ericsson)" w:date="2020-11-11T03:38:00Z">
        <w:r>
          <w:lastRenderedPageBreak/>
          <w:t>Table 8.2.1.5-1.4: NR positioning enhancements – horizontal accuracy performance summary with different Rx/Tx timing error [5]</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D35" w14:textId="77777777">
        <w:trPr>
          <w:trHeight w:val="254"/>
          <w:jc w:val="center"/>
          <w:ins w:id="6266" w:author="TR Rapporteur (Ericsson)" w:date="2020-11-11T03:38:00Z"/>
        </w:trPr>
        <w:tc>
          <w:tcPr>
            <w:tcW w:w="2722" w:type="dxa"/>
            <w:vAlign w:val="center"/>
          </w:tcPr>
          <w:p w14:paraId="49605D30" w14:textId="77777777" w:rsidR="00AA744A" w:rsidRDefault="00944D31">
            <w:pPr>
              <w:pStyle w:val="TAH"/>
              <w:rPr>
                <w:ins w:id="6267" w:author="TR Rapporteur (Ericsson)" w:date="2020-11-11T03:38:00Z"/>
              </w:rPr>
            </w:pPr>
            <w:ins w:id="6268" w:author="TR Rapporteur (Ericsson)" w:date="2020-11-11T03:38:00Z">
              <w:r>
                <w:lastRenderedPageBreak/>
                <w:t>Simulation case</w:t>
              </w:r>
            </w:ins>
          </w:p>
          <w:p w14:paraId="49605D31" w14:textId="77777777" w:rsidR="00AA744A" w:rsidRDefault="00944D31">
            <w:pPr>
              <w:pStyle w:val="TAH"/>
              <w:rPr>
                <w:ins w:id="6269" w:author="TR Rapporteur (Ericsson)" w:date="2020-11-11T03:38:00Z"/>
              </w:rPr>
            </w:pPr>
            <w:ins w:id="6270" w:author="TR Rapporteur (Ericsson)" w:date="2020-11-11T03:38:00Z">
              <w:r>
                <w:t>(Horizontal Error)</w:t>
              </w:r>
            </w:ins>
          </w:p>
        </w:tc>
        <w:tc>
          <w:tcPr>
            <w:tcW w:w="1418" w:type="dxa"/>
            <w:vAlign w:val="center"/>
          </w:tcPr>
          <w:p w14:paraId="49605D32" w14:textId="77777777" w:rsidR="00AA744A" w:rsidRDefault="00944D31">
            <w:pPr>
              <w:pStyle w:val="TAH"/>
              <w:rPr>
                <w:ins w:id="6271" w:author="TR Rapporteur (Ericsson)" w:date="2020-11-11T03:38:00Z"/>
              </w:rPr>
            </w:pPr>
            <w:ins w:id="6272" w:author="TR Rapporteur (Ericsson)" w:date="2020-11-11T03:38:00Z">
              <w:r>
                <w:t xml:space="preserve">Gain vs Rel.16 solution, </w:t>
              </w:r>
              <w:proofErr w:type="gramStart"/>
              <w:r>
                <w:t>@[</w:t>
              </w:r>
              <w:proofErr w:type="gramEnd"/>
              <w:r>
                <w:t>90]%, [m]</w:t>
              </w:r>
            </w:ins>
          </w:p>
        </w:tc>
        <w:tc>
          <w:tcPr>
            <w:tcW w:w="1417" w:type="dxa"/>
            <w:vAlign w:val="center"/>
          </w:tcPr>
          <w:p w14:paraId="49605D33" w14:textId="77777777" w:rsidR="00AA744A" w:rsidRDefault="00944D31">
            <w:pPr>
              <w:pStyle w:val="TAH"/>
              <w:rPr>
                <w:ins w:id="6273" w:author="TR Rapporteur (Ericsson)" w:date="2020-11-11T03:38:00Z"/>
              </w:rPr>
            </w:pPr>
            <w:ins w:id="6274" w:author="TR Rapporteur (Ericsson)" w:date="2020-11-11T03:38:00Z">
              <w:r>
                <w:t xml:space="preserve">Accuracy achieved </w:t>
              </w:r>
              <w:proofErr w:type="gramStart"/>
              <w:r>
                <w:t>@[</w:t>
              </w:r>
              <w:proofErr w:type="gramEnd"/>
              <w:r>
                <w:t xml:space="preserve">90]% </w:t>
              </w:r>
            </w:ins>
          </w:p>
        </w:tc>
        <w:tc>
          <w:tcPr>
            <w:tcW w:w="2977" w:type="dxa"/>
            <w:vAlign w:val="center"/>
          </w:tcPr>
          <w:p w14:paraId="49605D34" w14:textId="77777777" w:rsidR="00AA744A" w:rsidRDefault="00944D31">
            <w:pPr>
              <w:pStyle w:val="TAH"/>
              <w:rPr>
                <w:ins w:id="6275" w:author="TR Rapporteur (Ericsson)" w:date="2020-11-11T03:38:00Z"/>
              </w:rPr>
            </w:pPr>
            <w:proofErr w:type="spellStart"/>
            <w:ins w:id="6276" w:author="TR Rapporteur (Ericsson)" w:date="2020-11-11T03:38:00Z">
              <w:r>
                <w:t>IIoT</w:t>
              </w:r>
              <w:proofErr w:type="spellEnd"/>
              <w:r>
                <w:t xml:space="preserve"> horizontal accuracy requirements of [0.2]m </w:t>
              </w:r>
              <w:proofErr w:type="gramStart"/>
              <w:r>
                <w:t>@[</w:t>
              </w:r>
              <w:proofErr w:type="gramEnd"/>
              <w:r>
                <w:t>90]%are met - Yes/No.</w:t>
              </w:r>
              <w:r>
                <w:br/>
                <w:t>If no, provide performance gaps</w:t>
              </w:r>
            </w:ins>
          </w:p>
        </w:tc>
      </w:tr>
      <w:tr w:rsidR="00AA744A" w14:paraId="49605D3A" w14:textId="77777777">
        <w:trPr>
          <w:trHeight w:val="54"/>
          <w:jc w:val="center"/>
          <w:ins w:id="6277" w:author="TR Rapporteur (Ericsson)" w:date="2020-11-11T03:38:00Z"/>
        </w:trPr>
        <w:tc>
          <w:tcPr>
            <w:tcW w:w="2722" w:type="dxa"/>
            <w:vAlign w:val="center"/>
          </w:tcPr>
          <w:p w14:paraId="49605D36" w14:textId="77777777" w:rsidR="00AA744A" w:rsidRDefault="00944D31">
            <w:pPr>
              <w:pStyle w:val="TAC"/>
              <w:rPr>
                <w:ins w:id="6278" w:author="TR Rapporteur (Ericsson)" w:date="2020-11-11T03:38:00Z"/>
              </w:rPr>
            </w:pPr>
            <w:ins w:id="6279" w:author="TR Rapporteur (Ericsson)" w:date="2020-11-11T03:38:00Z">
              <w:r>
                <w:t>[Case E67], [SH, perfect sync], [FR1], [DL-TDOA] [BS timing error 0.5ns, UE timing error 0.5ns]</w:t>
              </w:r>
            </w:ins>
          </w:p>
        </w:tc>
        <w:tc>
          <w:tcPr>
            <w:tcW w:w="1418" w:type="dxa"/>
            <w:vAlign w:val="center"/>
          </w:tcPr>
          <w:p w14:paraId="49605D37" w14:textId="77777777" w:rsidR="00AA744A" w:rsidRDefault="00AA744A">
            <w:pPr>
              <w:pStyle w:val="TAC"/>
              <w:rPr>
                <w:ins w:id="6280" w:author="TR Rapporteur (Ericsson)" w:date="2020-11-11T03:38:00Z"/>
              </w:rPr>
            </w:pPr>
          </w:p>
        </w:tc>
        <w:tc>
          <w:tcPr>
            <w:tcW w:w="1417" w:type="dxa"/>
            <w:vAlign w:val="center"/>
          </w:tcPr>
          <w:p w14:paraId="49605D38" w14:textId="77777777" w:rsidR="00AA744A" w:rsidRDefault="00944D31">
            <w:pPr>
              <w:pStyle w:val="TAC"/>
              <w:rPr>
                <w:ins w:id="6281" w:author="TR Rapporteur (Ericsson)" w:date="2020-11-11T03:38:00Z"/>
              </w:rPr>
            </w:pPr>
            <w:ins w:id="6282" w:author="TR Rapporteur (Ericsson)" w:date="2020-11-11T03:38:00Z">
              <w:r>
                <w:t>0.30</w:t>
              </w:r>
            </w:ins>
          </w:p>
        </w:tc>
        <w:tc>
          <w:tcPr>
            <w:tcW w:w="2977" w:type="dxa"/>
            <w:vAlign w:val="center"/>
          </w:tcPr>
          <w:p w14:paraId="49605D39" w14:textId="77777777" w:rsidR="00AA744A" w:rsidRDefault="00944D31">
            <w:pPr>
              <w:pStyle w:val="TAC"/>
              <w:rPr>
                <w:ins w:id="6283" w:author="TR Rapporteur (Ericsson)" w:date="2020-11-11T03:38:00Z"/>
              </w:rPr>
            </w:pPr>
            <w:ins w:id="6284" w:author="TR Rapporteur (Ericsson)" w:date="2020-11-11T03:38:00Z">
              <w:r>
                <w:t>0.10</w:t>
              </w:r>
            </w:ins>
          </w:p>
        </w:tc>
      </w:tr>
      <w:tr w:rsidR="00AA744A" w14:paraId="49605D3F" w14:textId="77777777">
        <w:trPr>
          <w:trHeight w:val="54"/>
          <w:jc w:val="center"/>
          <w:ins w:id="6285" w:author="TR Rapporteur (Ericsson)" w:date="2020-11-11T03:38:00Z"/>
        </w:trPr>
        <w:tc>
          <w:tcPr>
            <w:tcW w:w="2722" w:type="dxa"/>
            <w:vAlign w:val="center"/>
          </w:tcPr>
          <w:p w14:paraId="49605D3B" w14:textId="77777777" w:rsidR="00AA744A" w:rsidRDefault="00944D31">
            <w:pPr>
              <w:pStyle w:val="TAC"/>
              <w:rPr>
                <w:ins w:id="6286" w:author="TR Rapporteur (Ericsson)" w:date="2020-11-11T03:38:00Z"/>
              </w:rPr>
            </w:pPr>
            <w:ins w:id="6287" w:author="TR Rapporteur (Ericsson)" w:date="2020-11-11T03:38:00Z">
              <w:r>
                <w:t>[Case E68], [SH, perfect sync], [FR1], [DL-TDOA] [BS timing error 0.5ns, UE timing error 1ns]</w:t>
              </w:r>
            </w:ins>
          </w:p>
        </w:tc>
        <w:tc>
          <w:tcPr>
            <w:tcW w:w="1418" w:type="dxa"/>
            <w:vAlign w:val="center"/>
          </w:tcPr>
          <w:p w14:paraId="49605D3C" w14:textId="77777777" w:rsidR="00AA744A" w:rsidRDefault="00AA744A">
            <w:pPr>
              <w:pStyle w:val="TAC"/>
              <w:rPr>
                <w:ins w:id="6288" w:author="TR Rapporteur (Ericsson)" w:date="2020-11-11T03:38:00Z"/>
              </w:rPr>
            </w:pPr>
          </w:p>
        </w:tc>
        <w:tc>
          <w:tcPr>
            <w:tcW w:w="1417" w:type="dxa"/>
            <w:vAlign w:val="center"/>
          </w:tcPr>
          <w:p w14:paraId="49605D3D" w14:textId="77777777" w:rsidR="00AA744A" w:rsidRDefault="00944D31">
            <w:pPr>
              <w:pStyle w:val="TAC"/>
              <w:rPr>
                <w:ins w:id="6289" w:author="TR Rapporteur (Ericsson)" w:date="2020-11-11T03:38:00Z"/>
              </w:rPr>
            </w:pPr>
            <w:ins w:id="6290" w:author="TR Rapporteur (Ericsson)" w:date="2020-11-11T03:38:00Z">
              <w:r>
                <w:t>0.34</w:t>
              </w:r>
            </w:ins>
          </w:p>
        </w:tc>
        <w:tc>
          <w:tcPr>
            <w:tcW w:w="2977" w:type="dxa"/>
            <w:vAlign w:val="center"/>
          </w:tcPr>
          <w:p w14:paraId="49605D3E" w14:textId="77777777" w:rsidR="00AA744A" w:rsidRDefault="00944D31">
            <w:pPr>
              <w:pStyle w:val="TAC"/>
              <w:rPr>
                <w:ins w:id="6291" w:author="TR Rapporteur (Ericsson)" w:date="2020-11-11T03:38:00Z"/>
              </w:rPr>
            </w:pPr>
            <w:ins w:id="6292" w:author="TR Rapporteur (Ericsson)" w:date="2020-11-11T03:38:00Z">
              <w:r>
                <w:t>0.14</w:t>
              </w:r>
            </w:ins>
          </w:p>
        </w:tc>
      </w:tr>
      <w:tr w:rsidR="00AA744A" w14:paraId="49605D44" w14:textId="77777777">
        <w:trPr>
          <w:trHeight w:val="54"/>
          <w:jc w:val="center"/>
          <w:ins w:id="6293" w:author="TR Rapporteur (Ericsson)" w:date="2020-11-11T03:38:00Z"/>
        </w:trPr>
        <w:tc>
          <w:tcPr>
            <w:tcW w:w="2722" w:type="dxa"/>
            <w:vAlign w:val="center"/>
          </w:tcPr>
          <w:p w14:paraId="49605D40" w14:textId="77777777" w:rsidR="00AA744A" w:rsidRDefault="00944D31">
            <w:pPr>
              <w:pStyle w:val="TAC"/>
              <w:rPr>
                <w:ins w:id="6294" w:author="TR Rapporteur (Ericsson)" w:date="2020-11-11T03:38:00Z"/>
              </w:rPr>
            </w:pPr>
            <w:ins w:id="6295" w:author="TR Rapporteur (Ericsson)" w:date="2020-11-11T03:38:00Z">
              <w:r>
                <w:t>[Case E69], [SH, perfect sync], [FR1], [DL-TDOA] [BS timing error 0.5ns, UE timing error 2ns]</w:t>
              </w:r>
            </w:ins>
          </w:p>
        </w:tc>
        <w:tc>
          <w:tcPr>
            <w:tcW w:w="1418" w:type="dxa"/>
            <w:vAlign w:val="center"/>
          </w:tcPr>
          <w:p w14:paraId="49605D41" w14:textId="77777777" w:rsidR="00AA744A" w:rsidRDefault="00AA744A">
            <w:pPr>
              <w:pStyle w:val="TAC"/>
              <w:rPr>
                <w:ins w:id="6296" w:author="TR Rapporteur (Ericsson)" w:date="2020-11-11T03:38:00Z"/>
              </w:rPr>
            </w:pPr>
          </w:p>
        </w:tc>
        <w:tc>
          <w:tcPr>
            <w:tcW w:w="1417" w:type="dxa"/>
            <w:vAlign w:val="center"/>
          </w:tcPr>
          <w:p w14:paraId="49605D42" w14:textId="77777777" w:rsidR="00AA744A" w:rsidRDefault="00944D31">
            <w:pPr>
              <w:pStyle w:val="TAC"/>
              <w:rPr>
                <w:ins w:id="6297" w:author="TR Rapporteur (Ericsson)" w:date="2020-11-11T03:38:00Z"/>
              </w:rPr>
            </w:pPr>
            <w:ins w:id="6298" w:author="TR Rapporteur (Ericsson)" w:date="2020-11-11T03:38:00Z">
              <w:r>
                <w:t>0.36</w:t>
              </w:r>
            </w:ins>
          </w:p>
        </w:tc>
        <w:tc>
          <w:tcPr>
            <w:tcW w:w="2977" w:type="dxa"/>
            <w:vAlign w:val="center"/>
          </w:tcPr>
          <w:p w14:paraId="49605D43" w14:textId="77777777" w:rsidR="00AA744A" w:rsidRDefault="00944D31">
            <w:pPr>
              <w:pStyle w:val="TAC"/>
              <w:rPr>
                <w:ins w:id="6299" w:author="TR Rapporteur (Ericsson)" w:date="2020-11-11T03:38:00Z"/>
              </w:rPr>
            </w:pPr>
            <w:ins w:id="6300" w:author="TR Rapporteur (Ericsson)" w:date="2020-11-11T03:38:00Z">
              <w:r>
                <w:t>0.16</w:t>
              </w:r>
            </w:ins>
          </w:p>
        </w:tc>
      </w:tr>
      <w:tr w:rsidR="00AA744A" w14:paraId="49605D49" w14:textId="77777777">
        <w:trPr>
          <w:trHeight w:val="54"/>
          <w:jc w:val="center"/>
          <w:ins w:id="6301" w:author="TR Rapporteur (Ericsson)" w:date="2020-11-11T03:38:00Z"/>
        </w:trPr>
        <w:tc>
          <w:tcPr>
            <w:tcW w:w="2722" w:type="dxa"/>
            <w:vAlign w:val="center"/>
          </w:tcPr>
          <w:p w14:paraId="49605D45" w14:textId="77777777" w:rsidR="00AA744A" w:rsidRDefault="00944D31">
            <w:pPr>
              <w:pStyle w:val="TAC"/>
              <w:rPr>
                <w:ins w:id="6302" w:author="TR Rapporteur (Ericsson)" w:date="2020-11-11T03:38:00Z"/>
              </w:rPr>
            </w:pPr>
            <w:ins w:id="6303" w:author="TR Rapporteur (Ericsson)" w:date="2020-11-11T03:38:00Z">
              <w:r>
                <w:t>[Case E70], [SH, perfect sync], [FR1], [DL-TDOA] [BS timing error 0.5ns, UE timing error 3ns]</w:t>
              </w:r>
            </w:ins>
          </w:p>
        </w:tc>
        <w:tc>
          <w:tcPr>
            <w:tcW w:w="1418" w:type="dxa"/>
            <w:vAlign w:val="center"/>
          </w:tcPr>
          <w:p w14:paraId="49605D46" w14:textId="77777777" w:rsidR="00AA744A" w:rsidRDefault="00AA744A">
            <w:pPr>
              <w:pStyle w:val="TAC"/>
              <w:rPr>
                <w:ins w:id="6304" w:author="TR Rapporteur (Ericsson)" w:date="2020-11-11T03:38:00Z"/>
              </w:rPr>
            </w:pPr>
          </w:p>
        </w:tc>
        <w:tc>
          <w:tcPr>
            <w:tcW w:w="1417" w:type="dxa"/>
            <w:vAlign w:val="center"/>
          </w:tcPr>
          <w:p w14:paraId="49605D47" w14:textId="77777777" w:rsidR="00AA744A" w:rsidRDefault="00944D31">
            <w:pPr>
              <w:pStyle w:val="TAC"/>
              <w:rPr>
                <w:ins w:id="6305" w:author="TR Rapporteur (Ericsson)" w:date="2020-11-11T03:38:00Z"/>
              </w:rPr>
            </w:pPr>
            <w:ins w:id="6306" w:author="TR Rapporteur (Ericsson)" w:date="2020-11-11T03:38:00Z">
              <w:r>
                <w:t>0.35</w:t>
              </w:r>
            </w:ins>
          </w:p>
        </w:tc>
        <w:tc>
          <w:tcPr>
            <w:tcW w:w="2977" w:type="dxa"/>
            <w:vAlign w:val="center"/>
          </w:tcPr>
          <w:p w14:paraId="49605D48" w14:textId="77777777" w:rsidR="00AA744A" w:rsidRDefault="00944D31">
            <w:pPr>
              <w:pStyle w:val="TAC"/>
              <w:rPr>
                <w:ins w:id="6307" w:author="TR Rapporteur (Ericsson)" w:date="2020-11-11T03:38:00Z"/>
              </w:rPr>
            </w:pPr>
            <w:ins w:id="6308" w:author="TR Rapporteur (Ericsson)" w:date="2020-11-11T03:38:00Z">
              <w:r>
                <w:t>0.15</w:t>
              </w:r>
            </w:ins>
          </w:p>
        </w:tc>
      </w:tr>
      <w:tr w:rsidR="00AA744A" w14:paraId="49605D4E" w14:textId="77777777">
        <w:trPr>
          <w:trHeight w:val="54"/>
          <w:jc w:val="center"/>
          <w:ins w:id="6309" w:author="TR Rapporteur (Ericsson)" w:date="2020-11-11T03:38:00Z"/>
        </w:trPr>
        <w:tc>
          <w:tcPr>
            <w:tcW w:w="2722" w:type="dxa"/>
            <w:vAlign w:val="center"/>
          </w:tcPr>
          <w:p w14:paraId="49605D4A" w14:textId="77777777" w:rsidR="00AA744A" w:rsidRDefault="00944D31">
            <w:pPr>
              <w:pStyle w:val="TAC"/>
              <w:rPr>
                <w:ins w:id="6310" w:author="TR Rapporteur (Ericsson)" w:date="2020-11-11T03:38:00Z"/>
              </w:rPr>
            </w:pPr>
            <w:ins w:id="6311" w:author="TR Rapporteur (Ericsson)" w:date="2020-11-11T03:38:00Z">
              <w:r>
                <w:t>[Case E71], [SH, perfect sync], [FR1], [DL-TDOA] [BS timing error 0.5ns, UE timing error 5ns]</w:t>
              </w:r>
            </w:ins>
          </w:p>
        </w:tc>
        <w:tc>
          <w:tcPr>
            <w:tcW w:w="1418" w:type="dxa"/>
            <w:vAlign w:val="center"/>
          </w:tcPr>
          <w:p w14:paraId="49605D4B" w14:textId="77777777" w:rsidR="00AA744A" w:rsidRDefault="00AA744A">
            <w:pPr>
              <w:pStyle w:val="TAC"/>
              <w:rPr>
                <w:ins w:id="6312" w:author="TR Rapporteur (Ericsson)" w:date="2020-11-11T03:38:00Z"/>
              </w:rPr>
            </w:pPr>
          </w:p>
        </w:tc>
        <w:tc>
          <w:tcPr>
            <w:tcW w:w="1417" w:type="dxa"/>
            <w:vAlign w:val="center"/>
          </w:tcPr>
          <w:p w14:paraId="49605D4C" w14:textId="77777777" w:rsidR="00AA744A" w:rsidRDefault="00944D31">
            <w:pPr>
              <w:pStyle w:val="TAC"/>
              <w:rPr>
                <w:ins w:id="6313" w:author="TR Rapporteur (Ericsson)" w:date="2020-11-11T03:38:00Z"/>
              </w:rPr>
            </w:pPr>
            <w:ins w:id="6314" w:author="TR Rapporteur (Ericsson)" w:date="2020-11-11T03:38:00Z">
              <w:r>
                <w:t>0.37</w:t>
              </w:r>
            </w:ins>
          </w:p>
        </w:tc>
        <w:tc>
          <w:tcPr>
            <w:tcW w:w="2977" w:type="dxa"/>
            <w:vAlign w:val="center"/>
          </w:tcPr>
          <w:p w14:paraId="49605D4D" w14:textId="77777777" w:rsidR="00AA744A" w:rsidRDefault="00944D31">
            <w:pPr>
              <w:pStyle w:val="TAC"/>
              <w:rPr>
                <w:ins w:id="6315" w:author="TR Rapporteur (Ericsson)" w:date="2020-11-11T03:38:00Z"/>
              </w:rPr>
            </w:pPr>
            <w:ins w:id="6316" w:author="TR Rapporteur (Ericsson)" w:date="2020-11-11T03:38:00Z">
              <w:r>
                <w:t>0.17</w:t>
              </w:r>
            </w:ins>
          </w:p>
        </w:tc>
      </w:tr>
      <w:tr w:rsidR="00AA744A" w14:paraId="49605D54" w14:textId="77777777">
        <w:trPr>
          <w:trHeight w:val="54"/>
          <w:jc w:val="center"/>
          <w:ins w:id="6317" w:author="TR Rapporteur (Ericsson)" w:date="2020-11-11T03:38:00Z"/>
        </w:trPr>
        <w:tc>
          <w:tcPr>
            <w:tcW w:w="2722" w:type="dxa"/>
            <w:vAlign w:val="center"/>
          </w:tcPr>
          <w:p w14:paraId="49605D4F" w14:textId="77777777" w:rsidR="00AA744A" w:rsidRDefault="00944D31">
            <w:pPr>
              <w:pStyle w:val="TAC"/>
              <w:rPr>
                <w:ins w:id="6318" w:author="TR Rapporteur (Ericsson)" w:date="2020-11-11T03:38:00Z"/>
              </w:rPr>
            </w:pPr>
            <w:ins w:id="6319" w:author="TR Rapporteur (Ericsson)" w:date="2020-11-11T03:38:00Z">
              <w:r>
                <w:t>[Case E72], [SH, perfect sync], [FR1], [DL-TDOA]</w:t>
              </w:r>
            </w:ins>
          </w:p>
          <w:p w14:paraId="49605D50" w14:textId="77777777" w:rsidR="00AA744A" w:rsidRDefault="00944D31">
            <w:pPr>
              <w:pStyle w:val="TAC"/>
              <w:rPr>
                <w:ins w:id="6320" w:author="TR Rapporteur (Ericsson)" w:date="2020-11-11T03:38:00Z"/>
              </w:rPr>
            </w:pPr>
            <w:ins w:id="6321" w:author="TR Rapporteur (Ericsson)" w:date="2020-11-11T03:38:00Z">
              <w:r>
                <w:t>[BS timing error 1ns, UE timing error 0.5ns]</w:t>
              </w:r>
            </w:ins>
          </w:p>
        </w:tc>
        <w:tc>
          <w:tcPr>
            <w:tcW w:w="1418" w:type="dxa"/>
            <w:vAlign w:val="center"/>
          </w:tcPr>
          <w:p w14:paraId="49605D51" w14:textId="77777777" w:rsidR="00AA744A" w:rsidRDefault="00AA744A">
            <w:pPr>
              <w:pStyle w:val="TAC"/>
              <w:rPr>
                <w:ins w:id="6322" w:author="TR Rapporteur (Ericsson)" w:date="2020-11-11T03:38:00Z"/>
              </w:rPr>
            </w:pPr>
          </w:p>
        </w:tc>
        <w:tc>
          <w:tcPr>
            <w:tcW w:w="1417" w:type="dxa"/>
            <w:vAlign w:val="center"/>
          </w:tcPr>
          <w:p w14:paraId="49605D52" w14:textId="77777777" w:rsidR="00AA744A" w:rsidRDefault="00944D31">
            <w:pPr>
              <w:pStyle w:val="TAC"/>
              <w:rPr>
                <w:ins w:id="6323" w:author="TR Rapporteur (Ericsson)" w:date="2020-11-11T03:38:00Z"/>
              </w:rPr>
            </w:pPr>
            <w:ins w:id="6324" w:author="TR Rapporteur (Ericsson)" w:date="2020-11-11T03:38:00Z">
              <w:r>
                <w:t>0.42</w:t>
              </w:r>
            </w:ins>
          </w:p>
        </w:tc>
        <w:tc>
          <w:tcPr>
            <w:tcW w:w="2977" w:type="dxa"/>
            <w:vAlign w:val="center"/>
          </w:tcPr>
          <w:p w14:paraId="49605D53" w14:textId="77777777" w:rsidR="00AA744A" w:rsidRDefault="00944D31">
            <w:pPr>
              <w:pStyle w:val="TAC"/>
              <w:rPr>
                <w:ins w:id="6325" w:author="TR Rapporteur (Ericsson)" w:date="2020-11-11T03:38:00Z"/>
              </w:rPr>
            </w:pPr>
            <w:ins w:id="6326" w:author="TR Rapporteur (Ericsson)" w:date="2020-11-11T03:38:00Z">
              <w:r>
                <w:t>0.22</w:t>
              </w:r>
            </w:ins>
          </w:p>
        </w:tc>
      </w:tr>
      <w:tr w:rsidR="00AA744A" w14:paraId="49605D5A" w14:textId="77777777">
        <w:trPr>
          <w:trHeight w:val="54"/>
          <w:jc w:val="center"/>
          <w:ins w:id="6327" w:author="TR Rapporteur (Ericsson)" w:date="2020-11-11T03:38:00Z"/>
        </w:trPr>
        <w:tc>
          <w:tcPr>
            <w:tcW w:w="2722" w:type="dxa"/>
            <w:vAlign w:val="center"/>
          </w:tcPr>
          <w:p w14:paraId="49605D55" w14:textId="77777777" w:rsidR="00AA744A" w:rsidRDefault="00944D31">
            <w:pPr>
              <w:pStyle w:val="TAC"/>
              <w:rPr>
                <w:ins w:id="6328" w:author="TR Rapporteur (Ericsson)" w:date="2020-11-11T03:38:00Z"/>
              </w:rPr>
            </w:pPr>
            <w:ins w:id="6329" w:author="TR Rapporteur (Ericsson)" w:date="2020-11-11T03:38:00Z">
              <w:r>
                <w:t>[Case E73], [SH, perfect sync], [FR1], [DL-TDOA]</w:t>
              </w:r>
            </w:ins>
          </w:p>
          <w:p w14:paraId="49605D56" w14:textId="77777777" w:rsidR="00AA744A" w:rsidRDefault="00944D31">
            <w:pPr>
              <w:pStyle w:val="TAC"/>
              <w:rPr>
                <w:ins w:id="6330" w:author="TR Rapporteur (Ericsson)" w:date="2020-11-11T03:38:00Z"/>
              </w:rPr>
            </w:pPr>
            <w:ins w:id="6331" w:author="TR Rapporteur (Ericsson)" w:date="2020-11-11T03:38:00Z">
              <w:r>
                <w:t>[BS timing error 2ns, UE timing error 0.5ns]</w:t>
              </w:r>
            </w:ins>
          </w:p>
        </w:tc>
        <w:tc>
          <w:tcPr>
            <w:tcW w:w="1418" w:type="dxa"/>
            <w:vAlign w:val="center"/>
          </w:tcPr>
          <w:p w14:paraId="49605D57" w14:textId="77777777" w:rsidR="00AA744A" w:rsidRDefault="00AA744A">
            <w:pPr>
              <w:pStyle w:val="TAC"/>
              <w:rPr>
                <w:ins w:id="6332" w:author="TR Rapporteur (Ericsson)" w:date="2020-11-11T03:38:00Z"/>
              </w:rPr>
            </w:pPr>
          </w:p>
        </w:tc>
        <w:tc>
          <w:tcPr>
            <w:tcW w:w="1417" w:type="dxa"/>
            <w:vAlign w:val="center"/>
          </w:tcPr>
          <w:p w14:paraId="49605D58" w14:textId="77777777" w:rsidR="00AA744A" w:rsidRDefault="00944D31">
            <w:pPr>
              <w:pStyle w:val="TAC"/>
              <w:rPr>
                <w:ins w:id="6333" w:author="TR Rapporteur (Ericsson)" w:date="2020-11-11T03:38:00Z"/>
              </w:rPr>
            </w:pPr>
            <w:ins w:id="6334" w:author="TR Rapporteur (Ericsson)" w:date="2020-11-11T03:38:00Z">
              <w:r>
                <w:t>0.83</w:t>
              </w:r>
            </w:ins>
          </w:p>
        </w:tc>
        <w:tc>
          <w:tcPr>
            <w:tcW w:w="2977" w:type="dxa"/>
            <w:vAlign w:val="center"/>
          </w:tcPr>
          <w:p w14:paraId="49605D59" w14:textId="77777777" w:rsidR="00AA744A" w:rsidRDefault="00944D31">
            <w:pPr>
              <w:pStyle w:val="TAC"/>
              <w:rPr>
                <w:ins w:id="6335" w:author="TR Rapporteur (Ericsson)" w:date="2020-11-11T03:38:00Z"/>
              </w:rPr>
            </w:pPr>
            <w:ins w:id="6336" w:author="TR Rapporteur (Ericsson)" w:date="2020-11-11T03:38:00Z">
              <w:r>
                <w:t>0.63</w:t>
              </w:r>
            </w:ins>
          </w:p>
        </w:tc>
      </w:tr>
      <w:tr w:rsidR="00AA744A" w14:paraId="49605D60" w14:textId="77777777">
        <w:trPr>
          <w:trHeight w:val="54"/>
          <w:jc w:val="center"/>
          <w:ins w:id="6337" w:author="TR Rapporteur (Ericsson)" w:date="2020-11-11T03:38:00Z"/>
        </w:trPr>
        <w:tc>
          <w:tcPr>
            <w:tcW w:w="2722" w:type="dxa"/>
            <w:vAlign w:val="center"/>
          </w:tcPr>
          <w:p w14:paraId="49605D5B" w14:textId="77777777" w:rsidR="00AA744A" w:rsidRDefault="00944D31">
            <w:pPr>
              <w:pStyle w:val="TAC"/>
              <w:rPr>
                <w:ins w:id="6338" w:author="TR Rapporteur (Ericsson)" w:date="2020-11-11T03:38:00Z"/>
              </w:rPr>
            </w:pPr>
            <w:ins w:id="6339" w:author="TR Rapporteur (Ericsson)" w:date="2020-11-11T03:38:00Z">
              <w:r>
                <w:t>[[Case E74], [SH, perfect sync], [FR1], [DL-TDOA]</w:t>
              </w:r>
            </w:ins>
          </w:p>
          <w:p w14:paraId="49605D5C" w14:textId="77777777" w:rsidR="00AA744A" w:rsidRDefault="00944D31">
            <w:pPr>
              <w:pStyle w:val="TAC"/>
              <w:rPr>
                <w:ins w:id="6340" w:author="TR Rapporteur (Ericsson)" w:date="2020-11-11T03:38:00Z"/>
              </w:rPr>
            </w:pPr>
            <w:ins w:id="6341" w:author="TR Rapporteur (Ericsson)" w:date="2020-11-11T03:38:00Z">
              <w:r>
                <w:t>[BS timing error 3ns, UE timing error 0.5ns]</w:t>
              </w:r>
            </w:ins>
          </w:p>
        </w:tc>
        <w:tc>
          <w:tcPr>
            <w:tcW w:w="1418" w:type="dxa"/>
            <w:vAlign w:val="center"/>
          </w:tcPr>
          <w:p w14:paraId="49605D5D" w14:textId="77777777" w:rsidR="00AA744A" w:rsidRDefault="00AA744A">
            <w:pPr>
              <w:pStyle w:val="TAC"/>
              <w:rPr>
                <w:ins w:id="6342" w:author="TR Rapporteur (Ericsson)" w:date="2020-11-11T03:38:00Z"/>
              </w:rPr>
            </w:pPr>
          </w:p>
        </w:tc>
        <w:tc>
          <w:tcPr>
            <w:tcW w:w="1417" w:type="dxa"/>
            <w:vAlign w:val="center"/>
          </w:tcPr>
          <w:p w14:paraId="49605D5E" w14:textId="77777777" w:rsidR="00AA744A" w:rsidRDefault="00944D31">
            <w:pPr>
              <w:pStyle w:val="TAC"/>
              <w:rPr>
                <w:ins w:id="6343" w:author="TR Rapporteur (Ericsson)" w:date="2020-11-11T03:38:00Z"/>
              </w:rPr>
            </w:pPr>
            <w:ins w:id="6344" w:author="TR Rapporteur (Ericsson)" w:date="2020-11-11T03:38:00Z">
              <w:r>
                <w:t>1.07</w:t>
              </w:r>
            </w:ins>
          </w:p>
        </w:tc>
        <w:tc>
          <w:tcPr>
            <w:tcW w:w="2977" w:type="dxa"/>
            <w:vAlign w:val="center"/>
          </w:tcPr>
          <w:p w14:paraId="49605D5F" w14:textId="77777777" w:rsidR="00AA744A" w:rsidRDefault="00944D31">
            <w:pPr>
              <w:pStyle w:val="TAC"/>
              <w:rPr>
                <w:ins w:id="6345" w:author="TR Rapporteur (Ericsson)" w:date="2020-11-11T03:38:00Z"/>
              </w:rPr>
            </w:pPr>
            <w:ins w:id="6346" w:author="TR Rapporteur (Ericsson)" w:date="2020-11-11T03:38:00Z">
              <w:r>
                <w:t>0.87</w:t>
              </w:r>
            </w:ins>
          </w:p>
        </w:tc>
      </w:tr>
      <w:tr w:rsidR="00AA744A" w14:paraId="49605D66" w14:textId="77777777">
        <w:trPr>
          <w:trHeight w:val="54"/>
          <w:jc w:val="center"/>
          <w:ins w:id="6347" w:author="TR Rapporteur (Ericsson)" w:date="2020-11-11T03:38:00Z"/>
        </w:trPr>
        <w:tc>
          <w:tcPr>
            <w:tcW w:w="2722" w:type="dxa"/>
            <w:vAlign w:val="center"/>
          </w:tcPr>
          <w:p w14:paraId="49605D61" w14:textId="77777777" w:rsidR="00AA744A" w:rsidRDefault="00944D31">
            <w:pPr>
              <w:pStyle w:val="TAC"/>
              <w:rPr>
                <w:ins w:id="6348" w:author="TR Rapporteur (Ericsson)" w:date="2020-11-11T03:38:00Z"/>
              </w:rPr>
            </w:pPr>
            <w:ins w:id="6349" w:author="TR Rapporteur (Ericsson)" w:date="2020-11-11T03:38:00Z">
              <w:r>
                <w:t>[Case E75], [SH, perfect sync], [FR1], [DL-TDOA]</w:t>
              </w:r>
            </w:ins>
          </w:p>
          <w:p w14:paraId="49605D62" w14:textId="77777777" w:rsidR="00AA744A" w:rsidRDefault="00944D31">
            <w:pPr>
              <w:pStyle w:val="TAC"/>
              <w:rPr>
                <w:ins w:id="6350" w:author="TR Rapporteur (Ericsson)" w:date="2020-11-11T03:38:00Z"/>
              </w:rPr>
            </w:pPr>
            <w:ins w:id="6351" w:author="TR Rapporteur (Ericsson)" w:date="2020-11-11T03:38:00Z">
              <w:r>
                <w:t>[BS timing error 5ns, UE timing error 0.5ns]</w:t>
              </w:r>
            </w:ins>
          </w:p>
        </w:tc>
        <w:tc>
          <w:tcPr>
            <w:tcW w:w="1418" w:type="dxa"/>
            <w:vAlign w:val="center"/>
          </w:tcPr>
          <w:p w14:paraId="49605D63" w14:textId="77777777" w:rsidR="00AA744A" w:rsidRDefault="00AA744A">
            <w:pPr>
              <w:pStyle w:val="TAC"/>
              <w:rPr>
                <w:ins w:id="6352" w:author="TR Rapporteur (Ericsson)" w:date="2020-11-11T03:38:00Z"/>
              </w:rPr>
            </w:pPr>
          </w:p>
        </w:tc>
        <w:tc>
          <w:tcPr>
            <w:tcW w:w="1417" w:type="dxa"/>
            <w:vAlign w:val="center"/>
          </w:tcPr>
          <w:p w14:paraId="49605D64" w14:textId="77777777" w:rsidR="00AA744A" w:rsidRDefault="00944D31">
            <w:pPr>
              <w:pStyle w:val="TAC"/>
              <w:rPr>
                <w:ins w:id="6353" w:author="TR Rapporteur (Ericsson)" w:date="2020-11-11T03:38:00Z"/>
              </w:rPr>
            </w:pPr>
            <w:ins w:id="6354" w:author="TR Rapporteur (Ericsson)" w:date="2020-11-11T03:38:00Z">
              <w:r>
                <w:t>1.87</w:t>
              </w:r>
            </w:ins>
          </w:p>
        </w:tc>
        <w:tc>
          <w:tcPr>
            <w:tcW w:w="2977" w:type="dxa"/>
            <w:vAlign w:val="center"/>
          </w:tcPr>
          <w:p w14:paraId="49605D65" w14:textId="77777777" w:rsidR="00AA744A" w:rsidRDefault="00944D31">
            <w:pPr>
              <w:pStyle w:val="TAC"/>
              <w:rPr>
                <w:ins w:id="6355" w:author="TR Rapporteur (Ericsson)" w:date="2020-11-11T03:38:00Z"/>
              </w:rPr>
            </w:pPr>
            <w:ins w:id="6356" w:author="TR Rapporteur (Ericsson)" w:date="2020-11-11T03:38:00Z">
              <w:r>
                <w:t>1.67</w:t>
              </w:r>
            </w:ins>
          </w:p>
        </w:tc>
      </w:tr>
      <w:tr w:rsidR="00AA744A" w14:paraId="49605D6C" w14:textId="77777777">
        <w:trPr>
          <w:trHeight w:val="54"/>
          <w:jc w:val="center"/>
          <w:ins w:id="6357" w:author="TR Rapporteur (Ericsson)" w:date="2020-11-11T03:38:00Z"/>
        </w:trPr>
        <w:tc>
          <w:tcPr>
            <w:tcW w:w="2722" w:type="dxa"/>
            <w:vAlign w:val="center"/>
          </w:tcPr>
          <w:p w14:paraId="49605D67" w14:textId="77777777" w:rsidR="00AA744A" w:rsidRDefault="00944D31">
            <w:pPr>
              <w:pStyle w:val="TAC"/>
              <w:rPr>
                <w:ins w:id="6358" w:author="TR Rapporteur (Ericsson)" w:date="2020-11-11T03:38:00Z"/>
              </w:rPr>
            </w:pPr>
            <w:ins w:id="6359" w:author="TR Rapporteur (Ericsson)" w:date="2020-11-11T03:38:00Z">
              <w:r>
                <w:t>[Case E76], [DH, perfect sync], [FR1], [DL-TDOA]</w:t>
              </w:r>
            </w:ins>
          </w:p>
          <w:p w14:paraId="49605D68" w14:textId="77777777" w:rsidR="00AA744A" w:rsidRDefault="00944D31">
            <w:pPr>
              <w:pStyle w:val="TAC"/>
              <w:rPr>
                <w:ins w:id="6360" w:author="TR Rapporteur (Ericsson)" w:date="2020-11-11T03:38:00Z"/>
              </w:rPr>
            </w:pPr>
            <w:ins w:id="6361" w:author="TR Rapporteur (Ericsson)" w:date="2020-11-11T03:38:00Z">
              <w:r>
                <w:t>[BS timing error 0.5ns, UE timing error 0.5ns]</w:t>
              </w:r>
            </w:ins>
          </w:p>
        </w:tc>
        <w:tc>
          <w:tcPr>
            <w:tcW w:w="1418" w:type="dxa"/>
            <w:vAlign w:val="center"/>
          </w:tcPr>
          <w:p w14:paraId="49605D69" w14:textId="77777777" w:rsidR="00AA744A" w:rsidRDefault="00AA744A">
            <w:pPr>
              <w:pStyle w:val="TAC"/>
              <w:rPr>
                <w:ins w:id="6362" w:author="TR Rapporteur (Ericsson)" w:date="2020-11-11T03:38:00Z"/>
              </w:rPr>
            </w:pPr>
          </w:p>
        </w:tc>
        <w:tc>
          <w:tcPr>
            <w:tcW w:w="1417" w:type="dxa"/>
            <w:vAlign w:val="center"/>
          </w:tcPr>
          <w:p w14:paraId="49605D6A" w14:textId="77777777" w:rsidR="00AA744A" w:rsidRDefault="00944D31">
            <w:pPr>
              <w:pStyle w:val="TAC"/>
              <w:rPr>
                <w:ins w:id="6363" w:author="TR Rapporteur (Ericsson)" w:date="2020-11-11T03:38:00Z"/>
              </w:rPr>
            </w:pPr>
            <w:ins w:id="6364" w:author="TR Rapporteur (Ericsson)" w:date="2020-11-11T03:38:00Z">
              <w:r>
                <w:t>0.31</w:t>
              </w:r>
            </w:ins>
          </w:p>
        </w:tc>
        <w:tc>
          <w:tcPr>
            <w:tcW w:w="2977" w:type="dxa"/>
            <w:vAlign w:val="center"/>
          </w:tcPr>
          <w:p w14:paraId="49605D6B" w14:textId="77777777" w:rsidR="00AA744A" w:rsidRDefault="00944D31">
            <w:pPr>
              <w:pStyle w:val="TAC"/>
              <w:rPr>
                <w:ins w:id="6365" w:author="TR Rapporteur (Ericsson)" w:date="2020-11-11T03:38:00Z"/>
              </w:rPr>
            </w:pPr>
            <w:ins w:id="6366" w:author="TR Rapporteur (Ericsson)" w:date="2020-11-11T03:38:00Z">
              <w:r>
                <w:t>0.11</w:t>
              </w:r>
            </w:ins>
          </w:p>
        </w:tc>
      </w:tr>
      <w:tr w:rsidR="00AA744A" w14:paraId="49605D72" w14:textId="77777777">
        <w:trPr>
          <w:trHeight w:val="54"/>
          <w:jc w:val="center"/>
          <w:ins w:id="6367" w:author="TR Rapporteur (Ericsson)" w:date="2020-11-11T03:38:00Z"/>
        </w:trPr>
        <w:tc>
          <w:tcPr>
            <w:tcW w:w="2722" w:type="dxa"/>
            <w:vAlign w:val="center"/>
          </w:tcPr>
          <w:p w14:paraId="49605D6D" w14:textId="77777777" w:rsidR="00AA744A" w:rsidRDefault="00944D31">
            <w:pPr>
              <w:pStyle w:val="TAC"/>
              <w:rPr>
                <w:ins w:id="6368" w:author="TR Rapporteur (Ericsson)" w:date="2020-11-11T03:38:00Z"/>
              </w:rPr>
            </w:pPr>
            <w:ins w:id="6369" w:author="TR Rapporteur (Ericsson)" w:date="2020-11-11T03:38:00Z">
              <w:r>
                <w:t>[Case E77], [DH, perfect sync], [FR1], [DL-TDOA]</w:t>
              </w:r>
            </w:ins>
          </w:p>
          <w:p w14:paraId="49605D6E" w14:textId="77777777" w:rsidR="00AA744A" w:rsidRDefault="00944D31">
            <w:pPr>
              <w:pStyle w:val="TAC"/>
              <w:rPr>
                <w:ins w:id="6370" w:author="TR Rapporteur (Ericsson)" w:date="2020-11-11T03:38:00Z"/>
              </w:rPr>
            </w:pPr>
            <w:ins w:id="6371" w:author="TR Rapporteur (Ericsson)" w:date="2020-11-11T03:38:00Z">
              <w:r>
                <w:t>[BS timing error 0.5ns, UE timing error 1ns]</w:t>
              </w:r>
            </w:ins>
          </w:p>
        </w:tc>
        <w:tc>
          <w:tcPr>
            <w:tcW w:w="1418" w:type="dxa"/>
            <w:vAlign w:val="center"/>
          </w:tcPr>
          <w:p w14:paraId="49605D6F" w14:textId="77777777" w:rsidR="00AA744A" w:rsidRDefault="00AA744A">
            <w:pPr>
              <w:pStyle w:val="TAC"/>
              <w:rPr>
                <w:ins w:id="6372" w:author="TR Rapporteur (Ericsson)" w:date="2020-11-11T03:38:00Z"/>
              </w:rPr>
            </w:pPr>
          </w:p>
        </w:tc>
        <w:tc>
          <w:tcPr>
            <w:tcW w:w="1417" w:type="dxa"/>
            <w:vAlign w:val="center"/>
          </w:tcPr>
          <w:p w14:paraId="49605D70" w14:textId="77777777" w:rsidR="00AA744A" w:rsidRDefault="00944D31">
            <w:pPr>
              <w:pStyle w:val="TAC"/>
              <w:rPr>
                <w:ins w:id="6373" w:author="TR Rapporteur (Ericsson)" w:date="2020-11-11T03:38:00Z"/>
              </w:rPr>
            </w:pPr>
            <w:ins w:id="6374" w:author="TR Rapporteur (Ericsson)" w:date="2020-11-11T03:38:00Z">
              <w:r>
                <w:t>0.32</w:t>
              </w:r>
            </w:ins>
          </w:p>
        </w:tc>
        <w:tc>
          <w:tcPr>
            <w:tcW w:w="2977" w:type="dxa"/>
            <w:vAlign w:val="center"/>
          </w:tcPr>
          <w:p w14:paraId="49605D71" w14:textId="77777777" w:rsidR="00AA744A" w:rsidRDefault="00944D31">
            <w:pPr>
              <w:pStyle w:val="TAC"/>
              <w:rPr>
                <w:ins w:id="6375" w:author="TR Rapporteur (Ericsson)" w:date="2020-11-11T03:38:00Z"/>
              </w:rPr>
            </w:pPr>
            <w:ins w:id="6376" w:author="TR Rapporteur (Ericsson)" w:date="2020-11-11T03:38:00Z">
              <w:r>
                <w:t>0.12</w:t>
              </w:r>
            </w:ins>
          </w:p>
        </w:tc>
      </w:tr>
      <w:tr w:rsidR="00AA744A" w14:paraId="49605D77" w14:textId="77777777">
        <w:trPr>
          <w:trHeight w:val="54"/>
          <w:jc w:val="center"/>
          <w:ins w:id="6377" w:author="TR Rapporteur (Ericsson)" w:date="2020-11-11T03:38:00Z"/>
        </w:trPr>
        <w:tc>
          <w:tcPr>
            <w:tcW w:w="2722" w:type="dxa"/>
            <w:vAlign w:val="center"/>
          </w:tcPr>
          <w:p w14:paraId="49605D73" w14:textId="77777777" w:rsidR="00AA744A" w:rsidRDefault="00944D31">
            <w:pPr>
              <w:pStyle w:val="TAC"/>
              <w:rPr>
                <w:ins w:id="6378" w:author="TR Rapporteur (Ericsson)" w:date="2020-11-11T03:38:00Z"/>
              </w:rPr>
            </w:pPr>
            <w:ins w:id="6379" w:author="TR Rapporteur (Ericsson)" w:date="2020-11-11T03:38:00Z">
              <w:r>
                <w:t>[Case E78], [DH, perfect sync], [FR1], [DL-TDOA] [BS timing error 0.5ns, UE timing error 2ns]</w:t>
              </w:r>
            </w:ins>
          </w:p>
        </w:tc>
        <w:tc>
          <w:tcPr>
            <w:tcW w:w="1418" w:type="dxa"/>
            <w:vAlign w:val="center"/>
          </w:tcPr>
          <w:p w14:paraId="49605D74" w14:textId="77777777" w:rsidR="00AA744A" w:rsidRDefault="00AA744A">
            <w:pPr>
              <w:pStyle w:val="TAC"/>
              <w:rPr>
                <w:ins w:id="6380" w:author="TR Rapporteur (Ericsson)" w:date="2020-11-11T03:38:00Z"/>
              </w:rPr>
            </w:pPr>
          </w:p>
        </w:tc>
        <w:tc>
          <w:tcPr>
            <w:tcW w:w="1417" w:type="dxa"/>
            <w:vAlign w:val="center"/>
          </w:tcPr>
          <w:p w14:paraId="49605D75" w14:textId="77777777" w:rsidR="00AA744A" w:rsidRDefault="00944D31">
            <w:pPr>
              <w:pStyle w:val="TAC"/>
              <w:rPr>
                <w:ins w:id="6381" w:author="TR Rapporteur (Ericsson)" w:date="2020-11-11T03:38:00Z"/>
              </w:rPr>
            </w:pPr>
            <w:ins w:id="6382" w:author="TR Rapporteur (Ericsson)" w:date="2020-11-11T03:38:00Z">
              <w:r>
                <w:t>0.32</w:t>
              </w:r>
            </w:ins>
          </w:p>
        </w:tc>
        <w:tc>
          <w:tcPr>
            <w:tcW w:w="2977" w:type="dxa"/>
            <w:vAlign w:val="center"/>
          </w:tcPr>
          <w:p w14:paraId="49605D76" w14:textId="77777777" w:rsidR="00AA744A" w:rsidRDefault="00944D31">
            <w:pPr>
              <w:pStyle w:val="TAC"/>
              <w:rPr>
                <w:ins w:id="6383" w:author="TR Rapporteur (Ericsson)" w:date="2020-11-11T03:38:00Z"/>
              </w:rPr>
            </w:pPr>
            <w:ins w:id="6384" w:author="TR Rapporteur (Ericsson)" w:date="2020-11-11T03:38:00Z">
              <w:r>
                <w:t>0.12</w:t>
              </w:r>
            </w:ins>
          </w:p>
        </w:tc>
      </w:tr>
      <w:tr w:rsidR="00AA744A" w14:paraId="49605D7C" w14:textId="77777777">
        <w:trPr>
          <w:trHeight w:val="54"/>
          <w:jc w:val="center"/>
          <w:ins w:id="6385" w:author="TR Rapporteur (Ericsson)" w:date="2020-11-11T03:38:00Z"/>
        </w:trPr>
        <w:tc>
          <w:tcPr>
            <w:tcW w:w="2722" w:type="dxa"/>
            <w:vAlign w:val="center"/>
          </w:tcPr>
          <w:p w14:paraId="49605D78" w14:textId="77777777" w:rsidR="00AA744A" w:rsidRDefault="00944D31">
            <w:pPr>
              <w:pStyle w:val="TAC"/>
              <w:rPr>
                <w:ins w:id="6386" w:author="TR Rapporteur (Ericsson)" w:date="2020-11-11T03:38:00Z"/>
              </w:rPr>
            </w:pPr>
            <w:ins w:id="6387" w:author="TR Rapporteur (Ericsson)" w:date="2020-11-11T03:38:00Z">
              <w:r>
                <w:t>[Case E79], [DH, perfect sync], [FR1], [DL-TDOA] [BS timing error 0.5ns, UE timing error 3ns]</w:t>
              </w:r>
            </w:ins>
          </w:p>
        </w:tc>
        <w:tc>
          <w:tcPr>
            <w:tcW w:w="1418" w:type="dxa"/>
            <w:vAlign w:val="center"/>
          </w:tcPr>
          <w:p w14:paraId="49605D79" w14:textId="77777777" w:rsidR="00AA744A" w:rsidRDefault="00AA744A">
            <w:pPr>
              <w:pStyle w:val="TAC"/>
              <w:rPr>
                <w:ins w:id="6388" w:author="TR Rapporteur (Ericsson)" w:date="2020-11-11T03:38:00Z"/>
              </w:rPr>
            </w:pPr>
          </w:p>
        </w:tc>
        <w:tc>
          <w:tcPr>
            <w:tcW w:w="1417" w:type="dxa"/>
            <w:vAlign w:val="center"/>
          </w:tcPr>
          <w:p w14:paraId="49605D7A" w14:textId="77777777" w:rsidR="00AA744A" w:rsidRDefault="00944D31">
            <w:pPr>
              <w:pStyle w:val="TAC"/>
              <w:rPr>
                <w:ins w:id="6389" w:author="TR Rapporteur (Ericsson)" w:date="2020-11-11T03:38:00Z"/>
              </w:rPr>
            </w:pPr>
            <w:ins w:id="6390" w:author="TR Rapporteur (Ericsson)" w:date="2020-11-11T03:38:00Z">
              <w:r>
                <w:t>0.28</w:t>
              </w:r>
            </w:ins>
          </w:p>
        </w:tc>
        <w:tc>
          <w:tcPr>
            <w:tcW w:w="2977" w:type="dxa"/>
            <w:vAlign w:val="center"/>
          </w:tcPr>
          <w:p w14:paraId="49605D7B" w14:textId="77777777" w:rsidR="00AA744A" w:rsidRDefault="00944D31">
            <w:pPr>
              <w:pStyle w:val="TAC"/>
              <w:rPr>
                <w:ins w:id="6391" w:author="TR Rapporteur (Ericsson)" w:date="2020-11-11T03:38:00Z"/>
              </w:rPr>
            </w:pPr>
            <w:ins w:id="6392" w:author="TR Rapporteur (Ericsson)" w:date="2020-11-11T03:38:00Z">
              <w:r>
                <w:t>0.08</w:t>
              </w:r>
            </w:ins>
          </w:p>
        </w:tc>
      </w:tr>
      <w:tr w:rsidR="00AA744A" w14:paraId="49605D82" w14:textId="77777777">
        <w:trPr>
          <w:trHeight w:val="54"/>
          <w:jc w:val="center"/>
          <w:ins w:id="6393" w:author="TR Rapporteur (Ericsson)" w:date="2020-11-11T03:38:00Z"/>
        </w:trPr>
        <w:tc>
          <w:tcPr>
            <w:tcW w:w="2722" w:type="dxa"/>
            <w:vAlign w:val="center"/>
          </w:tcPr>
          <w:p w14:paraId="49605D7D" w14:textId="77777777" w:rsidR="00AA744A" w:rsidRDefault="00944D31">
            <w:pPr>
              <w:pStyle w:val="TAC"/>
              <w:rPr>
                <w:ins w:id="6394" w:author="TR Rapporteur (Ericsson)" w:date="2020-11-11T03:38:00Z"/>
              </w:rPr>
            </w:pPr>
            <w:ins w:id="6395" w:author="TR Rapporteur (Ericsson)" w:date="2020-11-11T03:38:00Z">
              <w:r>
                <w:t>[Case E80], [DH, perfect sync], [FR1], [DL-TDOA]</w:t>
              </w:r>
            </w:ins>
          </w:p>
          <w:p w14:paraId="49605D7E" w14:textId="77777777" w:rsidR="00AA744A" w:rsidRDefault="00944D31">
            <w:pPr>
              <w:pStyle w:val="TAC"/>
              <w:rPr>
                <w:ins w:id="6396" w:author="TR Rapporteur (Ericsson)" w:date="2020-11-11T03:38:00Z"/>
              </w:rPr>
            </w:pPr>
            <w:ins w:id="6397" w:author="TR Rapporteur (Ericsson)" w:date="2020-11-11T03:38:00Z">
              <w:r>
                <w:t>[BS timing error 0.5ns, UE timing error 5ns]</w:t>
              </w:r>
            </w:ins>
          </w:p>
        </w:tc>
        <w:tc>
          <w:tcPr>
            <w:tcW w:w="1418" w:type="dxa"/>
            <w:vAlign w:val="center"/>
          </w:tcPr>
          <w:p w14:paraId="49605D7F" w14:textId="77777777" w:rsidR="00AA744A" w:rsidRDefault="00AA744A">
            <w:pPr>
              <w:pStyle w:val="TAC"/>
              <w:rPr>
                <w:ins w:id="6398" w:author="TR Rapporteur (Ericsson)" w:date="2020-11-11T03:38:00Z"/>
              </w:rPr>
            </w:pPr>
          </w:p>
        </w:tc>
        <w:tc>
          <w:tcPr>
            <w:tcW w:w="1417" w:type="dxa"/>
            <w:vAlign w:val="center"/>
          </w:tcPr>
          <w:p w14:paraId="49605D80" w14:textId="77777777" w:rsidR="00AA744A" w:rsidRDefault="00944D31">
            <w:pPr>
              <w:pStyle w:val="TAC"/>
              <w:rPr>
                <w:ins w:id="6399" w:author="TR Rapporteur (Ericsson)" w:date="2020-11-11T03:38:00Z"/>
              </w:rPr>
            </w:pPr>
            <w:ins w:id="6400" w:author="TR Rapporteur (Ericsson)" w:date="2020-11-11T03:38:00Z">
              <w:r>
                <w:t>0.31</w:t>
              </w:r>
            </w:ins>
          </w:p>
        </w:tc>
        <w:tc>
          <w:tcPr>
            <w:tcW w:w="2977" w:type="dxa"/>
            <w:vAlign w:val="center"/>
          </w:tcPr>
          <w:p w14:paraId="49605D81" w14:textId="77777777" w:rsidR="00AA744A" w:rsidRDefault="00944D31">
            <w:pPr>
              <w:pStyle w:val="TAC"/>
              <w:rPr>
                <w:ins w:id="6401" w:author="TR Rapporteur (Ericsson)" w:date="2020-11-11T03:38:00Z"/>
              </w:rPr>
            </w:pPr>
            <w:ins w:id="6402" w:author="TR Rapporteur (Ericsson)" w:date="2020-11-11T03:38:00Z">
              <w:r>
                <w:t>0.11</w:t>
              </w:r>
            </w:ins>
          </w:p>
        </w:tc>
      </w:tr>
      <w:tr w:rsidR="00AA744A" w14:paraId="49605D88" w14:textId="77777777">
        <w:trPr>
          <w:trHeight w:val="54"/>
          <w:jc w:val="center"/>
          <w:ins w:id="6403" w:author="TR Rapporteur (Ericsson)" w:date="2020-11-11T03:38:00Z"/>
        </w:trPr>
        <w:tc>
          <w:tcPr>
            <w:tcW w:w="2722" w:type="dxa"/>
            <w:vAlign w:val="center"/>
          </w:tcPr>
          <w:p w14:paraId="49605D83" w14:textId="77777777" w:rsidR="00AA744A" w:rsidRDefault="00944D31">
            <w:pPr>
              <w:pStyle w:val="TAC"/>
              <w:rPr>
                <w:ins w:id="6404" w:author="TR Rapporteur (Ericsson)" w:date="2020-11-11T03:38:00Z"/>
              </w:rPr>
            </w:pPr>
            <w:ins w:id="6405" w:author="TR Rapporteur (Ericsson)" w:date="2020-11-11T03:38:00Z">
              <w:r>
                <w:t>[Case E81], [DH, perfect sync], [FR1], [DL-TDOA]</w:t>
              </w:r>
            </w:ins>
          </w:p>
          <w:p w14:paraId="49605D84" w14:textId="77777777" w:rsidR="00AA744A" w:rsidRDefault="00944D31">
            <w:pPr>
              <w:pStyle w:val="TAC"/>
              <w:rPr>
                <w:ins w:id="6406" w:author="TR Rapporteur (Ericsson)" w:date="2020-11-11T03:38:00Z"/>
              </w:rPr>
            </w:pPr>
            <w:ins w:id="6407" w:author="TR Rapporteur (Ericsson)" w:date="2020-11-11T03:38:00Z">
              <w:r>
                <w:t>[BS timing error 1ns, UE timing error 0.5ns]</w:t>
              </w:r>
            </w:ins>
          </w:p>
        </w:tc>
        <w:tc>
          <w:tcPr>
            <w:tcW w:w="1418" w:type="dxa"/>
            <w:vAlign w:val="center"/>
          </w:tcPr>
          <w:p w14:paraId="49605D85" w14:textId="77777777" w:rsidR="00AA744A" w:rsidRDefault="00AA744A">
            <w:pPr>
              <w:pStyle w:val="TAC"/>
              <w:rPr>
                <w:ins w:id="6408" w:author="TR Rapporteur (Ericsson)" w:date="2020-11-11T03:38:00Z"/>
              </w:rPr>
            </w:pPr>
          </w:p>
        </w:tc>
        <w:tc>
          <w:tcPr>
            <w:tcW w:w="1417" w:type="dxa"/>
            <w:vAlign w:val="center"/>
          </w:tcPr>
          <w:p w14:paraId="49605D86" w14:textId="77777777" w:rsidR="00AA744A" w:rsidRDefault="00944D31">
            <w:pPr>
              <w:pStyle w:val="TAC"/>
              <w:rPr>
                <w:ins w:id="6409" w:author="TR Rapporteur (Ericsson)" w:date="2020-11-11T03:38:00Z"/>
              </w:rPr>
            </w:pPr>
            <w:ins w:id="6410" w:author="TR Rapporteur (Ericsson)" w:date="2020-11-11T03:38:00Z">
              <w:r>
                <w:t>0.40</w:t>
              </w:r>
            </w:ins>
          </w:p>
        </w:tc>
        <w:tc>
          <w:tcPr>
            <w:tcW w:w="2977" w:type="dxa"/>
            <w:vAlign w:val="center"/>
          </w:tcPr>
          <w:p w14:paraId="49605D87" w14:textId="77777777" w:rsidR="00AA744A" w:rsidRDefault="00944D31">
            <w:pPr>
              <w:pStyle w:val="TAC"/>
              <w:rPr>
                <w:ins w:id="6411" w:author="TR Rapporteur (Ericsson)" w:date="2020-11-11T03:38:00Z"/>
              </w:rPr>
            </w:pPr>
            <w:ins w:id="6412" w:author="TR Rapporteur (Ericsson)" w:date="2020-11-11T03:38:00Z">
              <w:r>
                <w:t>0.20</w:t>
              </w:r>
            </w:ins>
          </w:p>
        </w:tc>
      </w:tr>
      <w:tr w:rsidR="00AA744A" w14:paraId="49605D8E" w14:textId="77777777">
        <w:trPr>
          <w:trHeight w:val="54"/>
          <w:jc w:val="center"/>
          <w:ins w:id="6413" w:author="TR Rapporteur (Ericsson)" w:date="2020-11-11T03:38:00Z"/>
        </w:trPr>
        <w:tc>
          <w:tcPr>
            <w:tcW w:w="2722" w:type="dxa"/>
            <w:vAlign w:val="center"/>
          </w:tcPr>
          <w:p w14:paraId="49605D89" w14:textId="77777777" w:rsidR="00AA744A" w:rsidRDefault="00944D31">
            <w:pPr>
              <w:pStyle w:val="TAC"/>
              <w:rPr>
                <w:ins w:id="6414" w:author="TR Rapporteur (Ericsson)" w:date="2020-11-11T03:38:00Z"/>
              </w:rPr>
            </w:pPr>
            <w:ins w:id="6415" w:author="TR Rapporteur (Ericsson)" w:date="2020-11-11T03:38:00Z">
              <w:r>
                <w:lastRenderedPageBreak/>
                <w:t>[Case E82 [DH, perfect sync], [FR1], [DL-TDOA]</w:t>
              </w:r>
            </w:ins>
          </w:p>
          <w:p w14:paraId="49605D8A" w14:textId="77777777" w:rsidR="00AA744A" w:rsidRDefault="00944D31">
            <w:pPr>
              <w:pStyle w:val="TAC"/>
              <w:rPr>
                <w:ins w:id="6416" w:author="TR Rapporteur (Ericsson)" w:date="2020-11-11T03:38:00Z"/>
              </w:rPr>
            </w:pPr>
            <w:ins w:id="6417" w:author="TR Rapporteur (Ericsson)" w:date="2020-11-11T03:38:00Z">
              <w:r>
                <w:t>[BS timing error 2ns, UE timing error 0.5ns]</w:t>
              </w:r>
            </w:ins>
          </w:p>
        </w:tc>
        <w:tc>
          <w:tcPr>
            <w:tcW w:w="1418" w:type="dxa"/>
            <w:vAlign w:val="center"/>
          </w:tcPr>
          <w:p w14:paraId="49605D8B" w14:textId="77777777" w:rsidR="00AA744A" w:rsidRDefault="00AA744A">
            <w:pPr>
              <w:pStyle w:val="TAC"/>
              <w:rPr>
                <w:ins w:id="6418" w:author="TR Rapporteur (Ericsson)" w:date="2020-11-11T03:38:00Z"/>
              </w:rPr>
            </w:pPr>
          </w:p>
        </w:tc>
        <w:tc>
          <w:tcPr>
            <w:tcW w:w="1417" w:type="dxa"/>
            <w:vAlign w:val="center"/>
          </w:tcPr>
          <w:p w14:paraId="49605D8C" w14:textId="77777777" w:rsidR="00AA744A" w:rsidRDefault="00944D31">
            <w:pPr>
              <w:pStyle w:val="TAC"/>
              <w:rPr>
                <w:ins w:id="6419" w:author="TR Rapporteur (Ericsson)" w:date="2020-11-11T03:38:00Z"/>
              </w:rPr>
            </w:pPr>
            <w:ins w:id="6420" w:author="TR Rapporteur (Ericsson)" w:date="2020-11-11T03:38:00Z">
              <w:r>
                <w:t>0.76</w:t>
              </w:r>
            </w:ins>
          </w:p>
        </w:tc>
        <w:tc>
          <w:tcPr>
            <w:tcW w:w="2977" w:type="dxa"/>
            <w:vAlign w:val="center"/>
          </w:tcPr>
          <w:p w14:paraId="49605D8D" w14:textId="77777777" w:rsidR="00AA744A" w:rsidRDefault="00944D31">
            <w:pPr>
              <w:pStyle w:val="TAC"/>
              <w:rPr>
                <w:ins w:id="6421" w:author="TR Rapporteur (Ericsson)" w:date="2020-11-11T03:38:00Z"/>
              </w:rPr>
            </w:pPr>
            <w:ins w:id="6422" w:author="TR Rapporteur (Ericsson)" w:date="2020-11-11T03:38:00Z">
              <w:r>
                <w:t>0.56</w:t>
              </w:r>
            </w:ins>
          </w:p>
        </w:tc>
      </w:tr>
      <w:tr w:rsidR="00AA744A" w14:paraId="49605D94" w14:textId="77777777">
        <w:trPr>
          <w:trHeight w:val="54"/>
          <w:jc w:val="center"/>
          <w:ins w:id="6423" w:author="TR Rapporteur (Ericsson)" w:date="2020-11-11T03:38:00Z"/>
        </w:trPr>
        <w:tc>
          <w:tcPr>
            <w:tcW w:w="2722" w:type="dxa"/>
            <w:vAlign w:val="center"/>
          </w:tcPr>
          <w:p w14:paraId="49605D8F" w14:textId="77777777" w:rsidR="00AA744A" w:rsidRDefault="00944D31">
            <w:pPr>
              <w:pStyle w:val="TAC"/>
              <w:rPr>
                <w:ins w:id="6424" w:author="TR Rapporteur (Ericsson)" w:date="2020-11-11T03:38:00Z"/>
              </w:rPr>
            </w:pPr>
            <w:ins w:id="6425" w:author="TR Rapporteur (Ericsson)" w:date="2020-11-11T03:38:00Z">
              <w:r>
                <w:t>[[Case E83], [DH, perfect sync], [FR1], [DL-TDOA]</w:t>
              </w:r>
            </w:ins>
          </w:p>
          <w:p w14:paraId="49605D90" w14:textId="77777777" w:rsidR="00AA744A" w:rsidRDefault="00944D31">
            <w:pPr>
              <w:pStyle w:val="TAC"/>
              <w:rPr>
                <w:ins w:id="6426" w:author="TR Rapporteur (Ericsson)" w:date="2020-11-11T03:38:00Z"/>
              </w:rPr>
            </w:pPr>
            <w:ins w:id="6427" w:author="TR Rapporteur (Ericsson)" w:date="2020-11-11T03:38:00Z">
              <w:r>
                <w:t>[BS timing error 3ns, UE timing error 0.5ns]</w:t>
              </w:r>
            </w:ins>
          </w:p>
        </w:tc>
        <w:tc>
          <w:tcPr>
            <w:tcW w:w="1418" w:type="dxa"/>
            <w:vAlign w:val="center"/>
          </w:tcPr>
          <w:p w14:paraId="49605D91" w14:textId="77777777" w:rsidR="00AA744A" w:rsidRDefault="00AA744A">
            <w:pPr>
              <w:pStyle w:val="TAC"/>
              <w:rPr>
                <w:ins w:id="6428" w:author="TR Rapporteur (Ericsson)" w:date="2020-11-11T03:38:00Z"/>
              </w:rPr>
            </w:pPr>
          </w:p>
        </w:tc>
        <w:tc>
          <w:tcPr>
            <w:tcW w:w="1417" w:type="dxa"/>
            <w:vAlign w:val="center"/>
          </w:tcPr>
          <w:p w14:paraId="49605D92" w14:textId="77777777" w:rsidR="00AA744A" w:rsidRDefault="00944D31">
            <w:pPr>
              <w:pStyle w:val="TAC"/>
              <w:rPr>
                <w:ins w:id="6429" w:author="TR Rapporteur (Ericsson)" w:date="2020-11-11T03:38:00Z"/>
              </w:rPr>
            </w:pPr>
            <w:ins w:id="6430" w:author="TR Rapporteur (Ericsson)" w:date="2020-11-11T03:38:00Z">
              <w:r>
                <w:t>0.88</w:t>
              </w:r>
            </w:ins>
          </w:p>
        </w:tc>
        <w:tc>
          <w:tcPr>
            <w:tcW w:w="2977" w:type="dxa"/>
            <w:vAlign w:val="center"/>
          </w:tcPr>
          <w:p w14:paraId="49605D93" w14:textId="77777777" w:rsidR="00AA744A" w:rsidRDefault="00944D31">
            <w:pPr>
              <w:pStyle w:val="TAC"/>
              <w:rPr>
                <w:ins w:id="6431" w:author="TR Rapporteur (Ericsson)" w:date="2020-11-11T03:38:00Z"/>
              </w:rPr>
            </w:pPr>
            <w:ins w:id="6432" w:author="TR Rapporteur (Ericsson)" w:date="2020-11-11T03:38:00Z">
              <w:r>
                <w:t>0.68</w:t>
              </w:r>
            </w:ins>
          </w:p>
        </w:tc>
      </w:tr>
      <w:tr w:rsidR="00AA744A" w14:paraId="49605D9A" w14:textId="77777777">
        <w:trPr>
          <w:trHeight w:val="54"/>
          <w:jc w:val="center"/>
          <w:ins w:id="6433" w:author="TR Rapporteur (Ericsson)" w:date="2020-11-11T03:38:00Z"/>
        </w:trPr>
        <w:tc>
          <w:tcPr>
            <w:tcW w:w="2722" w:type="dxa"/>
            <w:vAlign w:val="center"/>
          </w:tcPr>
          <w:p w14:paraId="49605D95" w14:textId="77777777" w:rsidR="00AA744A" w:rsidRDefault="00944D31">
            <w:pPr>
              <w:pStyle w:val="TAC"/>
              <w:rPr>
                <w:ins w:id="6434" w:author="TR Rapporteur (Ericsson)" w:date="2020-11-11T03:38:00Z"/>
              </w:rPr>
            </w:pPr>
            <w:ins w:id="6435" w:author="TR Rapporteur (Ericsson)" w:date="2020-11-11T03:38:00Z">
              <w:r>
                <w:t>[Case E84], [DH, perfect sync], [FR1], [DL-TDOA]</w:t>
              </w:r>
            </w:ins>
          </w:p>
          <w:p w14:paraId="49605D96" w14:textId="77777777" w:rsidR="00AA744A" w:rsidRDefault="00944D31">
            <w:pPr>
              <w:pStyle w:val="TAC"/>
              <w:rPr>
                <w:ins w:id="6436" w:author="TR Rapporteur (Ericsson)" w:date="2020-11-11T03:38:00Z"/>
              </w:rPr>
            </w:pPr>
            <w:ins w:id="6437" w:author="TR Rapporteur (Ericsson)" w:date="2020-11-11T03:38:00Z">
              <w:r>
                <w:t>[BS timing error 5ns, UE timing error 0.5ns]</w:t>
              </w:r>
            </w:ins>
          </w:p>
        </w:tc>
        <w:tc>
          <w:tcPr>
            <w:tcW w:w="1418" w:type="dxa"/>
            <w:vAlign w:val="center"/>
          </w:tcPr>
          <w:p w14:paraId="49605D97" w14:textId="77777777" w:rsidR="00AA744A" w:rsidRDefault="00AA744A">
            <w:pPr>
              <w:pStyle w:val="TAC"/>
              <w:rPr>
                <w:ins w:id="6438" w:author="TR Rapporteur (Ericsson)" w:date="2020-11-11T03:38:00Z"/>
              </w:rPr>
            </w:pPr>
          </w:p>
        </w:tc>
        <w:tc>
          <w:tcPr>
            <w:tcW w:w="1417" w:type="dxa"/>
            <w:vAlign w:val="center"/>
          </w:tcPr>
          <w:p w14:paraId="49605D98" w14:textId="77777777" w:rsidR="00AA744A" w:rsidRDefault="00944D31">
            <w:pPr>
              <w:pStyle w:val="TAC"/>
              <w:rPr>
                <w:ins w:id="6439" w:author="TR Rapporteur (Ericsson)" w:date="2020-11-11T03:38:00Z"/>
              </w:rPr>
            </w:pPr>
            <w:ins w:id="6440" w:author="TR Rapporteur (Ericsson)" w:date="2020-11-11T03:38:00Z">
              <w:r>
                <w:t>1.94</w:t>
              </w:r>
            </w:ins>
          </w:p>
        </w:tc>
        <w:tc>
          <w:tcPr>
            <w:tcW w:w="2977" w:type="dxa"/>
            <w:vAlign w:val="center"/>
          </w:tcPr>
          <w:p w14:paraId="49605D99" w14:textId="77777777" w:rsidR="00AA744A" w:rsidRDefault="00944D31">
            <w:pPr>
              <w:pStyle w:val="TAC"/>
              <w:rPr>
                <w:ins w:id="6441" w:author="TR Rapporteur (Ericsson)" w:date="2020-11-11T03:38:00Z"/>
              </w:rPr>
            </w:pPr>
            <w:ins w:id="6442" w:author="TR Rapporteur (Ericsson)" w:date="2020-11-11T03:38:00Z">
              <w:r>
                <w:t>1.74</w:t>
              </w:r>
            </w:ins>
          </w:p>
        </w:tc>
      </w:tr>
      <w:tr w:rsidR="00AA744A" w14:paraId="49605DA0" w14:textId="77777777">
        <w:trPr>
          <w:trHeight w:val="54"/>
          <w:jc w:val="center"/>
          <w:ins w:id="6443" w:author="TR Rapporteur (Ericsson)" w:date="2020-11-11T03:38:00Z"/>
        </w:trPr>
        <w:tc>
          <w:tcPr>
            <w:tcW w:w="2722" w:type="dxa"/>
            <w:vAlign w:val="center"/>
          </w:tcPr>
          <w:p w14:paraId="49605D9B" w14:textId="77777777" w:rsidR="00AA744A" w:rsidRDefault="00944D31">
            <w:pPr>
              <w:pStyle w:val="TAC"/>
              <w:rPr>
                <w:ins w:id="6444" w:author="TR Rapporteur (Ericsson)" w:date="2020-11-11T03:38:00Z"/>
              </w:rPr>
            </w:pPr>
            <w:ins w:id="6445" w:author="TR Rapporteur (Ericsson)" w:date="2020-11-11T03:38:00Z">
              <w:r>
                <w:t>[Case E85], [SH, perfect sync], [FR1], [Multi-RTT]</w:t>
              </w:r>
            </w:ins>
          </w:p>
          <w:p w14:paraId="49605D9C" w14:textId="77777777" w:rsidR="00AA744A" w:rsidRDefault="00944D31">
            <w:pPr>
              <w:pStyle w:val="TAC"/>
              <w:rPr>
                <w:ins w:id="6446" w:author="TR Rapporteur (Ericsson)" w:date="2020-11-11T03:38:00Z"/>
              </w:rPr>
            </w:pPr>
            <w:ins w:id="6447" w:author="TR Rapporteur (Ericsson)" w:date="2020-11-11T03:38:00Z">
              <w:r>
                <w:t>[BS timing error 0.5ns, UE timing error 0.5ns]</w:t>
              </w:r>
            </w:ins>
          </w:p>
        </w:tc>
        <w:tc>
          <w:tcPr>
            <w:tcW w:w="1418" w:type="dxa"/>
            <w:vAlign w:val="center"/>
          </w:tcPr>
          <w:p w14:paraId="49605D9D" w14:textId="77777777" w:rsidR="00AA744A" w:rsidRDefault="00AA744A">
            <w:pPr>
              <w:pStyle w:val="TAC"/>
              <w:rPr>
                <w:ins w:id="6448" w:author="TR Rapporteur (Ericsson)" w:date="2020-11-11T03:38:00Z"/>
              </w:rPr>
            </w:pPr>
          </w:p>
        </w:tc>
        <w:tc>
          <w:tcPr>
            <w:tcW w:w="1417" w:type="dxa"/>
            <w:vAlign w:val="center"/>
          </w:tcPr>
          <w:p w14:paraId="49605D9E" w14:textId="77777777" w:rsidR="00AA744A" w:rsidRDefault="00944D31">
            <w:pPr>
              <w:pStyle w:val="TAC"/>
              <w:rPr>
                <w:ins w:id="6449" w:author="TR Rapporteur (Ericsson)" w:date="2020-11-11T03:38:00Z"/>
              </w:rPr>
            </w:pPr>
            <w:ins w:id="6450" w:author="TR Rapporteur (Ericsson)" w:date="2020-11-11T03:38:00Z">
              <w:r>
                <w:t>0.24</w:t>
              </w:r>
            </w:ins>
          </w:p>
        </w:tc>
        <w:tc>
          <w:tcPr>
            <w:tcW w:w="2977" w:type="dxa"/>
            <w:vAlign w:val="center"/>
          </w:tcPr>
          <w:p w14:paraId="49605D9F" w14:textId="77777777" w:rsidR="00AA744A" w:rsidRDefault="00944D31">
            <w:pPr>
              <w:pStyle w:val="TAC"/>
              <w:rPr>
                <w:ins w:id="6451" w:author="TR Rapporteur (Ericsson)" w:date="2020-11-11T03:38:00Z"/>
              </w:rPr>
            </w:pPr>
            <w:ins w:id="6452" w:author="TR Rapporteur (Ericsson)" w:date="2020-11-11T03:38:00Z">
              <w:r>
                <w:t>0.04</w:t>
              </w:r>
            </w:ins>
          </w:p>
        </w:tc>
      </w:tr>
      <w:tr w:rsidR="00AA744A" w14:paraId="49605DA6" w14:textId="77777777">
        <w:trPr>
          <w:trHeight w:val="54"/>
          <w:jc w:val="center"/>
          <w:ins w:id="6453" w:author="TR Rapporteur (Ericsson)" w:date="2020-11-11T03:38:00Z"/>
        </w:trPr>
        <w:tc>
          <w:tcPr>
            <w:tcW w:w="2722" w:type="dxa"/>
            <w:vAlign w:val="center"/>
          </w:tcPr>
          <w:p w14:paraId="49605DA1" w14:textId="77777777" w:rsidR="00AA744A" w:rsidRDefault="00944D31">
            <w:pPr>
              <w:pStyle w:val="TAC"/>
              <w:rPr>
                <w:ins w:id="6454" w:author="TR Rapporteur (Ericsson)" w:date="2020-11-11T03:38:00Z"/>
              </w:rPr>
            </w:pPr>
            <w:ins w:id="6455" w:author="TR Rapporteur (Ericsson)" w:date="2020-11-11T03:38:00Z">
              <w:r>
                <w:t>[Case E86], [SH, perfect sync], [FR1], [Multi-RTT]</w:t>
              </w:r>
            </w:ins>
          </w:p>
          <w:p w14:paraId="49605DA2" w14:textId="77777777" w:rsidR="00AA744A" w:rsidRDefault="00944D31">
            <w:pPr>
              <w:pStyle w:val="TAC"/>
              <w:rPr>
                <w:ins w:id="6456" w:author="TR Rapporteur (Ericsson)" w:date="2020-11-11T03:38:00Z"/>
              </w:rPr>
            </w:pPr>
            <w:ins w:id="6457" w:author="TR Rapporteur (Ericsson)" w:date="2020-11-11T03:38:00Z">
              <w:r>
                <w:t>[BS timing error 0.5ns, UE timing error 1ns]</w:t>
              </w:r>
            </w:ins>
          </w:p>
        </w:tc>
        <w:tc>
          <w:tcPr>
            <w:tcW w:w="1418" w:type="dxa"/>
            <w:vAlign w:val="center"/>
          </w:tcPr>
          <w:p w14:paraId="49605DA3" w14:textId="77777777" w:rsidR="00AA744A" w:rsidRDefault="00AA744A">
            <w:pPr>
              <w:pStyle w:val="TAC"/>
              <w:rPr>
                <w:ins w:id="6458" w:author="TR Rapporteur (Ericsson)" w:date="2020-11-11T03:38:00Z"/>
              </w:rPr>
            </w:pPr>
          </w:p>
        </w:tc>
        <w:tc>
          <w:tcPr>
            <w:tcW w:w="1417" w:type="dxa"/>
            <w:vAlign w:val="center"/>
          </w:tcPr>
          <w:p w14:paraId="49605DA4" w14:textId="77777777" w:rsidR="00AA744A" w:rsidRDefault="00944D31">
            <w:pPr>
              <w:pStyle w:val="TAC"/>
              <w:rPr>
                <w:ins w:id="6459" w:author="TR Rapporteur (Ericsson)" w:date="2020-11-11T03:38:00Z"/>
              </w:rPr>
            </w:pPr>
            <w:ins w:id="6460" w:author="TR Rapporteur (Ericsson)" w:date="2020-11-11T03:38:00Z">
              <w:r>
                <w:t>0.23</w:t>
              </w:r>
            </w:ins>
          </w:p>
        </w:tc>
        <w:tc>
          <w:tcPr>
            <w:tcW w:w="2977" w:type="dxa"/>
            <w:vAlign w:val="center"/>
          </w:tcPr>
          <w:p w14:paraId="49605DA5" w14:textId="77777777" w:rsidR="00AA744A" w:rsidRDefault="00944D31">
            <w:pPr>
              <w:pStyle w:val="TAC"/>
              <w:rPr>
                <w:ins w:id="6461" w:author="TR Rapporteur (Ericsson)" w:date="2020-11-11T03:38:00Z"/>
              </w:rPr>
            </w:pPr>
            <w:ins w:id="6462" w:author="TR Rapporteur (Ericsson)" w:date="2020-11-11T03:38:00Z">
              <w:r>
                <w:t>0.03</w:t>
              </w:r>
            </w:ins>
          </w:p>
        </w:tc>
      </w:tr>
      <w:tr w:rsidR="00AA744A" w14:paraId="49605DAC" w14:textId="77777777">
        <w:trPr>
          <w:trHeight w:val="54"/>
          <w:jc w:val="center"/>
          <w:ins w:id="6463" w:author="TR Rapporteur (Ericsson)" w:date="2020-11-11T03:38:00Z"/>
        </w:trPr>
        <w:tc>
          <w:tcPr>
            <w:tcW w:w="2722" w:type="dxa"/>
            <w:vAlign w:val="center"/>
          </w:tcPr>
          <w:p w14:paraId="49605DA7" w14:textId="77777777" w:rsidR="00AA744A" w:rsidRDefault="00944D31">
            <w:pPr>
              <w:pStyle w:val="TAC"/>
              <w:rPr>
                <w:ins w:id="6464" w:author="TR Rapporteur (Ericsson)" w:date="2020-11-11T03:38:00Z"/>
              </w:rPr>
            </w:pPr>
            <w:ins w:id="6465" w:author="TR Rapporteur (Ericsson)" w:date="2020-11-11T03:38:00Z">
              <w:r>
                <w:t>[Case E87], [SH, perfect sync], [FR1], [Multi-RTT]</w:t>
              </w:r>
            </w:ins>
          </w:p>
          <w:p w14:paraId="49605DA8" w14:textId="77777777" w:rsidR="00AA744A" w:rsidRDefault="00944D31">
            <w:pPr>
              <w:pStyle w:val="TAC"/>
              <w:rPr>
                <w:ins w:id="6466" w:author="TR Rapporteur (Ericsson)" w:date="2020-11-11T03:38:00Z"/>
              </w:rPr>
            </w:pPr>
            <w:ins w:id="6467" w:author="TR Rapporteur (Ericsson)" w:date="2020-11-11T03:38:00Z">
              <w:r>
                <w:t>[BS timing error 0.5ns, UE timing error 2ns]</w:t>
              </w:r>
            </w:ins>
          </w:p>
        </w:tc>
        <w:tc>
          <w:tcPr>
            <w:tcW w:w="1418" w:type="dxa"/>
            <w:vAlign w:val="center"/>
          </w:tcPr>
          <w:p w14:paraId="49605DA9" w14:textId="77777777" w:rsidR="00AA744A" w:rsidRDefault="00AA744A">
            <w:pPr>
              <w:pStyle w:val="TAC"/>
              <w:rPr>
                <w:ins w:id="6468" w:author="TR Rapporteur (Ericsson)" w:date="2020-11-11T03:38:00Z"/>
              </w:rPr>
            </w:pPr>
          </w:p>
        </w:tc>
        <w:tc>
          <w:tcPr>
            <w:tcW w:w="1417" w:type="dxa"/>
            <w:vAlign w:val="center"/>
          </w:tcPr>
          <w:p w14:paraId="49605DAA" w14:textId="77777777" w:rsidR="00AA744A" w:rsidRDefault="00944D31">
            <w:pPr>
              <w:pStyle w:val="TAC"/>
              <w:rPr>
                <w:ins w:id="6469" w:author="TR Rapporteur (Ericsson)" w:date="2020-11-11T03:38:00Z"/>
              </w:rPr>
            </w:pPr>
            <w:ins w:id="6470" w:author="TR Rapporteur (Ericsson)" w:date="2020-11-11T03:38:00Z">
              <w:r>
                <w:t>0.27</w:t>
              </w:r>
            </w:ins>
          </w:p>
        </w:tc>
        <w:tc>
          <w:tcPr>
            <w:tcW w:w="2977" w:type="dxa"/>
            <w:vAlign w:val="center"/>
          </w:tcPr>
          <w:p w14:paraId="49605DAB" w14:textId="77777777" w:rsidR="00AA744A" w:rsidRDefault="00944D31">
            <w:pPr>
              <w:pStyle w:val="TAC"/>
              <w:rPr>
                <w:ins w:id="6471" w:author="TR Rapporteur (Ericsson)" w:date="2020-11-11T03:38:00Z"/>
              </w:rPr>
            </w:pPr>
            <w:ins w:id="6472" w:author="TR Rapporteur (Ericsson)" w:date="2020-11-11T03:38:00Z">
              <w:r>
                <w:t>0.07</w:t>
              </w:r>
            </w:ins>
          </w:p>
        </w:tc>
      </w:tr>
      <w:tr w:rsidR="00AA744A" w14:paraId="49605DB2" w14:textId="77777777">
        <w:trPr>
          <w:trHeight w:val="54"/>
          <w:jc w:val="center"/>
          <w:ins w:id="6473" w:author="TR Rapporteur (Ericsson)" w:date="2020-11-11T03:38:00Z"/>
        </w:trPr>
        <w:tc>
          <w:tcPr>
            <w:tcW w:w="2722" w:type="dxa"/>
            <w:vAlign w:val="center"/>
          </w:tcPr>
          <w:p w14:paraId="49605DAD" w14:textId="77777777" w:rsidR="00AA744A" w:rsidRDefault="00944D31">
            <w:pPr>
              <w:pStyle w:val="TAC"/>
              <w:rPr>
                <w:ins w:id="6474" w:author="TR Rapporteur (Ericsson)" w:date="2020-11-11T03:38:00Z"/>
              </w:rPr>
            </w:pPr>
            <w:ins w:id="6475" w:author="TR Rapporteur (Ericsson)" w:date="2020-11-11T03:38:00Z">
              <w:r>
                <w:t>[Case E88], [SH, perfect sync], [FR1], [Multi-RTT]</w:t>
              </w:r>
            </w:ins>
          </w:p>
          <w:p w14:paraId="49605DAE" w14:textId="77777777" w:rsidR="00AA744A" w:rsidRDefault="00944D31">
            <w:pPr>
              <w:pStyle w:val="TAC"/>
              <w:rPr>
                <w:ins w:id="6476" w:author="TR Rapporteur (Ericsson)" w:date="2020-11-11T03:38:00Z"/>
              </w:rPr>
            </w:pPr>
            <w:ins w:id="6477" w:author="TR Rapporteur (Ericsson)" w:date="2020-11-11T03:38:00Z">
              <w:r>
                <w:t>[BS timing error 0.5ns, UE timing error 3ns]</w:t>
              </w:r>
            </w:ins>
          </w:p>
        </w:tc>
        <w:tc>
          <w:tcPr>
            <w:tcW w:w="1418" w:type="dxa"/>
            <w:vAlign w:val="center"/>
          </w:tcPr>
          <w:p w14:paraId="49605DAF" w14:textId="77777777" w:rsidR="00AA744A" w:rsidRDefault="00AA744A">
            <w:pPr>
              <w:pStyle w:val="TAC"/>
              <w:rPr>
                <w:ins w:id="6478" w:author="TR Rapporteur (Ericsson)" w:date="2020-11-11T03:38:00Z"/>
              </w:rPr>
            </w:pPr>
          </w:p>
        </w:tc>
        <w:tc>
          <w:tcPr>
            <w:tcW w:w="1417" w:type="dxa"/>
            <w:vAlign w:val="center"/>
          </w:tcPr>
          <w:p w14:paraId="49605DB0" w14:textId="77777777" w:rsidR="00AA744A" w:rsidRDefault="00944D31">
            <w:pPr>
              <w:pStyle w:val="TAC"/>
              <w:rPr>
                <w:ins w:id="6479" w:author="TR Rapporteur (Ericsson)" w:date="2020-11-11T03:38:00Z"/>
              </w:rPr>
            </w:pPr>
            <w:ins w:id="6480" w:author="TR Rapporteur (Ericsson)" w:date="2020-11-11T03:38:00Z">
              <w:r>
                <w:t>0.33</w:t>
              </w:r>
            </w:ins>
          </w:p>
        </w:tc>
        <w:tc>
          <w:tcPr>
            <w:tcW w:w="2977" w:type="dxa"/>
            <w:vAlign w:val="center"/>
          </w:tcPr>
          <w:p w14:paraId="49605DB1" w14:textId="77777777" w:rsidR="00AA744A" w:rsidRDefault="00944D31">
            <w:pPr>
              <w:pStyle w:val="TAC"/>
              <w:rPr>
                <w:ins w:id="6481" w:author="TR Rapporteur (Ericsson)" w:date="2020-11-11T03:38:00Z"/>
              </w:rPr>
            </w:pPr>
            <w:ins w:id="6482" w:author="TR Rapporteur (Ericsson)" w:date="2020-11-11T03:38:00Z">
              <w:r>
                <w:t>0.13</w:t>
              </w:r>
            </w:ins>
          </w:p>
        </w:tc>
      </w:tr>
      <w:tr w:rsidR="00AA744A" w14:paraId="49605DB8" w14:textId="77777777">
        <w:trPr>
          <w:trHeight w:val="54"/>
          <w:jc w:val="center"/>
          <w:ins w:id="6483" w:author="TR Rapporteur (Ericsson)" w:date="2020-11-11T03:38:00Z"/>
        </w:trPr>
        <w:tc>
          <w:tcPr>
            <w:tcW w:w="2722" w:type="dxa"/>
            <w:vAlign w:val="center"/>
          </w:tcPr>
          <w:p w14:paraId="49605DB3" w14:textId="77777777" w:rsidR="00AA744A" w:rsidRDefault="00944D31">
            <w:pPr>
              <w:pStyle w:val="TAC"/>
              <w:rPr>
                <w:ins w:id="6484" w:author="TR Rapporteur (Ericsson)" w:date="2020-11-11T03:38:00Z"/>
              </w:rPr>
            </w:pPr>
            <w:ins w:id="6485" w:author="TR Rapporteur (Ericsson)" w:date="2020-11-11T03:38:00Z">
              <w:r>
                <w:t>[Case E89], [SH, perfect sync], [FR1], [Multi-RTT]</w:t>
              </w:r>
            </w:ins>
          </w:p>
          <w:p w14:paraId="49605DB4" w14:textId="77777777" w:rsidR="00AA744A" w:rsidRDefault="00944D31">
            <w:pPr>
              <w:pStyle w:val="TAC"/>
              <w:rPr>
                <w:ins w:id="6486" w:author="TR Rapporteur (Ericsson)" w:date="2020-11-11T03:38:00Z"/>
              </w:rPr>
            </w:pPr>
            <w:ins w:id="6487" w:author="TR Rapporteur (Ericsson)" w:date="2020-11-11T03:38:00Z">
              <w:r>
                <w:t>[BS timing error 0.5ns, UE timing error 5ns]</w:t>
              </w:r>
            </w:ins>
          </w:p>
        </w:tc>
        <w:tc>
          <w:tcPr>
            <w:tcW w:w="1418" w:type="dxa"/>
            <w:vAlign w:val="center"/>
          </w:tcPr>
          <w:p w14:paraId="49605DB5" w14:textId="77777777" w:rsidR="00AA744A" w:rsidRDefault="00AA744A">
            <w:pPr>
              <w:pStyle w:val="TAC"/>
              <w:rPr>
                <w:ins w:id="6488" w:author="TR Rapporteur (Ericsson)" w:date="2020-11-11T03:38:00Z"/>
              </w:rPr>
            </w:pPr>
          </w:p>
        </w:tc>
        <w:tc>
          <w:tcPr>
            <w:tcW w:w="1417" w:type="dxa"/>
            <w:vAlign w:val="center"/>
          </w:tcPr>
          <w:p w14:paraId="49605DB6" w14:textId="77777777" w:rsidR="00AA744A" w:rsidRDefault="00944D31">
            <w:pPr>
              <w:pStyle w:val="TAC"/>
              <w:rPr>
                <w:ins w:id="6489" w:author="TR Rapporteur (Ericsson)" w:date="2020-11-11T03:38:00Z"/>
              </w:rPr>
            </w:pPr>
            <w:ins w:id="6490" w:author="TR Rapporteur (Ericsson)" w:date="2020-11-11T03:38:00Z">
              <w:r>
                <w:t>0.44</w:t>
              </w:r>
            </w:ins>
          </w:p>
        </w:tc>
        <w:tc>
          <w:tcPr>
            <w:tcW w:w="2977" w:type="dxa"/>
            <w:vAlign w:val="center"/>
          </w:tcPr>
          <w:p w14:paraId="49605DB7" w14:textId="77777777" w:rsidR="00AA744A" w:rsidRDefault="00944D31">
            <w:pPr>
              <w:pStyle w:val="TAC"/>
              <w:rPr>
                <w:ins w:id="6491" w:author="TR Rapporteur (Ericsson)" w:date="2020-11-11T03:38:00Z"/>
              </w:rPr>
            </w:pPr>
            <w:ins w:id="6492" w:author="TR Rapporteur (Ericsson)" w:date="2020-11-11T03:38:00Z">
              <w:r>
                <w:t>0.24</w:t>
              </w:r>
            </w:ins>
          </w:p>
        </w:tc>
      </w:tr>
      <w:tr w:rsidR="00AA744A" w14:paraId="49605DBE" w14:textId="77777777">
        <w:trPr>
          <w:trHeight w:val="54"/>
          <w:jc w:val="center"/>
          <w:ins w:id="6493" w:author="TR Rapporteur (Ericsson)" w:date="2020-11-11T03:38:00Z"/>
        </w:trPr>
        <w:tc>
          <w:tcPr>
            <w:tcW w:w="2722" w:type="dxa"/>
            <w:vAlign w:val="center"/>
          </w:tcPr>
          <w:p w14:paraId="49605DB9" w14:textId="77777777" w:rsidR="00AA744A" w:rsidRDefault="00944D31">
            <w:pPr>
              <w:pStyle w:val="TAC"/>
              <w:rPr>
                <w:ins w:id="6494" w:author="TR Rapporteur (Ericsson)" w:date="2020-11-11T03:38:00Z"/>
              </w:rPr>
            </w:pPr>
            <w:ins w:id="6495" w:author="TR Rapporteur (Ericsson)" w:date="2020-11-11T03:38:00Z">
              <w:r>
                <w:t>[Case E90], [SH, perfect sync], [FR1], [Multi-RTT]</w:t>
              </w:r>
            </w:ins>
          </w:p>
          <w:p w14:paraId="49605DBA" w14:textId="77777777" w:rsidR="00AA744A" w:rsidRDefault="00944D31">
            <w:pPr>
              <w:pStyle w:val="TAC"/>
              <w:rPr>
                <w:ins w:id="6496" w:author="TR Rapporteur (Ericsson)" w:date="2020-11-11T03:38:00Z"/>
              </w:rPr>
            </w:pPr>
            <w:ins w:id="6497" w:author="TR Rapporteur (Ericsson)" w:date="2020-11-11T03:38:00Z">
              <w:r>
                <w:t>[BS timing error 1ns, UE timing error 0.5ns]</w:t>
              </w:r>
            </w:ins>
          </w:p>
        </w:tc>
        <w:tc>
          <w:tcPr>
            <w:tcW w:w="1418" w:type="dxa"/>
            <w:vAlign w:val="center"/>
          </w:tcPr>
          <w:p w14:paraId="49605DBB" w14:textId="77777777" w:rsidR="00AA744A" w:rsidRDefault="00AA744A">
            <w:pPr>
              <w:pStyle w:val="TAC"/>
              <w:rPr>
                <w:ins w:id="6498" w:author="TR Rapporteur (Ericsson)" w:date="2020-11-11T03:38:00Z"/>
              </w:rPr>
            </w:pPr>
          </w:p>
        </w:tc>
        <w:tc>
          <w:tcPr>
            <w:tcW w:w="1417" w:type="dxa"/>
            <w:vAlign w:val="center"/>
          </w:tcPr>
          <w:p w14:paraId="49605DBC" w14:textId="77777777" w:rsidR="00AA744A" w:rsidRDefault="00944D31">
            <w:pPr>
              <w:pStyle w:val="TAC"/>
              <w:rPr>
                <w:ins w:id="6499" w:author="TR Rapporteur (Ericsson)" w:date="2020-11-11T03:38:00Z"/>
              </w:rPr>
            </w:pPr>
            <w:ins w:id="6500" w:author="TR Rapporteur (Ericsson)" w:date="2020-11-11T03:38:00Z">
              <w:r>
                <w:t>0.28</w:t>
              </w:r>
            </w:ins>
          </w:p>
        </w:tc>
        <w:tc>
          <w:tcPr>
            <w:tcW w:w="2977" w:type="dxa"/>
            <w:vAlign w:val="center"/>
          </w:tcPr>
          <w:p w14:paraId="49605DBD" w14:textId="77777777" w:rsidR="00AA744A" w:rsidRDefault="00944D31">
            <w:pPr>
              <w:pStyle w:val="TAC"/>
              <w:rPr>
                <w:ins w:id="6501" w:author="TR Rapporteur (Ericsson)" w:date="2020-11-11T03:38:00Z"/>
              </w:rPr>
            </w:pPr>
            <w:ins w:id="6502" w:author="TR Rapporteur (Ericsson)" w:date="2020-11-11T03:38:00Z">
              <w:r>
                <w:t>0.08</w:t>
              </w:r>
            </w:ins>
          </w:p>
        </w:tc>
      </w:tr>
      <w:tr w:rsidR="00AA744A" w14:paraId="49605DC4" w14:textId="77777777">
        <w:trPr>
          <w:trHeight w:val="54"/>
          <w:jc w:val="center"/>
          <w:ins w:id="6503" w:author="TR Rapporteur (Ericsson)" w:date="2020-11-11T03:38:00Z"/>
        </w:trPr>
        <w:tc>
          <w:tcPr>
            <w:tcW w:w="2722" w:type="dxa"/>
            <w:vAlign w:val="center"/>
          </w:tcPr>
          <w:p w14:paraId="49605DBF" w14:textId="77777777" w:rsidR="00AA744A" w:rsidRDefault="00944D31">
            <w:pPr>
              <w:pStyle w:val="TAC"/>
              <w:rPr>
                <w:ins w:id="6504" w:author="TR Rapporteur (Ericsson)" w:date="2020-11-11T03:38:00Z"/>
              </w:rPr>
            </w:pPr>
            <w:ins w:id="6505" w:author="TR Rapporteur (Ericsson)" w:date="2020-11-11T03:38:00Z">
              <w:r>
                <w:t>[Case E91], [SH, perfect sync], [FR1], [Multi-RTT]</w:t>
              </w:r>
            </w:ins>
          </w:p>
          <w:p w14:paraId="49605DC0" w14:textId="77777777" w:rsidR="00AA744A" w:rsidRDefault="00944D31">
            <w:pPr>
              <w:pStyle w:val="TAC"/>
              <w:rPr>
                <w:ins w:id="6506" w:author="TR Rapporteur (Ericsson)" w:date="2020-11-11T03:38:00Z"/>
              </w:rPr>
            </w:pPr>
            <w:ins w:id="6507" w:author="TR Rapporteur (Ericsson)" w:date="2020-11-11T03:38:00Z">
              <w:r>
                <w:t>[BS timing error 2ns, UE timing error 0.5ns]</w:t>
              </w:r>
            </w:ins>
          </w:p>
        </w:tc>
        <w:tc>
          <w:tcPr>
            <w:tcW w:w="1418" w:type="dxa"/>
            <w:vAlign w:val="center"/>
          </w:tcPr>
          <w:p w14:paraId="49605DC1" w14:textId="77777777" w:rsidR="00AA744A" w:rsidRDefault="00AA744A">
            <w:pPr>
              <w:pStyle w:val="TAC"/>
              <w:rPr>
                <w:ins w:id="6508" w:author="TR Rapporteur (Ericsson)" w:date="2020-11-11T03:38:00Z"/>
              </w:rPr>
            </w:pPr>
          </w:p>
        </w:tc>
        <w:tc>
          <w:tcPr>
            <w:tcW w:w="1417" w:type="dxa"/>
            <w:vAlign w:val="center"/>
          </w:tcPr>
          <w:p w14:paraId="49605DC2" w14:textId="77777777" w:rsidR="00AA744A" w:rsidRDefault="00944D31">
            <w:pPr>
              <w:pStyle w:val="TAC"/>
              <w:rPr>
                <w:ins w:id="6509" w:author="TR Rapporteur (Ericsson)" w:date="2020-11-11T03:38:00Z"/>
              </w:rPr>
            </w:pPr>
            <w:ins w:id="6510" w:author="TR Rapporteur (Ericsson)" w:date="2020-11-11T03:38:00Z">
              <w:r>
                <w:t>0.34</w:t>
              </w:r>
            </w:ins>
          </w:p>
        </w:tc>
        <w:tc>
          <w:tcPr>
            <w:tcW w:w="2977" w:type="dxa"/>
            <w:vAlign w:val="center"/>
          </w:tcPr>
          <w:p w14:paraId="49605DC3" w14:textId="77777777" w:rsidR="00AA744A" w:rsidRDefault="00944D31">
            <w:pPr>
              <w:pStyle w:val="TAC"/>
              <w:rPr>
                <w:ins w:id="6511" w:author="TR Rapporteur (Ericsson)" w:date="2020-11-11T03:38:00Z"/>
              </w:rPr>
            </w:pPr>
            <w:ins w:id="6512" w:author="TR Rapporteur (Ericsson)" w:date="2020-11-11T03:38:00Z">
              <w:r>
                <w:t>0.14</w:t>
              </w:r>
            </w:ins>
          </w:p>
        </w:tc>
      </w:tr>
      <w:tr w:rsidR="00AA744A" w14:paraId="49605DCA" w14:textId="77777777">
        <w:trPr>
          <w:trHeight w:val="54"/>
          <w:jc w:val="center"/>
          <w:ins w:id="6513" w:author="TR Rapporteur (Ericsson)" w:date="2020-11-11T03:38:00Z"/>
        </w:trPr>
        <w:tc>
          <w:tcPr>
            <w:tcW w:w="2722" w:type="dxa"/>
            <w:vAlign w:val="center"/>
          </w:tcPr>
          <w:p w14:paraId="49605DC5" w14:textId="77777777" w:rsidR="00AA744A" w:rsidRDefault="00944D31">
            <w:pPr>
              <w:pStyle w:val="TAC"/>
              <w:rPr>
                <w:ins w:id="6514" w:author="TR Rapporteur (Ericsson)" w:date="2020-11-11T03:38:00Z"/>
              </w:rPr>
            </w:pPr>
            <w:ins w:id="6515" w:author="TR Rapporteur (Ericsson)" w:date="2020-11-11T03:38:00Z">
              <w:r>
                <w:t>[[Case E92], [SH, perfect sync], [FR1], [Multi-RTT]</w:t>
              </w:r>
            </w:ins>
          </w:p>
          <w:p w14:paraId="49605DC6" w14:textId="77777777" w:rsidR="00AA744A" w:rsidRDefault="00944D31">
            <w:pPr>
              <w:pStyle w:val="TAC"/>
              <w:rPr>
                <w:ins w:id="6516" w:author="TR Rapporteur (Ericsson)" w:date="2020-11-11T03:38:00Z"/>
              </w:rPr>
            </w:pPr>
            <w:ins w:id="6517" w:author="TR Rapporteur (Ericsson)" w:date="2020-11-11T03:38:00Z">
              <w:r>
                <w:t>[BS timing error 3ns, UE timing error 0.5ns]</w:t>
              </w:r>
            </w:ins>
          </w:p>
        </w:tc>
        <w:tc>
          <w:tcPr>
            <w:tcW w:w="1418" w:type="dxa"/>
            <w:vAlign w:val="center"/>
          </w:tcPr>
          <w:p w14:paraId="49605DC7" w14:textId="77777777" w:rsidR="00AA744A" w:rsidRDefault="00AA744A">
            <w:pPr>
              <w:pStyle w:val="TAC"/>
              <w:rPr>
                <w:ins w:id="6518" w:author="TR Rapporteur (Ericsson)" w:date="2020-11-11T03:38:00Z"/>
              </w:rPr>
            </w:pPr>
          </w:p>
        </w:tc>
        <w:tc>
          <w:tcPr>
            <w:tcW w:w="1417" w:type="dxa"/>
            <w:vAlign w:val="center"/>
          </w:tcPr>
          <w:p w14:paraId="49605DC8" w14:textId="77777777" w:rsidR="00AA744A" w:rsidRDefault="00944D31">
            <w:pPr>
              <w:pStyle w:val="TAC"/>
              <w:rPr>
                <w:ins w:id="6519" w:author="TR Rapporteur (Ericsson)" w:date="2020-11-11T03:38:00Z"/>
              </w:rPr>
            </w:pPr>
            <w:ins w:id="6520" w:author="TR Rapporteur (Ericsson)" w:date="2020-11-11T03:38:00Z">
              <w:r>
                <w:t>0.76</w:t>
              </w:r>
            </w:ins>
          </w:p>
        </w:tc>
        <w:tc>
          <w:tcPr>
            <w:tcW w:w="2977" w:type="dxa"/>
            <w:vAlign w:val="center"/>
          </w:tcPr>
          <w:p w14:paraId="49605DC9" w14:textId="77777777" w:rsidR="00AA744A" w:rsidRDefault="00944D31">
            <w:pPr>
              <w:pStyle w:val="TAC"/>
              <w:rPr>
                <w:ins w:id="6521" w:author="TR Rapporteur (Ericsson)" w:date="2020-11-11T03:38:00Z"/>
              </w:rPr>
            </w:pPr>
            <w:ins w:id="6522" w:author="TR Rapporteur (Ericsson)" w:date="2020-11-11T03:38:00Z">
              <w:r>
                <w:t>0.56</w:t>
              </w:r>
            </w:ins>
          </w:p>
        </w:tc>
      </w:tr>
      <w:tr w:rsidR="00AA744A" w14:paraId="49605DD0" w14:textId="77777777">
        <w:trPr>
          <w:trHeight w:val="54"/>
          <w:jc w:val="center"/>
          <w:ins w:id="6523" w:author="TR Rapporteur (Ericsson)" w:date="2020-11-11T03:38:00Z"/>
        </w:trPr>
        <w:tc>
          <w:tcPr>
            <w:tcW w:w="2722" w:type="dxa"/>
            <w:vAlign w:val="center"/>
          </w:tcPr>
          <w:p w14:paraId="49605DCB" w14:textId="77777777" w:rsidR="00AA744A" w:rsidRDefault="00944D31">
            <w:pPr>
              <w:pStyle w:val="TAC"/>
              <w:rPr>
                <w:ins w:id="6524" w:author="TR Rapporteur (Ericsson)" w:date="2020-11-11T03:38:00Z"/>
              </w:rPr>
            </w:pPr>
            <w:ins w:id="6525" w:author="TR Rapporteur (Ericsson)" w:date="2020-11-11T03:38:00Z">
              <w:r>
                <w:t>[Case E93], [SH, perfect sync], [FR1], [Multi-RTT]</w:t>
              </w:r>
            </w:ins>
          </w:p>
          <w:p w14:paraId="49605DCC" w14:textId="77777777" w:rsidR="00AA744A" w:rsidRDefault="00944D31">
            <w:pPr>
              <w:pStyle w:val="TAC"/>
              <w:rPr>
                <w:ins w:id="6526" w:author="TR Rapporteur (Ericsson)" w:date="2020-11-11T03:38:00Z"/>
              </w:rPr>
            </w:pPr>
            <w:ins w:id="6527" w:author="TR Rapporteur (Ericsson)" w:date="2020-11-11T03:38:00Z">
              <w:r>
                <w:t>[BS timing error 5ns, UE timing error 0.5ns]</w:t>
              </w:r>
            </w:ins>
          </w:p>
        </w:tc>
        <w:tc>
          <w:tcPr>
            <w:tcW w:w="1418" w:type="dxa"/>
            <w:vAlign w:val="center"/>
          </w:tcPr>
          <w:p w14:paraId="49605DCD" w14:textId="77777777" w:rsidR="00AA744A" w:rsidRDefault="00AA744A">
            <w:pPr>
              <w:pStyle w:val="TAC"/>
              <w:rPr>
                <w:ins w:id="6528" w:author="TR Rapporteur (Ericsson)" w:date="2020-11-11T03:38:00Z"/>
              </w:rPr>
            </w:pPr>
          </w:p>
        </w:tc>
        <w:tc>
          <w:tcPr>
            <w:tcW w:w="1417" w:type="dxa"/>
            <w:vAlign w:val="center"/>
          </w:tcPr>
          <w:p w14:paraId="49605DCE" w14:textId="77777777" w:rsidR="00AA744A" w:rsidRDefault="00944D31">
            <w:pPr>
              <w:pStyle w:val="TAC"/>
              <w:rPr>
                <w:ins w:id="6529" w:author="TR Rapporteur (Ericsson)" w:date="2020-11-11T03:38:00Z"/>
              </w:rPr>
            </w:pPr>
            <w:ins w:id="6530" w:author="TR Rapporteur (Ericsson)" w:date="2020-11-11T03:38:00Z">
              <w:r>
                <w:t>1.26</w:t>
              </w:r>
            </w:ins>
          </w:p>
        </w:tc>
        <w:tc>
          <w:tcPr>
            <w:tcW w:w="2977" w:type="dxa"/>
            <w:vAlign w:val="center"/>
          </w:tcPr>
          <w:p w14:paraId="49605DCF" w14:textId="77777777" w:rsidR="00AA744A" w:rsidRDefault="00944D31">
            <w:pPr>
              <w:pStyle w:val="TAC"/>
              <w:rPr>
                <w:ins w:id="6531" w:author="TR Rapporteur (Ericsson)" w:date="2020-11-11T03:38:00Z"/>
              </w:rPr>
            </w:pPr>
            <w:ins w:id="6532" w:author="TR Rapporteur (Ericsson)" w:date="2020-11-11T03:38:00Z">
              <w:r>
                <w:t>1.06</w:t>
              </w:r>
            </w:ins>
          </w:p>
        </w:tc>
      </w:tr>
      <w:tr w:rsidR="00AA744A" w14:paraId="49605DD6" w14:textId="77777777">
        <w:trPr>
          <w:trHeight w:val="54"/>
          <w:jc w:val="center"/>
          <w:ins w:id="6533" w:author="TR Rapporteur (Ericsson)" w:date="2020-11-11T03:38:00Z"/>
        </w:trPr>
        <w:tc>
          <w:tcPr>
            <w:tcW w:w="2722" w:type="dxa"/>
            <w:vAlign w:val="center"/>
          </w:tcPr>
          <w:p w14:paraId="49605DD1" w14:textId="77777777" w:rsidR="00AA744A" w:rsidRDefault="00944D31">
            <w:pPr>
              <w:pStyle w:val="TAC"/>
              <w:rPr>
                <w:ins w:id="6534" w:author="TR Rapporteur (Ericsson)" w:date="2020-11-11T03:38:00Z"/>
              </w:rPr>
            </w:pPr>
            <w:ins w:id="6535" w:author="TR Rapporteur (Ericsson)" w:date="2020-11-11T03:38:00Z">
              <w:r>
                <w:t>[Case E94], [DH, perfect sync], [FR1], [Multi-RTT]</w:t>
              </w:r>
            </w:ins>
          </w:p>
          <w:p w14:paraId="49605DD2" w14:textId="77777777" w:rsidR="00AA744A" w:rsidRDefault="00944D31">
            <w:pPr>
              <w:pStyle w:val="TAC"/>
              <w:rPr>
                <w:ins w:id="6536" w:author="TR Rapporteur (Ericsson)" w:date="2020-11-11T03:38:00Z"/>
              </w:rPr>
            </w:pPr>
            <w:ins w:id="6537" w:author="TR Rapporteur (Ericsson)" w:date="2020-11-11T03:38:00Z">
              <w:r>
                <w:t>[BS timing error 0.5ns, UE timing error 0.5ns]</w:t>
              </w:r>
            </w:ins>
          </w:p>
        </w:tc>
        <w:tc>
          <w:tcPr>
            <w:tcW w:w="1418" w:type="dxa"/>
            <w:vAlign w:val="center"/>
          </w:tcPr>
          <w:p w14:paraId="49605DD3" w14:textId="77777777" w:rsidR="00AA744A" w:rsidRDefault="00AA744A">
            <w:pPr>
              <w:pStyle w:val="TAC"/>
              <w:rPr>
                <w:ins w:id="6538" w:author="TR Rapporteur (Ericsson)" w:date="2020-11-11T03:38:00Z"/>
              </w:rPr>
            </w:pPr>
          </w:p>
        </w:tc>
        <w:tc>
          <w:tcPr>
            <w:tcW w:w="1417" w:type="dxa"/>
            <w:vAlign w:val="center"/>
          </w:tcPr>
          <w:p w14:paraId="49605DD4" w14:textId="77777777" w:rsidR="00AA744A" w:rsidRDefault="00944D31">
            <w:pPr>
              <w:pStyle w:val="TAC"/>
              <w:rPr>
                <w:ins w:id="6539" w:author="TR Rapporteur (Ericsson)" w:date="2020-11-11T03:38:00Z"/>
              </w:rPr>
            </w:pPr>
            <w:ins w:id="6540" w:author="TR Rapporteur (Ericsson)" w:date="2020-11-11T03:38:00Z">
              <w:r>
                <w:t>0.24</w:t>
              </w:r>
            </w:ins>
          </w:p>
        </w:tc>
        <w:tc>
          <w:tcPr>
            <w:tcW w:w="2977" w:type="dxa"/>
            <w:vAlign w:val="center"/>
          </w:tcPr>
          <w:p w14:paraId="49605DD5" w14:textId="77777777" w:rsidR="00AA744A" w:rsidRDefault="00944D31">
            <w:pPr>
              <w:pStyle w:val="TAC"/>
              <w:rPr>
                <w:ins w:id="6541" w:author="TR Rapporteur (Ericsson)" w:date="2020-11-11T03:38:00Z"/>
              </w:rPr>
            </w:pPr>
            <w:ins w:id="6542" w:author="TR Rapporteur (Ericsson)" w:date="2020-11-11T03:38:00Z">
              <w:r>
                <w:t>0.04</w:t>
              </w:r>
            </w:ins>
          </w:p>
        </w:tc>
      </w:tr>
      <w:tr w:rsidR="00AA744A" w14:paraId="49605DDC" w14:textId="77777777">
        <w:trPr>
          <w:trHeight w:val="54"/>
          <w:jc w:val="center"/>
          <w:ins w:id="6543" w:author="TR Rapporteur (Ericsson)" w:date="2020-11-11T03:38:00Z"/>
        </w:trPr>
        <w:tc>
          <w:tcPr>
            <w:tcW w:w="2722" w:type="dxa"/>
            <w:vAlign w:val="center"/>
          </w:tcPr>
          <w:p w14:paraId="49605DD7" w14:textId="77777777" w:rsidR="00AA744A" w:rsidRDefault="00944D31">
            <w:pPr>
              <w:pStyle w:val="TAC"/>
              <w:rPr>
                <w:ins w:id="6544" w:author="TR Rapporteur (Ericsson)" w:date="2020-11-11T03:38:00Z"/>
              </w:rPr>
            </w:pPr>
            <w:ins w:id="6545" w:author="TR Rapporteur (Ericsson)" w:date="2020-11-11T03:38:00Z">
              <w:r>
                <w:t>[Case E95], [DH, perfect sync], [FR1], [Multi-RTT]</w:t>
              </w:r>
            </w:ins>
          </w:p>
          <w:p w14:paraId="49605DD8" w14:textId="77777777" w:rsidR="00AA744A" w:rsidRDefault="00944D31">
            <w:pPr>
              <w:pStyle w:val="TAC"/>
              <w:rPr>
                <w:ins w:id="6546" w:author="TR Rapporteur (Ericsson)" w:date="2020-11-11T03:38:00Z"/>
              </w:rPr>
            </w:pPr>
            <w:ins w:id="6547" w:author="TR Rapporteur (Ericsson)" w:date="2020-11-11T03:38:00Z">
              <w:r>
                <w:t>[BS timing error 0.5ns, UE timing error 1ns]</w:t>
              </w:r>
            </w:ins>
          </w:p>
        </w:tc>
        <w:tc>
          <w:tcPr>
            <w:tcW w:w="1418" w:type="dxa"/>
            <w:vAlign w:val="center"/>
          </w:tcPr>
          <w:p w14:paraId="49605DD9" w14:textId="77777777" w:rsidR="00AA744A" w:rsidRDefault="00AA744A">
            <w:pPr>
              <w:pStyle w:val="TAC"/>
              <w:rPr>
                <w:ins w:id="6548" w:author="TR Rapporteur (Ericsson)" w:date="2020-11-11T03:38:00Z"/>
              </w:rPr>
            </w:pPr>
          </w:p>
        </w:tc>
        <w:tc>
          <w:tcPr>
            <w:tcW w:w="1417" w:type="dxa"/>
            <w:vAlign w:val="center"/>
          </w:tcPr>
          <w:p w14:paraId="49605DDA" w14:textId="77777777" w:rsidR="00AA744A" w:rsidRDefault="00944D31">
            <w:pPr>
              <w:pStyle w:val="TAC"/>
              <w:rPr>
                <w:ins w:id="6549" w:author="TR Rapporteur (Ericsson)" w:date="2020-11-11T03:38:00Z"/>
              </w:rPr>
            </w:pPr>
            <w:ins w:id="6550" w:author="TR Rapporteur (Ericsson)" w:date="2020-11-11T03:38:00Z">
              <w:r>
                <w:t>0.24</w:t>
              </w:r>
            </w:ins>
          </w:p>
        </w:tc>
        <w:tc>
          <w:tcPr>
            <w:tcW w:w="2977" w:type="dxa"/>
            <w:vAlign w:val="center"/>
          </w:tcPr>
          <w:p w14:paraId="49605DDB" w14:textId="77777777" w:rsidR="00AA744A" w:rsidRDefault="00944D31">
            <w:pPr>
              <w:pStyle w:val="TAC"/>
              <w:rPr>
                <w:ins w:id="6551" w:author="TR Rapporteur (Ericsson)" w:date="2020-11-11T03:38:00Z"/>
              </w:rPr>
            </w:pPr>
            <w:ins w:id="6552" w:author="TR Rapporteur (Ericsson)" w:date="2020-11-11T03:38:00Z">
              <w:r>
                <w:t>0.04</w:t>
              </w:r>
            </w:ins>
          </w:p>
        </w:tc>
      </w:tr>
      <w:tr w:rsidR="00AA744A" w14:paraId="49605DE2" w14:textId="77777777">
        <w:trPr>
          <w:trHeight w:val="54"/>
          <w:jc w:val="center"/>
          <w:ins w:id="6553" w:author="TR Rapporteur (Ericsson)" w:date="2020-11-11T03:38:00Z"/>
        </w:trPr>
        <w:tc>
          <w:tcPr>
            <w:tcW w:w="2722" w:type="dxa"/>
            <w:vAlign w:val="center"/>
          </w:tcPr>
          <w:p w14:paraId="49605DDD" w14:textId="77777777" w:rsidR="00AA744A" w:rsidRDefault="00944D31">
            <w:pPr>
              <w:pStyle w:val="TAC"/>
              <w:rPr>
                <w:ins w:id="6554" w:author="TR Rapporteur (Ericsson)" w:date="2020-11-11T03:38:00Z"/>
              </w:rPr>
            </w:pPr>
            <w:ins w:id="6555" w:author="TR Rapporteur (Ericsson)" w:date="2020-11-11T03:38:00Z">
              <w:r>
                <w:t>[Case E96], [DH, perfect sync], [FR1], [Multi-RTT]</w:t>
              </w:r>
            </w:ins>
          </w:p>
          <w:p w14:paraId="49605DDE" w14:textId="77777777" w:rsidR="00AA744A" w:rsidRDefault="00944D31">
            <w:pPr>
              <w:pStyle w:val="TAC"/>
              <w:rPr>
                <w:ins w:id="6556" w:author="TR Rapporteur (Ericsson)" w:date="2020-11-11T03:38:00Z"/>
              </w:rPr>
            </w:pPr>
            <w:ins w:id="6557" w:author="TR Rapporteur (Ericsson)" w:date="2020-11-11T03:38:00Z">
              <w:r>
                <w:t>[BS timing error 0.5ns, UE timing error 2ns]</w:t>
              </w:r>
            </w:ins>
          </w:p>
        </w:tc>
        <w:tc>
          <w:tcPr>
            <w:tcW w:w="1418" w:type="dxa"/>
            <w:vAlign w:val="center"/>
          </w:tcPr>
          <w:p w14:paraId="49605DDF" w14:textId="77777777" w:rsidR="00AA744A" w:rsidRDefault="00AA744A">
            <w:pPr>
              <w:pStyle w:val="TAC"/>
              <w:rPr>
                <w:ins w:id="6558" w:author="TR Rapporteur (Ericsson)" w:date="2020-11-11T03:38:00Z"/>
              </w:rPr>
            </w:pPr>
          </w:p>
        </w:tc>
        <w:tc>
          <w:tcPr>
            <w:tcW w:w="1417" w:type="dxa"/>
            <w:vAlign w:val="center"/>
          </w:tcPr>
          <w:p w14:paraId="49605DE0" w14:textId="77777777" w:rsidR="00AA744A" w:rsidRDefault="00944D31">
            <w:pPr>
              <w:pStyle w:val="TAC"/>
              <w:rPr>
                <w:ins w:id="6559" w:author="TR Rapporteur (Ericsson)" w:date="2020-11-11T03:38:00Z"/>
              </w:rPr>
            </w:pPr>
            <w:ins w:id="6560" w:author="TR Rapporteur (Ericsson)" w:date="2020-11-11T03:38:00Z">
              <w:r>
                <w:t>0.28</w:t>
              </w:r>
            </w:ins>
          </w:p>
        </w:tc>
        <w:tc>
          <w:tcPr>
            <w:tcW w:w="2977" w:type="dxa"/>
            <w:vAlign w:val="center"/>
          </w:tcPr>
          <w:p w14:paraId="49605DE1" w14:textId="77777777" w:rsidR="00AA744A" w:rsidRDefault="00944D31">
            <w:pPr>
              <w:pStyle w:val="TAC"/>
              <w:rPr>
                <w:ins w:id="6561" w:author="TR Rapporteur (Ericsson)" w:date="2020-11-11T03:38:00Z"/>
              </w:rPr>
            </w:pPr>
            <w:ins w:id="6562" w:author="TR Rapporteur (Ericsson)" w:date="2020-11-11T03:38:00Z">
              <w:r>
                <w:t>0.08</w:t>
              </w:r>
            </w:ins>
          </w:p>
        </w:tc>
      </w:tr>
      <w:tr w:rsidR="00AA744A" w14:paraId="49605DE8" w14:textId="77777777">
        <w:trPr>
          <w:trHeight w:val="54"/>
          <w:jc w:val="center"/>
          <w:ins w:id="6563" w:author="TR Rapporteur (Ericsson)" w:date="2020-11-11T03:38:00Z"/>
        </w:trPr>
        <w:tc>
          <w:tcPr>
            <w:tcW w:w="2722" w:type="dxa"/>
            <w:vAlign w:val="center"/>
          </w:tcPr>
          <w:p w14:paraId="49605DE3" w14:textId="77777777" w:rsidR="00AA744A" w:rsidRDefault="00944D31">
            <w:pPr>
              <w:pStyle w:val="TAC"/>
              <w:rPr>
                <w:ins w:id="6564" w:author="TR Rapporteur (Ericsson)" w:date="2020-11-11T03:38:00Z"/>
              </w:rPr>
            </w:pPr>
            <w:ins w:id="6565" w:author="TR Rapporteur (Ericsson)" w:date="2020-11-11T03:38:00Z">
              <w:r>
                <w:t>[Case E97], [DH, perfect sync], [FR1], [Multi-RTT]</w:t>
              </w:r>
            </w:ins>
          </w:p>
          <w:p w14:paraId="49605DE4" w14:textId="77777777" w:rsidR="00AA744A" w:rsidRDefault="00944D31">
            <w:pPr>
              <w:pStyle w:val="TAC"/>
              <w:rPr>
                <w:ins w:id="6566" w:author="TR Rapporteur (Ericsson)" w:date="2020-11-11T03:38:00Z"/>
              </w:rPr>
            </w:pPr>
            <w:ins w:id="6567" w:author="TR Rapporteur (Ericsson)" w:date="2020-11-11T03:38:00Z">
              <w:r>
                <w:t>[BS timing error 0.5ns, UE timing error 3ns]</w:t>
              </w:r>
            </w:ins>
          </w:p>
        </w:tc>
        <w:tc>
          <w:tcPr>
            <w:tcW w:w="1418" w:type="dxa"/>
            <w:vAlign w:val="center"/>
          </w:tcPr>
          <w:p w14:paraId="49605DE5" w14:textId="77777777" w:rsidR="00AA744A" w:rsidRDefault="00AA744A">
            <w:pPr>
              <w:pStyle w:val="TAC"/>
              <w:rPr>
                <w:ins w:id="6568" w:author="TR Rapporteur (Ericsson)" w:date="2020-11-11T03:38:00Z"/>
              </w:rPr>
            </w:pPr>
          </w:p>
        </w:tc>
        <w:tc>
          <w:tcPr>
            <w:tcW w:w="1417" w:type="dxa"/>
            <w:vAlign w:val="center"/>
          </w:tcPr>
          <w:p w14:paraId="49605DE6" w14:textId="77777777" w:rsidR="00AA744A" w:rsidRDefault="00944D31">
            <w:pPr>
              <w:pStyle w:val="TAC"/>
              <w:rPr>
                <w:ins w:id="6569" w:author="TR Rapporteur (Ericsson)" w:date="2020-11-11T03:38:00Z"/>
              </w:rPr>
            </w:pPr>
            <w:ins w:id="6570" w:author="TR Rapporteur (Ericsson)" w:date="2020-11-11T03:38:00Z">
              <w:r>
                <w:t>0.36</w:t>
              </w:r>
            </w:ins>
          </w:p>
        </w:tc>
        <w:tc>
          <w:tcPr>
            <w:tcW w:w="2977" w:type="dxa"/>
            <w:vAlign w:val="center"/>
          </w:tcPr>
          <w:p w14:paraId="49605DE7" w14:textId="77777777" w:rsidR="00AA744A" w:rsidRDefault="00944D31">
            <w:pPr>
              <w:pStyle w:val="TAC"/>
              <w:rPr>
                <w:ins w:id="6571" w:author="TR Rapporteur (Ericsson)" w:date="2020-11-11T03:38:00Z"/>
              </w:rPr>
            </w:pPr>
            <w:ins w:id="6572" w:author="TR Rapporteur (Ericsson)" w:date="2020-11-11T03:38:00Z">
              <w:r>
                <w:t>0.16</w:t>
              </w:r>
            </w:ins>
          </w:p>
        </w:tc>
      </w:tr>
      <w:tr w:rsidR="00AA744A" w14:paraId="49605DEE" w14:textId="77777777">
        <w:trPr>
          <w:trHeight w:val="54"/>
          <w:jc w:val="center"/>
          <w:ins w:id="6573" w:author="TR Rapporteur (Ericsson)" w:date="2020-11-11T03:38:00Z"/>
        </w:trPr>
        <w:tc>
          <w:tcPr>
            <w:tcW w:w="2722" w:type="dxa"/>
            <w:vAlign w:val="center"/>
          </w:tcPr>
          <w:p w14:paraId="49605DE9" w14:textId="77777777" w:rsidR="00AA744A" w:rsidRDefault="00944D31">
            <w:pPr>
              <w:pStyle w:val="TAC"/>
              <w:rPr>
                <w:ins w:id="6574" w:author="TR Rapporteur (Ericsson)" w:date="2020-11-11T03:38:00Z"/>
              </w:rPr>
            </w:pPr>
            <w:ins w:id="6575" w:author="TR Rapporteur (Ericsson)" w:date="2020-11-11T03:38:00Z">
              <w:r>
                <w:lastRenderedPageBreak/>
                <w:t>[Case E98], [DH, perfect sync], [FR1], [Multi-RTT]</w:t>
              </w:r>
            </w:ins>
          </w:p>
          <w:p w14:paraId="49605DEA" w14:textId="77777777" w:rsidR="00AA744A" w:rsidRDefault="00944D31">
            <w:pPr>
              <w:pStyle w:val="TAC"/>
              <w:rPr>
                <w:ins w:id="6576" w:author="TR Rapporteur (Ericsson)" w:date="2020-11-11T03:38:00Z"/>
              </w:rPr>
            </w:pPr>
            <w:ins w:id="6577" w:author="TR Rapporteur (Ericsson)" w:date="2020-11-11T03:38:00Z">
              <w:r>
                <w:t>[BS timing error 0.5ns, UE timing error 5ns]</w:t>
              </w:r>
            </w:ins>
          </w:p>
        </w:tc>
        <w:tc>
          <w:tcPr>
            <w:tcW w:w="1418" w:type="dxa"/>
            <w:vAlign w:val="center"/>
          </w:tcPr>
          <w:p w14:paraId="49605DEB" w14:textId="77777777" w:rsidR="00AA744A" w:rsidRDefault="00AA744A">
            <w:pPr>
              <w:pStyle w:val="TAC"/>
              <w:rPr>
                <w:ins w:id="6578" w:author="TR Rapporteur (Ericsson)" w:date="2020-11-11T03:38:00Z"/>
              </w:rPr>
            </w:pPr>
          </w:p>
        </w:tc>
        <w:tc>
          <w:tcPr>
            <w:tcW w:w="1417" w:type="dxa"/>
            <w:vAlign w:val="center"/>
          </w:tcPr>
          <w:p w14:paraId="49605DEC" w14:textId="77777777" w:rsidR="00AA744A" w:rsidRDefault="00944D31">
            <w:pPr>
              <w:pStyle w:val="TAC"/>
              <w:rPr>
                <w:ins w:id="6579" w:author="TR Rapporteur (Ericsson)" w:date="2020-11-11T03:38:00Z"/>
              </w:rPr>
            </w:pPr>
            <w:ins w:id="6580" w:author="TR Rapporteur (Ericsson)" w:date="2020-11-11T03:38:00Z">
              <w:r>
                <w:t>0.46</w:t>
              </w:r>
            </w:ins>
          </w:p>
        </w:tc>
        <w:tc>
          <w:tcPr>
            <w:tcW w:w="2977" w:type="dxa"/>
            <w:vAlign w:val="center"/>
          </w:tcPr>
          <w:p w14:paraId="49605DED" w14:textId="77777777" w:rsidR="00AA744A" w:rsidRDefault="00944D31">
            <w:pPr>
              <w:pStyle w:val="TAC"/>
              <w:rPr>
                <w:ins w:id="6581" w:author="TR Rapporteur (Ericsson)" w:date="2020-11-11T03:38:00Z"/>
              </w:rPr>
            </w:pPr>
            <w:ins w:id="6582" w:author="TR Rapporteur (Ericsson)" w:date="2020-11-11T03:38:00Z">
              <w:r>
                <w:t>0.26</w:t>
              </w:r>
            </w:ins>
          </w:p>
        </w:tc>
      </w:tr>
      <w:tr w:rsidR="00AA744A" w14:paraId="49605DF4" w14:textId="77777777">
        <w:trPr>
          <w:trHeight w:val="54"/>
          <w:jc w:val="center"/>
          <w:ins w:id="6583" w:author="TR Rapporteur (Ericsson)" w:date="2020-11-11T03:38:00Z"/>
        </w:trPr>
        <w:tc>
          <w:tcPr>
            <w:tcW w:w="2722" w:type="dxa"/>
            <w:vAlign w:val="center"/>
          </w:tcPr>
          <w:p w14:paraId="49605DEF" w14:textId="77777777" w:rsidR="00AA744A" w:rsidRDefault="00944D31">
            <w:pPr>
              <w:pStyle w:val="TAC"/>
              <w:rPr>
                <w:ins w:id="6584" w:author="TR Rapporteur (Ericsson)" w:date="2020-11-11T03:38:00Z"/>
              </w:rPr>
            </w:pPr>
            <w:ins w:id="6585" w:author="TR Rapporteur (Ericsson)" w:date="2020-11-11T03:38:00Z">
              <w:r>
                <w:t>[Case E99], [DH, perfect sync], [FR1], [Multi-RTT]</w:t>
              </w:r>
            </w:ins>
          </w:p>
          <w:p w14:paraId="49605DF0" w14:textId="77777777" w:rsidR="00AA744A" w:rsidRDefault="00944D31">
            <w:pPr>
              <w:pStyle w:val="TAC"/>
              <w:rPr>
                <w:ins w:id="6586" w:author="TR Rapporteur (Ericsson)" w:date="2020-11-11T03:38:00Z"/>
              </w:rPr>
            </w:pPr>
            <w:ins w:id="6587" w:author="TR Rapporteur (Ericsson)" w:date="2020-11-11T03:38:00Z">
              <w:r>
                <w:t>[BS timing error 1ns, UE timing error 0.5ns]</w:t>
              </w:r>
            </w:ins>
          </w:p>
        </w:tc>
        <w:tc>
          <w:tcPr>
            <w:tcW w:w="1418" w:type="dxa"/>
            <w:vAlign w:val="center"/>
          </w:tcPr>
          <w:p w14:paraId="49605DF1" w14:textId="77777777" w:rsidR="00AA744A" w:rsidRDefault="00AA744A">
            <w:pPr>
              <w:pStyle w:val="TAC"/>
              <w:rPr>
                <w:ins w:id="6588" w:author="TR Rapporteur (Ericsson)" w:date="2020-11-11T03:38:00Z"/>
              </w:rPr>
            </w:pPr>
          </w:p>
        </w:tc>
        <w:tc>
          <w:tcPr>
            <w:tcW w:w="1417" w:type="dxa"/>
            <w:vAlign w:val="center"/>
          </w:tcPr>
          <w:p w14:paraId="49605DF2" w14:textId="77777777" w:rsidR="00AA744A" w:rsidRDefault="00944D31">
            <w:pPr>
              <w:pStyle w:val="TAC"/>
              <w:rPr>
                <w:ins w:id="6589" w:author="TR Rapporteur (Ericsson)" w:date="2020-11-11T03:38:00Z"/>
              </w:rPr>
            </w:pPr>
            <w:ins w:id="6590" w:author="TR Rapporteur (Ericsson)" w:date="2020-11-11T03:38:00Z">
              <w:r>
                <w:t>0.34</w:t>
              </w:r>
            </w:ins>
          </w:p>
        </w:tc>
        <w:tc>
          <w:tcPr>
            <w:tcW w:w="2977" w:type="dxa"/>
            <w:vAlign w:val="center"/>
          </w:tcPr>
          <w:p w14:paraId="49605DF3" w14:textId="77777777" w:rsidR="00AA744A" w:rsidRDefault="00944D31">
            <w:pPr>
              <w:pStyle w:val="TAC"/>
              <w:rPr>
                <w:ins w:id="6591" w:author="TR Rapporteur (Ericsson)" w:date="2020-11-11T03:38:00Z"/>
              </w:rPr>
            </w:pPr>
            <w:ins w:id="6592" w:author="TR Rapporteur (Ericsson)" w:date="2020-11-11T03:38:00Z">
              <w:r>
                <w:t>0.14</w:t>
              </w:r>
            </w:ins>
          </w:p>
        </w:tc>
      </w:tr>
      <w:tr w:rsidR="00AA744A" w14:paraId="49605DFA" w14:textId="77777777">
        <w:trPr>
          <w:trHeight w:val="54"/>
          <w:jc w:val="center"/>
          <w:ins w:id="6593" w:author="TR Rapporteur (Ericsson)" w:date="2020-11-11T03:38:00Z"/>
        </w:trPr>
        <w:tc>
          <w:tcPr>
            <w:tcW w:w="2722" w:type="dxa"/>
            <w:vAlign w:val="center"/>
          </w:tcPr>
          <w:p w14:paraId="49605DF5" w14:textId="77777777" w:rsidR="00AA744A" w:rsidRDefault="00944D31">
            <w:pPr>
              <w:pStyle w:val="TAC"/>
              <w:rPr>
                <w:ins w:id="6594" w:author="TR Rapporteur (Ericsson)" w:date="2020-11-11T03:38:00Z"/>
              </w:rPr>
            </w:pPr>
            <w:ins w:id="6595" w:author="TR Rapporteur (Ericsson)" w:date="2020-11-11T03:38:00Z">
              <w:r>
                <w:t>[Case E100], [DH, perfect sync], [FR1], [Multi-RTT]</w:t>
              </w:r>
            </w:ins>
          </w:p>
          <w:p w14:paraId="49605DF6" w14:textId="77777777" w:rsidR="00AA744A" w:rsidRDefault="00944D31">
            <w:pPr>
              <w:pStyle w:val="TAC"/>
              <w:rPr>
                <w:ins w:id="6596" w:author="TR Rapporteur (Ericsson)" w:date="2020-11-11T03:38:00Z"/>
              </w:rPr>
            </w:pPr>
            <w:ins w:id="6597" w:author="TR Rapporteur (Ericsson)" w:date="2020-11-11T03:38:00Z">
              <w:r>
                <w:t>[BS timing error 2ns, UE timing error 0.5ns]</w:t>
              </w:r>
            </w:ins>
          </w:p>
        </w:tc>
        <w:tc>
          <w:tcPr>
            <w:tcW w:w="1418" w:type="dxa"/>
            <w:vAlign w:val="center"/>
          </w:tcPr>
          <w:p w14:paraId="49605DF7" w14:textId="77777777" w:rsidR="00AA744A" w:rsidRDefault="00AA744A">
            <w:pPr>
              <w:pStyle w:val="TAC"/>
              <w:rPr>
                <w:ins w:id="6598" w:author="TR Rapporteur (Ericsson)" w:date="2020-11-11T03:38:00Z"/>
              </w:rPr>
            </w:pPr>
          </w:p>
        </w:tc>
        <w:tc>
          <w:tcPr>
            <w:tcW w:w="1417" w:type="dxa"/>
            <w:vAlign w:val="center"/>
          </w:tcPr>
          <w:p w14:paraId="49605DF8" w14:textId="77777777" w:rsidR="00AA744A" w:rsidRDefault="00944D31">
            <w:pPr>
              <w:pStyle w:val="TAC"/>
              <w:rPr>
                <w:ins w:id="6599" w:author="TR Rapporteur (Ericsson)" w:date="2020-11-11T03:38:00Z"/>
              </w:rPr>
            </w:pPr>
            <w:ins w:id="6600" w:author="TR Rapporteur (Ericsson)" w:date="2020-11-11T03:38:00Z">
              <w:r>
                <w:t>0.48</w:t>
              </w:r>
            </w:ins>
          </w:p>
        </w:tc>
        <w:tc>
          <w:tcPr>
            <w:tcW w:w="2977" w:type="dxa"/>
            <w:vAlign w:val="center"/>
          </w:tcPr>
          <w:p w14:paraId="49605DF9" w14:textId="77777777" w:rsidR="00AA744A" w:rsidRDefault="00944D31">
            <w:pPr>
              <w:pStyle w:val="TAC"/>
              <w:rPr>
                <w:ins w:id="6601" w:author="TR Rapporteur (Ericsson)" w:date="2020-11-11T03:38:00Z"/>
              </w:rPr>
            </w:pPr>
            <w:ins w:id="6602" w:author="TR Rapporteur (Ericsson)" w:date="2020-11-11T03:38:00Z">
              <w:r>
                <w:t>0.28</w:t>
              </w:r>
            </w:ins>
          </w:p>
        </w:tc>
      </w:tr>
      <w:tr w:rsidR="00AA744A" w14:paraId="49605E00" w14:textId="77777777">
        <w:trPr>
          <w:trHeight w:val="54"/>
          <w:jc w:val="center"/>
          <w:ins w:id="6603" w:author="TR Rapporteur (Ericsson)" w:date="2020-11-11T03:38:00Z"/>
        </w:trPr>
        <w:tc>
          <w:tcPr>
            <w:tcW w:w="2722" w:type="dxa"/>
            <w:vAlign w:val="center"/>
          </w:tcPr>
          <w:p w14:paraId="49605DFB" w14:textId="77777777" w:rsidR="00AA744A" w:rsidRDefault="00944D31">
            <w:pPr>
              <w:pStyle w:val="TAC"/>
              <w:rPr>
                <w:ins w:id="6604" w:author="TR Rapporteur (Ericsson)" w:date="2020-11-11T03:38:00Z"/>
              </w:rPr>
            </w:pPr>
            <w:ins w:id="6605" w:author="TR Rapporteur (Ericsson)" w:date="2020-11-11T03:38:00Z">
              <w:r>
                <w:t>[[Case E101], [DH, perfect sync], [FR1], [Multi-RTT]</w:t>
              </w:r>
            </w:ins>
          </w:p>
          <w:p w14:paraId="49605DFC" w14:textId="77777777" w:rsidR="00AA744A" w:rsidRDefault="00944D31">
            <w:pPr>
              <w:pStyle w:val="TAC"/>
              <w:rPr>
                <w:ins w:id="6606" w:author="TR Rapporteur (Ericsson)" w:date="2020-11-11T03:38:00Z"/>
              </w:rPr>
            </w:pPr>
            <w:ins w:id="6607" w:author="TR Rapporteur (Ericsson)" w:date="2020-11-11T03:38:00Z">
              <w:r>
                <w:t>[BS timing error 3ns, UE timing error 0.5ns]</w:t>
              </w:r>
            </w:ins>
          </w:p>
        </w:tc>
        <w:tc>
          <w:tcPr>
            <w:tcW w:w="1418" w:type="dxa"/>
            <w:vAlign w:val="center"/>
          </w:tcPr>
          <w:p w14:paraId="49605DFD" w14:textId="77777777" w:rsidR="00AA744A" w:rsidRDefault="00AA744A">
            <w:pPr>
              <w:pStyle w:val="TAC"/>
              <w:rPr>
                <w:ins w:id="6608" w:author="TR Rapporteur (Ericsson)" w:date="2020-11-11T03:38:00Z"/>
              </w:rPr>
            </w:pPr>
          </w:p>
        </w:tc>
        <w:tc>
          <w:tcPr>
            <w:tcW w:w="1417" w:type="dxa"/>
            <w:vAlign w:val="center"/>
          </w:tcPr>
          <w:p w14:paraId="49605DFE" w14:textId="77777777" w:rsidR="00AA744A" w:rsidRDefault="00944D31">
            <w:pPr>
              <w:pStyle w:val="TAC"/>
              <w:rPr>
                <w:ins w:id="6609" w:author="TR Rapporteur (Ericsson)" w:date="2020-11-11T03:38:00Z"/>
              </w:rPr>
            </w:pPr>
            <w:ins w:id="6610" w:author="TR Rapporteur (Ericsson)" w:date="2020-11-11T03:38:00Z">
              <w:r>
                <w:t>0.87</w:t>
              </w:r>
            </w:ins>
          </w:p>
        </w:tc>
        <w:tc>
          <w:tcPr>
            <w:tcW w:w="2977" w:type="dxa"/>
            <w:vAlign w:val="center"/>
          </w:tcPr>
          <w:p w14:paraId="49605DFF" w14:textId="77777777" w:rsidR="00AA744A" w:rsidRDefault="00944D31">
            <w:pPr>
              <w:pStyle w:val="TAC"/>
              <w:rPr>
                <w:ins w:id="6611" w:author="TR Rapporteur (Ericsson)" w:date="2020-11-11T03:38:00Z"/>
              </w:rPr>
            </w:pPr>
            <w:ins w:id="6612" w:author="TR Rapporteur (Ericsson)" w:date="2020-11-11T03:38:00Z">
              <w:r>
                <w:t>0.67</w:t>
              </w:r>
            </w:ins>
          </w:p>
        </w:tc>
      </w:tr>
      <w:tr w:rsidR="00AA744A" w14:paraId="49605E06" w14:textId="77777777">
        <w:trPr>
          <w:trHeight w:val="54"/>
          <w:jc w:val="center"/>
          <w:ins w:id="6613" w:author="TR Rapporteur (Ericsson)" w:date="2020-11-11T03:38:00Z"/>
        </w:trPr>
        <w:tc>
          <w:tcPr>
            <w:tcW w:w="2722" w:type="dxa"/>
            <w:vAlign w:val="center"/>
          </w:tcPr>
          <w:p w14:paraId="49605E01" w14:textId="77777777" w:rsidR="00AA744A" w:rsidRDefault="00944D31">
            <w:pPr>
              <w:pStyle w:val="TAC"/>
              <w:rPr>
                <w:ins w:id="6614" w:author="TR Rapporteur (Ericsson)" w:date="2020-11-11T03:38:00Z"/>
              </w:rPr>
            </w:pPr>
            <w:ins w:id="6615" w:author="TR Rapporteur (Ericsson)" w:date="2020-11-11T03:38:00Z">
              <w:r>
                <w:t>[Case E102], [DH, perfect sync], [FR1], [Multi-RTT]</w:t>
              </w:r>
            </w:ins>
          </w:p>
          <w:p w14:paraId="49605E02" w14:textId="77777777" w:rsidR="00AA744A" w:rsidRDefault="00944D31">
            <w:pPr>
              <w:pStyle w:val="TAC"/>
              <w:rPr>
                <w:ins w:id="6616" w:author="TR Rapporteur (Ericsson)" w:date="2020-11-11T03:38:00Z"/>
              </w:rPr>
            </w:pPr>
            <w:ins w:id="6617" w:author="TR Rapporteur (Ericsson)" w:date="2020-11-11T03:38:00Z">
              <w:r>
                <w:t>[BS timing error 5ns, UE timing error 0.5ns]</w:t>
              </w:r>
            </w:ins>
          </w:p>
        </w:tc>
        <w:tc>
          <w:tcPr>
            <w:tcW w:w="1418" w:type="dxa"/>
            <w:vAlign w:val="center"/>
          </w:tcPr>
          <w:p w14:paraId="49605E03" w14:textId="77777777" w:rsidR="00AA744A" w:rsidRDefault="00AA744A">
            <w:pPr>
              <w:pStyle w:val="TAC"/>
              <w:rPr>
                <w:ins w:id="6618" w:author="TR Rapporteur (Ericsson)" w:date="2020-11-11T03:38:00Z"/>
              </w:rPr>
            </w:pPr>
          </w:p>
        </w:tc>
        <w:tc>
          <w:tcPr>
            <w:tcW w:w="1417" w:type="dxa"/>
            <w:vAlign w:val="center"/>
          </w:tcPr>
          <w:p w14:paraId="49605E04" w14:textId="77777777" w:rsidR="00AA744A" w:rsidRDefault="00944D31">
            <w:pPr>
              <w:pStyle w:val="TAC"/>
              <w:rPr>
                <w:ins w:id="6619" w:author="TR Rapporteur (Ericsson)" w:date="2020-11-11T03:38:00Z"/>
              </w:rPr>
            </w:pPr>
            <w:ins w:id="6620" w:author="TR Rapporteur (Ericsson)" w:date="2020-11-11T03:38:00Z">
              <w:r>
                <w:t>1.28</w:t>
              </w:r>
            </w:ins>
          </w:p>
        </w:tc>
        <w:tc>
          <w:tcPr>
            <w:tcW w:w="2977" w:type="dxa"/>
            <w:vAlign w:val="center"/>
          </w:tcPr>
          <w:p w14:paraId="49605E05" w14:textId="77777777" w:rsidR="00AA744A" w:rsidRDefault="00944D31">
            <w:pPr>
              <w:pStyle w:val="TAC"/>
              <w:rPr>
                <w:ins w:id="6621" w:author="TR Rapporteur (Ericsson)" w:date="2020-11-11T03:38:00Z"/>
              </w:rPr>
            </w:pPr>
            <w:ins w:id="6622" w:author="TR Rapporteur (Ericsson)" w:date="2020-11-11T03:38:00Z">
              <w:r>
                <w:t>1.08</w:t>
              </w:r>
            </w:ins>
          </w:p>
        </w:tc>
      </w:tr>
    </w:tbl>
    <w:p w14:paraId="49605E07" w14:textId="77777777" w:rsidR="00AA744A" w:rsidRDefault="00AA744A">
      <w:pPr>
        <w:rPr>
          <w:ins w:id="6623" w:author="TR Rapporteur (Ericsson)" w:date="2020-11-11T03:38:00Z"/>
        </w:rPr>
      </w:pPr>
    </w:p>
    <w:p w14:paraId="49605E08" w14:textId="77777777" w:rsidR="00AA744A" w:rsidRDefault="00944D31">
      <w:pPr>
        <w:pStyle w:val="TH"/>
        <w:rPr>
          <w:ins w:id="6624" w:author="TR Rapporteur (Ericsson)" w:date="2020-11-11T03:38:00Z"/>
        </w:rPr>
      </w:pPr>
      <w:ins w:id="6625" w:author="TR Rapporteur (Ericsson)" w:date="2020-11-11T03:38:00Z">
        <w:r>
          <w:lastRenderedPageBreak/>
          <w:t>Table 8.2.1.5-1.5: NR positioning enhancements – horizontal accuracy performance summary with aggregation of DL positioning frequency layers [5]</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E0E" w14:textId="77777777">
        <w:trPr>
          <w:trHeight w:val="254"/>
          <w:jc w:val="center"/>
          <w:ins w:id="6626" w:author="TR Rapporteur (Ericsson)" w:date="2020-11-11T03:38:00Z"/>
        </w:trPr>
        <w:tc>
          <w:tcPr>
            <w:tcW w:w="2722" w:type="dxa"/>
            <w:vAlign w:val="center"/>
          </w:tcPr>
          <w:p w14:paraId="49605E09" w14:textId="77777777" w:rsidR="00AA744A" w:rsidRDefault="00944D31">
            <w:pPr>
              <w:pStyle w:val="TAH"/>
              <w:rPr>
                <w:ins w:id="6627" w:author="TR Rapporteur (Ericsson)" w:date="2020-11-11T03:38:00Z"/>
              </w:rPr>
            </w:pPr>
            <w:ins w:id="6628" w:author="TR Rapporteur (Ericsson)" w:date="2020-11-11T03:38:00Z">
              <w:r>
                <w:t>Simulation case</w:t>
              </w:r>
            </w:ins>
          </w:p>
          <w:p w14:paraId="49605E0A" w14:textId="77777777" w:rsidR="00AA744A" w:rsidRDefault="00944D31">
            <w:pPr>
              <w:pStyle w:val="TAH"/>
              <w:rPr>
                <w:ins w:id="6629" w:author="TR Rapporteur (Ericsson)" w:date="2020-11-11T03:38:00Z"/>
              </w:rPr>
            </w:pPr>
            <w:ins w:id="6630" w:author="TR Rapporteur (Ericsson)" w:date="2020-11-11T03:38:00Z">
              <w:r>
                <w:t>(Horizontal Error)</w:t>
              </w:r>
            </w:ins>
          </w:p>
        </w:tc>
        <w:tc>
          <w:tcPr>
            <w:tcW w:w="1418" w:type="dxa"/>
            <w:vAlign w:val="center"/>
          </w:tcPr>
          <w:p w14:paraId="49605E0B" w14:textId="77777777" w:rsidR="00AA744A" w:rsidRDefault="00944D31">
            <w:pPr>
              <w:pStyle w:val="TAH"/>
              <w:rPr>
                <w:ins w:id="6631" w:author="TR Rapporteur (Ericsson)" w:date="2020-11-11T03:38:00Z"/>
              </w:rPr>
            </w:pPr>
            <w:ins w:id="6632" w:author="TR Rapporteur (Ericsson)" w:date="2020-11-11T03:38:00Z">
              <w:r>
                <w:t xml:space="preserve">Gain vs Rel.16 solution, </w:t>
              </w:r>
              <w:proofErr w:type="gramStart"/>
              <w:r>
                <w:t>@[</w:t>
              </w:r>
              <w:proofErr w:type="gramEnd"/>
              <w:r>
                <w:t>90]%, [m]</w:t>
              </w:r>
            </w:ins>
          </w:p>
        </w:tc>
        <w:tc>
          <w:tcPr>
            <w:tcW w:w="1417" w:type="dxa"/>
            <w:vAlign w:val="center"/>
          </w:tcPr>
          <w:p w14:paraId="49605E0C" w14:textId="77777777" w:rsidR="00AA744A" w:rsidRDefault="00944D31">
            <w:pPr>
              <w:pStyle w:val="TAH"/>
              <w:rPr>
                <w:ins w:id="6633" w:author="TR Rapporteur (Ericsson)" w:date="2020-11-11T03:38:00Z"/>
              </w:rPr>
            </w:pPr>
            <w:ins w:id="6634" w:author="TR Rapporteur (Ericsson)" w:date="2020-11-11T03:38:00Z">
              <w:r>
                <w:t xml:space="preserve">Accuracy achieved </w:t>
              </w:r>
              <w:proofErr w:type="gramStart"/>
              <w:r>
                <w:t>@[</w:t>
              </w:r>
              <w:proofErr w:type="gramEnd"/>
              <w:r>
                <w:t xml:space="preserve">90]% </w:t>
              </w:r>
            </w:ins>
          </w:p>
        </w:tc>
        <w:tc>
          <w:tcPr>
            <w:tcW w:w="2977" w:type="dxa"/>
            <w:vAlign w:val="center"/>
          </w:tcPr>
          <w:p w14:paraId="49605E0D" w14:textId="77777777" w:rsidR="00AA744A" w:rsidRDefault="00944D31">
            <w:pPr>
              <w:pStyle w:val="TAH"/>
              <w:rPr>
                <w:ins w:id="6635" w:author="TR Rapporteur (Ericsson)" w:date="2020-11-11T03:38:00Z"/>
              </w:rPr>
            </w:pPr>
            <w:proofErr w:type="spellStart"/>
            <w:ins w:id="6636" w:author="TR Rapporteur (Ericsson)" w:date="2020-11-11T03:38:00Z">
              <w:r>
                <w:t>IIoT</w:t>
              </w:r>
              <w:proofErr w:type="spellEnd"/>
              <w:r>
                <w:t xml:space="preserve"> horizontal accuracy requirements of [0.2]m </w:t>
              </w:r>
              <w:proofErr w:type="gramStart"/>
              <w:r>
                <w:t>@[</w:t>
              </w:r>
              <w:proofErr w:type="gramEnd"/>
              <w:r>
                <w:t>90]%are met - Yes/No.</w:t>
              </w:r>
              <w:r>
                <w:br/>
                <w:t>If no, provide performance gaps</w:t>
              </w:r>
            </w:ins>
          </w:p>
        </w:tc>
      </w:tr>
      <w:tr w:rsidR="00AA744A" w14:paraId="49605E13" w14:textId="77777777">
        <w:trPr>
          <w:trHeight w:val="288"/>
          <w:jc w:val="center"/>
          <w:ins w:id="6637" w:author="TR Rapporteur (Ericsson)" w:date="2020-11-11T03:38:00Z"/>
        </w:trPr>
        <w:tc>
          <w:tcPr>
            <w:tcW w:w="2722" w:type="dxa"/>
          </w:tcPr>
          <w:p w14:paraId="49605E0F" w14:textId="77777777" w:rsidR="00AA744A" w:rsidRDefault="00944D31">
            <w:pPr>
              <w:pStyle w:val="TAC"/>
              <w:rPr>
                <w:ins w:id="6638" w:author="TR Rapporteur (Ericsson)" w:date="2020-11-11T03:38:00Z"/>
              </w:rPr>
            </w:pPr>
            <w:ins w:id="6639" w:author="TR Rapporteur (Ericsson)" w:date="2020-11-11T03:38:00Z">
              <w:r>
                <w:t>[Case E103], [SH, perfect sync], [FR1], [50M]</w:t>
              </w:r>
            </w:ins>
          </w:p>
        </w:tc>
        <w:tc>
          <w:tcPr>
            <w:tcW w:w="1418" w:type="dxa"/>
            <w:vAlign w:val="center"/>
          </w:tcPr>
          <w:p w14:paraId="49605E10" w14:textId="77777777" w:rsidR="00AA744A" w:rsidRDefault="00AA744A">
            <w:pPr>
              <w:pStyle w:val="TAC"/>
              <w:rPr>
                <w:ins w:id="6640" w:author="TR Rapporteur (Ericsson)" w:date="2020-11-11T03:38:00Z"/>
              </w:rPr>
            </w:pPr>
          </w:p>
        </w:tc>
        <w:tc>
          <w:tcPr>
            <w:tcW w:w="1417" w:type="dxa"/>
            <w:vAlign w:val="center"/>
          </w:tcPr>
          <w:p w14:paraId="49605E11" w14:textId="77777777" w:rsidR="00AA744A" w:rsidRDefault="00944D31">
            <w:pPr>
              <w:pStyle w:val="TAC"/>
              <w:rPr>
                <w:ins w:id="6641" w:author="TR Rapporteur (Ericsson)" w:date="2020-11-11T03:38:00Z"/>
              </w:rPr>
            </w:pPr>
            <w:ins w:id="6642" w:author="TR Rapporteur (Ericsson)" w:date="2020-11-11T03:38:00Z">
              <w:r>
                <w:t>0.31</w:t>
              </w:r>
            </w:ins>
          </w:p>
        </w:tc>
        <w:tc>
          <w:tcPr>
            <w:tcW w:w="2977" w:type="dxa"/>
            <w:vAlign w:val="center"/>
          </w:tcPr>
          <w:p w14:paraId="49605E12" w14:textId="77777777" w:rsidR="00AA744A" w:rsidRDefault="00944D31">
            <w:pPr>
              <w:pStyle w:val="TAC"/>
              <w:rPr>
                <w:ins w:id="6643" w:author="TR Rapporteur (Ericsson)" w:date="2020-11-11T03:38:00Z"/>
              </w:rPr>
            </w:pPr>
            <w:ins w:id="6644" w:author="TR Rapporteur (Ericsson)" w:date="2020-11-11T03:38:00Z">
              <w:r>
                <w:t>0.11</w:t>
              </w:r>
            </w:ins>
          </w:p>
        </w:tc>
      </w:tr>
      <w:tr w:rsidR="00AA744A" w14:paraId="49605E18" w14:textId="77777777">
        <w:trPr>
          <w:trHeight w:val="54"/>
          <w:jc w:val="center"/>
          <w:ins w:id="6645" w:author="TR Rapporteur (Ericsson)" w:date="2020-11-11T03:38:00Z"/>
        </w:trPr>
        <w:tc>
          <w:tcPr>
            <w:tcW w:w="2722" w:type="dxa"/>
          </w:tcPr>
          <w:p w14:paraId="49605E14" w14:textId="77777777" w:rsidR="00AA744A" w:rsidRDefault="00944D31">
            <w:pPr>
              <w:pStyle w:val="TAC"/>
              <w:rPr>
                <w:ins w:id="6646" w:author="TR Rapporteur (Ericsson)" w:date="2020-11-11T03:38:00Z"/>
              </w:rPr>
            </w:pPr>
            <w:ins w:id="6647" w:author="TR Rapporteur (Ericsson)" w:date="2020-11-11T03:38:00Z">
              <w:r>
                <w:t>[Case E104], [SH, perfect sync], [FR1], [100M]</w:t>
              </w:r>
            </w:ins>
          </w:p>
        </w:tc>
        <w:tc>
          <w:tcPr>
            <w:tcW w:w="1418" w:type="dxa"/>
            <w:vAlign w:val="center"/>
          </w:tcPr>
          <w:p w14:paraId="49605E15" w14:textId="77777777" w:rsidR="00AA744A" w:rsidRDefault="00AA744A">
            <w:pPr>
              <w:pStyle w:val="TAC"/>
              <w:rPr>
                <w:ins w:id="6648" w:author="TR Rapporteur (Ericsson)" w:date="2020-11-11T03:38:00Z"/>
              </w:rPr>
            </w:pPr>
          </w:p>
        </w:tc>
        <w:tc>
          <w:tcPr>
            <w:tcW w:w="1417" w:type="dxa"/>
            <w:vAlign w:val="center"/>
          </w:tcPr>
          <w:p w14:paraId="49605E16" w14:textId="77777777" w:rsidR="00AA744A" w:rsidRDefault="00944D31">
            <w:pPr>
              <w:pStyle w:val="TAC"/>
              <w:rPr>
                <w:ins w:id="6649" w:author="TR Rapporteur (Ericsson)" w:date="2020-11-11T03:38:00Z"/>
              </w:rPr>
            </w:pPr>
            <w:ins w:id="6650" w:author="TR Rapporteur (Ericsson)" w:date="2020-11-11T03:38:00Z">
              <w:r>
                <w:t>0.094</w:t>
              </w:r>
            </w:ins>
          </w:p>
        </w:tc>
        <w:tc>
          <w:tcPr>
            <w:tcW w:w="2977" w:type="dxa"/>
            <w:vAlign w:val="center"/>
          </w:tcPr>
          <w:p w14:paraId="49605E17" w14:textId="77777777" w:rsidR="00AA744A" w:rsidRDefault="00944D31">
            <w:pPr>
              <w:pStyle w:val="TAC"/>
              <w:rPr>
                <w:ins w:id="6651" w:author="TR Rapporteur (Ericsson)" w:date="2020-11-11T03:38:00Z"/>
              </w:rPr>
            </w:pPr>
            <w:ins w:id="6652" w:author="TR Rapporteur (Ericsson)" w:date="2020-11-11T03:38:00Z">
              <w:r>
                <w:t>Yes</w:t>
              </w:r>
            </w:ins>
          </w:p>
        </w:tc>
      </w:tr>
      <w:tr w:rsidR="00AA744A" w14:paraId="49605E1D" w14:textId="77777777">
        <w:trPr>
          <w:trHeight w:val="54"/>
          <w:jc w:val="center"/>
          <w:ins w:id="6653" w:author="TR Rapporteur (Ericsson)" w:date="2020-11-11T03:38:00Z"/>
        </w:trPr>
        <w:tc>
          <w:tcPr>
            <w:tcW w:w="2722" w:type="dxa"/>
          </w:tcPr>
          <w:p w14:paraId="49605E19" w14:textId="77777777" w:rsidR="00AA744A" w:rsidRDefault="00944D31">
            <w:pPr>
              <w:pStyle w:val="TAC"/>
              <w:rPr>
                <w:ins w:id="6654" w:author="TR Rapporteur (Ericsson)" w:date="2020-11-11T03:38:00Z"/>
              </w:rPr>
            </w:pPr>
            <w:ins w:id="6655" w:author="TR Rapporteur (Ericsson)" w:date="2020-11-11T03:38:00Z">
              <w:r>
                <w:t>[Case E105], [SH, perfect sync], [FR1], [50M+50M]</w:t>
              </w:r>
            </w:ins>
          </w:p>
        </w:tc>
        <w:tc>
          <w:tcPr>
            <w:tcW w:w="1418" w:type="dxa"/>
            <w:vAlign w:val="center"/>
          </w:tcPr>
          <w:p w14:paraId="49605E1A" w14:textId="77777777" w:rsidR="00AA744A" w:rsidRDefault="00AA744A">
            <w:pPr>
              <w:pStyle w:val="TAC"/>
              <w:rPr>
                <w:ins w:id="6656" w:author="TR Rapporteur (Ericsson)" w:date="2020-11-11T03:38:00Z"/>
              </w:rPr>
            </w:pPr>
          </w:p>
        </w:tc>
        <w:tc>
          <w:tcPr>
            <w:tcW w:w="1417" w:type="dxa"/>
            <w:vAlign w:val="center"/>
          </w:tcPr>
          <w:p w14:paraId="49605E1B" w14:textId="77777777" w:rsidR="00AA744A" w:rsidRDefault="00944D31">
            <w:pPr>
              <w:pStyle w:val="TAC"/>
              <w:rPr>
                <w:ins w:id="6657" w:author="TR Rapporteur (Ericsson)" w:date="2020-11-11T03:38:00Z"/>
              </w:rPr>
            </w:pPr>
            <w:ins w:id="6658" w:author="TR Rapporteur (Ericsson)" w:date="2020-11-11T03:38:00Z">
              <w:r>
                <w:t>0.21</w:t>
              </w:r>
            </w:ins>
          </w:p>
        </w:tc>
        <w:tc>
          <w:tcPr>
            <w:tcW w:w="2977" w:type="dxa"/>
            <w:vAlign w:val="center"/>
          </w:tcPr>
          <w:p w14:paraId="49605E1C" w14:textId="77777777" w:rsidR="00AA744A" w:rsidRDefault="00944D31">
            <w:pPr>
              <w:pStyle w:val="TAC"/>
              <w:rPr>
                <w:ins w:id="6659" w:author="TR Rapporteur (Ericsson)" w:date="2020-11-11T03:38:00Z"/>
              </w:rPr>
            </w:pPr>
            <w:ins w:id="6660" w:author="TR Rapporteur (Ericsson)" w:date="2020-11-11T03:38:00Z">
              <w:r>
                <w:t>0.01</w:t>
              </w:r>
            </w:ins>
          </w:p>
        </w:tc>
      </w:tr>
      <w:tr w:rsidR="00AA744A" w14:paraId="49605E22" w14:textId="77777777">
        <w:trPr>
          <w:trHeight w:val="54"/>
          <w:jc w:val="center"/>
          <w:ins w:id="6661" w:author="TR Rapporteur (Ericsson)" w:date="2020-11-11T03:38:00Z"/>
        </w:trPr>
        <w:tc>
          <w:tcPr>
            <w:tcW w:w="2722" w:type="dxa"/>
          </w:tcPr>
          <w:p w14:paraId="49605E1E" w14:textId="77777777" w:rsidR="00AA744A" w:rsidRDefault="00944D31">
            <w:pPr>
              <w:pStyle w:val="TAC"/>
              <w:rPr>
                <w:ins w:id="6662" w:author="TR Rapporteur (Ericsson)" w:date="2020-11-11T03:38:00Z"/>
              </w:rPr>
            </w:pPr>
            <w:ins w:id="6663" w:author="TR Rapporteur (Ericsson)" w:date="2020-11-11T03:38:00Z">
              <w:r>
                <w:t>[Case E106], [DH, perfect sync], [FR1], [50M]</w:t>
              </w:r>
            </w:ins>
          </w:p>
        </w:tc>
        <w:tc>
          <w:tcPr>
            <w:tcW w:w="1418" w:type="dxa"/>
            <w:vAlign w:val="center"/>
          </w:tcPr>
          <w:p w14:paraId="49605E1F" w14:textId="77777777" w:rsidR="00AA744A" w:rsidRDefault="00AA744A">
            <w:pPr>
              <w:pStyle w:val="TAC"/>
              <w:rPr>
                <w:ins w:id="6664" w:author="TR Rapporteur (Ericsson)" w:date="2020-11-11T03:38:00Z"/>
              </w:rPr>
            </w:pPr>
          </w:p>
        </w:tc>
        <w:tc>
          <w:tcPr>
            <w:tcW w:w="1417" w:type="dxa"/>
            <w:vAlign w:val="center"/>
          </w:tcPr>
          <w:p w14:paraId="49605E20" w14:textId="77777777" w:rsidR="00AA744A" w:rsidRDefault="00944D31">
            <w:pPr>
              <w:pStyle w:val="TAC"/>
              <w:rPr>
                <w:ins w:id="6665" w:author="TR Rapporteur (Ericsson)" w:date="2020-11-11T03:38:00Z"/>
              </w:rPr>
            </w:pPr>
            <w:ins w:id="6666" w:author="TR Rapporteur (Ericsson)" w:date="2020-11-11T03:38:00Z">
              <w:r>
                <w:t>0.44</w:t>
              </w:r>
            </w:ins>
          </w:p>
        </w:tc>
        <w:tc>
          <w:tcPr>
            <w:tcW w:w="2977" w:type="dxa"/>
            <w:vAlign w:val="center"/>
          </w:tcPr>
          <w:p w14:paraId="49605E21" w14:textId="77777777" w:rsidR="00AA744A" w:rsidRDefault="00944D31">
            <w:pPr>
              <w:pStyle w:val="TAC"/>
              <w:rPr>
                <w:ins w:id="6667" w:author="TR Rapporteur (Ericsson)" w:date="2020-11-11T03:38:00Z"/>
              </w:rPr>
            </w:pPr>
            <w:ins w:id="6668" w:author="TR Rapporteur (Ericsson)" w:date="2020-11-11T03:38:00Z">
              <w:r>
                <w:t>0.24</w:t>
              </w:r>
            </w:ins>
          </w:p>
        </w:tc>
      </w:tr>
      <w:tr w:rsidR="00AA744A" w14:paraId="49605E27" w14:textId="77777777">
        <w:trPr>
          <w:trHeight w:val="54"/>
          <w:jc w:val="center"/>
          <w:ins w:id="6669" w:author="TR Rapporteur (Ericsson)" w:date="2020-11-11T03:38:00Z"/>
        </w:trPr>
        <w:tc>
          <w:tcPr>
            <w:tcW w:w="2722" w:type="dxa"/>
          </w:tcPr>
          <w:p w14:paraId="49605E23" w14:textId="77777777" w:rsidR="00AA744A" w:rsidRDefault="00944D31">
            <w:pPr>
              <w:pStyle w:val="TAC"/>
              <w:rPr>
                <w:ins w:id="6670" w:author="TR Rapporteur (Ericsson)" w:date="2020-11-11T03:38:00Z"/>
              </w:rPr>
            </w:pPr>
            <w:ins w:id="6671" w:author="TR Rapporteur (Ericsson)" w:date="2020-11-11T03:38:00Z">
              <w:r>
                <w:t>[Case E107], [DH, perfect sync], [FR1], [100M]</w:t>
              </w:r>
            </w:ins>
          </w:p>
        </w:tc>
        <w:tc>
          <w:tcPr>
            <w:tcW w:w="1418" w:type="dxa"/>
            <w:vAlign w:val="center"/>
          </w:tcPr>
          <w:p w14:paraId="49605E24" w14:textId="77777777" w:rsidR="00AA744A" w:rsidRDefault="00AA744A">
            <w:pPr>
              <w:pStyle w:val="TAC"/>
              <w:rPr>
                <w:ins w:id="6672" w:author="TR Rapporteur (Ericsson)" w:date="2020-11-11T03:38:00Z"/>
              </w:rPr>
            </w:pPr>
          </w:p>
        </w:tc>
        <w:tc>
          <w:tcPr>
            <w:tcW w:w="1417" w:type="dxa"/>
            <w:vAlign w:val="center"/>
          </w:tcPr>
          <w:p w14:paraId="49605E25" w14:textId="77777777" w:rsidR="00AA744A" w:rsidRDefault="00944D31">
            <w:pPr>
              <w:pStyle w:val="TAC"/>
              <w:rPr>
                <w:ins w:id="6673" w:author="TR Rapporteur (Ericsson)" w:date="2020-11-11T03:38:00Z"/>
              </w:rPr>
            </w:pPr>
            <w:ins w:id="6674" w:author="TR Rapporteur (Ericsson)" w:date="2020-11-11T03:38:00Z">
              <w:r>
                <w:t>0.17</w:t>
              </w:r>
            </w:ins>
          </w:p>
        </w:tc>
        <w:tc>
          <w:tcPr>
            <w:tcW w:w="2977" w:type="dxa"/>
            <w:vAlign w:val="center"/>
          </w:tcPr>
          <w:p w14:paraId="49605E26" w14:textId="77777777" w:rsidR="00AA744A" w:rsidRDefault="00944D31">
            <w:pPr>
              <w:pStyle w:val="TAC"/>
              <w:rPr>
                <w:ins w:id="6675" w:author="TR Rapporteur (Ericsson)" w:date="2020-11-11T03:38:00Z"/>
              </w:rPr>
            </w:pPr>
            <w:ins w:id="6676" w:author="TR Rapporteur (Ericsson)" w:date="2020-11-11T03:38:00Z">
              <w:r>
                <w:t>Yes</w:t>
              </w:r>
            </w:ins>
          </w:p>
        </w:tc>
      </w:tr>
      <w:tr w:rsidR="00AA744A" w14:paraId="49605E2C" w14:textId="77777777">
        <w:trPr>
          <w:trHeight w:val="54"/>
          <w:jc w:val="center"/>
          <w:ins w:id="6677" w:author="TR Rapporteur (Ericsson)" w:date="2020-11-11T03:38:00Z"/>
        </w:trPr>
        <w:tc>
          <w:tcPr>
            <w:tcW w:w="2722" w:type="dxa"/>
          </w:tcPr>
          <w:p w14:paraId="49605E28" w14:textId="77777777" w:rsidR="00AA744A" w:rsidRDefault="00944D31">
            <w:pPr>
              <w:pStyle w:val="TAC"/>
              <w:rPr>
                <w:ins w:id="6678" w:author="TR Rapporteur (Ericsson)" w:date="2020-11-11T03:38:00Z"/>
              </w:rPr>
            </w:pPr>
            <w:ins w:id="6679" w:author="TR Rapporteur (Ericsson)" w:date="2020-11-11T03:38:00Z">
              <w:r>
                <w:t>Case E108], [DH, perfect sync], [FR1], [50M+50M]</w:t>
              </w:r>
            </w:ins>
          </w:p>
        </w:tc>
        <w:tc>
          <w:tcPr>
            <w:tcW w:w="1418" w:type="dxa"/>
            <w:vAlign w:val="center"/>
          </w:tcPr>
          <w:p w14:paraId="49605E29" w14:textId="77777777" w:rsidR="00AA744A" w:rsidRDefault="00AA744A">
            <w:pPr>
              <w:pStyle w:val="TAC"/>
              <w:rPr>
                <w:ins w:id="6680" w:author="TR Rapporteur (Ericsson)" w:date="2020-11-11T03:38:00Z"/>
              </w:rPr>
            </w:pPr>
          </w:p>
        </w:tc>
        <w:tc>
          <w:tcPr>
            <w:tcW w:w="1417" w:type="dxa"/>
            <w:vAlign w:val="center"/>
          </w:tcPr>
          <w:p w14:paraId="49605E2A" w14:textId="77777777" w:rsidR="00AA744A" w:rsidRDefault="00944D31">
            <w:pPr>
              <w:pStyle w:val="TAC"/>
              <w:rPr>
                <w:ins w:id="6681" w:author="TR Rapporteur (Ericsson)" w:date="2020-11-11T03:38:00Z"/>
              </w:rPr>
            </w:pPr>
            <w:ins w:id="6682" w:author="TR Rapporteur (Ericsson)" w:date="2020-11-11T03:38:00Z">
              <w:r>
                <w:t>0.23</w:t>
              </w:r>
            </w:ins>
          </w:p>
        </w:tc>
        <w:tc>
          <w:tcPr>
            <w:tcW w:w="2977" w:type="dxa"/>
            <w:vAlign w:val="center"/>
          </w:tcPr>
          <w:p w14:paraId="49605E2B" w14:textId="77777777" w:rsidR="00AA744A" w:rsidRDefault="00944D31">
            <w:pPr>
              <w:pStyle w:val="TAC"/>
              <w:rPr>
                <w:ins w:id="6683" w:author="TR Rapporteur (Ericsson)" w:date="2020-11-11T03:38:00Z"/>
              </w:rPr>
            </w:pPr>
            <w:ins w:id="6684" w:author="TR Rapporteur (Ericsson)" w:date="2020-11-11T03:38:00Z">
              <w:r>
                <w:t>0.03</w:t>
              </w:r>
            </w:ins>
          </w:p>
        </w:tc>
      </w:tr>
    </w:tbl>
    <w:p w14:paraId="49605E2D" w14:textId="77777777" w:rsidR="00AA744A" w:rsidRDefault="00944D31">
      <w:pPr>
        <w:pStyle w:val="TH"/>
        <w:rPr>
          <w:ins w:id="6685" w:author="TR Rapporteur (Ericsson)" w:date="2020-11-11T03:38:00Z"/>
        </w:rPr>
      </w:pPr>
      <w:ins w:id="6686" w:author="TR Rapporteur (Ericsson)" w:date="2020-11-11T03:38:00Z">
        <w:r>
          <w:t>Table 8.2.1.5-1.6: NR positioning enhancements – horizontal accuracy performance summary with aggregation of DL positioning frequency layers with timing offset [</w:t>
        </w:r>
      </w:ins>
      <w:ins w:id="6687" w:author="vivo-Yuan" w:date="2020-11-11T20:18:00Z">
        <w:r>
          <w:t>22</w:t>
        </w:r>
      </w:ins>
      <w:ins w:id="6688" w:author="TR Rapporteur (Ericsson)" w:date="2020-11-11T03:38:00Z">
        <w:del w:id="6689" w:author="vivo-Yuan" w:date="2020-11-11T20:18:00Z">
          <w:r>
            <w:delText>5</w:delText>
          </w:r>
        </w:del>
        <w:r>
          <w:t>]</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E33" w14:textId="77777777">
        <w:trPr>
          <w:trHeight w:val="254"/>
          <w:jc w:val="center"/>
          <w:ins w:id="6690" w:author="TR Rapporteur (Ericsson)" w:date="2020-11-11T03:38:00Z"/>
        </w:trPr>
        <w:tc>
          <w:tcPr>
            <w:tcW w:w="2722" w:type="dxa"/>
            <w:vAlign w:val="center"/>
          </w:tcPr>
          <w:p w14:paraId="49605E2E" w14:textId="77777777" w:rsidR="00AA744A" w:rsidRDefault="00944D31">
            <w:pPr>
              <w:pStyle w:val="TAH"/>
              <w:rPr>
                <w:ins w:id="6691" w:author="TR Rapporteur (Ericsson)" w:date="2020-11-11T03:38:00Z"/>
              </w:rPr>
            </w:pPr>
            <w:ins w:id="6692" w:author="TR Rapporteur (Ericsson)" w:date="2020-11-11T03:38:00Z">
              <w:r>
                <w:t>Simulation case</w:t>
              </w:r>
            </w:ins>
          </w:p>
          <w:p w14:paraId="49605E2F" w14:textId="77777777" w:rsidR="00AA744A" w:rsidRDefault="00944D31">
            <w:pPr>
              <w:pStyle w:val="TAH"/>
              <w:rPr>
                <w:ins w:id="6693" w:author="TR Rapporteur (Ericsson)" w:date="2020-11-11T03:38:00Z"/>
              </w:rPr>
            </w:pPr>
            <w:ins w:id="6694" w:author="TR Rapporteur (Ericsson)" w:date="2020-11-11T03:38:00Z">
              <w:r>
                <w:t>(Horizontal Error)</w:t>
              </w:r>
            </w:ins>
          </w:p>
        </w:tc>
        <w:tc>
          <w:tcPr>
            <w:tcW w:w="1418" w:type="dxa"/>
            <w:vAlign w:val="center"/>
          </w:tcPr>
          <w:p w14:paraId="49605E30" w14:textId="77777777" w:rsidR="00AA744A" w:rsidRDefault="00944D31">
            <w:pPr>
              <w:pStyle w:val="TAH"/>
              <w:rPr>
                <w:ins w:id="6695" w:author="TR Rapporteur (Ericsson)" w:date="2020-11-11T03:38:00Z"/>
              </w:rPr>
            </w:pPr>
            <w:ins w:id="6696" w:author="TR Rapporteur (Ericsson)" w:date="2020-11-11T03:38:00Z">
              <w:r>
                <w:t xml:space="preserve">Gain vs Rel.16 solution, </w:t>
              </w:r>
              <w:proofErr w:type="gramStart"/>
              <w:r>
                <w:t>@[</w:t>
              </w:r>
              <w:proofErr w:type="gramEnd"/>
              <w:r>
                <w:t>90]%, [m]</w:t>
              </w:r>
            </w:ins>
          </w:p>
        </w:tc>
        <w:tc>
          <w:tcPr>
            <w:tcW w:w="1417" w:type="dxa"/>
            <w:vAlign w:val="center"/>
          </w:tcPr>
          <w:p w14:paraId="49605E31" w14:textId="77777777" w:rsidR="00AA744A" w:rsidRDefault="00944D31">
            <w:pPr>
              <w:pStyle w:val="TAH"/>
              <w:rPr>
                <w:ins w:id="6697" w:author="TR Rapporteur (Ericsson)" w:date="2020-11-11T03:38:00Z"/>
              </w:rPr>
            </w:pPr>
            <w:ins w:id="6698" w:author="TR Rapporteur (Ericsson)" w:date="2020-11-11T03:38:00Z">
              <w:r>
                <w:t xml:space="preserve">Accuracy achieved </w:t>
              </w:r>
              <w:proofErr w:type="gramStart"/>
              <w:r>
                <w:t>@[</w:t>
              </w:r>
              <w:proofErr w:type="gramEnd"/>
              <w:r>
                <w:t xml:space="preserve">90]% </w:t>
              </w:r>
            </w:ins>
          </w:p>
        </w:tc>
        <w:tc>
          <w:tcPr>
            <w:tcW w:w="2977" w:type="dxa"/>
            <w:vAlign w:val="center"/>
          </w:tcPr>
          <w:p w14:paraId="49605E32" w14:textId="77777777" w:rsidR="00AA744A" w:rsidRDefault="00944D31">
            <w:pPr>
              <w:pStyle w:val="TAH"/>
              <w:rPr>
                <w:ins w:id="6699" w:author="TR Rapporteur (Ericsson)" w:date="2020-11-11T03:38:00Z"/>
              </w:rPr>
            </w:pPr>
            <w:proofErr w:type="spellStart"/>
            <w:ins w:id="6700" w:author="TR Rapporteur (Ericsson)" w:date="2020-11-11T03:38:00Z">
              <w:r>
                <w:t>IIoT</w:t>
              </w:r>
              <w:proofErr w:type="spellEnd"/>
              <w:r>
                <w:t xml:space="preserve"> horizontal accuracy requirements of [0.2]m </w:t>
              </w:r>
              <w:proofErr w:type="gramStart"/>
              <w:r>
                <w:t>@[</w:t>
              </w:r>
              <w:proofErr w:type="gramEnd"/>
              <w:r>
                <w:t>90]%are met - Yes/No.</w:t>
              </w:r>
              <w:r>
                <w:br/>
                <w:t>If no, provide performance gaps</w:t>
              </w:r>
            </w:ins>
          </w:p>
        </w:tc>
      </w:tr>
      <w:tr w:rsidR="00AA744A" w14:paraId="49605E39" w14:textId="77777777">
        <w:trPr>
          <w:trHeight w:val="288"/>
          <w:jc w:val="center"/>
          <w:ins w:id="6701" w:author="TR Rapporteur (Ericsson)" w:date="2020-11-11T03:38:00Z"/>
        </w:trPr>
        <w:tc>
          <w:tcPr>
            <w:tcW w:w="2722" w:type="dxa"/>
            <w:vAlign w:val="center"/>
          </w:tcPr>
          <w:p w14:paraId="49605E34" w14:textId="77777777" w:rsidR="00AA744A" w:rsidRDefault="00944D31">
            <w:pPr>
              <w:pStyle w:val="TAC"/>
              <w:rPr>
                <w:ins w:id="6702" w:author="TR Rapporteur (Ericsson)" w:date="2020-11-11T03:38:00Z"/>
              </w:rPr>
            </w:pPr>
            <w:ins w:id="6703" w:author="TR Rapporteur (Ericsson)" w:date="2020-11-11T03:38:00Z">
              <w:r>
                <w:t xml:space="preserve">[Case E121], [SH, perfect sync], [FR1], </w:t>
              </w:r>
            </w:ins>
          </w:p>
          <w:p w14:paraId="49605E35" w14:textId="77777777" w:rsidR="00AA744A" w:rsidRDefault="00944D31">
            <w:pPr>
              <w:pStyle w:val="TAC"/>
              <w:rPr>
                <w:ins w:id="6704" w:author="TR Rapporteur (Ericsson)" w:date="2020-11-11T03:38:00Z"/>
              </w:rPr>
            </w:pPr>
            <w:ins w:id="6705" w:author="TR Rapporteur (Ericsson)" w:date="2020-11-11T03:38:00Z">
              <w:r>
                <w:t>[50M+50M] [timing offset 1ns]</w:t>
              </w:r>
            </w:ins>
          </w:p>
        </w:tc>
        <w:tc>
          <w:tcPr>
            <w:tcW w:w="1418" w:type="dxa"/>
            <w:vAlign w:val="center"/>
          </w:tcPr>
          <w:p w14:paraId="49605E36" w14:textId="77777777" w:rsidR="00AA744A" w:rsidRDefault="00AA744A">
            <w:pPr>
              <w:pStyle w:val="TAC"/>
              <w:rPr>
                <w:ins w:id="6706" w:author="TR Rapporteur (Ericsson)" w:date="2020-11-11T03:38:00Z"/>
              </w:rPr>
            </w:pPr>
          </w:p>
        </w:tc>
        <w:tc>
          <w:tcPr>
            <w:tcW w:w="1417" w:type="dxa"/>
            <w:vAlign w:val="center"/>
          </w:tcPr>
          <w:p w14:paraId="49605E37" w14:textId="77777777" w:rsidR="00AA744A" w:rsidRDefault="00944D31">
            <w:pPr>
              <w:pStyle w:val="TAC"/>
              <w:rPr>
                <w:ins w:id="6707" w:author="TR Rapporteur (Ericsson)" w:date="2020-11-11T03:38:00Z"/>
              </w:rPr>
            </w:pPr>
            <w:ins w:id="6708" w:author="TR Rapporteur (Ericsson)" w:date="2020-11-11T03:38:00Z">
              <w:r>
                <w:t>0.46</w:t>
              </w:r>
            </w:ins>
          </w:p>
        </w:tc>
        <w:tc>
          <w:tcPr>
            <w:tcW w:w="2977" w:type="dxa"/>
            <w:vAlign w:val="center"/>
          </w:tcPr>
          <w:p w14:paraId="49605E38" w14:textId="77777777" w:rsidR="00AA744A" w:rsidRDefault="00944D31">
            <w:pPr>
              <w:pStyle w:val="TAC"/>
              <w:rPr>
                <w:ins w:id="6709" w:author="TR Rapporteur (Ericsson)" w:date="2020-11-11T03:38:00Z"/>
              </w:rPr>
            </w:pPr>
            <w:ins w:id="6710" w:author="TR Rapporteur (Ericsson)" w:date="2020-11-11T03:38:00Z">
              <w:r>
                <w:t>0.26</w:t>
              </w:r>
            </w:ins>
          </w:p>
        </w:tc>
      </w:tr>
      <w:tr w:rsidR="00AA744A" w14:paraId="49605E3F" w14:textId="77777777">
        <w:trPr>
          <w:trHeight w:val="54"/>
          <w:jc w:val="center"/>
          <w:ins w:id="6711" w:author="TR Rapporteur (Ericsson)" w:date="2020-11-11T03:38:00Z"/>
        </w:trPr>
        <w:tc>
          <w:tcPr>
            <w:tcW w:w="2722" w:type="dxa"/>
            <w:vAlign w:val="center"/>
          </w:tcPr>
          <w:p w14:paraId="49605E3A" w14:textId="77777777" w:rsidR="00AA744A" w:rsidRDefault="00944D31">
            <w:pPr>
              <w:pStyle w:val="TAC"/>
              <w:rPr>
                <w:ins w:id="6712" w:author="TR Rapporteur (Ericsson)" w:date="2020-11-11T03:38:00Z"/>
              </w:rPr>
            </w:pPr>
            <w:ins w:id="6713" w:author="TR Rapporteur (Ericsson)" w:date="2020-11-11T03:38:00Z">
              <w:r>
                <w:t xml:space="preserve">[Case E122], [SH, perfect sync], [FR1], </w:t>
              </w:r>
            </w:ins>
          </w:p>
          <w:p w14:paraId="49605E3B" w14:textId="77777777" w:rsidR="00AA744A" w:rsidRDefault="00944D31">
            <w:pPr>
              <w:pStyle w:val="TAC"/>
              <w:rPr>
                <w:ins w:id="6714" w:author="TR Rapporteur (Ericsson)" w:date="2020-11-11T03:38:00Z"/>
              </w:rPr>
            </w:pPr>
            <w:ins w:id="6715" w:author="TR Rapporteur (Ericsson)" w:date="2020-11-11T03:38:00Z">
              <w:r>
                <w:t>[50M+50M] [timing offset 5ns]</w:t>
              </w:r>
            </w:ins>
          </w:p>
        </w:tc>
        <w:tc>
          <w:tcPr>
            <w:tcW w:w="1418" w:type="dxa"/>
            <w:vAlign w:val="center"/>
          </w:tcPr>
          <w:p w14:paraId="49605E3C" w14:textId="77777777" w:rsidR="00AA744A" w:rsidRDefault="00AA744A">
            <w:pPr>
              <w:pStyle w:val="TAC"/>
              <w:rPr>
                <w:ins w:id="6716" w:author="TR Rapporteur (Ericsson)" w:date="2020-11-11T03:38:00Z"/>
              </w:rPr>
            </w:pPr>
          </w:p>
        </w:tc>
        <w:tc>
          <w:tcPr>
            <w:tcW w:w="1417" w:type="dxa"/>
            <w:vAlign w:val="center"/>
          </w:tcPr>
          <w:p w14:paraId="49605E3D" w14:textId="77777777" w:rsidR="00AA744A" w:rsidRDefault="00944D31">
            <w:pPr>
              <w:pStyle w:val="TAC"/>
              <w:rPr>
                <w:ins w:id="6717" w:author="TR Rapporteur (Ericsson)" w:date="2020-11-11T03:38:00Z"/>
              </w:rPr>
            </w:pPr>
            <w:ins w:id="6718" w:author="TR Rapporteur (Ericsson)" w:date="2020-11-11T03:38:00Z">
              <w:r>
                <w:t>2.03</w:t>
              </w:r>
            </w:ins>
          </w:p>
        </w:tc>
        <w:tc>
          <w:tcPr>
            <w:tcW w:w="2977" w:type="dxa"/>
            <w:vAlign w:val="center"/>
          </w:tcPr>
          <w:p w14:paraId="49605E3E" w14:textId="77777777" w:rsidR="00AA744A" w:rsidRDefault="00944D31">
            <w:pPr>
              <w:pStyle w:val="TAC"/>
              <w:rPr>
                <w:ins w:id="6719" w:author="TR Rapporteur (Ericsson)" w:date="2020-11-11T03:38:00Z"/>
              </w:rPr>
            </w:pPr>
            <w:ins w:id="6720" w:author="TR Rapporteur (Ericsson)" w:date="2020-11-11T03:38:00Z">
              <w:r>
                <w:t>1.83</w:t>
              </w:r>
            </w:ins>
          </w:p>
        </w:tc>
      </w:tr>
      <w:tr w:rsidR="00AA744A" w14:paraId="49605E45" w14:textId="77777777">
        <w:trPr>
          <w:trHeight w:val="54"/>
          <w:jc w:val="center"/>
          <w:ins w:id="6721" w:author="TR Rapporteur (Ericsson)" w:date="2020-11-11T03:38:00Z"/>
        </w:trPr>
        <w:tc>
          <w:tcPr>
            <w:tcW w:w="2722" w:type="dxa"/>
            <w:vAlign w:val="center"/>
          </w:tcPr>
          <w:p w14:paraId="49605E40" w14:textId="77777777" w:rsidR="00AA744A" w:rsidRDefault="00944D31">
            <w:pPr>
              <w:pStyle w:val="TAC"/>
              <w:rPr>
                <w:ins w:id="6722" w:author="TR Rapporteur (Ericsson)" w:date="2020-11-11T03:38:00Z"/>
              </w:rPr>
            </w:pPr>
            <w:ins w:id="6723" w:author="TR Rapporteur (Ericsson)" w:date="2020-11-11T03:38:00Z">
              <w:r>
                <w:t xml:space="preserve">[Case E123], [SH, perfect sync], [FR1], </w:t>
              </w:r>
            </w:ins>
          </w:p>
          <w:p w14:paraId="49605E41" w14:textId="77777777" w:rsidR="00AA744A" w:rsidRDefault="00944D31">
            <w:pPr>
              <w:pStyle w:val="TAC"/>
              <w:rPr>
                <w:ins w:id="6724" w:author="TR Rapporteur (Ericsson)" w:date="2020-11-11T03:38:00Z"/>
              </w:rPr>
            </w:pPr>
            <w:ins w:id="6725" w:author="TR Rapporteur (Ericsson)" w:date="2020-11-11T03:38:00Z">
              <w:r>
                <w:t>[50M+50M] [timing offset 10ns]</w:t>
              </w:r>
            </w:ins>
          </w:p>
        </w:tc>
        <w:tc>
          <w:tcPr>
            <w:tcW w:w="1418" w:type="dxa"/>
            <w:vAlign w:val="center"/>
          </w:tcPr>
          <w:p w14:paraId="49605E42" w14:textId="77777777" w:rsidR="00AA744A" w:rsidRDefault="00AA744A">
            <w:pPr>
              <w:pStyle w:val="TAC"/>
              <w:rPr>
                <w:ins w:id="6726" w:author="TR Rapporteur (Ericsson)" w:date="2020-11-11T03:38:00Z"/>
              </w:rPr>
            </w:pPr>
          </w:p>
        </w:tc>
        <w:tc>
          <w:tcPr>
            <w:tcW w:w="1417" w:type="dxa"/>
            <w:vAlign w:val="center"/>
          </w:tcPr>
          <w:p w14:paraId="49605E43" w14:textId="77777777" w:rsidR="00AA744A" w:rsidRDefault="00944D31">
            <w:pPr>
              <w:pStyle w:val="TAC"/>
              <w:rPr>
                <w:ins w:id="6727" w:author="TR Rapporteur (Ericsson)" w:date="2020-11-11T03:38:00Z"/>
              </w:rPr>
            </w:pPr>
            <w:ins w:id="6728" w:author="TR Rapporteur (Ericsson)" w:date="2020-11-11T03:38:00Z">
              <w:r>
                <w:t>5.46</w:t>
              </w:r>
            </w:ins>
          </w:p>
        </w:tc>
        <w:tc>
          <w:tcPr>
            <w:tcW w:w="2977" w:type="dxa"/>
            <w:vAlign w:val="center"/>
          </w:tcPr>
          <w:p w14:paraId="49605E44" w14:textId="77777777" w:rsidR="00AA744A" w:rsidRDefault="00944D31">
            <w:pPr>
              <w:pStyle w:val="TAC"/>
              <w:rPr>
                <w:ins w:id="6729" w:author="TR Rapporteur (Ericsson)" w:date="2020-11-11T03:38:00Z"/>
              </w:rPr>
            </w:pPr>
            <w:ins w:id="6730" w:author="TR Rapporteur (Ericsson)" w:date="2020-11-11T03:38:00Z">
              <w:r>
                <w:t>5.26</w:t>
              </w:r>
            </w:ins>
          </w:p>
        </w:tc>
      </w:tr>
      <w:tr w:rsidR="00AA744A" w14:paraId="49605E4B" w14:textId="77777777">
        <w:trPr>
          <w:trHeight w:val="54"/>
          <w:jc w:val="center"/>
          <w:ins w:id="6731" w:author="TR Rapporteur (Ericsson)" w:date="2020-11-11T03:38:00Z"/>
        </w:trPr>
        <w:tc>
          <w:tcPr>
            <w:tcW w:w="2722" w:type="dxa"/>
            <w:vAlign w:val="center"/>
          </w:tcPr>
          <w:p w14:paraId="49605E46" w14:textId="77777777" w:rsidR="00AA744A" w:rsidRDefault="00944D31">
            <w:pPr>
              <w:pStyle w:val="TAC"/>
              <w:rPr>
                <w:ins w:id="6732" w:author="TR Rapporteur (Ericsson)" w:date="2020-11-11T03:38:00Z"/>
              </w:rPr>
            </w:pPr>
            <w:ins w:id="6733" w:author="TR Rapporteur (Ericsson)" w:date="2020-11-11T03:38:00Z">
              <w:r>
                <w:t xml:space="preserve">[Case E124], [SH, perfect sync], [FR1], </w:t>
              </w:r>
            </w:ins>
          </w:p>
          <w:p w14:paraId="49605E47" w14:textId="77777777" w:rsidR="00AA744A" w:rsidRDefault="00944D31">
            <w:pPr>
              <w:pStyle w:val="TAC"/>
              <w:rPr>
                <w:ins w:id="6734" w:author="TR Rapporteur (Ericsson)" w:date="2020-11-11T03:38:00Z"/>
              </w:rPr>
            </w:pPr>
            <w:ins w:id="6735" w:author="TR Rapporteur (Ericsson)" w:date="2020-11-11T03:38:00Z">
              <w:r>
                <w:t>[50M+50M] [timing offset 20ns]</w:t>
              </w:r>
            </w:ins>
          </w:p>
        </w:tc>
        <w:tc>
          <w:tcPr>
            <w:tcW w:w="1418" w:type="dxa"/>
            <w:vAlign w:val="center"/>
          </w:tcPr>
          <w:p w14:paraId="49605E48" w14:textId="77777777" w:rsidR="00AA744A" w:rsidRDefault="00AA744A">
            <w:pPr>
              <w:pStyle w:val="TAC"/>
              <w:rPr>
                <w:ins w:id="6736" w:author="TR Rapporteur (Ericsson)" w:date="2020-11-11T03:38:00Z"/>
              </w:rPr>
            </w:pPr>
          </w:p>
        </w:tc>
        <w:tc>
          <w:tcPr>
            <w:tcW w:w="1417" w:type="dxa"/>
            <w:vAlign w:val="center"/>
          </w:tcPr>
          <w:p w14:paraId="49605E49" w14:textId="77777777" w:rsidR="00AA744A" w:rsidRDefault="00944D31">
            <w:pPr>
              <w:pStyle w:val="TAC"/>
              <w:rPr>
                <w:ins w:id="6737" w:author="TR Rapporteur (Ericsson)" w:date="2020-11-11T03:38:00Z"/>
              </w:rPr>
            </w:pPr>
            <w:ins w:id="6738" w:author="TR Rapporteur (Ericsson)" w:date="2020-11-11T03:38:00Z">
              <w:r>
                <w:t>10.05</w:t>
              </w:r>
            </w:ins>
          </w:p>
        </w:tc>
        <w:tc>
          <w:tcPr>
            <w:tcW w:w="2977" w:type="dxa"/>
            <w:vAlign w:val="center"/>
          </w:tcPr>
          <w:p w14:paraId="49605E4A" w14:textId="77777777" w:rsidR="00AA744A" w:rsidRDefault="00944D31">
            <w:pPr>
              <w:pStyle w:val="TAC"/>
              <w:rPr>
                <w:ins w:id="6739" w:author="TR Rapporteur (Ericsson)" w:date="2020-11-11T03:38:00Z"/>
              </w:rPr>
            </w:pPr>
            <w:ins w:id="6740" w:author="TR Rapporteur (Ericsson)" w:date="2020-11-11T03:38:00Z">
              <w:r>
                <w:t>9.85</w:t>
              </w:r>
            </w:ins>
          </w:p>
        </w:tc>
      </w:tr>
      <w:tr w:rsidR="00AA744A" w14:paraId="49605E51" w14:textId="77777777">
        <w:trPr>
          <w:trHeight w:val="54"/>
          <w:jc w:val="center"/>
          <w:ins w:id="6741" w:author="TR Rapporteur (Ericsson)" w:date="2020-11-11T03:38:00Z"/>
        </w:trPr>
        <w:tc>
          <w:tcPr>
            <w:tcW w:w="2722" w:type="dxa"/>
            <w:vAlign w:val="center"/>
          </w:tcPr>
          <w:p w14:paraId="49605E4C" w14:textId="77777777" w:rsidR="00AA744A" w:rsidRDefault="00944D31">
            <w:pPr>
              <w:pStyle w:val="TAC"/>
              <w:rPr>
                <w:ins w:id="6742" w:author="TR Rapporteur (Ericsson)" w:date="2020-11-11T03:38:00Z"/>
              </w:rPr>
            </w:pPr>
            <w:ins w:id="6743" w:author="TR Rapporteur (Ericsson)" w:date="2020-11-11T03:38:00Z">
              <w:r>
                <w:t xml:space="preserve">[Case E125], [DH, perfect sync], [FR1], </w:t>
              </w:r>
            </w:ins>
          </w:p>
          <w:p w14:paraId="49605E4D" w14:textId="77777777" w:rsidR="00AA744A" w:rsidRDefault="00944D31">
            <w:pPr>
              <w:pStyle w:val="TAC"/>
              <w:rPr>
                <w:ins w:id="6744" w:author="TR Rapporteur (Ericsson)" w:date="2020-11-11T03:38:00Z"/>
              </w:rPr>
            </w:pPr>
            <w:ins w:id="6745" w:author="TR Rapporteur (Ericsson)" w:date="2020-11-11T03:38:00Z">
              <w:r>
                <w:t>[50M+50M] [timing offset 1ns]</w:t>
              </w:r>
            </w:ins>
          </w:p>
        </w:tc>
        <w:tc>
          <w:tcPr>
            <w:tcW w:w="1418" w:type="dxa"/>
            <w:vAlign w:val="center"/>
          </w:tcPr>
          <w:p w14:paraId="49605E4E" w14:textId="77777777" w:rsidR="00AA744A" w:rsidRDefault="00AA744A">
            <w:pPr>
              <w:pStyle w:val="TAC"/>
              <w:rPr>
                <w:ins w:id="6746" w:author="TR Rapporteur (Ericsson)" w:date="2020-11-11T03:38:00Z"/>
              </w:rPr>
            </w:pPr>
          </w:p>
        </w:tc>
        <w:tc>
          <w:tcPr>
            <w:tcW w:w="1417" w:type="dxa"/>
            <w:vAlign w:val="center"/>
          </w:tcPr>
          <w:p w14:paraId="49605E4F" w14:textId="77777777" w:rsidR="00AA744A" w:rsidRDefault="00944D31">
            <w:pPr>
              <w:pStyle w:val="TAC"/>
              <w:rPr>
                <w:ins w:id="6747" w:author="TR Rapporteur (Ericsson)" w:date="2020-11-11T03:38:00Z"/>
              </w:rPr>
            </w:pPr>
            <w:ins w:id="6748" w:author="TR Rapporteur (Ericsson)" w:date="2020-11-11T03:38:00Z">
              <w:r>
                <w:t>0.96</w:t>
              </w:r>
            </w:ins>
          </w:p>
        </w:tc>
        <w:tc>
          <w:tcPr>
            <w:tcW w:w="2977" w:type="dxa"/>
            <w:vAlign w:val="center"/>
          </w:tcPr>
          <w:p w14:paraId="49605E50" w14:textId="77777777" w:rsidR="00AA744A" w:rsidRDefault="00944D31">
            <w:pPr>
              <w:pStyle w:val="TAC"/>
              <w:rPr>
                <w:ins w:id="6749" w:author="TR Rapporteur (Ericsson)" w:date="2020-11-11T03:38:00Z"/>
              </w:rPr>
            </w:pPr>
            <w:ins w:id="6750" w:author="TR Rapporteur (Ericsson)" w:date="2020-11-11T03:38:00Z">
              <w:r>
                <w:t>0.76</w:t>
              </w:r>
            </w:ins>
          </w:p>
        </w:tc>
      </w:tr>
      <w:tr w:rsidR="00AA744A" w14:paraId="49605E57" w14:textId="77777777">
        <w:trPr>
          <w:trHeight w:val="54"/>
          <w:jc w:val="center"/>
          <w:ins w:id="6751" w:author="TR Rapporteur (Ericsson)" w:date="2020-11-11T03:38:00Z"/>
        </w:trPr>
        <w:tc>
          <w:tcPr>
            <w:tcW w:w="2722" w:type="dxa"/>
            <w:vAlign w:val="center"/>
          </w:tcPr>
          <w:p w14:paraId="49605E52" w14:textId="77777777" w:rsidR="00AA744A" w:rsidRDefault="00944D31">
            <w:pPr>
              <w:pStyle w:val="TAC"/>
              <w:rPr>
                <w:ins w:id="6752" w:author="TR Rapporteur (Ericsson)" w:date="2020-11-11T03:38:00Z"/>
              </w:rPr>
            </w:pPr>
            <w:ins w:id="6753" w:author="TR Rapporteur (Ericsson)" w:date="2020-11-11T03:38:00Z">
              <w:r>
                <w:t xml:space="preserve">[Case E126], [DH, perfect sync], [FR1], </w:t>
              </w:r>
            </w:ins>
          </w:p>
          <w:p w14:paraId="49605E53" w14:textId="77777777" w:rsidR="00AA744A" w:rsidRDefault="00944D31">
            <w:pPr>
              <w:pStyle w:val="TAC"/>
              <w:rPr>
                <w:ins w:id="6754" w:author="TR Rapporteur (Ericsson)" w:date="2020-11-11T03:38:00Z"/>
              </w:rPr>
            </w:pPr>
            <w:ins w:id="6755" w:author="TR Rapporteur (Ericsson)" w:date="2020-11-11T03:38:00Z">
              <w:r>
                <w:t>[50M+50M] [timing offset 5ns]</w:t>
              </w:r>
            </w:ins>
          </w:p>
        </w:tc>
        <w:tc>
          <w:tcPr>
            <w:tcW w:w="1418" w:type="dxa"/>
            <w:vAlign w:val="center"/>
          </w:tcPr>
          <w:p w14:paraId="49605E54" w14:textId="77777777" w:rsidR="00AA744A" w:rsidRDefault="00AA744A">
            <w:pPr>
              <w:pStyle w:val="TAC"/>
              <w:rPr>
                <w:ins w:id="6756" w:author="TR Rapporteur (Ericsson)" w:date="2020-11-11T03:38:00Z"/>
              </w:rPr>
            </w:pPr>
          </w:p>
        </w:tc>
        <w:tc>
          <w:tcPr>
            <w:tcW w:w="1417" w:type="dxa"/>
            <w:vAlign w:val="center"/>
          </w:tcPr>
          <w:p w14:paraId="49605E55" w14:textId="77777777" w:rsidR="00AA744A" w:rsidRDefault="00944D31">
            <w:pPr>
              <w:pStyle w:val="TAC"/>
              <w:rPr>
                <w:ins w:id="6757" w:author="TR Rapporteur (Ericsson)" w:date="2020-11-11T03:38:00Z"/>
              </w:rPr>
            </w:pPr>
            <w:ins w:id="6758" w:author="TR Rapporteur (Ericsson)" w:date="2020-11-11T03:38:00Z">
              <w:r>
                <w:t>3.90</w:t>
              </w:r>
            </w:ins>
          </w:p>
        </w:tc>
        <w:tc>
          <w:tcPr>
            <w:tcW w:w="2977" w:type="dxa"/>
            <w:vAlign w:val="center"/>
          </w:tcPr>
          <w:p w14:paraId="49605E56" w14:textId="77777777" w:rsidR="00AA744A" w:rsidRDefault="00944D31">
            <w:pPr>
              <w:pStyle w:val="TAC"/>
              <w:rPr>
                <w:ins w:id="6759" w:author="TR Rapporteur (Ericsson)" w:date="2020-11-11T03:38:00Z"/>
              </w:rPr>
            </w:pPr>
            <w:ins w:id="6760" w:author="TR Rapporteur (Ericsson)" w:date="2020-11-11T03:38:00Z">
              <w:r>
                <w:t>3.70</w:t>
              </w:r>
            </w:ins>
          </w:p>
        </w:tc>
      </w:tr>
      <w:tr w:rsidR="00AA744A" w14:paraId="49605E5D" w14:textId="77777777">
        <w:trPr>
          <w:trHeight w:val="54"/>
          <w:jc w:val="center"/>
          <w:ins w:id="6761" w:author="TR Rapporteur (Ericsson)" w:date="2020-11-11T03:38:00Z"/>
        </w:trPr>
        <w:tc>
          <w:tcPr>
            <w:tcW w:w="2722" w:type="dxa"/>
            <w:vAlign w:val="center"/>
          </w:tcPr>
          <w:p w14:paraId="49605E58" w14:textId="77777777" w:rsidR="00AA744A" w:rsidRDefault="00944D31">
            <w:pPr>
              <w:pStyle w:val="TAC"/>
              <w:rPr>
                <w:ins w:id="6762" w:author="TR Rapporteur (Ericsson)" w:date="2020-11-11T03:38:00Z"/>
              </w:rPr>
            </w:pPr>
            <w:ins w:id="6763" w:author="TR Rapporteur (Ericsson)" w:date="2020-11-11T03:38:00Z">
              <w:r>
                <w:t xml:space="preserve">[Case E127], [DH, perfect sync], [FR1], </w:t>
              </w:r>
            </w:ins>
          </w:p>
          <w:p w14:paraId="49605E59" w14:textId="77777777" w:rsidR="00AA744A" w:rsidRDefault="00944D31">
            <w:pPr>
              <w:pStyle w:val="TAC"/>
              <w:rPr>
                <w:ins w:id="6764" w:author="TR Rapporteur (Ericsson)" w:date="2020-11-11T03:38:00Z"/>
              </w:rPr>
            </w:pPr>
            <w:ins w:id="6765" w:author="TR Rapporteur (Ericsson)" w:date="2020-11-11T03:38:00Z">
              <w:r>
                <w:t>[50M+50M] [timing offset 10ns]</w:t>
              </w:r>
            </w:ins>
          </w:p>
        </w:tc>
        <w:tc>
          <w:tcPr>
            <w:tcW w:w="1418" w:type="dxa"/>
            <w:vAlign w:val="center"/>
          </w:tcPr>
          <w:p w14:paraId="49605E5A" w14:textId="77777777" w:rsidR="00AA744A" w:rsidRDefault="00AA744A">
            <w:pPr>
              <w:pStyle w:val="TAC"/>
              <w:rPr>
                <w:ins w:id="6766" w:author="TR Rapporteur (Ericsson)" w:date="2020-11-11T03:38:00Z"/>
              </w:rPr>
            </w:pPr>
          </w:p>
        </w:tc>
        <w:tc>
          <w:tcPr>
            <w:tcW w:w="1417" w:type="dxa"/>
            <w:vAlign w:val="center"/>
          </w:tcPr>
          <w:p w14:paraId="49605E5B" w14:textId="77777777" w:rsidR="00AA744A" w:rsidRDefault="00944D31">
            <w:pPr>
              <w:pStyle w:val="TAC"/>
              <w:rPr>
                <w:ins w:id="6767" w:author="TR Rapporteur (Ericsson)" w:date="2020-11-11T03:38:00Z"/>
              </w:rPr>
            </w:pPr>
            <w:ins w:id="6768" w:author="TR Rapporteur (Ericsson)" w:date="2020-11-11T03:38:00Z">
              <w:r>
                <w:t>8.34</w:t>
              </w:r>
            </w:ins>
          </w:p>
        </w:tc>
        <w:tc>
          <w:tcPr>
            <w:tcW w:w="2977" w:type="dxa"/>
            <w:vAlign w:val="center"/>
          </w:tcPr>
          <w:p w14:paraId="49605E5C" w14:textId="77777777" w:rsidR="00AA744A" w:rsidRDefault="00944D31">
            <w:pPr>
              <w:pStyle w:val="TAC"/>
              <w:rPr>
                <w:ins w:id="6769" w:author="TR Rapporteur (Ericsson)" w:date="2020-11-11T03:38:00Z"/>
              </w:rPr>
            </w:pPr>
            <w:ins w:id="6770" w:author="TR Rapporteur (Ericsson)" w:date="2020-11-11T03:38:00Z">
              <w:r>
                <w:t>8.14</w:t>
              </w:r>
            </w:ins>
          </w:p>
        </w:tc>
      </w:tr>
      <w:tr w:rsidR="00AA744A" w14:paraId="49605E63" w14:textId="77777777">
        <w:trPr>
          <w:trHeight w:val="54"/>
          <w:jc w:val="center"/>
          <w:ins w:id="6771" w:author="TR Rapporteur (Ericsson)" w:date="2020-11-11T03:38:00Z"/>
        </w:trPr>
        <w:tc>
          <w:tcPr>
            <w:tcW w:w="2722" w:type="dxa"/>
            <w:vAlign w:val="center"/>
          </w:tcPr>
          <w:p w14:paraId="49605E5E" w14:textId="77777777" w:rsidR="00AA744A" w:rsidRDefault="00944D31">
            <w:pPr>
              <w:pStyle w:val="TAC"/>
              <w:rPr>
                <w:ins w:id="6772" w:author="TR Rapporteur (Ericsson)" w:date="2020-11-11T03:38:00Z"/>
              </w:rPr>
            </w:pPr>
            <w:ins w:id="6773" w:author="TR Rapporteur (Ericsson)" w:date="2020-11-11T03:38:00Z">
              <w:r>
                <w:t xml:space="preserve">[Case E128], [DH, perfect sync], [FR1], </w:t>
              </w:r>
            </w:ins>
          </w:p>
          <w:p w14:paraId="49605E5F" w14:textId="77777777" w:rsidR="00AA744A" w:rsidRDefault="00944D31">
            <w:pPr>
              <w:pStyle w:val="TAC"/>
              <w:rPr>
                <w:ins w:id="6774" w:author="TR Rapporteur (Ericsson)" w:date="2020-11-11T03:38:00Z"/>
              </w:rPr>
            </w:pPr>
            <w:ins w:id="6775" w:author="TR Rapporteur (Ericsson)" w:date="2020-11-11T03:38:00Z">
              <w:r>
                <w:t>[50M+50M] [timing offset 20ns]</w:t>
              </w:r>
            </w:ins>
          </w:p>
        </w:tc>
        <w:tc>
          <w:tcPr>
            <w:tcW w:w="1418" w:type="dxa"/>
            <w:vAlign w:val="center"/>
          </w:tcPr>
          <w:p w14:paraId="49605E60" w14:textId="77777777" w:rsidR="00AA744A" w:rsidRDefault="00AA744A">
            <w:pPr>
              <w:pStyle w:val="TAC"/>
              <w:rPr>
                <w:ins w:id="6776" w:author="TR Rapporteur (Ericsson)" w:date="2020-11-11T03:38:00Z"/>
              </w:rPr>
            </w:pPr>
          </w:p>
        </w:tc>
        <w:tc>
          <w:tcPr>
            <w:tcW w:w="1417" w:type="dxa"/>
            <w:vAlign w:val="center"/>
          </w:tcPr>
          <w:p w14:paraId="49605E61" w14:textId="77777777" w:rsidR="00AA744A" w:rsidRDefault="00944D31">
            <w:pPr>
              <w:pStyle w:val="TAC"/>
              <w:rPr>
                <w:ins w:id="6777" w:author="TR Rapporteur (Ericsson)" w:date="2020-11-11T03:38:00Z"/>
              </w:rPr>
            </w:pPr>
            <w:ins w:id="6778" w:author="TR Rapporteur (Ericsson)" w:date="2020-11-11T03:38:00Z">
              <w:r>
                <w:t>10.69</w:t>
              </w:r>
            </w:ins>
          </w:p>
        </w:tc>
        <w:tc>
          <w:tcPr>
            <w:tcW w:w="2977" w:type="dxa"/>
            <w:vAlign w:val="center"/>
          </w:tcPr>
          <w:p w14:paraId="49605E62" w14:textId="77777777" w:rsidR="00AA744A" w:rsidRDefault="00944D31">
            <w:pPr>
              <w:pStyle w:val="TAC"/>
              <w:rPr>
                <w:ins w:id="6779" w:author="TR Rapporteur (Ericsson)" w:date="2020-11-11T03:38:00Z"/>
              </w:rPr>
            </w:pPr>
            <w:ins w:id="6780" w:author="TR Rapporteur (Ericsson)" w:date="2020-11-11T03:38:00Z">
              <w:r>
                <w:t>10.49</w:t>
              </w:r>
            </w:ins>
          </w:p>
        </w:tc>
      </w:tr>
    </w:tbl>
    <w:p w14:paraId="49605E64" w14:textId="77777777" w:rsidR="00AA744A" w:rsidRDefault="00AA744A">
      <w:pPr>
        <w:rPr>
          <w:ins w:id="6781" w:author="TR Rapporteur (Ericsson)" w:date="2020-11-11T03:38:00Z"/>
        </w:rPr>
      </w:pPr>
    </w:p>
    <w:p w14:paraId="49605E65" w14:textId="77777777" w:rsidR="00AA744A" w:rsidRDefault="00944D31">
      <w:pPr>
        <w:pStyle w:val="TH"/>
        <w:rPr>
          <w:ins w:id="6782" w:author="TR Rapporteur (Ericsson)" w:date="2020-11-11T03:38:00Z"/>
        </w:rPr>
      </w:pPr>
      <w:ins w:id="6783" w:author="TR Rapporteur (Ericsson)" w:date="2020-11-11T03:38:00Z">
        <w:r>
          <w:lastRenderedPageBreak/>
          <w:t>Table 8.2.1.5-1.7: NR positioning enhancements – horizontal accuracy performance with reduced Rx/Tx timing error and synchronization error [</w:t>
        </w:r>
      </w:ins>
      <w:ins w:id="6784" w:author="vivo-Yuan" w:date="2020-11-11T20:18:00Z">
        <w:r>
          <w:t>2</w:t>
        </w:r>
      </w:ins>
      <w:ins w:id="6785" w:author="vivo-Yuan" w:date="2020-11-11T20:19:00Z">
        <w:r>
          <w:t>2</w:t>
        </w:r>
      </w:ins>
      <w:ins w:id="6786" w:author="TR Rapporteur (Ericsson)" w:date="2020-11-11T03:38:00Z">
        <w:del w:id="6787" w:author="vivo-Yuan" w:date="2020-11-11T20:18:00Z">
          <w:r>
            <w:delText>5</w:delText>
          </w:r>
        </w:del>
        <w:r>
          <w:t>]</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E6B" w14:textId="77777777">
        <w:trPr>
          <w:trHeight w:val="254"/>
          <w:jc w:val="center"/>
          <w:ins w:id="6788" w:author="TR Rapporteur (Ericsson)" w:date="2020-11-11T03:38:00Z"/>
        </w:trPr>
        <w:tc>
          <w:tcPr>
            <w:tcW w:w="2722" w:type="dxa"/>
            <w:vAlign w:val="center"/>
          </w:tcPr>
          <w:p w14:paraId="49605E66" w14:textId="77777777" w:rsidR="00AA744A" w:rsidRDefault="00944D31">
            <w:pPr>
              <w:pStyle w:val="TAH"/>
              <w:rPr>
                <w:ins w:id="6789" w:author="TR Rapporteur (Ericsson)" w:date="2020-11-11T03:38:00Z"/>
              </w:rPr>
            </w:pPr>
            <w:ins w:id="6790" w:author="TR Rapporteur (Ericsson)" w:date="2020-11-11T03:38:00Z">
              <w:r>
                <w:t>Simulation case</w:t>
              </w:r>
            </w:ins>
          </w:p>
          <w:p w14:paraId="49605E67" w14:textId="77777777" w:rsidR="00AA744A" w:rsidRDefault="00944D31">
            <w:pPr>
              <w:pStyle w:val="TAH"/>
              <w:rPr>
                <w:ins w:id="6791" w:author="TR Rapporteur (Ericsson)" w:date="2020-11-11T03:38:00Z"/>
              </w:rPr>
            </w:pPr>
            <w:ins w:id="6792" w:author="TR Rapporteur (Ericsson)" w:date="2020-11-11T03:38:00Z">
              <w:r>
                <w:t>(Horizontal Error)</w:t>
              </w:r>
            </w:ins>
          </w:p>
        </w:tc>
        <w:tc>
          <w:tcPr>
            <w:tcW w:w="1418" w:type="dxa"/>
            <w:vAlign w:val="center"/>
          </w:tcPr>
          <w:p w14:paraId="49605E68" w14:textId="77777777" w:rsidR="00AA744A" w:rsidRDefault="00944D31">
            <w:pPr>
              <w:pStyle w:val="TAH"/>
              <w:rPr>
                <w:ins w:id="6793" w:author="TR Rapporteur (Ericsson)" w:date="2020-11-11T03:38:00Z"/>
              </w:rPr>
            </w:pPr>
            <w:ins w:id="6794" w:author="TR Rapporteur (Ericsson)" w:date="2020-11-11T03:38:00Z">
              <w:r>
                <w:t xml:space="preserve">Gain vs Rel.16 solution, </w:t>
              </w:r>
              <w:proofErr w:type="gramStart"/>
              <w:r>
                <w:t>@[</w:t>
              </w:r>
              <w:proofErr w:type="gramEnd"/>
              <w:r>
                <w:t>90]%, [m]</w:t>
              </w:r>
            </w:ins>
          </w:p>
        </w:tc>
        <w:tc>
          <w:tcPr>
            <w:tcW w:w="1417" w:type="dxa"/>
            <w:vAlign w:val="center"/>
          </w:tcPr>
          <w:p w14:paraId="49605E69" w14:textId="77777777" w:rsidR="00AA744A" w:rsidRDefault="00944D31">
            <w:pPr>
              <w:pStyle w:val="TAH"/>
              <w:rPr>
                <w:ins w:id="6795" w:author="TR Rapporteur (Ericsson)" w:date="2020-11-11T03:38:00Z"/>
              </w:rPr>
            </w:pPr>
            <w:ins w:id="6796" w:author="TR Rapporteur (Ericsson)" w:date="2020-11-11T03:38:00Z">
              <w:r>
                <w:t xml:space="preserve">Accuracy achieved </w:t>
              </w:r>
              <w:proofErr w:type="gramStart"/>
              <w:r>
                <w:t>@[</w:t>
              </w:r>
              <w:proofErr w:type="gramEnd"/>
              <w:r>
                <w:t xml:space="preserve">90]% </w:t>
              </w:r>
            </w:ins>
          </w:p>
        </w:tc>
        <w:tc>
          <w:tcPr>
            <w:tcW w:w="2977" w:type="dxa"/>
            <w:vAlign w:val="center"/>
          </w:tcPr>
          <w:p w14:paraId="49605E6A" w14:textId="77777777" w:rsidR="00AA744A" w:rsidRDefault="00944D31">
            <w:pPr>
              <w:pStyle w:val="TAH"/>
              <w:rPr>
                <w:ins w:id="6797" w:author="TR Rapporteur (Ericsson)" w:date="2020-11-11T03:38:00Z"/>
              </w:rPr>
            </w:pPr>
            <w:proofErr w:type="spellStart"/>
            <w:ins w:id="6798" w:author="TR Rapporteur (Ericsson)" w:date="2020-11-11T03:38:00Z">
              <w:r>
                <w:t>IIoT</w:t>
              </w:r>
              <w:proofErr w:type="spellEnd"/>
              <w:r>
                <w:t xml:space="preserve"> horizontal accuracy requirements of [0.2]m </w:t>
              </w:r>
              <w:proofErr w:type="gramStart"/>
              <w:r>
                <w:t>@[</w:t>
              </w:r>
              <w:proofErr w:type="gramEnd"/>
              <w:r>
                <w:t>90]%are met - Yes/No.</w:t>
              </w:r>
              <w:r>
                <w:br/>
                <w:t>If no, provide performance gaps</w:t>
              </w:r>
            </w:ins>
          </w:p>
        </w:tc>
      </w:tr>
      <w:tr w:rsidR="00AA744A" w14:paraId="49605E71" w14:textId="77777777">
        <w:trPr>
          <w:trHeight w:val="288"/>
          <w:jc w:val="center"/>
          <w:ins w:id="6799" w:author="TR Rapporteur (Ericsson)" w:date="2020-11-11T03:38:00Z"/>
        </w:trPr>
        <w:tc>
          <w:tcPr>
            <w:tcW w:w="2722" w:type="dxa"/>
            <w:vAlign w:val="center"/>
          </w:tcPr>
          <w:p w14:paraId="49605E6C" w14:textId="77777777" w:rsidR="00AA744A" w:rsidRDefault="00944D31">
            <w:pPr>
              <w:pStyle w:val="TAC"/>
              <w:rPr>
                <w:ins w:id="6800" w:author="TR Rapporteur (Ericsson)" w:date="2020-11-11T03:38:00Z"/>
              </w:rPr>
            </w:pPr>
            <w:ins w:id="6801" w:author="TR Rapporteur (Ericsson)" w:date="2020-11-11T03:38:00Z">
              <w:r>
                <w:t>[Case E115], [SH, sync error 50ns], [FR1], [DL-TDOA]</w:t>
              </w:r>
            </w:ins>
          </w:p>
          <w:p w14:paraId="49605E6D" w14:textId="77777777" w:rsidR="00AA744A" w:rsidRDefault="00944D31">
            <w:pPr>
              <w:pStyle w:val="TAC"/>
              <w:rPr>
                <w:ins w:id="6802" w:author="TR Rapporteur (Ericsson)" w:date="2020-11-11T03:38:00Z"/>
              </w:rPr>
            </w:pPr>
            <w:ins w:id="6803" w:author="TR Rapporteur (Ericsson)" w:date="2020-11-11T03:38:00Z">
              <w:r>
                <w:t>[sync error reduced by differential positioning]</w:t>
              </w:r>
            </w:ins>
          </w:p>
        </w:tc>
        <w:tc>
          <w:tcPr>
            <w:tcW w:w="1418" w:type="dxa"/>
            <w:vAlign w:val="center"/>
          </w:tcPr>
          <w:p w14:paraId="49605E6E" w14:textId="77777777" w:rsidR="00AA744A" w:rsidRDefault="00AA744A">
            <w:pPr>
              <w:pStyle w:val="TAC"/>
              <w:rPr>
                <w:ins w:id="6804" w:author="TR Rapporteur (Ericsson)" w:date="2020-11-11T03:38:00Z"/>
              </w:rPr>
            </w:pPr>
          </w:p>
        </w:tc>
        <w:tc>
          <w:tcPr>
            <w:tcW w:w="1417" w:type="dxa"/>
            <w:vAlign w:val="center"/>
          </w:tcPr>
          <w:p w14:paraId="49605E6F" w14:textId="77777777" w:rsidR="00AA744A" w:rsidRDefault="00944D31">
            <w:pPr>
              <w:pStyle w:val="TAC"/>
              <w:rPr>
                <w:ins w:id="6805" w:author="TR Rapporteur (Ericsson)" w:date="2020-11-11T03:38:00Z"/>
              </w:rPr>
            </w:pPr>
            <w:ins w:id="6806" w:author="TR Rapporteur (Ericsson)" w:date="2020-11-11T03:38:00Z">
              <w:r>
                <w:t>0.11</w:t>
              </w:r>
            </w:ins>
          </w:p>
        </w:tc>
        <w:tc>
          <w:tcPr>
            <w:tcW w:w="2977" w:type="dxa"/>
            <w:vAlign w:val="center"/>
          </w:tcPr>
          <w:p w14:paraId="49605E70" w14:textId="77777777" w:rsidR="00AA744A" w:rsidRDefault="00944D31">
            <w:pPr>
              <w:pStyle w:val="TAC"/>
              <w:rPr>
                <w:ins w:id="6807" w:author="TR Rapporteur (Ericsson)" w:date="2020-11-11T03:38:00Z"/>
              </w:rPr>
            </w:pPr>
            <w:ins w:id="6808" w:author="TR Rapporteur (Ericsson)" w:date="2020-11-11T03:38:00Z">
              <w:r>
                <w:t>Yes</w:t>
              </w:r>
            </w:ins>
          </w:p>
        </w:tc>
      </w:tr>
      <w:tr w:rsidR="00AA744A" w14:paraId="49605E78" w14:textId="77777777">
        <w:trPr>
          <w:trHeight w:val="54"/>
          <w:jc w:val="center"/>
          <w:ins w:id="6809" w:author="TR Rapporteur (Ericsson)" w:date="2020-11-11T03:38:00Z"/>
        </w:trPr>
        <w:tc>
          <w:tcPr>
            <w:tcW w:w="2722" w:type="dxa"/>
            <w:vAlign w:val="center"/>
          </w:tcPr>
          <w:p w14:paraId="49605E72" w14:textId="77777777" w:rsidR="00AA744A" w:rsidRDefault="00944D31">
            <w:pPr>
              <w:pStyle w:val="TAC"/>
              <w:rPr>
                <w:ins w:id="6810" w:author="TR Rapporteur (Ericsson)" w:date="2020-11-11T03:38:00Z"/>
              </w:rPr>
            </w:pPr>
            <w:ins w:id="6811" w:author="TR Rapporteur (Ericsson)" w:date="2020-11-11T03:38:00Z">
              <w:r>
                <w:t>[Case E116], [SH, perfect sync], [FR1], [DL-TDOA]</w:t>
              </w:r>
            </w:ins>
          </w:p>
          <w:p w14:paraId="49605E73" w14:textId="77777777" w:rsidR="00AA744A" w:rsidRDefault="00944D31">
            <w:pPr>
              <w:pStyle w:val="TAC"/>
              <w:rPr>
                <w:ins w:id="6812" w:author="TR Rapporteur (Ericsson)" w:date="2020-11-11T03:38:00Z"/>
              </w:rPr>
            </w:pPr>
            <w:ins w:id="6813" w:author="TR Rapporteur (Ericsson)" w:date="2020-11-11T03:38:00Z">
              <w:r>
                <w:t>[BS timing error 5ns, UE timing error 0.5ns]</w:t>
              </w:r>
            </w:ins>
          </w:p>
          <w:p w14:paraId="49605E74" w14:textId="77777777" w:rsidR="00AA744A" w:rsidRDefault="00944D31">
            <w:pPr>
              <w:pStyle w:val="TAC"/>
              <w:rPr>
                <w:ins w:id="6814" w:author="TR Rapporteur (Ericsson)" w:date="2020-11-11T03:38:00Z"/>
              </w:rPr>
            </w:pPr>
            <w:ins w:id="6815" w:author="TR Rapporteur (Ericsson)" w:date="2020-11-11T03:38:00Z">
              <w:r>
                <w:t>[Rx/Tx timing error reduced by differential positioning]</w:t>
              </w:r>
            </w:ins>
          </w:p>
        </w:tc>
        <w:tc>
          <w:tcPr>
            <w:tcW w:w="1418" w:type="dxa"/>
            <w:vAlign w:val="center"/>
          </w:tcPr>
          <w:p w14:paraId="49605E75" w14:textId="77777777" w:rsidR="00AA744A" w:rsidRDefault="00AA744A">
            <w:pPr>
              <w:pStyle w:val="TAC"/>
              <w:rPr>
                <w:ins w:id="6816" w:author="TR Rapporteur (Ericsson)" w:date="2020-11-11T03:38:00Z"/>
              </w:rPr>
            </w:pPr>
          </w:p>
        </w:tc>
        <w:tc>
          <w:tcPr>
            <w:tcW w:w="1417" w:type="dxa"/>
            <w:vAlign w:val="center"/>
          </w:tcPr>
          <w:p w14:paraId="49605E76" w14:textId="77777777" w:rsidR="00AA744A" w:rsidRDefault="00944D31">
            <w:pPr>
              <w:pStyle w:val="TAC"/>
              <w:rPr>
                <w:ins w:id="6817" w:author="TR Rapporteur (Ericsson)" w:date="2020-11-11T03:38:00Z"/>
              </w:rPr>
            </w:pPr>
            <w:ins w:id="6818" w:author="TR Rapporteur (Ericsson)" w:date="2020-11-11T03:38:00Z">
              <w:r>
                <w:t>0.13</w:t>
              </w:r>
            </w:ins>
          </w:p>
        </w:tc>
        <w:tc>
          <w:tcPr>
            <w:tcW w:w="2977" w:type="dxa"/>
            <w:vAlign w:val="center"/>
          </w:tcPr>
          <w:p w14:paraId="49605E77" w14:textId="77777777" w:rsidR="00AA744A" w:rsidRDefault="00944D31">
            <w:pPr>
              <w:pStyle w:val="TAC"/>
              <w:rPr>
                <w:ins w:id="6819" w:author="TR Rapporteur (Ericsson)" w:date="2020-11-11T03:38:00Z"/>
              </w:rPr>
            </w:pPr>
            <w:ins w:id="6820" w:author="TR Rapporteur (Ericsson)" w:date="2020-11-11T03:38:00Z">
              <w:r>
                <w:t>Yes</w:t>
              </w:r>
            </w:ins>
          </w:p>
        </w:tc>
      </w:tr>
      <w:tr w:rsidR="00AA744A" w14:paraId="49605E7E" w14:textId="77777777">
        <w:trPr>
          <w:trHeight w:val="54"/>
          <w:jc w:val="center"/>
          <w:ins w:id="6821" w:author="TR Rapporteur (Ericsson)" w:date="2020-11-11T03:38:00Z"/>
        </w:trPr>
        <w:tc>
          <w:tcPr>
            <w:tcW w:w="2722" w:type="dxa"/>
            <w:vAlign w:val="center"/>
          </w:tcPr>
          <w:p w14:paraId="49605E79" w14:textId="77777777" w:rsidR="00AA744A" w:rsidRDefault="00944D31">
            <w:pPr>
              <w:pStyle w:val="TAC"/>
              <w:rPr>
                <w:ins w:id="6822" w:author="TR Rapporteur (Ericsson)" w:date="2020-11-11T03:38:00Z"/>
              </w:rPr>
            </w:pPr>
            <w:ins w:id="6823" w:author="TR Rapporteur (Ericsson)" w:date="2020-11-11T03:38:00Z">
              <w:r>
                <w:t>[Case E117], [SH, sync error 50ns], [FR1], [UL-TDOA]</w:t>
              </w:r>
            </w:ins>
          </w:p>
          <w:p w14:paraId="49605E7A" w14:textId="77777777" w:rsidR="00AA744A" w:rsidRDefault="00944D31">
            <w:pPr>
              <w:pStyle w:val="TAC"/>
              <w:rPr>
                <w:ins w:id="6824" w:author="TR Rapporteur (Ericsson)" w:date="2020-11-11T03:38:00Z"/>
              </w:rPr>
            </w:pPr>
            <w:ins w:id="6825" w:author="TR Rapporteur (Ericsson)" w:date="2020-11-11T03:38:00Z">
              <w:r>
                <w:t>[sync error reduced by UL-TDOA+AOA]</w:t>
              </w:r>
            </w:ins>
          </w:p>
        </w:tc>
        <w:tc>
          <w:tcPr>
            <w:tcW w:w="1418" w:type="dxa"/>
            <w:vAlign w:val="center"/>
          </w:tcPr>
          <w:p w14:paraId="49605E7B" w14:textId="77777777" w:rsidR="00AA744A" w:rsidRDefault="00AA744A">
            <w:pPr>
              <w:pStyle w:val="TAC"/>
              <w:rPr>
                <w:ins w:id="6826" w:author="TR Rapporteur (Ericsson)" w:date="2020-11-11T03:38:00Z"/>
              </w:rPr>
            </w:pPr>
          </w:p>
        </w:tc>
        <w:tc>
          <w:tcPr>
            <w:tcW w:w="1417" w:type="dxa"/>
            <w:vAlign w:val="center"/>
          </w:tcPr>
          <w:p w14:paraId="49605E7C" w14:textId="77777777" w:rsidR="00AA744A" w:rsidRDefault="00944D31">
            <w:pPr>
              <w:pStyle w:val="TAC"/>
              <w:rPr>
                <w:ins w:id="6827" w:author="TR Rapporteur (Ericsson)" w:date="2020-11-11T03:38:00Z"/>
              </w:rPr>
            </w:pPr>
            <w:ins w:id="6828" w:author="TR Rapporteur (Ericsson)" w:date="2020-11-11T03:38:00Z">
              <w:r>
                <w:t>3.16</w:t>
              </w:r>
            </w:ins>
          </w:p>
        </w:tc>
        <w:tc>
          <w:tcPr>
            <w:tcW w:w="2977" w:type="dxa"/>
            <w:vAlign w:val="center"/>
          </w:tcPr>
          <w:p w14:paraId="49605E7D" w14:textId="77777777" w:rsidR="00AA744A" w:rsidRDefault="00944D31">
            <w:pPr>
              <w:pStyle w:val="TAC"/>
              <w:rPr>
                <w:ins w:id="6829" w:author="TR Rapporteur (Ericsson)" w:date="2020-11-11T03:38:00Z"/>
              </w:rPr>
            </w:pPr>
            <w:ins w:id="6830" w:author="TR Rapporteur (Ericsson)" w:date="2020-11-11T03:38:00Z">
              <w:r>
                <w:t>2.96</w:t>
              </w:r>
            </w:ins>
          </w:p>
        </w:tc>
      </w:tr>
      <w:tr w:rsidR="00AA744A" w14:paraId="49605E85" w14:textId="77777777">
        <w:trPr>
          <w:trHeight w:val="54"/>
          <w:jc w:val="center"/>
          <w:ins w:id="6831" w:author="TR Rapporteur (Ericsson)" w:date="2020-11-11T03:38:00Z"/>
        </w:trPr>
        <w:tc>
          <w:tcPr>
            <w:tcW w:w="2722" w:type="dxa"/>
            <w:vAlign w:val="center"/>
          </w:tcPr>
          <w:p w14:paraId="49605E7F" w14:textId="77777777" w:rsidR="00AA744A" w:rsidRDefault="00944D31">
            <w:pPr>
              <w:pStyle w:val="TAC"/>
              <w:rPr>
                <w:ins w:id="6832" w:author="TR Rapporteur (Ericsson)" w:date="2020-11-11T03:38:00Z"/>
              </w:rPr>
            </w:pPr>
            <w:ins w:id="6833" w:author="TR Rapporteur (Ericsson)" w:date="2020-11-11T03:38:00Z">
              <w:r>
                <w:t>[Case E118], [SH, perfect sync], [FR1], [UL-TDOA]</w:t>
              </w:r>
            </w:ins>
          </w:p>
          <w:p w14:paraId="49605E80" w14:textId="77777777" w:rsidR="00AA744A" w:rsidRDefault="00944D31">
            <w:pPr>
              <w:pStyle w:val="TAC"/>
              <w:rPr>
                <w:ins w:id="6834" w:author="TR Rapporteur (Ericsson)" w:date="2020-11-11T03:38:00Z"/>
              </w:rPr>
            </w:pPr>
            <w:ins w:id="6835" w:author="TR Rapporteur (Ericsson)" w:date="2020-11-11T03:38:00Z">
              <w:r>
                <w:t>[BS timing error 5ns, UE timing error 0.5ns]</w:t>
              </w:r>
            </w:ins>
          </w:p>
          <w:p w14:paraId="49605E81" w14:textId="77777777" w:rsidR="00AA744A" w:rsidRDefault="00944D31">
            <w:pPr>
              <w:pStyle w:val="TAC"/>
              <w:rPr>
                <w:ins w:id="6836" w:author="TR Rapporteur (Ericsson)" w:date="2020-11-11T03:38:00Z"/>
              </w:rPr>
            </w:pPr>
            <w:ins w:id="6837" w:author="TR Rapporteur (Ericsson)" w:date="2020-11-11T03:38:00Z">
              <w:r>
                <w:t>[Rx/Tx timing error reduced by UL-TDOA+AOA]</w:t>
              </w:r>
            </w:ins>
          </w:p>
        </w:tc>
        <w:tc>
          <w:tcPr>
            <w:tcW w:w="1418" w:type="dxa"/>
            <w:vAlign w:val="center"/>
          </w:tcPr>
          <w:p w14:paraId="49605E82" w14:textId="77777777" w:rsidR="00AA744A" w:rsidRDefault="00AA744A">
            <w:pPr>
              <w:pStyle w:val="TAC"/>
              <w:rPr>
                <w:ins w:id="6838" w:author="TR Rapporteur (Ericsson)" w:date="2020-11-11T03:38:00Z"/>
              </w:rPr>
            </w:pPr>
          </w:p>
        </w:tc>
        <w:tc>
          <w:tcPr>
            <w:tcW w:w="1417" w:type="dxa"/>
            <w:vAlign w:val="center"/>
          </w:tcPr>
          <w:p w14:paraId="49605E83" w14:textId="77777777" w:rsidR="00AA744A" w:rsidRDefault="00944D31">
            <w:pPr>
              <w:pStyle w:val="TAC"/>
              <w:rPr>
                <w:ins w:id="6839" w:author="TR Rapporteur (Ericsson)" w:date="2020-11-11T03:38:00Z"/>
              </w:rPr>
            </w:pPr>
            <w:ins w:id="6840" w:author="TR Rapporteur (Ericsson)" w:date="2020-11-11T03:38:00Z">
              <w:r>
                <w:t>1.50</w:t>
              </w:r>
            </w:ins>
          </w:p>
        </w:tc>
        <w:tc>
          <w:tcPr>
            <w:tcW w:w="2977" w:type="dxa"/>
            <w:vAlign w:val="center"/>
          </w:tcPr>
          <w:p w14:paraId="49605E84" w14:textId="77777777" w:rsidR="00AA744A" w:rsidRDefault="00944D31">
            <w:pPr>
              <w:pStyle w:val="TAC"/>
              <w:rPr>
                <w:ins w:id="6841" w:author="TR Rapporteur (Ericsson)" w:date="2020-11-11T03:38:00Z"/>
              </w:rPr>
            </w:pPr>
            <w:ins w:id="6842" w:author="TR Rapporteur (Ericsson)" w:date="2020-11-11T03:38:00Z">
              <w:r>
                <w:t>1.30</w:t>
              </w:r>
            </w:ins>
          </w:p>
        </w:tc>
      </w:tr>
      <w:tr w:rsidR="00AA744A" w14:paraId="49605E8B" w14:textId="77777777">
        <w:trPr>
          <w:trHeight w:val="54"/>
          <w:jc w:val="center"/>
          <w:ins w:id="6843" w:author="TR Rapporteur (Ericsson)" w:date="2020-11-11T03:38:00Z"/>
        </w:trPr>
        <w:tc>
          <w:tcPr>
            <w:tcW w:w="2722" w:type="dxa"/>
            <w:vAlign w:val="center"/>
          </w:tcPr>
          <w:p w14:paraId="49605E86" w14:textId="77777777" w:rsidR="00AA744A" w:rsidRDefault="00944D31">
            <w:pPr>
              <w:pStyle w:val="TAC"/>
              <w:rPr>
                <w:ins w:id="6844" w:author="TR Rapporteur (Ericsson)" w:date="2020-11-11T03:38:00Z"/>
              </w:rPr>
            </w:pPr>
            <w:ins w:id="6845" w:author="TR Rapporteur (Ericsson)" w:date="2020-11-11T03:38:00Z">
              <w:r>
                <w:t xml:space="preserve">[Case E119], [DH, (60%,6,2), perfect sync], [FR1], </w:t>
              </w:r>
            </w:ins>
          </w:p>
          <w:p w14:paraId="49605E87" w14:textId="77777777" w:rsidR="00AA744A" w:rsidRDefault="00944D31">
            <w:pPr>
              <w:pStyle w:val="TAC"/>
              <w:rPr>
                <w:ins w:id="6846" w:author="TR Rapporteur (Ericsson)" w:date="2020-11-11T03:38:00Z"/>
              </w:rPr>
            </w:pPr>
            <w:ins w:id="6847" w:author="TR Rapporteur (Ericsson)" w:date="2020-11-11T03:38:00Z">
              <w:r>
                <w:t>[machine learning]</w:t>
              </w:r>
            </w:ins>
          </w:p>
        </w:tc>
        <w:tc>
          <w:tcPr>
            <w:tcW w:w="1418" w:type="dxa"/>
            <w:vAlign w:val="center"/>
          </w:tcPr>
          <w:p w14:paraId="49605E88" w14:textId="77777777" w:rsidR="00AA744A" w:rsidRDefault="00AA744A">
            <w:pPr>
              <w:pStyle w:val="TAC"/>
              <w:rPr>
                <w:ins w:id="6848" w:author="TR Rapporteur (Ericsson)" w:date="2020-11-11T03:38:00Z"/>
              </w:rPr>
            </w:pPr>
          </w:p>
        </w:tc>
        <w:tc>
          <w:tcPr>
            <w:tcW w:w="1417" w:type="dxa"/>
            <w:vAlign w:val="center"/>
          </w:tcPr>
          <w:p w14:paraId="49605E89" w14:textId="77777777" w:rsidR="00AA744A" w:rsidRDefault="00944D31">
            <w:pPr>
              <w:pStyle w:val="TAC"/>
              <w:rPr>
                <w:ins w:id="6849" w:author="TR Rapporteur (Ericsson)" w:date="2020-11-11T03:38:00Z"/>
              </w:rPr>
            </w:pPr>
            <w:ins w:id="6850" w:author="TR Rapporteur (Ericsson)" w:date="2020-11-11T03:38:00Z">
              <w:r>
                <w:t>4.60</w:t>
              </w:r>
            </w:ins>
          </w:p>
        </w:tc>
        <w:tc>
          <w:tcPr>
            <w:tcW w:w="2977" w:type="dxa"/>
            <w:vAlign w:val="center"/>
          </w:tcPr>
          <w:p w14:paraId="49605E8A" w14:textId="77777777" w:rsidR="00AA744A" w:rsidRDefault="00944D31">
            <w:pPr>
              <w:pStyle w:val="TAC"/>
              <w:rPr>
                <w:ins w:id="6851" w:author="TR Rapporteur (Ericsson)" w:date="2020-11-11T03:38:00Z"/>
              </w:rPr>
            </w:pPr>
            <w:ins w:id="6852" w:author="TR Rapporteur (Ericsson)" w:date="2020-11-11T03:38:00Z">
              <w:r>
                <w:t>4.40</w:t>
              </w:r>
            </w:ins>
          </w:p>
        </w:tc>
      </w:tr>
      <w:tr w:rsidR="00AA744A" w14:paraId="49605E91" w14:textId="77777777">
        <w:trPr>
          <w:trHeight w:val="54"/>
          <w:jc w:val="center"/>
          <w:ins w:id="6853" w:author="TR Rapporteur (Ericsson)" w:date="2020-11-11T03:38:00Z"/>
        </w:trPr>
        <w:tc>
          <w:tcPr>
            <w:tcW w:w="2722" w:type="dxa"/>
            <w:vAlign w:val="center"/>
          </w:tcPr>
          <w:p w14:paraId="49605E8C" w14:textId="77777777" w:rsidR="00AA744A" w:rsidRDefault="00944D31">
            <w:pPr>
              <w:pStyle w:val="TAC"/>
              <w:rPr>
                <w:ins w:id="6854" w:author="TR Rapporteur (Ericsson)" w:date="2020-11-11T03:38:00Z"/>
              </w:rPr>
            </w:pPr>
            <w:ins w:id="6855" w:author="TR Rapporteur (Ericsson)" w:date="2020-11-11T03:38:00Z">
              <w:r>
                <w:t xml:space="preserve">[Case E120], [DH, (60%,6,2), sync error 50ns], [FR1], </w:t>
              </w:r>
            </w:ins>
          </w:p>
          <w:p w14:paraId="49605E8D" w14:textId="77777777" w:rsidR="00AA744A" w:rsidRDefault="00944D31">
            <w:pPr>
              <w:pStyle w:val="TAC"/>
              <w:rPr>
                <w:ins w:id="6856" w:author="TR Rapporteur (Ericsson)" w:date="2020-11-11T03:38:00Z"/>
              </w:rPr>
            </w:pPr>
            <w:ins w:id="6857" w:author="TR Rapporteur (Ericsson)" w:date="2020-11-11T03:38:00Z">
              <w:r>
                <w:t>[machine learning]</w:t>
              </w:r>
            </w:ins>
          </w:p>
        </w:tc>
        <w:tc>
          <w:tcPr>
            <w:tcW w:w="1418" w:type="dxa"/>
            <w:vAlign w:val="center"/>
          </w:tcPr>
          <w:p w14:paraId="49605E8E" w14:textId="77777777" w:rsidR="00AA744A" w:rsidRDefault="00AA744A">
            <w:pPr>
              <w:pStyle w:val="TAC"/>
              <w:rPr>
                <w:ins w:id="6858" w:author="TR Rapporteur (Ericsson)" w:date="2020-11-11T03:38:00Z"/>
              </w:rPr>
            </w:pPr>
          </w:p>
        </w:tc>
        <w:tc>
          <w:tcPr>
            <w:tcW w:w="1417" w:type="dxa"/>
            <w:vAlign w:val="center"/>
          </w:tcPr>
          <w:p w14:paraId="49605E8F" w14:textId="77777777" w:rsidR="00AA744A" w:rsidRDefault="00944D31">
            <w:pPr>
              <w:pStyle w:val="TAC"/>
              <w:rPr>
                <w:ins w:id="6859" w:author="TR Rapporteur (Ericsson)" w:date="2020-11-11T03:38:00Z"/>
              </w:rPr>
            </w:pPr>
            <w:ins w:id="6860" w:author="TR Rapporteur (Ericsson)" w:date="2020-11-11T03:38:00Z">
              <w:r>
                <w:t>5.12</w:t>
              </w:r>
            </w:ins>
          </w:p>
        </w:tc>
        <w:tc>
          <w:tcPr>
            <w:tcW w:w="2977" w:type="dxa"/>
            <w:vAlign w:val="center"/>
          </w:tcPr>
          <w:p w14:paraId="49605E90" w14:textId="77777777" w:rsidR="00AA744A" w:rsidRDefault="00944D31">
            <w:pPr>
              <w:pStyle w:val="TAC"/>
              <w:rPr>
                <w:ins w:id="6861" w:author="TR Rapporteur (Ericsson)" w:date="2020-11-11T03:38:00Z"/>
              </w:rPr>
            </w:pPr>
            <w:ins w:id="6862" w:author="TR Rapporteur (Ericsson)" w:date="2020-11-11T03:38:00Z">
              <w:r>
                <w:t>4.92</w:t>
              </w:r>
            </w:ins>
          </w:p>
        </w:tc>
      </w:tr>
    </w:tbl>
    <w:p w14:paraId="49605E92" w14:textId="77777777" w:rsidR="00AA744A" w:rsidRDefault="00944D31">
      <w:pPr>
        <w:rPr>
          <w:ins w:id="6863" w:author="TR Rapporteur (Ericsson)" w:date="2020-11-11T03:38:00Z"/>
        </w:rPr>
      </w:pPr>
      <w:ins w:id="6864" w:author="TR Rapporteur (Ericsson)" w:date="2020-11-11T03:38:00Z">
        <w:r>
          <w:tab/>
        </w:r>
      </w:ins>
    </w:p>
    <w:p w14:paraId="49605E93" w14:textId="77777777" w:rsidR="00AA744A" w:rsidRDefault="00944D31">
      <w:pPr>
        <w:pStyle w:val="TH"/>
        <w:rPr>
          <w:ins w:id="6865" w:author="TR Rapporteur (Ericsson)" w:date="2020-11-11T03:38:00Z"/>
        </w:rPr>
      </w:pPr>
      <w:ins w:id="6866" w:author="TR Rapporteur (Ericsson)" w:date="2020-11-11T03:38:00Z">
        <w:r>
          <w:lastRenderedPageBreak/>
          <w:t xml:space="preserve">Table 8.2.1.5-1.8: NR positioning enhancements – horizontal accuracy performance summary for IOO scenario </w:t>
        </w:r>
      </w:ins>
      <w:ins w:id="6867" w:author="vivo-Yuan" w:date="2020-11-11T20:20:00Z">
        <w:r>
          <w:t xml:space="preserve">without absolute time of arrival modelling </w:t>
        </w:r>
      </w:ins>
      <w:ins w:id="6868" w:author="TR Rapporteur (Ericsson)" w:date="2020-11-11T03:38:00Z">
        <w:r>
          <w:t>[</w:t>
        </w:r>
        <w:del w:id="6869" w:author="vivo-Yuan" w:date="2020-11-11T20:19:00Z">
          <w:r>
            <w:delText>5</w:delText>
          </w:r>
        </w:del>
      </w:ins>
      <w:ins w:id="6870" w:author="vivo-Yuan" w:date="2020-11-11T20:19:00Z">
        <w:r>
          <w:t>23</w:t>
        </w:r>
      </w:ins>
      <w:ins w:id="6871" w:author="TR Rapporteur (Ericsson)" w:date="2020-11-11T03:38:00Z">
        <w:r>
          <w:t>]</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709"/>
        <w:gridCol w:w="1417"/>
        <w:gridCol w:w="2977"/>
      </w:tblGrid>
      <w:tr w:rsidR="00AA744A" w14:paraId="49605E99" w14:textId="77777777">
        <w:trPr>
          <w:trHeight w:val="254"/>
          <w:jc w:val="center"/>
          <w:ins w:id="6872" w:author="TR Rapporteur (Ericsson)" w:date="2020-11-11T03:38:00Z"/>
        </w:trPr>
        <w:tc>
          <w:tcPr>
            <w:tcW w:w="3431" w:type="dxa"/>
            <w:vAlign w:val="center"/>
          </w:tcPr>
          <w:p w14:paraId="49605E94" w14:textId="77777777" w:rsidR="00AA744A" w:rsidRDefault="00944D31">
            <w:pPr>
              <w:pStyle w:val="TAH"/>
              <w:rPr>
                <w:ins w:id="6873" w:author="TR Rapporteur (Ericsson)" w:date="2020-11-11T03:38:00Z"/>
              </w:rPr>
            </w:pPr>
            <w:ins w:id="6874" w:author="TR Rapporteur (Ericsson)" w:date="2020-11-11T03:38:00Z">
              <w:r>
                <w:t>Simulation case</w:t>
              </w:r>
            </w:ins>
          </w:p>
          <w:p w14:paraId="49605E95" w14:textId="77777777" w:rsidR="00AA744A" w:rsidRDefault="00944D31">
            <w:pPr>
              <w:pStyle w:val="TAH"/>
              <w:rPr>
                <w:ins w:id="6875" w:author="TR Rapporteur (Ericsson)" w:date="2020-11-11T03:38:00Z"/>
              </w:rPr>
            </w:pPr>
            <w:ins w:id="6876" w:author="TR Rapporteur (Ericsson)" w:date="2020-11-11T03:38:00Z">
              <w:r>
                <w:t>(Horizontal Error)</w:t>
              </w:r>
            </w:ins>
          </w:p>
        </w:tc>
        <w:tc>
          <w:tcPr>
            <w:tcW w:w="709" w:type="dxa"/>
            <w:vAlign w:val="center"/>
          </w:tcPr>
          <w:p w14:paraId="49605E96" w14:textId="77777777" w:rsidR="00AA744A" w:rsidRDefault="00944D31">
            <w:pPr>
              <w:pStyle w:val="TAH"/>
              <w:rPr>
                <w:ins w:id="6877" w:author="TR Rapporteur (Ericsson)" w:date="2020-11-11T03:38:00Z"/>
              </w:rPr>
            </w:pPr>
            <w:ins w:id="6878" w:author="TR Rapporteur (Ericsson)" w:date="2020-11-11T03:38:00Z">
              <w:r>
                <w:t xml:space="preserve">Gain vs Rel.16 solution, </w:t>
              </w:r>
              <w:proofErr w:type="gramStart"/>
              <w:r>
                <w:t>@[</w:t>
              </w:r>
              <w:proofErr w:type="gramEnd"/>
              <w:r>
                <w:t>90]%, [m]</w:t>
              </w:r>
            </w:ins>
          </w:p>
        </w:tc>
        <w:tc>
          <w:tcPr>
            <w:tcW w:w="1417" w:type="dxa"/>
            <w:vAlign w:val="center"/>
          </w:tcPr>
          <w:p w14:paraId="49605E97" w14:textId="77777777" w:rsidR="00AA744A" w:rsidRDefault="00944D31">
            <w:pPr>
              <w:pStyle w:val="TAH"/>
              <w:rPr>
                <w:ins w:id="6879" w:author="TR Rapporteur (Ericsson)" w:date="2020-11-11T03:38:00Z"/>
              </w:rPr>
            </w:pPr>
            <w:ins w:id="6880" w:author="TR Rapporteur (Ericsson)" w:date="2020-11-11T03:38:00Z">
              <w:r>
                <w:t xml:space="preserve">Accuracy achieved </w:t>
              </w:r>
              <w:proofErr w:type="gramStart"/>
              <w:r>
                <w:t>@[</w:t>
              </w:r>
              <w:proofErr w:type="gramEnd"/>
              <w:r>
                <w:t xml:space="preserve">90]% </w:t>
              </w:r>
            </w:ins>
          </w:p>
        </w:tc>
        <w:tc>
          <w:tcPr>
            <w:tcW w:w="2977" w:type="dxa"/>
            <w:vAlign w:val="center"/>
          </w:tcPr>
          <w:p w14:paraId="49605E98" w14:textId="77777777" w:rsidR="00AA744A" w:rsidRDefault="00944D31">
            <w:pPr>
              <w:pStyle w:val="TAH"/>
              <w:rPr>
                <w:ins w:id="6881" w:author="TR Rapporteur (Ericsson)" w:date="2020-11-11T03:38:00Z"/>
              </w:rPr>
            </w:pPr>
            <w:ins w:id="6882" w:author="TR Rapporteur (Ericsson)" w:date="2020-11-11T03:38:00Z">
              <w:r>
                <w:t xml:space="preserve">Commercial horizontal accuracy requirements [1]m </w:t>
              </w:r>
              <w:proofErr w:type="gramStart"/>
              <w:r>
                <w:t>@[</w:t>
              </w:r>
              <w:proofErr w:type="gramEnd"/>
              <w:r>
                <w:t>90]% are met - Yes/No.</w:t>
              </w:r>
              <w:r>
                <w:br/>
                <w:t xml:space="preserve"> If no, provide performance gaps</w:t>
              </w:r>
            </w:ins>
          </w:p>
        </w:tc>
      </w:tr>
      <w:tr w:rsidR="00AA744A" w14:paraId="49605E9F" w14:textId="77777777">
        <w:trPr>
          <w:trHeight w:val="288"/>
          <w:jc w:val="center"/>
          <w:ins w:id="6883" w:author="TR Rapporteur (Ericsson)" w:date="2020-11-11T03:38:00Z"/>
        </w:trPr>
        <w:tc>
          <w:tcPr>
            <w:tcW w:w="3431" w:type="dxa"/>
            <w:vAlign w:val="center"/>
          </w:tcPr>
          <w:p w14:paraId="49605E9A" w14:textId="77777777" w:rsidR="00AA744A" w:rsidRDefault="00944D31">
            <w:pPr>
              <w:pStyle w:val="TAC"/>
              <w:rPr>
                <w:ins w:id="6884" w:author="TR Rapporteur (Ericsson)" w:date="2020-11-11T03:38:00Z"/>
              </w:rPr>
            </w:pPr>
            <w:ins w:id="6885" w:author="TR Rapporteur (Ericsson)" w:date="2020-11-11T03:38:00Z">
              <w:r>
                <w:t>[Case E109], [IOO scenario</w:t>
              </w:r>
            </w:ins>
            <w:ins w:id="6886" w:author="vivo-Yuan" w:date="2020-11-11T21:33:00Z">
              <w:r>
                <w:t xml:space="preserve"> without absolute time of arrival modelling</w:t>
              </w:r>
            </w:ins>
            <w:ins w:id="6887" w:author="TR Rapporteur (Ericsson)" w:date="2020-11-11T03:38:00Z">
              <w:r>
                <w:t>, perfect sync], [FR1], [DL-TDOA, MUSIC, select based on first/median peak]</w:t>
              </w:r>
            </w:ins>
          </w:p>
          <w:p w14:paraId="49605E9B" w14:textId="77777777" w:rsidR="00AA744A" w:rsidRDefault="00944D31">
            <w:pPr>
              <w:pStyle w:val="TAC"/>
              <w:rPr>
                <w:ins w:id="6888" w:author="TR Rapporteur (Ericsson)" w:date="2020-11-11T03:38:00Z"/>
              </w:rPr>
            </w:pPr>
            <w:ins w:id="6889" w:author="TR Rapporteur (Ericsson)" w:date="2020-11-11T03:38:00Z">
              <w:r>
                <w:t xml:space="preserve">(Case 63 in </w:t>
              </w:r>
              <w:del w:id="6890" w:author="TR Rapporteur (Ericsson)" w:date="2020-11-11T04:32:00Z">
                <w:r>
                  <w:delText>vivo R1-2007665</w:delText>
                </w:r>
              </w:del>
            </w:ins>
            <w:ins w:id="6891" w:author="TR Rapporteur (Ericsson)" w:date="2020-11-11T04:32:00Z">
              <w:r>
                <w:t>[5]</w:t>
              </w:r>
            </w:ins>
            <w:ins w:id="6892" w:author="TR Rapporteur (Ericsson)" w:date="2020-11-11T03:38:00Z">
              <w:r>
                <w:t>)</w:t>
              </w:r>
            </w:ins>
          </w:p>
        </w:tc>
        <w:tc>
          <w:tcPr>
            <w:tcW w:w="709" w:type="dxa"/>
            <w:vAlign w:val="center"/>
          </w:tcPr>
          <w:p w14:paraId="49605E9C" w14:textId="77777777" w:rsidR="00AA744A" w:rsidRDefault="00AA744A">
            <w:pPr>
              <w:pStyle w:val="TAC"/>
              <w:rPr>
                <w:ins w:id="6893" w:author="TR Rapporteur (Ericsson)" w:date="2020-11-11T03:38:00Z"/>
              </w:rPr>
            </w:pPr>
          </w:p>
        </w:tc>
        <w:tc>
          <w:tcPr>
            <w:tcW w:w="1417" w:type="dxa"/>
            <w:vAlign w:val="center"/>
          </w:tcPr>
          <w:p w14:paraId="49605E9D" w14:textId="77777777" w:rsidR="00AA744A" w:rsidRDefault="00944D31">
            <w:pPr>
              <w:pStyle w:val="TAC"/>
              <w:rPr>
                <w:ins w:id="6894" w:author="TR Rapporteur (Ericsson)" w:date="2020-11-11T03:38:00Z"/>
              </w:rPr>
            </w:pPr>
            <w:ins w:id="6895" w:author="TR Rapporteur (Ericsson)" w:date="2020-11-11T03:38:00Z">
              <w:r>
                <w:t>0.80</w:t>
              </w:r>
            </w:ins>
          </w:p>
        </w:tc>
        <w:tc>
          <w:tcPr>
            <w:tcW w:w="2977" w:type="dxa"/>
            <w:vAlign w:val="center"/>
          </w:tcPr>
          <w:p w14:paraId="49605E9E" w14:textId="77777777" w:rsidR="00AA744A" w:rsidRDefault="00944D31">
            <w:pPr>
              <w:pStyle w:val="TAC"/>
              <w:rPr>
                <w:ins w:id="6896" w:author="TR Rapporteur (Ericsson)" w:date="2020-11-11T03:38:00Z"/>
              </w:rPr>
            </w:pPr>
            <w:ins w:id="6897" w:author="TR Rapporteur (Ericsson)" w:date="2020-11-11T03:38:00Z">
              <w:r>
                <w:t>Yes</w:t>
              </w:r>
            </w:ins>
          </w:p>
        </w:tc>
      </w:tr>
      <w:tr w:rsidR="00AA744A" w14:paraId="49605EA5" w14:textId="77777777">
        <w:trPr>
          <w:trHeight w:val="54"/>
          <w:jc w:val="center"/>
          <w:ins w:id="6898" w:author="TR Rapporteur (Ericsson)" w:date="2020-11-11T03:38:00Z"/>
        </w:trPr>
        <w:tc>
          <w:tcPr>
            <w:tcW w:w="3431" w:type="dxa"/>
            <w:vAlign w:val="center"/>
          </w:tcPr>
          <w:p w14:paraId="49605EA0" w14:textId="77777777" w:rsidR="00AA744A" w:rsidRDefault="00944D31">
            <w:pPr>
              <w:pStyle w:val="TAC"/>
              <w:rPr>
                <w:ins w:id="6899" w:author="TR Rapporteur (Ericsson)" w:date="2020-11-11T03:38:00Z"/>
              </w:rPr>
            </w:pPr>
            <w:ins w:id="6900" w:author="TR Rapporteur (Ericsson)" w:date="2020-11-11T03:38:00Z">
              <w:r>
                <w:t>[Case E110], [IOO scenario</w:t>
              </w:r>
            </w:ins>
            <w:ins w:id="6901" w:author="vivo-Yuan" w:date="2020-11-11T21:33:00Z">
              <w:r>
                <w:t xml:space="preserve"> </w:t>
              </w:r>
              <w:proofErr w:type="spellStart"/>
              <w:r>
                <w:t>withlout</w:t>
              </w:r>
              <w:proofErr w:type="spellEnd"/>
              <w:r>
                <w:t xml:space="preserve"> absolute time of arrival modelling</w:t>
              </w:r>
            </w:ins>
            <w:ins w:id="6902" w:author="TR Rapporteur (Ericsson)" w:date="2020-11-11T03:38:00Z">
              <w:r>
                <w:t>, perfect sync], [FR2], [DL-TDOA, MUSIC, select based on first/median peak]</w:t>
              </w:r>
            </w:ins>
          </w:p>
          <w:p w14:paraId="49605EA1" w14:textId="77777777" w:rsidR="00AA744A" w:rsidRDefault="00944D31">
            <w:pPr>
              <w:pStyle w:val="TAC"/>
              <w:rPr>
                <w:ins w:id="6903" w:author="TR Rapporteur (Ericsson)" w:date="2020-11-11T03:38:00Z"/>
              </w:rPr>
            </w:pPr>
            <w:ins w:id="6904" w:author="TR Rapporteur (Ericsson)" w:date="2020-11-11T03:38:00Z">
              <w:r>
                <w:t xml:space="preserve">(Case 64 in </w:t>
              </w:r>
              <w:del w:id="6905" w:author="TR Rapporteur (Ericsson)" w:date="2020-11-11T04:32:00Z">
                <w:r>
                  <w:delText>vivo R1-2007665</w:delText>
                </w:r>
              </w:del>
            </w:ins>
            <w:ins w:id="6906" w:author="TR Rapporteur (Ericsson)" w:date="2020-11-11T04:32:00Z">
              <w:r>
                <w:t>[5]</w:t>
              </w:r>
            </w:ins>
            <w:ins w:id="6907" w:author="TR Rapporteur (Ericsson)" w:date="2020-11-11T03:38:00Z">
              <w:r>
                <w:t>)</w:t>
              </w:r>
            </w:ins>
          </w:p>
        </w:tc>
        <w:tc>
          <w:tcPr>
            <w:tcW w:w="709" w:type="dxa"/>
            <w:vAlign w:val="center"/>
          </w:tcPr>
          <w:p w14:paraId="49605EA2" w14:textId="77777777" w:rsidR="00AA744A" w:rsidRDefault="00AA744A">
            <w:pPr>
              <w:pStyle w:val="TAC"/>
              <w:rPr>
                <w:ins w:id="6908" w:author="TR Rapporteur (Ericsson)" w:date="2020-11-11T03:38:00Z"/>
              </w:rPr>
            </w:pPr>
          </w:p>
        </w:tc>
        <w:tc>
          <w:tcPr>
            <w:tcW w:w="1417" w:type="dxa"/>
            <w:vAlign w:val="center"/>
          </w:tcPr>
          <w:p w14:paraId="49605EA3" w14:textId="77777777" w:rsidR="00AA744A" w:rsidRDefault="00944D31">
            <w:pPr>
              <w:pStyle w:val="TAC"/>
              <w:rPr>
                <w:ins w:id="6909" w:author="TR Rapporteur (Ericsson)" w:date="2020-11-11T03:38:00Z"/>
              </w:rPr>
            </w:pPr>
            <w:ins w:id="6910" w:author="TR Rapporteur (Ericsson)" w:date="2020-11-11T03:38:00Z">
              <w:r>
                <w:t>0.54</w:t>
              </w:r>
            </w:ins>
          </w:p>
        </w:tc>
        <w:tc>
          <w:tcPr>
            <w:tcW w:w="2977" w:type="dxa"/>
            <w:vAlign w:val="center"/>
          </w:tcPr>
          <w:p w14:paraId="49605EA4" w14:textId="77777777" w:rsidR="00AA744A" w:rsidRDefault="00944D31">
            <w:pPr>
              <w:pStyle w:val="TAC"/>
              <w:rPr>
                <w:ins w:id="6911" w:author="TR Rapporteur (Ericsson)" w:date="2020-11-11T03:38:00Z"/>
              </w:rPr>
            </w:pPr>
            <w:ins w:id="6912" w:author="TR Rapporteur (Ericsson)" w:date="2020-11-11T03:38:00Z">
              <w:r>
                <w:t>Yes</w:t>
              </w:r>
            </w:ins>
          </w:p>
        </w:tc>
      </w:tr>
      <w:tr w:rsidR="00AA744A" w14:paraId="49605EAB" w14:textId="77777777">
        <w:trPr>
          <w:trHeight w:val="54"/>
          <w:jc w:val="center"/>
          <w:ins w:id="6913" w:author="TR Rapporteur (Ericsson)" w:date="2020-11-11T03:38:00Z"/>
        </w:trPr>
        <w:tc>
          <w:tcPr>
            <w:tcW w:w="3431" w:type="dxa"/>
            <w:vAlign w:val="center"/>
          </w:tcPr>
          <w:p w14:paraId="49605EA6" w14:textId="77777777" w:rsidR="00AA744A" w:rsidRDefault="00944D31">
            <w:pPr>
              <w:pStyle w:val="TAC"/>
              <w:rPr>
                <w:ins w:id="6914" w:author="TR Rapporteur (Ericsson)" w:date="2020-11-11T03:38:00Z"/>
              </w:rPr>
            </w:pPr>
            <w:ins w:id="6915" w:author="TR Rapporteur (Ericsson)" w:date="2020-11-11T03:38:00Z">
              <w:r>
                <w:t>[Case E111], [IOO scenario</w:t>
              </w:r>
            </w:ins>
            <w:ins w:id="6916" w:author="vivo-Yuan" w:date="2020-11-11T21:33:00Z">
              <w:r>
                <w:t xml:space="preserve"> without absolute time of arrival modelling</w:t>
              </w:r>
            </w:ins>
            <w:ins w:id="6917" w:author="TR Rapporteur (Ericsson)" w:date="2020-11-11T03:38:00Z">
              <w:r>
                <w:t>, perfect sync], [FR1], [UL-TDOA, MUSIC, select based on first/median peak]</w:t>
              </w:r>
            </w:ins>
          </w:p>
          <w:p w14:paraId="49605EA7" w14:textId="77777777" w:rsidR="00AA744A" w:rsidRDefault="00944D31">
            <w:pPr>
              <w:pStyle w:val="TAC"/>
              <w:rPr>
                <w:ins w:id="6918" w:author="TR Rapporteur (Ericsson)" w:date="2020-11-11T03:38:00Z"/>
              </w:rPr>
            </w:pPr>
            <w:ins w:id="6919" w:author="TR Rapporteur (Ericsson)" w:date="2020-11-11T03:38:00Z">
              <w:r>
                <w:t xml:space="preserve">(Case 65 in </w:t>
              </w:r>
              <w:del w:id="6920" w:author="TR Rapporteur (Ericsson)" w:date="2020-11-11T04:32:00Z">
                <w:r>
                  <w:delText>vivo R1-2007665</w:delText>
                </w:r>
              </w:del>
            </w:ins>
            <w:ins w:id="6921" w:author="TR Rapporteur (Ericsson)" w:date="2020-11-11T04:32:00Z">
              <w:r>
                <w:t>[5]</w:t>
              </w:r>
            </w:ins>
            <w:ins w:id="6922" w:author="TR Rapporteur (Ericsson)" w:date="2020-11-11T03:38:00Z">
              <w:r>
                <w:t>)</w:t>
              </w:r>
            </w:ins>
          </w:p>
        </w:tc>
        <w:tc>
          <w:tcPr>
            <w:tcW w:w="709" w:type="dxa"/>
            <w:vAlign w:val="center"/>
          </w:tcPr>
          <w:p w14:paraId="49605EA8" w14:textId="77777777" w:rsidR="00AA744A" w:rsidRDefault="00AA744A">
            <w:pPr>
              <w:pStyle w:val="TAC"/>
              <w:rPr>
                <w:ins w:id="6923" w:author="TR Rapporteur (Ericsson)" w:date="2020-11-11T03:38:00Z"/>
              </w:rPr>
            </w:pPr>
          </w:p>
        </w:tc>
        <w:tc>
          <w:tcPr>
            <w:tcW w:w="1417" w:type="dxa"/>
            <w:vAlign w:val="center"/>
          </w:tcPr>
          <w:p w14:paraId="49605EA9" w14:textId="77777777" w:rsidR="00AA744A" w:rsidRDefault="00944D31">
            <w:pPr>
              <w:pStyle w:val="TAC"/>
              <w:rPr>
                <w:ins w:id="6924" w:author="TR Rapporteur (Ericsson)" w:date="2020-11-11T03:38:00Z"/>
              </w:rPr>
            </w:pPr>
            <w:ins w:id="6925" w:author="TR Rapporteur (Ericsson)" w:date="2020-11-11T03:38:00Z">
              <w:r>
                <w:t>0.84</w:t>
              </w:r>
            </w:ins>
          </w:p>
        </w:tc>
        <w:tc>
          <w:tcPr>
            <w:tcW w:w="2977" w:type="dxa"/>
            <w:vAlign w:val="center"/>
          </w:tcPr>
          <w:p w14:paraId="49605EAA" w14:textId="77777777" w:rsidR="00AA744A" w:rsidRDefault="00944D31">
            <w:pPr>
              <w:pStyle w:val="TAC"/>
              <w:rPr>
                <w:ins w:id="6926" w:author="TR Rapporteur (Ericsson)" w:date="2020-11-11T03:38:00Z"/>
              </w:rPr>
            </w:pPr>
            <w:ins w:id="6927" w:author="TR Rapporteur (Ericsson)" w:date="2020-11-11T03:38:00Z">
              <w:r>
                <w:t>Yes</w:t>
              </w:r>
            </w:ins>
          </w:p>
        </w:tc>
      </w:tr>
      <w:tr w:rsidR="00AA744A" w14:paraId="49605EB1" w14:textId="77777777">
        <w:trPr>
          <w:trHeight w:val="54"/>
          <w:jc w:val="center"/>
          <w:ins w:id="6928" w:author="TR Rapporteur (Ericsson)" w:date="2020-11-11T03:38:00Z"/>
        </w:trPr>
        <w:tc>
          <w:tcPr>
            <w:tcW w:w="3431" w:type="dxa"/>
            <w:vAlign w:val="center"/>
          </w:tcPr>
          <w:p w14:paraId="49605EAC" w14:textId="77777777" w:rsidR="00AA744A" w:rsidRDefault="00944D31">
            <w:pPr>
              <w:pStyle w:val="TAC"/>
              <w:rPr>
                <w:ins w:id="6929" w:author="TR Rapporteur (Ericsson)" w:date="2020-11-11T03:38:00Z"/>
              </w:rPr>
            </w:pPr>
            <w:ins w:id="6930" w:author="TR Rapporteur (Ericsson)" w:date="2020-11-11T03:38:00Z">
              <w:r>
                <w:t>[Case E112], [IOO scenario</w:t>
              </w:r>
            </w:ins>
            <w:ins w:id="6931" w:author="vivo-Yuan" w:date="2020-11-11T21:33:00Z">
              <w:r>
                <w:t xml:space="preserve"> without absolute time of arrival modelling</w:t>
              </w:r>
            </w:ins>
            <w:ins w:id="6932" w:author="TR Rapporteur (Ericsson)" w:date="2020-11-11T03:38:00Z">
              <w:r>
                <w:t>, perfect sync], [FR2], [UL-TDOA, MUSIC, select based on first/median peak]</w:t>
              </w:r>
            </w:ins>
          </w:p>
          <w:p w14:paraId="49605EAD" w14:textId="77777777" w:rsidR="00AA744A" w:rsidRDefault="00944D31">
            <w:pPr>
              <w:pStyle w:val="TAC"/>
              <w:rPr>
                <w:ins w:id="6933" w:author="TR Rapporteur (Ericsson)" w:date="2020-11-11T03:38:00Z"/>
              </w:rPr>
            </w:pPr>
            <w:ins w:id="6934" w:author="TR Rapporteur (Ericsson)" w:date="2020-11-11T03:38:00Z">
              <w:r>
                <w:t xml:space="preserve">(Case 66 in </w:t>
              </w:r>
              <w:del w:id="6935" w:author="TR Rapporteur (Ericsson)" w:date="2020-11-11T04:32:00Z">
                <w:r>
                  <w:delText>vivo R1-2007665</w:delText>
                </w:r>
              </w:del>
            </w:ins>
            <w:ins w:id="6936" w:author="TR Rapporteur (Ericsson)" w:date="2020-11-11T04:32:00Z">
              <w:r>
                <w:t>[5]</w:t>
              </w:r>
            </w:ins>
            <w:ins w:id="6937" w:author="TR Rapporteur (Ericsson)" w:date="2020-11-11T03:38:00Z">
              <w:r>
                <w:t>)</w:t>
              </w:r>
            </w:ins>
          </w:p>
        </w:tc>
        <w:tc>
          <w:tcPr>
            <w:tcW w:w="709" w:type="dxa"/>
            <w:vAlign w:val="center"/>
          </w:tcPr>
          <w:p w14:paraId="49605EAE" w14:textId="77777777" w:rsidR="00AA744A" w:rsidRDefault="00AA744A">
            <w:pPr>
              <w:pStyle w:val="TAC"/>
              <w:rPr>
                <w:ins w:id="6938" w:author="TR Rapporteur (Ericsson)" w:date="2020-11-11T03:38:00Z"/>
              </w:rPr>
            </w:pPr>
          </w:p>
        </w:tc>
        <w:tc>
          <w:tcPr>
            <w:tcW w:w="1417" w:type="dxa"/>
            <w:vAlign w:val="center"/>
          </w:tcPr>
          <w:p w14:paraId="49605EAF" w14:textId="77777777" w:rsidR="00AA744A" w:rsidRDefault="00944D31">
            <w:pPr>
              <w:pStyle w:val="TAC"/>
              <w:rPr>
                <w:ins w:id="6939" w:author="TR Rapporteur (Ericsson)" w:date="2020-11-11T03:38:00Z"/>
              </w:rPr>
            </w:pPr>
            <w:ins w:id="6940" w:author="TR Rapporteur (Ericsson)" w:date="2020-11-11T03:38:00Z">
              <w:r>
                <w:t>0.56</w:t>
              </w:r>
            </w:ins>
          </w:p>
        </w:tc>
        <w:tc>
          <w:tcPr>
            <w:tcW w:w="2977" w:type="dxa"/>
            <w:vAlign w:val="center"/>
          </w:tcPr>
          <w:p w14:paraId="49605EB0" w14:textId="77777777" w:rsidR="00AA744A" w:rsidRDefault="00944D31">
            <w:pPr>
              <w:pStyle w:val="TAC"/>
              <w:rPr>
                <w:ins w:id="6941" w:author="TR Rapporteur (Ericsson)" w:date="2020-11-11T03:38:00Z"/>
              </w:rPr>
            </w:pPr>
            <w:ins w:id="6942" w:author="TR Rapporteur (Ericsson)" w:date="2020-11-11T03:38:00Z">
              <w:r>
                <w:t>Yes</w:t>
              </w:r>
            </w:ins>
          </w:p>
        </w:tc>
      </w:tr>
      <w:tr w:rsidR="00AA744A" w14:paraId="49605EB7" w14:textId="77777777">
        <w:trPr>
          <w:trHeight w:val="54"/>
          <w:jc w:val="center"/>
          <w:ins w:id="6943" w:author="TR Rapporteur (Ericsson)" w:date="2020-11-11T03:38:00Z"/>
        </w:trPr>
        <w:tc>
          <w:tcPr>
            <w:tcW w:w="3431" w:type="dxa"/>
            <w:vAlign w:val="center"/>
          </w:tcPr>
          <w:p w14:paraId="49605EB2" w14:textId="77777777" w:rsidR="00AA744A" w:rsidRDefault="00944D31">
            <w:pPr>
              <w:pStyle w:val="TAC"/>
              <w:rPr>
                <w:ins w:id="6944" w:author="TR Rapporteur (Ericsson)" w:date="2020-11-11T03:38:00Z"/>
              </w:rPr>
            </w:pPr>
            <w:ins w:id="6945" w:author="TR Rapporteur (Ericsson)" w:date="2020-11-11T03:38:00Z">
              <w:r>
                <w:t>[Case E113], [IOO scenario</w:t>
              </w:r>
            </w:ins>
            <w:ins w:id="6946" w:author="vivo-Yuan" w:date="2020-11-11T21:33:00Z">
              <w:r>
                <w:t xml:space="preserve"> without absolute time of arrival modelling</w:t>
              </w:r>
            </w:ins>
            <w:ins w:id="6947" w:author="TR Rapporteur (Ericsson)" w:date="2020-11-11T03:38:00Z">
              <w:r>
                <w:t>, perfect sync], [FR1], [Multi-RTT, MUSIC, select based on first/median peak]</w:t>
              </w:r>
            </w:ins>
          </w:p>
          <w:p w14:paraId="49605EB3" w14:textId="77777777" w:rsidR="00AA744A" w:rsidRDefault="00944D31">
            <w:pPr>
              <w:pStyle w:val="TAC"/>
              <w:rPr>
                <w:ins w:id="6948" w:author="TR Rapporteur (Ericsson)" w:date="2020-11-11T03:38:00Z"/>
              </w:rPr>
            </w:pPr>
            <w:ins w:id="6949" w:author="TR Rapporteur (Ericsson)" w:date="2020-11-11T03:38:00Z">
              <w:r>
                <w:t xml:space="preserve">(Case 67 in </w:t>
              </w:r>
              <w:del w:id="6950" w:author="TR Rapporteur (Ericsson)" w:date="2020-11-11T04:32:00Z">
                <w:r>
                  <w:delText>vivo R1-2007665</w:delText>
                </w:r>
              </w:del>
            </w:ins>
            <w:ins w:id="6951" w:author="TR Rapporteur (Ericsson)" w:date="2020-11-11T04:32:00Z">
              <w:r>
                <w:t>[5]</w:t>
              </w:r>
            </w:ins>
            <w:ins w:id="6952" w:author="TR Rapporteur (Ericsson)" w:date="2020-11-11T03:38:00Z">
              <w:r>
                <w:t>)</w:t>
              </w:r>
            </w:ins>
          </w:p>
        </w:tc>
        <w:tc>
          <w:tcPr>
            <w:tcW w:w="709" w:type="dxa"/>
            <w:vAlign w:val="center"/>
          </w:tcPr>
          <w:p w14:paraId="49605EB4" w14:textId="77777777" w:rsidR="00AA744A" w:rsidRDefault="00AA744A">
            <w:pPr>
              <w:pStyle w:val="TAC"/>
              <w:rPr>
                <w:ins w:id="6953" w:author="TR Rapporteur (Ericsson)" w:date="2020-11-11T03:38:00Z"/>
              </w:rPr>
            </w:pPr>
          </w:p>
        </w:tc>
        <w:tc>
          <w:tcPr>
            <w:tcW w:w="1417" w:type="dxa"/>
            <w:vAlign w:val="center"/>
          </w:tcPr>
          <w:p w14:paraId="49605EB5" w14:textId="77777777" w:rsidR="00AA744A" w:rsidRDefault="00944D31">
            <w:pPr>
              <w:pStyle w:val="TAC"/>
              <w:rPr>
                <w:ins w:id="6954" w:author="TR Rapporteur (Ericsson)" w:date="2020-11-11T03:38:00Z"/>
              </w:rPr>
            </w:pPr>
            <w:ins w:id="6955" w:author="TR Rapporteur (Ericsson)" w:date="2020-11-11T03:38:00Z">
              <w:r>
                <w:t>0.68</w:t>
              </w:r>
            </w:ins>
          </w:p>
        </w:tc>
        <w:tc>
          <w:tcPr>
            <w:tcW w:w="2977" w:type="dxa"/>
            <w:vAlign w:val="center"/>
          </w:tcPr>
          <w:p w14:paraId="49605EB6" w14:textId="77777777" w:rsidR="00AA744A" w:rsidRDefault="00944D31">
            <w:pPr>
              <w:pStyle w:val="TAC"/>
              <w:rPr>
                <w:ins w:id="6956" w:author="TR Rapporteur (Ericsson)" w:date="2020-11-11T03:38:00Z"/>
              </w:rPr>
            </w:pPr>
            <w:ins w:id="6957" w:author="TR Rapporteur (Ericsson)" w:date="2020-11-11T03:38:00Z">
              <w:r>
                <w:t>Yes</w:t>
              </w:r>
            </w:ins>
          </w:p>
        </w:tc>
      </w:tr>
      <w:tr w:rsidR="00AA744A" w14:paraId="49605EBD" w14:textId="77777777">
        <w:trPr>
          <w:trHeight w:val="54"/>
          <w:jc w:val="center"/>
          <w:ins w:id="6958" w:author="TR Rapporteur (Ericsson)" w:date="2020-11-11T03:38:00Z"/>
        </w:trPr>
        <w:tc>
          <w:tcPr>
            <w:tcW w:w="3431" w:type="dxa"/>
            <w:vAlign w:val="center"/>
          </w:tcPr>
          <w:p w14:paraId="49605EB8" w14:textId="77777777" w:rsidR="00AA744A" w:rsidRDefault="00944D31">
            <w:pPr>
              <w:pStyle w:val="TAC"/>
              <w:rPr>
                <w:ins w:id="6959" w:author="TR Rapporteur (Ericsson)" w:date="2020-11-11T03:38:00Z"/>
              </w:rPr>
            </w:pPr>
            <w:ins w:id="6960" w:author="TR Rapporteur (Ericsson)" w:date="2020-11-11T03:38:00Z">
              <w:r>
                <w:t>[Case E114], [IOO scenario</w:t>
              </w:r>
            </w:ins>
            <w:ins w:id="6961" w:author="vivo-Yuan" w:date="2020-11-11T21:33:00Z">
              <w:r>
                <w:t xml:space="preserve"> without absolute time of arrival modelling</w:t>
              </w:r>
            </w:ins>
            <w:ins w:id="6962" w:author="TR Rapporteur (Ericsson)" w:date="2020-11-11T03:38:00Z">
              <w:r>
                <w:t>, perfect sync], [FR2], [Multi-RTT MUSIC, select based on first/median peak]</w:t>
              </w:r>
            </w:ins>
          </w:p>
          <w:p w14:paraId="49605EB9" w14:textId="77777777" w:rsidR="00AA744A" w:rsidRDefault="00944D31">
            <w:pPr>
              <w:pStyle w:val="TAC"/>
              <w:rPr>
                <w:ins w:id="6963" w:author="TR Rapporteur (Ericsson)" w:date="2020-11-11T03:38:00Z"/>
              </w:rPr>
            </w:pPr>
            <w:ins w:id="6964" w:author="TR Rapporteur (Ericsson)" w:date="2020-11-11T03:38:00Z">
              <w:r>
                <w:t xml:space="preserve">(Case 68 in </w:t>
              </w:r>
              <w:del w:id="6965" w:author="TR Rapporteur (Ericsson)" w:date="2020-11-11T04:32:00Z">
                <w:r>
                  <w:delText>vivo R1-2007665</w:delText>
                </w:r>
              </w:del>
            </w:ins>
            <w:ins w:id="6966" w:author="TR Rapporteur (Ericsson)" w:date="2020-11-11T04:32:00Z">
              <w:r>
                <w:t>[5]</w:t>
              </w:r>
            </w:ins>
            <w:ins w:id="6967" w:author="TR Rapporteur (Ericsson)" w:date="2020-11-11T03:38:00Z">
              <w:r>
                <w:t>)</w:t>
              </w:r>
            </w:ins>
          </w:p>
        </w:tc>
        <w:tc>
          <w:tcPr>
            <w:tcW w:w="709" w:type="dxa"/>
            <w:vAlign w:val="center"/>
          </w:tcPr>
          <w:p w14:paraId="49605EBA" w14:textId="77777777" w:rsidR="00AA744A" w:rsidRDefault="00AA744A">
            <w:pPr>
              <w:pStyle w:val="TAC"/>
              <w:rPr>
                <w:ins w:id="6968" w:author="TR Rapporteur (Ericsson)" w:date="2020-11-11T03:38:00Z"/>
              </w:rPr>
            </w:pPr>
          </w:p>
        </w:tc>
        <w:tc>
          <w:tcPr>
            <w:tcW w:w="1417" w:type="dxa"/>
            <w:vAlign w:val="center"/>
          </w:tcPr>
          <w:p w14:paraId="49605EBB" w14:textId="77777777" w:rsidR="00AA744A" w:rsidRDefault="00944D31">
            <w:pPr>
              <w:pStyle w:val="TAC"/>
              <w:rPr>
                <w:ins w:id="6969" w:author="TR Rapporteur (Ericsson)" w:date="2020-11-11T03:38:00Z"/>
              </w:rPr>
            </w:pPr>
            <w:ins w:id="6970" w:author="TR Rapporteur (Ericsson)" w:date="2020-11-11T03:38:00Z">
              <w:r>
                <w:t>0.50</w:t>
              </w:r>
            </w:ins>
          </w:p>
        </w:tc>
        <w:tc>
          <w:tcPr>
            <w:tcW w:w="2977" w:type="dxa"/>
            <w:vAlign w:val="center"/>
          </w:tcPr>
          <w:p w14:paraId="49605EBC" w14:textId="77777777" w:rsidR="00AA744A" w:rsidRDefault="00944D31">
            <w:pPr>
              <w:pStyle w:val="TAC"/>
              <w:rPr>
                <w:ins w:id="6971" w:author="TR Rapporteur (Ericsson)" w:date="2020-11-11T03:38:00Z"/>
              </w:rPr>
            </w:pPr>
            <w:ins w:id="6972" w:author="TR Rapporteur (Ericsson)" w:date="2020-11-11T03:38:00Z">
              <w:r>
                <w:t>Yes</w:t>
              </w:r>
            </w:ins>
          </w:p>
        </w:tc>
      </w:tr>
    </w:tbl>
    <w:p w14:paraId="49605EBE" w14:textId="77777777" w:rsidR="00AA744A" w:rsidRDefault="00AA744A">
      <w:pPr>
        <w:rPr>
          <w:ins w:id="6973" w:author="vivo-Yuan" w:date="2020-11-11T20:21:00Z"/>
        </w:rPr>
      </w:pPr>
    </w:p>
    <w:p w14:paraId="49605EBF" w14:textId="77777777" w:rsidR="00AA744A" w:rsidRDefault="00944D31">
      <w:pPr>
        <w:pStyle w:val="TH"/>
        <w:rPr>
          <w:ins w:id="6974" w:author="vivo-Yuan" w:date="2020-11-11T20:21:00Z"/>
        </w:rPr>
      </w:pPr>
      <w:ins w:id="6975" w:author="vivo-Yuan" w:date="2020-11-11T20:21:00Z">
        <w:r>
          <w:lastRenderedPageBreak/>
          <w:t>Table 8.2.1.5-1.9: NR positioning enhancements – horizontal accuracy performance summary for IOO scenario with absolute time of arrival modelling [23]</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709"/>
        <w:gridCol w:w="1417"/>
        <w:gridCol w:w="2977"/>
      </w:tblGrid>
      <w:tr w:rsidR="00AA744A" w14:paraId="49605EC5" w14:textId="77777777">
        <w:trPr>
          <w:trHeight w:val="254"/>
          <w:jc w:val="center"/>
          <w:ins w:id="6976" w:author="vivo-Yuan" w:date="2020-11-11T20:21:00Z"/>
        </w:trPr>
        <w:tc>
          <w:tcPr>
            <w:tcW w:w="3431" w:type="dxa"/>
            <w:vAlign w:val="center"/>
          </w:tcPr>
          <w:p w14:paraId="49605EC0" w14:textId="77777777" w:rsidR="00AA744A" w:rsidRDefault="00944D31">
            <w:pPr>
              <w:pStyle w:val="TAH"/>
              <w:rPr>
                <w:ins w:id="6977" w:author="vivo-Yuan" w:date="2020-11-11T20:21:00Z"/>
              </w:rPr>
            </w:pPr>
            <w:ins w:id="6978" w:author="vivo-Yuan" w:date="2020-11-11T20:21:00Z">
              <w:r>
                <w:t>Simulation case</w:t>
              </w:r>
            </w:ins>
          </w:p>
          <w:p w14:paraId="49605EC1" w14:textId="77777777" w:rsidR="00AA744A" w:rsidRDefault="00944D31">
            <w:pPr>
              <w:pStyle w:val="TAH"/>
              <w:rPr>
                <w:ins w:id="6979" w:author="vivo-Yuan" w:date="2020-11-11T20:21:00Z"/>
              </w:rPr>
            </w:pPr>
            <w:ins w:id="6980" w:author="vivo-Yuan" w:date="2020-11-11T20:21:00Z">
              <w:r>
                <w:t>(Horizontal Error)</w:t>
              </w:r>
            </w:ins>
          </w:p>
        </w:tc>
        <w:tc>
          <w:tcPr>
            <w:tcW w:w="709" w:type="dxa"/>
            <w:vAlign w:val="center"/>
          </w:tcPr>
          <w:p w14:paraId="49605EC2" w14:textId="77777777" w:rsidR="00AA744A" w:rsidRDefault="00944D31">
            <w:pPr>
              <w:pStyle w:val="TAH"/>
              <w:rPr>
                <w:ins w:id="6981" w:author="vivo-Yuan" w:date="2020-11-11T20:21:00Z"/>
              </w:rPr>
            </w:pPr>
            <w:ins w:id="6982" w:author="vivo-Yuan" w:date="2020-11-11T20:21:00Z">
              <w:r>
                <w:t xml:space="preserve">Gain vs Rel.16 solution, </w:t>
              </w:r>
              <w:proofErr w:type="gramStart"/>
              <w:r>
                <w:t>@[</w:t>
              </w:r>
              <w:proofErr w:type="gramEnd"/>
              <w:r>
                <w:t>90]%, [m]</w:t>
              </w:r>
            </w:ins>
          </w:p>
        </w:tc>
        <w:tc>
          <w:tcPr>
            <w:tcW w:w="1417" w:type="dxa"/>
            <w:vAlign w:val="center"/>
          </w:tcPr>
          <w:p w14:paraId="49605EC3" w14:textId="77777777" w:rsidR="00AA744A" w:rsidRDefault="00944D31">
            <w:pPr>
              <w:pStyle w:val="TAH"/>
              <w:rPr>
                <w:ins w:id="6983" w:author="vivo-Yuan" w:date="2020-11-11T20:21:00Z"/>
              </w:rPr>
            </w:pPr>
            <w:ins w:id="6984" w:author="vivo-Yuan" w:date="2020-11-11T20:21:00Z">
              <w:r>
                <w:t xml:space="preserve">Accuracy achieved </w:t>
              </w:r>
              <w:proofErr w:type="gramStart"/>
              <w:r>
                <w:t>@[</w:t>
              </w:r>
              <w:proofErr w:type="gramEnd"/>
              <w:r>
                <w:t xml:space="preserve">90]% </w:t>
              </w:r>
            </w:ins>
          </w:p>
        </w:tc>
        <w:tc>
          <w:tcPr>
            <w:tcW w:w="2977" w:type="dxa"/>
            <w:vAlign w:val="center"/>
          </w:tcPr>
          <w:p w14:paraId="49605EC4" w14:textId="77777777" w:rsidR="00AA744A" w:rsidRDefault="00944D31">
            <w:pPr>
              <w:pStyle w:val="TAH"/>
              <w:rPr>
                <w:ins w:id="6985" w:author="vivo-Yuan" w:date="2020-11-11T20:21:00Z"/>
              </w:rPr>
            </w:pPr>
            <w:ins w:id="6986" w:author="vivo-Yuan" w:date="2020-11-11T20:21:00Z">
              <w:r>
                <w:t xml:space="preserve">Commercial horizontal accuracy requirements [1]m </w:t>
              </w:r>
              <w:proofErr w:type="gramStart"/>
              <w:r>
                <w:t>@[</w:t>
              </w:r>
              <w:proofErr w:type="gramEnd"/>
              <w:r>
                <w:t>90]% are met - Yes/No.</w:t>
              </w:r>
              <w:r>
                <w:br/>
                <w:t xml:space="preserve"> If no, provide performance gaps</w:t>
              </w:r>
            </w:ins>
          </w:p>
        </w:tc>
      </w:tr>
      <w:tr w:rsidR="00AA744A" w14:paraId="49605ECA" w14:textId="77777777">
        <w:trPr>
          <w:trHeight w:val="288"/>
          <w:jc w:val="center"/>
          <w:ins w:id="6987" w:author="vivo-Yuan" w:date="2020-11-11T20:21:00Z"/>
        </w:trPr>
        <w:tc>
          <w:tcPr>
            <w:tcW w:w="3431" w:type="dxa"/>
            <w:vAlign w:val="center"/>
          </w:tcPr>
          <w:p w14:paraId="49605EC6" w14:textId="77777777" w:rsidR="00AA744A" w:rsidRDefault="00944D31">
            <w:pPr>
              <w:pStyle w:val="TAC"/>
              <w:rPr>
                <w:ins w:id="6988" w:author="vivo-Yuan" w:date="2020-11-11T20:21:00Z"/>
              </w:rPr>
            </w:pPr>
            <w:ins w:id="6989" w:author="vivo-Yuan" w:date="2020-11-11T20:21:00Z">
              <w:r>
                <w:t>[Case E129], [IOO scenario</w:t>
              </w:r>
            </w:ins>
            <w:ins w:id="6990" w:author="vivo-Yuan" w:date="2020-11-11T21:33:00Z">
              <w:r>
                <w:t xml:space="preserve"> with absolute time of arrival modelling</w:t>
              </w:r>
            </w:ins>
            <w:ins w:id="6991" w:author="vivo-Yuan" w:date="2020-11-11T20:21:00Z">
              <w:r>
                <w:t>, perfect sync], [FR1], [DL-TDOA, MUSIC, select based on first/median peak]</w:t>
              </w:r>
            </w:ins>
          </w:p>
        </w:tc>
        <w:tc>
          <w:tcPr>
            <w:tcW w:w="709" w:type="dxa"/>
            <w:vAlign w:val="center"/>
          </w:tcPr>
          <w:p w14:paraId="49605EC7" w14:textId="77777777" w:rsidR="00AA744A" w:rsidRDefault="00AA744A">
            <w:pPr>
              <w:pStyle w:val="TAC"/>
              <w:rPr>
                <w:ins w:id="6992" w:author="vivo-Yuan" w:date="2020-11-11T20:21:00Z"/>
              </w:rPr>
            </w:pPr>
          </w:p>
        </w:tc>
        <w:tc>
          <w:tcPr>
            <w:tcW w:w="1417" w:type="dxa"/>
            <w:vAlign w:val="center"/>
          </w:tcPr>
          <w:p w14:paraId="49605EC8" w14:textId="77777777" w:rsidR="00AA744A" w:rsidRDefault="00944D31">
            <w:pPr>
              <w:pStyle w:val="TAC"/>
              <w:rPr>
                <w:ins w:id="6993" w:author="vivo-Yuan" w:date="2020-11-11T20:21:00Z"/>
              </w:rPr>
            </w:pPr>
            <w:ins w:id="6994" w:author="vivo-Yuan" w:date="2020-11-11T20:21:00Z">
              <w:r>
                <w:t>0.82</w:t>
              </w:r>
            </w:ins>
          </w:p>
        </w:tc>
        <w:tc>
          <w:tcPr>
            <w:tcW w:w="2977" w:type="dxa"/>
            <w:vAlign w:val="center"/>
          </w:tcPr>
          <w:p w14:paraId="49605EC9" w14:textId="77777777" w:rsidR="00AA744A" w:rsidRDefault="00944D31">
            <w:pPr>
              <w:pStyle w:val="TAC"/>
              <w:rPr>
                <w:ins w:id="6995" w:author="vivo-Yuan" w:date="2020-11-11T20:21:00Z"/>
              </w:rPr>
            </w:pPr>
            <w:ins w:id="6996" w:author="vivo-Yuan" w:date="2020-11-11T20:21:00Z">
              <w:r>
                <w:t>Yes</w:t>
              </w:r>
            </w:ins>
          </w:p>
        </w:tc>
      </w:tr>
      <w:tr w:rsidR="00AA744A" w14:paraId="49605ECF" w14:textId="77777777">
        <w:trPr>
          <w:trHeight w:val="54"/>
          <w:jc w:val="center"/>
          <w:ins w:id="6997" w:author="vivo-Yuan" w:date="2020-11-11T20:21:00Z"/>
        </w:trPr>
        <w:tc>
          <w:tcPr>
            <w:tcW w:w="3431" w:type="dxa"/>
            <w:vAlign w:val="center"/>
          </w:tcPr>
          <w:p w14:paraId="49605ECB" w14:textId="77777777" w:rsidR="00AA744A" w:rsidRDefault="00944D31">
            <w:pPr>
              <w:pStyle w:val="TAC"/>
              <w:rPr>
                <w:ins w:id="6998" w:author="vivo-Yuan" w:date="2020-11-11T20:21:00Z"/>
              </w:rPr>
            </w:pPr>
            <w:ins w:id="6999" w:author="vivo-Yuan" w:date="2020-11-11T20:21:00Z">
              <w:r>
                <w:t>[Case E130], [IOO scenario</w:t>
              </w:r>
            </w:ins>
            <w:ins w:id="7000" w:author="vivo-Yuan" w:date="2020-11-11T21:33:00Z">
              <w:r>
                <w:t xml:space="preserve"> with absolute time of arrival modelling</w:t>
              </w:r>
            </w:ins>
            <w:ins w:id="7001" w:author="vivo-Yuan" w:date="2020-11-11T20:21:00Z">
              <w:r>
                <w:t>, perfect sync], [FR2], [DL-TDOA, MUSIC, select based on first/median peak]</w:t>
              </w:r>
            </w:ins>
          </w:p>
        </w:tc>
        <w:tc>
          <w:tcPr>
            <w:tcW w:w="709" w:type="dxa"/>
            <w:vAlign w:val="center"/>
          </w:tcPr>
          <w:p w14:paraId="49605ECC" w14:textId="77777777" w:rsidR="00AA744A" w:rsidRDefault="00AA744A">
            <w:pPr>
              <w:pStyle w:val="TAC"/>
              <w:rPr>
                <w:ins w:id="7002" w:author="vivo-Yuan" w:date="2020-11-11T20:21:00Z"/>
              </w:rPr>
            </w:pPr>
          </w:p>
        </w:tc>
        <w:tc>
          <w:tcPr>
            <w:tcW w:w="1417" w:type="dxa"/>
            <w:vAlign w:val="center"/>
          </w:tcPr>
          <w:p w14:paraId="49605ECD" w14:textId="77777777" w:rsidR="00AA744A" w:rsidRDefault="00944D31">
            <w:pPr>
              <w:pStyle w:val="TAC"/>
              <w:rPr>
                <w:ins w:id="7003" w:author="vivo-Yuan" w:date="2020-11-11T20:21:00Z"/>
              </w:rPr>
            </w:pPr>
            <w:ins w:id="7004" w:author="vivo-Yuan" w:date="2020-11-11T20:21:00Z">
              <w:r>
                <w:t>0.56</w:t>
              </w:r>
            </w:ins>
          </w:p>
        </w:tc>
        <w:tc>
          <w:tcPr>
            <w:tcW w:w="2977" w:type="dxa"/>
            <w:vAlign w:val="center"/>
          </w:tcPr>
          <w:p w14:paraId="49605ECE" w14:textId="77777777" w:rsidR="00AA744A" w:rsidRDefault="00944D31">
            <w:pPr>
              <w:pStyle w:val="TAC"/>
              <w:rPr>
                <w:ins w:id="7005" w:author="vivo-Yuan" w:date="2020-11-11T20:21:00Z"/>
              </w:rPr>
            </w:pPr>
            <w:ins w:id="7006" w:author="vivo-Yuan" w:date="2020-11-11T20:21:00Z">
              <w:r>
                <w:t>Yes</w:t>
              </w:r>
            </w:ins>
          </w:p>
        </w:tc>
      </w:tr>
      <w:tr w:rsidR="00AA744A" w14:paraId="49605ED4" w14:textId="77777777">
        <w:trPr>
          <w:trHeight w:val="54"/>
          <w:jc w:val="center"/>
          <w:ins w:id="7007" w:author="vivo-Yuan" w:date="2020-11-11T20:21:00Z"/>
        </w:trPr>
        <w:tc>
          <w:tcPr>
            <w:tcW w:w="3431" w:type="dxa"/>
            <w:vAlign w:val="center"/>
          </w:tcPr>
          <w:p w14:paraId="49605ED0" w14:textId="77777777" w:rsidR="00AA744A" w:rsidRDefault="00944D31">
            <w:pPr>
              <w:pStyle w:val="TAC"/>
              <w:rPr>
                <w:ins w:id="7008" w:author="vivo-Yuan" w:date="2020-11-11T20:21:00Z"/>
              </w:rPr>
            </w:pPr>
            <w:ins w:id="7009" w:author="vivo-Yuan" w:date="2020-11-11T20:21:00Z">
              <w:r>
                <w:t>[Case E131], [IOO scenario</w:t>
              </w:r>
            </w:ins>
            <w:ins w:id="7010" w:author="vivo-Yuan" w:date="2020-11-11T21:33:00Z">
              <w:r>
                <w:t xml:space="preserve"> with absolute time of arrival modelling</w:t>
              </w:r>
            </w:ins>
            <w:ins w:id="7011" w:author="vivo-Yuan" w:date="2020-11-11T20:21:00Z">
              <w:r>
                <w:t>, perfect sync], [FR1], [UL-TDOA, MUSIC, select based on first/median peak]</w:t>
              </w:r>
            </w:ins>
          </w:p>
        </w:tc>
        <w:tc>
          <w:tcPr>
            <w:tcW w:w="709" w:type="dxa"/>
            <w:vAlign w:val="center"/>
          </w:tcPr>
          <w:p w14:paraId="49605ED1" w14:textId="77777777" w:rsidR="00AA744A" w:rsidRDefault="00AA744A">
            <w:pPr>
              <w:pStyle w:val="TAC"/>
              <w:rPr>
                <w:ins w:id="7012" w:author="vivo-Yuan" w:date="2020-11-11T20:21:00Z"/>
              </w:rPr>
            </w:pPr>
          </w:p>
        </w:tc>
        <w:tc>
          <w:tcPr>
            <w:tcW w:w="1417" w:type="dxa"/>
            <w:vAlign w:val="center"/>
          </w:tcPr>
          <w:p w14:paraId="49605ED2" w14:textId="77777777" w:rsidR="00AA744A" w:rsidRDefault="00944D31">
            <w:pPr>
              <w:pStyle w:val="TAC"/>
              <w:rPr>
                <w:ins w:id="7013" w:author="vivo-Yuan" w:date="2020-11-11T20:21:00Z"/>
              </w:rPr>
            </w:pPr>
            <w:ins w:id="7014" w:author="vivo-Yuan" w:date="2020-11-11T20:21:00Z">
              <w:r>
                <w:t>0.86</w:t>
              </w:r>
            </w:ins>
          </w:p>
        </w:tc>
        <w:tc>
          <w:tcPr>
            <w:tcW w:w="2977" w:type="dxa"/>
            <w:vAlign w:val="center"/>
          </w:tcPr>
          <w:p w14:paraId="49605ED3" w14:textId="77777777" w:rsidR="00AA744A" w:rsidRDefault="00944D31">
            <w:pPr>
              <w:pStyle w:val="TAC"/>
              <w:rPr>
                <w:ins w:id="7015" w:author="vivo-Yuan" w:date="2020-11-11T20:21:00Z"/>
              </w:rPr>
            </w:pPr>
            <w:ins w:id="7016" w:author="vivo-Yuan" w:date="2020-11-11T20:21:00Z">
              <w:r>
                <w:t>Yes</w:t>
              </w:r>
            </w:ins>
          </w:p>
        </w:tc>
      </w:tr>
      <w:tr w:rsidR="00AA744A" w14:paraId="49605ED9" w14:textId="77777777">
        <w:trPr>
          <w:trHeight w:val="54"/>
          <w:jc w:val="center"/>
          <w:ins w:id="7017" w:author="vivo-Yuan" w:date="2020-11-11T20:21:00Z"/>
        </w:trPr>
        <w:tc>
          <w:tcPr>
            <w:tcW w:w="3431" w:type="dxa"/>
            <w:vAlign w:val="center"/>
          </w:tcPr>
          <w:p w14:paraId="49605ED5" w14:textId="77777777" w:rsidR="00AA744A" w:rsidRDefault="00944D31">
            <w:pPr>
              <w:pStyle w:val="TAC"/>
              <w:rPr>
                <w:ins w:id="7018" w:author="vivo-Yuan" w:date="2020-11-11T20:21:00Z"/>
              </w:rPr>
            </w:pPr>
            <w:ins w:id="7019" w:author="vivo-Yuan" w:date="2020-11-11T20:21:00Z">
              <w:r>
                <w:t>[Case E132], [IOO scenario</w:t>
              </w:r>
            </w:ins>
            <w:ins w:id="7020" w:author="vivo-Yuan" w:date="2020-11-11T21:33:00Z">
              <w:r>
                <w:t xml:space="preserve"> with absolute time of arrival modelling</w:t>
              </w:r>
            </w:ins>
            <w:ins w:id="7021" w:author="vivo-Yuan" w:date="2020-11-11T20:21:00Z">
              <w:r>
                <w:t>, perfect sync], [FR2], [UL-TDOA, MUSIC, select based on first/median peak]</w:t>
              </w:r>
            </w:ins>
          </w:p>
        </w:tc>
        <w:tc>
          <w:tcPr>
            <w:tcW w:w="709" w:type="dxa"/>
            <w:vAlign w:val="center"/>
          </w:tcPr>
          <w:p w14:paraId="49605ED6" w14:textId="77777777" w:rsidR="00AA744A" w:rsidRDefault="00AA744A">
            <w:pPr>
              <w:pStyle w:val="TAC"/>
              <w:rPr>
                <w:ins w:id="7022" w:author="vivo-Yuan" w:date="2020-11-11T20:21:00Z"/>
              </w:rPr>
            </w:pPr>
          </w:p>
        </w:tc>
        <w:tc>
          <w:tcPr>
            <w:tcW w:w="1417" w:type="dxa"/>
            <w:vAlign w:val="center"/>
          </w:tcPr>
          <w:p w14:paraId="49605ED7" w14:textId="77777777" w:rsidR="00AA744A" w:rsidRDefault="00944D31">
            <w:pPr>
              <w:pStyle w:val="TAC"/>
              <w:rPr>
                <w:ins w:id="7023" w:author="vivo-Yuan" w:date="2020-11-11T20:21:00Z"/>
              </w:rPr>
            </w:pPr>
            <w:ins w:id="7024" w:author="vivo-Yuan" w:date="2020-11-11T20:21:00Z">
              <w:r>
                <w:t>0.62</w:t>
              </w:r>
            </w:ins>
          </w:p>
        </w:tc>
        <w:tc>
          <w:tcPr>
            <w:tcW w:w="2977" w:type="dxa"/>
            <w:vAlign w:val="center"/>
          </w:tcPr>
          <w:p w14:paraId="49605ED8" w14:textId="77777777" w:rsidR="00AA744A" w:rsidRDefault="00944D31">
            <w:pPr>
              <w:pStyle w:val="TAC"/>
              <w:rPr>
                <w:ins w:id="7025" w:author="vivo-Yuan" w:date="2020-11-11T20:21:00Z"/>
              </w:rPr>
            </w:pPr>
            <w:ins w:id="7026" w:author="vivo-Yuan" w:date="2020-11-11T20:21:00Z">
              <w:r>
                <w:t>Yes</w:t>
              </w:r>
            </w:ins>
          </w:p>
        </w:tc>
      </w:tr>
      <w:tr w:rsidR="00AA744A" w14:paraId="49605EDE" w14:textId="77777777">
        <w:trPr>
          <w:trHeight w:val="54"/>
          <w:jc w:val="center"/>
          <w:ins w:id="7027" w:author="vivo-Yuan" w:date="2020-11-11T20:21:00Z"/>
        </w:trPr>
        <w:tc>
          <w:tcPr>
            <w:tcW w:w="3431" w:type="dxa"/>
            <w:vAlign w:val="center"/>
          </w:tcPr>
          <w:p w14:paraId="49605EDA" w14:textId="77777777" w:rsidR="00AA744A" w:rsidRDefault="00944D31">
            <w:pPr>
              <w:pStyle w:val="TAC"/>
              <w:rPr>
                <w:ins w:id="7028" w:author="vivo-Yuan" w:date="2020-11-11T20:21:00Z"/>
              </w:rPr>
            </w:pPr>
            <w:ins w:id="7029" w:author="vivo-Yuan" w:date="2020-11-11T20:21:00Z">
              <w:r>
                <w:t>[Case E133], [IOO scenario</w:t>
              </w:r>
            </w:ins>
            <w:ins w:id="7030" w:author="vivo-Yuan" w:date="2020-11-11T21:33:00Z">
              <w:r>
                <w:t xml:space="preserve"> </w:t>
              </w:r>
            </w:ins>
            <w:ins w:id="7031" w:author="vivo-Yuan" w:date="2020-11-11T21:34:00Z">
              <w:r>
                <w:t>with absolute time of arrival modelling</w:t>
              </w:r>
            </w:ins>
            <w:ins w:id="7032" w:author="vivo-Yuan" w:date="2020-11-11T20:21:00Z">
              <w:r>
                <w:t>, perfect sync], [FR1], [Multi-RTT, MUSIC, select based on first/median peak]</w:t>
              </w:r>
            </w:ins>
          </w:p>
        </w:tc>
        <w:tc>
          <w:tcPr>
            <w:tcW w:w="709" w:type="dxa"/>
            <w:vAlign w:val="center"/>
          </w:tcPr>
          <w:p w14:paraId="49605EDB" w14:textId="77777777" w:rsidR="00AA744A" w:rsidRDefault="00AA744A">
            <w:pPr>
              <w:pStyle w:val="TAC"/>
              <w:rPr>
                <w:ins w:id="7033" w:author="vivo-Yuan" w:date="2020-11-11T20:21:00Z"/>
              </w:rPr>
            </w:pPr>
          </w:p>
        </w:tc>
        <w:tc>
          <w:tcPr>
            <w:tcW w:w="1417" w:type="dxa"/>
            <w:vAlign w:val="center"/>
          </w:tcPr>
          <w:p w14:paraId="49605EDC" w14:textId="77777777" w:rsidR="00AA744A" w:rsidRDefault="00944D31">
            <w:pPr>
              <w:pStyle w:val="TAC"/>
              <w:rPr>
                <w:ins w:id="7034" w:author="vivo-Yuan" w:date="2020-11-11T20:21:00Z"/>
              </w:rPr>
            </w:pPr>
            <w:ins w:id="7035" w:author="vivo-Yuan" w:date="2020-11-11T20:21:00Z">
              <w:r>
                <w:t>0.68</w:t>
              </w:r>
            </w:ins>
          </w:p>
        </w:tc>
        <w:tc>
          <w:tcPr>
            <w:tcW w:w="2977" w:type="dxa"/>
            <w:vAlign w:val="center"/>
          </w:tcPr>
          <w:p w14:paraId="49605EDD" w14:textId="77777777" w:rsidR="00AA744A" w:rsidRDefault="00944D31">
            <w:pPr>
              <w:pStyle w:val="TAC"/>
              <w:rPr>
                <w:ins w:id="7036" w:author="vivo-Yuan" w:date="2020-11-11T20:21:00Z"/>
              </w:rPr>
            </w:pPr>
            <w:ins w:id="7037" w:author="vivo-Yuan" w:date="2020-11-11T20:21:00Z">
              <w:r>
                <w:t>Yes</w:t>
              </w:r>
            </w:ins>
          </w:p>
        </w:tc>
      </w:tr>
      <w:tr w:rsidR="00AA744A" w14:paraId="49605EE3" w14:textId="77777777">
        <w:trPr>
          <w:trHeight w:val="54"/>
          <w:jc w:val="center"/>
          <w:ins w:id="7038" w:author="vivo-Yuan" w:date="2020-11-11T20:21:00Z"/>
        </w:trPr>
        <w:tc>
          <w:tcPr>
            <w:tcW w:w="3431" w:type="dxa"/>
            <w:vAlign w:val="center"/>
          </w:tcPr>
          <w:p w14:paraId="49605EDF" w14:textId="77777777" w:rsidR="00AA744A" w:rsidRDefault="00944D31">
            <w:pPr>
              <w:pStyle w:val="TAC"/>
              <w:rPr>
                <w:ins w:id="7039" w:author="vivo-Yuan" w:date="2020-11-11T20:21:00Z"/>
              </w:rPr>
            </w:pPr>
            <w:ins w:id="7040" w:author="vivo-Yuan" w:date="2020-11-11T20:21:00Z">
              <w:r>
                <w:t>[Case E134], [IOO scenario</w:t>
              </w:r>
            </w:ins>
            <w:ins w:id="7041" w:author="vivo-Yuan" w:date="2020-11-11T21:34:00Z">
              <w:r>
                <w:t xml:space="preserve"> with absolute time of arrival modelling</w:t>
              </w:r>
            </w:ins>
            <w:ins w:id="7042" w:author="vivo-Yuan" w:date="2020-11-11T20:21:00Z">
              <w:r>
                <w:t>, perfect sync], [FR2], [Multi-RTT MUSIC, select based on first/median peak]</w:t>
              </w:r>
            </w:ins>
          </w:p>
        </w:tc>
        <w:tc>
          <w:tcPr>
            <w:tcW w:w="709" w:type="dxa"/>
            <w:vAlign w:val="center"/>
          </w:tcPr>
          <w:p w14:paraId="49605EE0" w14:textId="77777777" w:rsidR="00AA744A" w:rsidRDefault="00AA744A">
            <w:pPr>
              <w:pStyle w:val="TAC"/>
              <w:rPr>
                <w:ins w:id="7043" w:author="vivo-Yuan" w:date="2020-11-11T20:21:00Z"/>
              </w:rPr>
            </w:pPr>
          </w:p>
        </w:tc>
        <w:tc>
          <w:tcPr>
            <w:tcW w:w="1417" w:type="dxa"/>
            <w:vAlign w:val="center"/>
          </w:tcPr>
          <w:p w14:paraId="49605EE1" w14:textId="77777777" w:rsidR="00AA744A" w:rsidRDefault="00944D31">
            <w:pPr>
              <w:pStyle w:val="TAC"/>
              <w:rPr>
                <w:ins w:id="7044" w:author="vivo-Yuan" w:date="2020-11-11T20:21:00Z"/>
              </w:rPr>
            </w:pPr>
            <w:ins w:id="7045" w:author="vivo-Yuan" w:date="2020-11-11T20:21:00Z">
              <w:r>
                <w:t>0.54</w:t>
              </w:r>
            </w:ins>
          </w:p>
        </w:tc>
        <w:tc>
          <w:tcPr>
            <w:tcW w:w="2977" w:type="dxa"/>
            <w:vAlign w:val="center"/>
          </w:tcPr>
          <w:p w14:paraId="49605EE2" w14:textId="77777777" w:rsidR="00AA744A" w:rsidRDefault="00944D31">
            <w:pPr>
              <w:pStyle w:val="TAC"/>
              <w:rPr>
                <w:ins w:id="7046" w:author="vivo-Yuan" w:date="2020-11-11T20:21:00Z"/>
              </w:rPr>
            </w:pPr>
            <w:ins w:id="7047" w:author="vivo-Yuan" w:date="2020-11-11T20:21:00Z">
              <w:r>
                <w:t>Yes</w:t>
              </w:r>
            </w:ins>
          </w:p>
        </w:tc>
      </w:tr>
    </w:tbl>
    <w:p w14:paraId="49605EE4" w14:textId="77777777" w:rsidR="00AA744A" w:rsidRDefault="00AA744A">
      <w:pPr>
        <w:rPr>
          <w:ins w:id="7048" w:author="TR Rapporteur (Ericsson)" w:date="2020-11-11T03:38:00Z"/>
        </w:rPr>
      </w:pPr>
    </w:p>
    <w:p w14:paraId="49605EE5" w14:textId="77777777" w:rsidR="00AA744A" w:rsidRDefault="00944D31">
      <w:pPr>
        <w:rPr>
          <w:ins w:id="7049" w:author="TR Rapporteur (Ericsson)" w:date="2020-11-11T03:38:00Z"/>
        </w:rPr>
      </w:pPr>
      <w:ins w:id="7050" w:author="TR Rapporteur (Ericsson)" w:date="2020-11-11T03:38:00Z">
        <w:r>
          <w:t>Table 8.2.1.5-2 captures observations based on evaluations results of NR positioning enhancements for vertical location error.</w:t>
        </w:r>
      </w:ins>
    </w:p>
    <w:p w14:paraId="49605EE6" w14:textId="77777777" w:rsidR="00AA744A" w:rsidRDefault="00944D31">
      <w:pPr>
        <w:pStyle w:val="TH"/>
        <w:rPr>
          <w:ins w:id="7051" w:author="TR Rapporteur (Ericsson)" w:date="2020-11-11T03:38:00Z"/>
        </w:rPr>
      </w:pPr>
      <w:ins w:id="7052" w:author="TR Rapporteur (Ericsson)" w:date="2020-11-11T03:38:00Z">
        <w:r>
          <w:lastRenderedPageBreak/>
          <w:t xml:space="preserve">Table 8.2.1.5-2: NR positioning enhancements – vertical accuracy performance summary </w:t>
        </w:r>
        <w:del w:id="7053" w:author="vivo-Yuan" w:date="2020-11-11T21:45:00Z">
          <w:r>
            <w:delText>[</w:delText>
          </w:r>
        </w:del>
        <w:del w:id="7054" w:author="TR Rapporteur (Ericsson)" w:date="2020-11-11T04:34:00Z">
          <w:r>
            <w:delText>vivo R1-2005380</w:delText>
          </w:r>
        </w:del>
      </w:ins>
      <w:ins w:id="7055" w:author="TR Rapporteur (Ericsson)" w:date="2020-11-11T04:34:00Z">
        <w:r>
          <w:t>[</w:t>
        </w:r>
        <w:del w:id="7056" w:author="vivo-Yuan" w:date="2020-11-11T20:21:00Z">
          <w:r>
            <w:delText>5</w:delText>
          </w:r>
        </w:del>
      </w:ins>
      <w:ins w:id="7057" w:author="vivo-Yuan" w:date="2020-11-11T20:21:00Z">
        <w:r>
          <w:t>23</w:t>
        </w:r>
      </w:ins>
      <w:ins w:id="7058" w:author="TR Rapporteur (Ericsson)" w:date="2020-11-11T04:34:00Z">
        <w:r>
          <w:t>]</w:t>
        </w:r>
      </w:ins>
      <w:ins w:id="7059" w:author="TR Rapporteur (Ericsson)" w:date="2020-11-11T03:38:00Z">
        <w:del w:id="7060" w:author="vivo-Yuan" w:date="2020-11-11T21:45:00Z">
          <w:r>
            <w:delText>]</w:delText>
          </w:r>
        </w:del>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AA744A" w14:paraId="49605EEC" w14:textId="77777777">
        <w:trPr>
          <w:trHeight w:val="249"/>
          <w:jc w:val="center"/>
          <w:ins w:id="7061" w:author="TR Rapporteur (Ericsson)" w:date="2020-11-11T03:38:00Z"/>
        </w:trPr>
        <w:tc>
          <w:tcPr>
            <w:tcW w:w="2585" w:type="dxa"/>
            <w:vAlign w:val="center"/>
          </w:tcPr>
          <w:p w14:paraId="49605EE7" w14:textId="77777777" w:rsidR="00AA744A" w:rsidRDefault="00944D31">
            <w:pPr>
              <w:pStyle w:val="TAH"/>
              <w:rPr>
                <w:ins w:id="7062" w:author="TR Rapporteur (Ericsson)" w:date="2020-11-11T03:38:00Z"/>
              </w:rPr>
            </w:pPr>
            <w:ins w:id="7063" w:author="TR Rapporteur (Ericsson)" w:date="2020-11-11T03:38:00Z">
              <w:r>
                <w:t>Simulation case</w:t>
              </w:r>
            </w:ins>
          </w:p>
          <w:p w14:paraId="49605EE8" w14:textId="77777777" w:rsidR="00AA744A" w:rsidRDefault="00944D31">
            <w:pPr>
              <w:pStyle w:val="TAH"/>
              <w:rPr>
                <w:ins w:id="7064" w:author="TR Rapporteur (Ericsson)" w:date="2020-11-11T03:38:00Z"/>
              </w:rPr>
            </w:pPr>
            <w:ins w:id="7065" w:author="TR Rapporteur (Ericsson)" w:date="2020-11-11T03:38:00Z">
              <w:r>
                <w:t>(Vertical Error)</w:t>
              </w:r>
            </w:ins>
          </w:p>
        </w:tc>
        <w:tc>
          <w:tcPr>
            <w:tcW w:w="2257" w:type="dxa"/>
            <w:vAlign w:val="center"/>
          </w:tcPr>
          <w:p w14:paraId="49605EE9" w14:textId="77777777" w:rsidR="00AA744A" w:rsidRDefault="00944D31">
            <w:pPr>
              <w:pStyle w:val="TAH"/>
              <w:rPr>
                <w:ins w:id="7066" w:author="TR Rapporteur (Ericsson)" w:date="2020-11-11T03:38:00Z"/>
              </w:rPr>
            </w:pPr>
            <w:ins w:id="7067" w:author="TR Rapporteur (Ericsson)" w:date="2020-11-11T03:38:00Z">
              <w:r>
                <w:t xml:space="preserve">Gain vs Rel16 solution </w:t>
              </w:r>
              <w:proofErr w:type="gramStart"/>
              <w:r>
                <w:t>@[</w:t>
              </w:r>
              <w:proofErr w:type="gramEnd"/>
              <w:r>
                <w:t>90]%, [m]</w:t>
              </w:r>
            </w:ins>
          </w:p>
        </w:tc>
        <w:tc>
          <w:tcPr>
            <w:tcW w:w="2257" w:type="dxa"/>
            <w:vAlign w:val="center"/>
          </w:tcPr>
          <w:p w14:paraId="49605EEA" w14:textId="77777777" w:rsidR="00AA744A" w:rsidRDefault="00944D31">
            <w:pPr>
              <w:pStyle w:val="TAH"/>
              <w:rPr>
                <w:ins w:id="7068" w:author="TR Rapporteur (Ericsson)" w:date="2020-11-11T03:38:00Z"/>
              </w:rPr>
            </w:pPr>
            <w:ins w:id="7069" w:author="TR Rapporteur (Ericsson)" w:date="2020-11-11T03:38:00Z">
              <w:r>
                <w:t xml:space="preserve">Accuracy achieved </w:t>
              </w:r>
              <w:proofErr w:type="gramStart"/>
              <w:r>
                <w:t>@[</w:t>
              </w:r>
              <w:proofErr w:type="gramEnd"/>
              <w:r>
                <w:t xml:space="preserve">90]% </w:t>
              </w:r>
            </w:ins>
          </w:p>
        </w:tc>
        <w:tc>
          <w:tcPr>
            <w:tcW w:w="2257" w:type="dxa"/>
            <w:vAlign w:val="center"/>
          </w:tcPr>
          <w:p w14:paraId="49605EEB" w14:textId="77777777" w:rsidR="00AA744A" w:rsidRDefault="00944D31">
            <w:pPr>
              <w:pStyle w:val="TAH"/>
              <w:rPr>
                <w:ins w:id="7070" w:author="TR Rapporteur (Ericsson)" w:date="2020-11-11T03:38:00Z"/>
              </w:rPr>
            </w:pPr>
            <w:proofErr w:type="spellStart"/>
            <w:ins w:id="7071" w:author="TR Rapporteur (Ericsson)" w:date="2020-11-11T03:38:00Z">
              <w:r>
                <w:t>IIoT</w:t>
              </w:r>
              <w:proofErr w:type="spellEnd"/>
              <w:r>
                <w:t xml:space="preserve"> horizontal accuracy requirements of [1]m </w:t>
              </w:r>
              <w:proofErr w:type="gramStart"/>
              <w:r>
                <w:t>@[</w:t>
              </w:r>
              <w:proofErr w:type="gramEnd"/>
              <w:r>
                <w:t>90]%are met - Yes/No.</w:t>
              </w:r>
              <w:r>
                <w:br/>
                <w:t>If no, provide performance gaps @[90]%</w:t>
              </w:r>
            </w:ins>
          </w:p>
        </w:tc>
      </w:tr>
      <w:tr w:rsidR="00AA744A" w14:paraId="49605EF2" w14:textId="77777777">
        <w:trPr>
          <w:trHeight w:val="282"/>
          <w:jc w:val="center"/>
          <w:ins w:id="7072" w:author="TR Rapporteur (Ericsson)" w:date="2020-11-11T03:38:00Z"/>
        </w:trPr>
        <w:tc>
          <w:tcPr>
            <w:tcW w:w="2585" w:type="dxa"/>
            <w:vAlign w:val="center"/>
          </w:tcPr>
          <w:p w14:paraId="49605EED" w14:textId="77777777" w:rsidR="00AA744A" w:rsidRDefault="00944D31">
            <w:pPr>
              <w:pStyle w:val="TAC"/>
              <w:rPr>
                <w:ins w:id="7073" w:author="TR Rapporteur (Ericsson)" w:date="2020-11-11T03:38:00Z"/>
              </w:rPr>
            </w:pPr>
            <w:ins w:id="7074" w:author="TR Rapporteur (Ericsson)" w:date="2020-11-11T03:38:00Z">
              <w:r>
                <w:t>[Case E-V1], [SH, perfect sync], [FR1], [ BS height = 8m</w:t>
              </w:r>
            </w:ins>
          </w:p>
          <w:p w14:paraId="49605EEE" w14:textId="77777777" w:rsidR="00AA744A" w:rsidRDefault="00944D31">
            <w:pPr>
              <w:pStyle w:val="TAC"/>
              <w:rPr>
                <w:ins w:id="7075" w:author="TR Rapporteur (Ericsson)" w:date="2020-11-11T03:38:00Z"/>
              </w:rPr>
            </w:pPr>
            <w:ins w:id="7076" w:author="TR Rapporteur (Ericsson)" w:date="2020-11-11T03:38:00Z">
              <w:r>
                <w:t>UE height =1.5m] [DL-TDOA, MUSIC, select based on first/median peak]</w:t>
              </w:r>
            </w:ins>
          </w:p>
        </w:tc>
        <w:tc>
          <w:tcPr>
            <w:tcW w:w="2257" w:type="dxa"/>
            <w:vAlign w:val="center"/>
          </w:tcPr>
          <w:p w14:paraId="49605EEF" w14:textId="77777777" w:rsidR="00AA744A" w:rsidRDefault="00AA744A">
            <w:pPr>
              <w:pStyle w:val="TAC"/>
              <w:rPr>
                <w:ins w:id="7077" w:author="TR Rapporteur (Ericsson)" w:date="2020-11-11T03:38:00Z"/>
              </w:rPr>
            </w:pPr>
          </w:p>
        </w:tc>
        <w:tc>
          <w:tcPr>
            <w:tcW w:w="2257" w:type="dxa"/>
            <w:vAlign w:val="center"/>
          </w:tcPr>
          <w:p w14:paraId="49605EF0" w14:textId="77777777" w:rsidR="00AA744A" w:rsidRDefault="00944D31">
            <w:pPr>
              <w:pStyle w:val="TAC"/>
              <w:rPr>
                <w:ins w:id="7078" w:author="TR Rapporteur (Ericsson)" w:date="2020-11-11T03:38:00Z"/>
              </w:rPr>
            </w:pPr>
            <w:ins w:id="7079" w:author="TR Rapporteur (Ericsson)" w:date="2020-11-11T03:38:00Z">
              <w:r>
                <w:t>0.58</w:t>
              </w:r>
            </w:ins>
          </w:p>
        </w:tc>
        <w:tc>
          <w:tcPr>
            <w:tcW w:w="2257" w:type="dxa"/>
            <w:vAlign w:val="center"/>
          </w:tcPr>
          <w:p w14:paraId="49605EF1" w14:textId="77777777" w:rsidR="00AA744A" w:rsidRDefault="00944D31">
            <w:pPr>
              <w:pStyle w:val="TAC"/>
              <w:rPr>
                <w:ins w:id="7080" w:author="TR Rapporteur (Ericsson)" w:date="2020-11-11T03:38:00Z"/>
              </w:rPr>
            </w:pPr>
            <w:ins w:id="7081" w:author="TR Rapporteur (Ericsson)" w:date="2020-11-11T03:38:00Z">
              <w:r>
                <w:t>Yes</w:t>
              </w:r>
            </w:ins>
          </w:p>
        </w:tc>
      </w:tr>
      <w:tr w:rsidR="00AA744A" w14:paraId="49605EF8" w14:textId="77777777">
        <w:trPr>
          <w:trHeight w:val="53"/>
          <w:jc w:val="center"/>
          <w:ins w:id="7082" w:author="TR Rapporteur (Ericsson)" w:date="2020-11-11T03:38:00Z"/>
        </w:trPr>
        <w:tc>
          <w:tcPr>
            <w:tcW w:w="2585" w:type="dxa"/>
            <w:vAlign w:val="center"/>
          </w:tcPr>
          <w:p w14:paraId="49605EF3" w14:textId="77777777" w:rsidR="00AA744A" w:rsidRDefault="00944D31">
            <w:pPr>
              <w:pStyle w:val="TAC"/>
              <w:rPr>
                <w:ins w:id="7083" w:author="TR Rapporteur (Ericsson)" w:date="2020-11-11T03:38:00Z"/>
              </w:rPr>
            </w:pPr>
            <w:ins w:id="7084" w:author="TR Rapporteur (Ericsson)" w:date="2020-11-11T03:38:00Z">
              <w:r>
                <w:t>[Case E-V2], [DH, perfect sync], [FR1], [ BS height = 8m</w:t>
              </w:r>
            </w:ins>
          </w:p>
          <w:p w14:paraId="49605EF4" w14:textId="77777777" w:rsidR="00AA744A" w:rsidRDefault="00944D31">
            <w:pPr>
              <w:pStyle w:val="TAC"/>
              <w:rPr>
                <w:ins w:id="7085" w:author="TR Rapporteur (Ericsson)" w:date="2020-11-11T03:38:00Z"/>
              </w:rPr>
            </w:pPr>
            <w:ins w:id="7086" w:author="TR Rapporteur (Ericsson)" w:date="2020-11-11T03:38:00Z">
              <w:r>
                <w:t>UE height =1.5m] [DL-TDOA, MUSIC, select based on first/median peak]</w:t>
              </w:r>
            </w:ins>
          </w:p>
        </w:tc>
        <w:tc>
          <w:tcPr>
            <w:tcW w:w="2257" w:type="dxa"/>
            <w:vAlign w:val="center"/>
          </w:tcPr>
          <w:p w14:paraId="49605EF5" w14:textId="77777777" w:rsidR="00AA744A" w:rsidRDefault="00AA744A">
            <w:pPr>
              <w:pStyle w:val="TAC"/>
              <w:rPr>
                <w:ins w:id="7087" w:author="TR Rapporteur (Ericsson)" w:date="2020-11-11T03:38:00Z"/>
              </w:rPr>
            </w:pPr>
          </w:p>
        </w:tc>
        <w:tc>
          <w:tcPr>
            <w:tcW w:w="2257" w:type="dxa"/>
            <w:vAlign w:val="center"/>
          </w:tcPr>
          <w:p w14:paraId="49605EF6" w14:textId="77777777" w:rsidR="00AA744A" w:rsidRDefault="00944D31">
            <w:pPr>
              <w:pStyle w:val="TAC"/>
              <w:rPr>
                <w:ins w:id="7088" w:author="TR Rapporteur (Ericsson)" w:date="2020-11-11T03:38:00Z"/>
              </w:rPr>
            </w:pPr>
            <w:ins w:id="7089" w:author="TR Rapporteur (Ericsson)" w:date="2020-11-11T03:38:00Z">
              <w:r>
                <w:t>0.64</w:t>
              </w:r>
            </w:ins>
          </w:p>
        </w:tc>
        <w:tc>
          <w:tcPr>
            <w:tcW w:w="2257" w:type="dxa"/>
            <w:vAlign w:val="center"/>
          </w:tcPr>
          <w:p w14:paraId="49605EF7" w14:textId="77777777" w:rsidR="00AA744A" w:rsidRDefault="00944D31">
            <w:pPr>
              <w:pStyle w:val="TAC"/>
              <w:rPr>
                <w:ins w:id="7090" w:author="TR Rapporteur (Ericsson)" w:date="2020-11-11T03:38:00Z"/>
              </w:rPr>
            </w:pPr>
            <w:ins w:id="7091" w:author="TR Rapporteur (Ericsson)" w:date="2020-11-11T03:38:00Z">
              <w:r>
                <w:t>Yes</w:t>
              </w:r>
            </w:ins>
          </w:p>
        </w:tc>
      </w:tr>
      <w:tr w:rsidR="00AA744A" w14:paraId="49605EFE" w14:textId="77777777">
        <w:trPr>
          <w:trHeight w:val="53"/>
          <w:jc w:val="center"/>
          <w:ins w:id="7092" w:author="TR Rapporteur (Ericsson)" w:date="2020-11-11T03:38:00Z"/>
        </w:trPr>
        <w:tc>
          <w:tcPr>
            <w:tcW w:w="2585" w:type="dxa"/>
            <w:vAlign w:val="center"/>
          </w:tcPr>
          <w:p w14:paraId="49605EF9" w14:textId="77777777" w:rsidR="00AA744A" w:rsidRDefault="00944D31">
            <w:pPr>
              <w:pStyle w:val="TAC"/>
              <w:rPr>
                <w:ins w:id="7093" w:author="TR Rapporteur (Ericsson)" w:date="2020-11-11T03:38:00Z"/>
              </w:rPr>
            </w:pPr>
            <w:ins w:id="7094" w:author="TR Rapporteur (Ericsson)" w:date="2020-11-11T03:38:00Z">
              <w:r>
                <w:t>[Case E-V3], [SH, perfect sync], [FR1], [ BS height = {4,8}m</w:t>
              </w:r>
            </w:ins>
          </w:p>
          <w:p w14:paraId="49605EFA" w14:textId="77777777" w:rsidR="00AA744A" w:rsidRDefault="00944D31">
            <w:pPr>
              <w:pStyle w:val="TAC"/>
              <w:rPr>
                <w:ins w:id="7095" w:author="TR Rapporteur (Ericsson)" w:date="2020-11-11T03:38:00Z"/>
              </w:rPr>
            </w:pPr>
            <w:ins w:id="7096" w:author="TR Rapporteur (Ericsson)" w:date="2020-11-11T03:38:00Z">
              <w:r>
                <w:t>UE height =1.5m] [DL-TDOA, MUSIC, select based on first/median peak]</w:t>
              </w:r>
            </w:ins>
          </w:p>
        </w:tc>
        <w:tc>
          <w:tcPr>
            <w:tcW w:w="2257" w:type="dxa"/>
            <w:vAlign w:val="center"/>
          </w:tcPr>
          <w:p w14:paraId="49605EFB" w14:textId="77777777" w:rsidR="00AA744A" w:rsidRDefault="00AA744A">
            <w:pPr>
              <w:pStyle w:val="TAC"/>
              <w:rPr>
                <w:ins w:id="7097" w:author="TR Rapporteur (Ericsson)" w:date="2020-11-11T03:38:00Z"/>
              </w:rPr>
            </w:pPr>
          </w:p>
        </w:tc>
        <w:tc>
          <w:tcPr>
            <w:tcW w:w="2257" w:type="dxa"/>
            <w:vAlign w:val="center"/>
          </w:tcPr>
          <w:p w14:paraId="49605EFC" w14:textId="77777777" w:rsidR="00AA744A" w:rsidRDefault="00944D31">
            <w:pPr>
              <w:pStyle w:val="TAC"/>
              <w:rPr>
                <w:ins w:id="7098" w:author="TR Rapporteur (Ericsson)" w:date="2020-11-11T03:38:00Z"/>
              </w:rPr>
            </w:pPr>
            <w:ins w:id="7099" w:author="TR Rapporteur (Ericsson)" w:date="2020-11-11T03:38:00Z">
              <w:r>
                <w:t>1.25</w:t>
              </w:r>
            </w:ins>
          </w:p>
        </w:tc>
        <w:tc>
          <w:tcPr>
            <w:tcW w:w="2257" w:type="dxa"/>
            <w:vAlign w:val="center"/>
          </w:tcPr>
          <w:p w14:paraId="49605EFD" w14:textId="77777777" w:rsidR="00AA744A" w:rsidRDefault="00944D31">
            <w:pPr>
              <w:pStyle w:val="TAC"/>
              <w:rPr>
                <w:ins w:id="7100" w:author="TR Rapporteur (Ericsson)" w:date="2020-11-11T03:38:00Z"/>
              </w:rPr>
            </w:pPr>
            <w:ins w:id="7101" w:author="TR Rapporteur (Ericsson)" w:date="2020-11-11T03:38:00Z">
              <w:r>
                <w:t>0.25</w:t>
              </w:r>
            </w:ins>
          </w:p>
        </w:tc>
      </w:tr>
      <w:tr w:rsidR="00AA744A" w14:paraId="49605F04" w14:textId="77777777">
        <w:trPr>
          <w:trHeight w:val="53"/>
          <w:jc w:val="center"/>
          <w:ins w:id="7102" w:author="TR Rapporteur (Ericsson)" w:date="2020-11-11T03:38:00Z"/>
        </w:trPr>
        <w:tc>
          <w:tcPr>
            <w:tcW w:w="2585" w:type="dxa"/>
            <w:vAlign w:val="center"/>
          </w:tcPr>
          <w:p w14:paraId="49605EFF" w14:textId="77777777" w:rsidR="00AA744A" w:rsidRDefault="00944D31">
            <w:pPr>
              <w:pStyle w:val="TAC"/>
              <w:rPr>
                <w:ins w:id="7103" w:author="TR Rapporteur (Ericsson)" w:date="2020-11-11T03:38:00Z"/>
              </w:rPr>
            </w:pPr>
            <w:ins w:id="7104" w:author="TR Rapporteur (Ericsson)" w:date="2020-11-11T03:38:00Z">
              <w:r>
                <w:t>[Case E-V4], [DH, perfect sync], [FR1], [ BS height = {4,8}m</w:t>
              </w:r>
            </w:ins>
          </w:p>
          <w:p w14:paraId="49605F00" w14:textId="77777777" w:rsidR="00AA744A" w:rsidRDefault="00944D31">
            <w:pPr>
              <w:pStyle w:val="TAC"/>
              <w:rPr>
                <w:ins w:id="7105" w:author="TR Rapporteur (Ericsson)" w:date="2020-11-11T03:38:00Z"/>
              </w:rPr>
            </w:pPr>
            <w:ins w:id="7106" w:author="TR Rapporteur (Ericsson)" w:date="2020-11-11T03:38:00Z">
              <w:r>
                <w:t>UE height =1.5m] [DL-TDOA, MUSIC, select based on first/median peak]</w:t>
              </w:r>
            </w:ins>
          </w:p>
        </w:tc>
        <w:tc>
          <w:tcPr>
            <w:tcW w:w="2257" w:type="dxa"/>
            <w:vAlign w:val="center"/>
          </w:tcPr>
          <w:p w14:paraId="49605F01" w14:textId="77777777" w:rsidR="00AA744A" w:rsidRDefault="00AA744A">
            <w:pPr>
              <w:pStyle w:val="TAC"/>
              <w:rPr>
                <w:ins w:id="7107" w:author="TR Rapporteur (Ericsson)" w:date="2020-11-11T03:38:00Z"/>
              </w:rPr>
            </w:pPr>
          </w:p>
        </w:tc>
        <w:tc>
          <w:tcPr>
            <w:tcW w:w="2257" w:type="dxa"/>
            <w:vAlign w:val="center"/>
          </w:tcPr>
          <w:p w14:paraId="49605F02" w14:textId="77777777" w:rsidR="00AA744A" w:rsidRDefault="00944D31">
            <w:pPr>
              <w:pStyle w:val="TAC"/>
              <w:rPr>
                <w:ins w:id="7108" w:author="TR Rapporteur (Ericsson)" w:date="2020-11-11T03:38:00Z"/>
              </w:rPr>
            </w:pPr>
            <w:ins w:id="7109" w:author="TR Rapporteur (Ericsson)" w:date="2020-11-11T03:38:00Z">
              <w:r>
                <w:t>4.62</w:t>
              </w:r>
            </w:ins>
          </w:p>
        </w:tc>
        <w:tc>
          <w:tcPr>
            <w:tcW w:w="2257" w:type="dxa"/>
            <w:vAlign w:val="center"/>
          </w:tcPr>
          <w:p w14:paraId="49605F03" w14:textId="77777777" w:rsidR="00AA744A" w:rsidRDefault="00944D31">
            <w:pPr>
              <w:pStyle w:val="TAC"/>
              <w:rPr>
                <w:ins w:id="7110" w:author="TR Rapporteur (Ericsson)" w:date="2020-11-11T03:38:00Z"/>
              </w:rPr>
            </w:pPr>
            <w:ins w:id="7111" w:author="TR Rapporteur (Ericsson)" w:date="2020-11-11T03:38:00Z">
              <w:r>
                <w:t>3.62</w:t>
              </w:r>
            </w:ins>
          </w:p>
        </w:tc>
      </w:tr>
      <w:tr w:rsidR="00AA744A" w14:paraId="49605F0A" w14:textId="77777777">
        <w:trPr>
          <w:trHeight w:val="53"/>
          <w:jc w:val="center"/>
          <w:ins w:id="7112" w:author="TR Rapporteur (Ericsson)" w:date="2020-11-11T03:38:00Z"/>
        </w:trPr>
        <w:tc>
          <w:tcPr>
            <w:tcW w:w="2585" w:type="dxa"/>
            <w:vAlign w:val="center"/>
          </w:tcPr>
          <w:p w14:paraId="49605F05" w14:textId="77777777" w:rsidR="00AA744A" w:rsidRDefault="00944D31">
            <w:pPr>
              <w:pStyle w:val="TAC"/>
              <w:rPr>
                <w:ins w:id="7113" w:author="TR Rapporteur (Ericsson)" w:date="2020-11-11T03:38:00Z"/>
              </w:rPr>
            </w:pPr>
            <w:ins w:id="7114" w:author="TR Rapporteur (Ericsson)" w:date="2020-11-11T03:38:00Z">
              <w:r>
                <w:t>[Case E-V5], [SH, perfect sync], [FR1], [ BS height = 8m</w:t>
              </w:r>
            </w:ins>
          </w:p>
          <w:p w14:paraId="49605F06" w14:textId="77777777" w:rsidR="00AA744A" w:rsidRDefault="00944D31">
            <w:pPr>
              <w:pStyle w:val="TAC"/>
              <w:rPr>
                <w:ins w:id="7115" w:author="TR Rapporteur (Ericsson)" w:date="2020-11-11T03:38:00Z"/>
              </w:rPr>
            </w:pPr>
            <w:ins w:id="7116" w:author="TR Rapporteur (Ericsson)" w:date="2020-11-11T03:38:00Z">
              <w:r>
                <w:t>UE height =[0.5,2]m] [DL-TDOA, MUSIC, select based on first/median peak]</w:t>
              </w:r>
            </w:ins>
          </w:p>
        </w:tc>
        <w:tc>
          <w:tcPr>
            <w:tcW w:w="2257" w:type="dxa"/>
          </w:tcPr>
          <w:p w14:paraId="49605F07" w14:textId="77777777" w:rsidR="00AA744A" w:rsidRDefault="00AA744A">
            <w:pPr>
              <w:pStyle w:val="TAC"/>
              <w:rPr>
                <w:ins w:id="7117" w:author="TR Rapporteur (Ericsson)" w:date="2020-11-11T03:38:00Z"/>
              </w:rPr>
            </w:pPr>
          </w:p>
        </w:tc>
        <w:tc>
          <w:tcPr>
            <w:tcW w:w="2257" w:type="dxa"/>
            <w:vAlign w:val="center"/>
          </w:tcPr>
          <w:p w14:paraId="49605F08" w14:textId="77777777" w:rsidR="00AA744A" w:rsidRDefault="00944D31">
            <w:pPr>
              <w:pStyle w:val="TAC"/>
              <w:rPr>
                <w:ins w:id="7118" w:author="TR Rapporteur (Ericsson)" w:date="2020-11-11T03:38:00Z"/>
              </w:rPr>
            </w:pPr>
            <w:ins w:id="7119" w:author="TR Rapporteur (Ericsson)" w:date="2020-11-11T03:38:00Z">
              <w:r>
                <w:t>0.66</w:t>
              </w:r>
            </w:ins>
          </w:p>
        </w:tc>
        <w:tc>
          <w:tcPr>
            <w:tcW w:w="2257" w:type="dxa"/>
            <w:vAlign w:val="center"/>
          </w:tcPr>
          <w:p w14:paraId="49605F09" w14:textId="77777777" w:rsidR="00AA744A" w:rsidRDefault="00944D31">
            <w:pPr>
              <w:pStyle w:val="TAC"/>
              <w:rPr>
                <w:ins w:id="7120" w:author="TR Rapporteur (Ericsson)" w:date="2020-11-11T03:38:00Z"/>
              </w:rPr>
            </w:pPr>
            <w:ins w:id="7121" w:author="TR Rapporteur (Ericsson)" w:date="2020-11-11T03:38:00Z">
              <w:r>
                <w:t>Yes</w:t>
              </w:r>
            </w:ins>
          </w:p>
        </w:tc>
      </w:tr>
      <w:tr w:rsidR="00AA744A" w14:paraId="49605F10" w14:textId="77777777">
        <w:trPr>
          <w:trHeight w:val="53"/>
          <w:jc w:val="center"/>
          <w:ins w:id="7122" w:author="TR Rapporteur (Ericsson)" w:date="2020-11-11T03:38:00Z"/>
        </w:trPr>
        <w:tc>
          <w:tcPr>
            <w:tcW w:w="2585" w:type="dxa"/>
            <w:vAlign w:val="center"/>
          </w:tcPr>
          <w:p w14:paraId="49605F0B" w14:textId="77777777" w:rsidR="00AA744A" w:rsidRDefault="00944D31">
            <w:pPr>
              <w:pStyle w:val="TAC"/>
              <w:rPr>
                <w:ins w:id="7123" w:author="TR Rapporteur (Ericsson)" w:date="2020-11-11T03:38:00Z"/>
              </w:rPr>
            </w:pPr>
            <w:ins w:id="7124" w:author="TR Rapporteur (Ericsson)" w:date="2020-11-11T03:38:00Z">
              <w:r>
                <w:t>[Case E-V6], [DH, perfect sync], [FR1], [ BS height = 8m</w:t>
              </w:r>
            </w:ins>
          </w:p>
          <w:p w14:paraId="49605F0C" w14:textId="77777777" w:rsidR="00AA744A" w:rsidRDefault="00944D31">
            <w:pPr>
              <w:pStyle w:val="TAC"/>
              <w:rPr>
                <w:ins w:id="7125" w:author="TR Rapporteur (Ericsson)" w:date="2020-11-11T03:38:00Z"/>
              </w:rPr>
            </w:pPr>
            <w:ins w:id="7126" w:author="TR Rapporteur (Ericsson)" w:date="2020-11-11T03:38:00Z">
              <w:r>
                <w:t>UE height =[0.5,2]m] [DL-TDOA, MUSIC, select based on first/median peak]</w:t>
              </w:r>
            </w:ins>
          </w:p>
        </w:tc>
        <w:tc>
          <w:tcPr>
            <w:tcW w:w="2257" w:type="dxa"/>
          </w:tcPr>
          <w:p w14:paraId="49605F0D" w14:textId="77777777" w:rsidR="00AA744A" w:rsidRDefault="00AA744A">
            <w:pPr>
              <w:pStyle w:val="TAC"/>
              <w:rPr>
                <w:ins w:id="7127" w:author="TR Rapporteur (Ericsson)" w:date="2020-11-11T03:38:00Z"/>
              </w:rPr>
            </w:pPr>
          </w:p>
        </w:tc>
        <w:tc>
          <w:tcPr>
            <w:tcW w:w="2257" w:type="dxa"/>
            <w:vAlign w:val="center"/>
          </w:tcPr>
          <w:p w14:paraId="49605F0E" w14:textId="77777777" w:rsidR="00AA744A" w:rsidRDefault="00944D31">
            <w:pPr>
              <w:pStyle w:val="TAC"/>
              <w:rPr>
                <w:ins w:id="7128" w:author="TR Rapporteur (Ericsson)" w:date="2020-11-11T03:38:00Z"/>
              </w:rPr>
            </w:pPr>
            <w:ins w:id="7129" w:author="TR Rapporteur (Ericsson)" w:date="2020-11-11T03:38:00Z">
              <w:r>
                <w:t xml:space="preserve">3.16 </w:t>
              </w:r>
            </w:ins>
          </w:p>
        </w:tc>
        <w:tc>
          <w:tcPr>
            <w:tcW w:w="2257" w:type="dxa"/>
            <w:vAlign w:val="center"/>
          </w:tcPr>
          <w:p w14:paraId="49605F0F" w14:textId="77777777" w:rsidR="00AA744A" w:rsidRDefault="00944D31">
            <w:pPr>
              <w:pStyle w:val="TAC"/>
              <w:rPr>
                <w:ins w:id="7130" w:author="TR Rapporteur (Ericsson)" w:date="2020-11-11T03:38:00Z"/>
              </w:rPr>
            </w:pPr>
            <w:ins w:id="7131" w:author="TR Rapporteur (Ericsson)" w:date="2020-11-11T03:38:00Z">
              <w:r>
                <w:t>2.16</w:t>
              </w:r>
            </w:ins>
          </w:p>
        </w:tc>
      </w:tr>
      <w:tr w:rsidR="00AA744A" w14:paraId="49605F16" w14:textId="77777777">
        <w:trPr>
          <w:trHeight w:val="53"/>
          <w:jc w:val="center"/>
          <w:ins w:id="7132" w:author="TR Rapporteur (Ericsson)" w:date="2020-11-11T03:38:00Z"/>
        </w:trPr>
        <w:tc>
          <w:tcPr>
            <w:tcW w:w="2585" w:type="dxa"/>
            <w:vAlign w:val="center"/>
          </w:tcPr>
          <w:p w14:paraId="49605F11" w14:textId="77777777" w:rsidR="00AA744A" w:rsidRDefault="00944D31">
            <w:pPr>
              <w:pStyle w:val="TAC"/>
              <w:rPr>
                <w:ins w:id="7133" w:author="TR Rapporteur (Ericsson)" w:date="2020-11-11T03:38:00Z"/>
              </w:rPr>
            </w:pPr>
            <w:ins w:id="7134" w:author="TR Rapporteur (Ericsson)" w:date="2020-11-11T03:38:00Z">
              <w:r>
                <w:t>[Case E-V7], [SH, perfect sync], [FR1], [ BS height = {4,8}m</w:t>
              </w:r>
            </w:ins>
          </w:p>
          <w:p w14:paraId="49605F12" w14:textId="77777777" w:rsidR="00AA744A" w:rsidRDefault="00944D31">
            <w:pPr>
              <w:pStyle w:val="TAC"/>
              <w:rPr>
                <w:ins w:id="7135" w:author="TR Rapporteur (Ericsson)" w:date="2020-11-11T03:38:00Z"/>
              </w:rPr>
            </w:pPr>
            <w:ins w:id="7136" w:author="TR Rapporteur (Ericsson)" w:date="2020-11-11T03:38:00Z">
              <w:r>
                <w:t>UE height =[0.5,2]m] [DL-TDOA, MUSIC, select based on first/median peak]</w:t>
              </w:r>
            </w:ins>
          </w:p>
        </w:tc>
        <w:tc>
          <w:tcPr>
            <w:tcW w:w="2257" w:type="dxa"/>
          </w:tcPr>
          <w:p w14:paraId="49605F13" w14:textId="77777777" w:rsidR="00AA744A" w:rsidRDefault="00AA744A">
            <w:pPr>
              <w:pStyle w:val="TAC"/>
              <w:rPr>
                <w:ins w:id="7137" w:author="TR Rapporteur (Ericsson)" w:date="2020-11-11T03:38:00Z"/>
              </w:rPr>
            </w:pPr>
          </w:p>
        </w:tc>
        <w:tc>
          <w:tcPr>
            <w:tcW w:w="2257" w:type="dxa"/>
            <w:vAlign w:val="center"/>
          </w:tcPr>
          <w:p w14:paraId="49605F14" w14:textId="77777777" w:rsidR="00AA744A" w:rsidRDefault="00944D31">
            <w:pPr>
              <w:pStyle w:val="TAC"/>
              <w:rPr>
                <w:ins w:id="7138" w:author="TR Rapporteur (Ericsson)" w:date="2020-11-11T03:38:00Z"/>
              </w:rPr>
            </w:pPr>
            <w:ins w:id="7139" w:author="TR Rapporteur (Ericsson)" w:date="2020-11-11T03:38:00Z">
              <w:r>
                <w:t>1.27</w:t>
              </w:r>
            </w:ins>
          </w:p>
        </w:tc>
        <w:tc>
          <w:tcPr>
            <w:tcW w:w="2257" w:type="dxa"/>
            <w:vAlign w:val="center"/>
          </w:tcPr>
          <w:p w14:paraId="49605F15" w14:textId="77777777" w:rsidR="00AA744A" w:rsidRDefault="00944D31">
            <w:pPr>
              <w:pStyle w:val="TAC"/>
              <w:rPr>
                <w:ins w:id="7140" w:author="TR Rapporteur (Ericsson)" w:date="2020-11-11T03:38:00Z"/>
              </w:rPr>
            </w:pPr>
            <w:ins w:id="7141" w:author="TR Rapporteur (Ericsson)" w:date="2020-11-11T03:38:00Z">
              <w:r>
                <w:t>0.27</w:t>
              </w:r>
            </w:ins>
          </w:p>
        </w:tc>
      </w:tr>
      <w:tr w:rsidR="00AA744A" w14:paraId="49605F1C" w14:textId="77777777">
        <w:trPr>
          <w:trHeight w:val="53"/>
          <w:jc w:val="center"/>
          <w:ins w:id="7142" w:author="TR Rapporteur (Ericsson)" w:date="2020-11-11T03:38:00Z"/>
        </w:trPr>
        <w:tc>
          <w:tcPr>
            <w:tcW w:w="2585" w:type="dxa"/>
            <w:vAlign w:val="center"/>
          </w:tcPr>
          <w:p w14:paraId="49605F17" w14:textId="77777777" w:rsidR="00AA744A" w:rsidRDefault="00944D31">
            <w:pPr>
              <w:pStyle w:val="TAC"/>
              <w:rPr>
                <w:ins w:id="7143" w:author="TR Rapporteur (Ericsson)" w:date="2020-11-11T03:38:00Z"/>
              </w:rPr>
            </w:pPr>
            <w:ins w:id="7144" w:author="TR Rapporteur (Ericsson)" w:date="2020-11-11T03:38:00Z">
              <w:r>
                <w:t>[Case E-V8], [DH, perfect sync], [FR1], [ BS height = {4,8}m</w:t>
              </w:r>
            </w:ins>
          </w:p>
          <w:p w14:paraId="49605F18" w14:textId="77777777" w:rsidR="00AA744A" w:rsidRDefault="00944D31">
            <w:pPr>
              <w:pStyle w:val="TAC"/>
              <w:rPr>
                <w:ins w:id="7145" w:author="TR Rapporteur (Ericsson)" w:date="2020-11-11T03:38:00Z"/>
              </w:rPr>
            </w:pPr>
            <w:ins w:id="7146" w:author="TR Rapporteur (Ericsson)" w:date="2020-11-11T03:38:00Z">
              <w:r>
                <w:t>UE height =[0.5,2]m] [DL-TDOA, MUSIC, select based on first/median peak]</w:t>
              </w:r>
            </w:ins>
          </w:p>
        </w:tc>
        <w:tc>
          <w:tcPr>
            <w:tcW w:w="2257" w:type="dxa"/>
          </w:tcPr>
          <w:p w14:paraId="49605F19" w14:textId="77777777" w:rsidR="00AA744A" w:rsidRDefault="00AA744A">
            <w:pPr>
              <w:pStyle w:val="TAC"/>
              <w:rPr>
                <w:ins w:id="7147" w:author="TR Rapporteur (Ericsson)" w:date="2020-11-11T03:38:00Z"/>
              </w:rPr>
            </w:pPr>
          </w:p>
        </w:tc>
        <w:tc>
          <w:tcPr>
            <w:tcW w:w="2257" w:type="dxa"/>
            <w:vAlign w:val="center"/>
          </w:tcPr>
          <w:p w14:paraId="49605F1A" w14:textId="77777777" w:rsidR="00AA744A" w:rsidRDefault="00944D31">
            <w:pPr>
              <w:pStyle w:val="TAC"/>
              <w:rPr>
                <w:ins w:id="7148" w:author="TR Rapporteur (Ericsson)" w:date="2020-11-11T03:38:00Z"/>
              </w:rPr>
            </w:pPr>
            <w:ins w:id="7149" w:author="TR Rapporteur (Ericsson)" w:date="2020-11-11T03:38:00Z">
              <w:r>
                <w:t>4.93</w:t>
              </w:r>
            </w:ins>
          </w:p>
        </w:tc>
        <w:tc>
          <w:tcPr>
            <w:tcW w:w="2257" w:type="dxa"/>
            <w:vAlign w:val="center"/>
          </w:tcPr>
          <w:p w14:paraId="49605F1B" w14:textId="77777777" w:rsidR="00AA744A" w:rsidRDefault="00944D31">
            <w:pPr>
              <w:pStyle w:val="TAC"/>
              <w:rPr>
                <w:ins w:id="7150" w:author="TR Rapporteur (Ericsson)" w:date="2020-11-11T03:38:00Z"/>
              </w:rPr>
            </w:pPr>
            <w:ins w:id="7151" w:author="TR Rapporteur (Ericsson)" w:date="2020-11-11T03:38:00Z">
              <w:r>
                <w:t>3.93</w:t>
              </w:r>
            </w:ins>
          </w:p>
        </w:tc>
      </w:tr>
    </w:tbl>
    <w:p w14:paraId="49605F1D" w14:textId="77777777" w:rsidR="00AA744A" w:rsidRDefault="00AA744A">
      <w:pPr>
        <w:rPr>
          <w:ins w:id="7152" w:author="TR Rapporteur (Ericsson)" w:date="2020-11-11T03:38:00Z"/>
        </w:rPr>
      </w:pPr>
    </w:p>
    <w:p w14:paraId="49605F1E" w14:textId="77777777" w:rsidR="00AA744A" w:rsidRDefault="00AA744A">
      <w:pPr>
        <w:rPr>
          <w:ins w:id="7153" w:author="TR Rapporteur (Ericsson)" w:date="2020-11-11T03:38:00Z"/>
        </w:rPr>
      </w:pPr>
    </w:p>
    <w:p w14:paraId="49605F1F" w14:textId="77777777" w:rsidR="00AA744A" w:rsidRDefault="00944D31">
      <w:pPr>
        <w:pStyle w:val="Heading4"/>
        <w:rPr>
          <w:ins w:id="7154" w:author="TR Rapporteur (Ericsson)" w:date="2020-11-11T03:38:00Z"/>
        </w:rPr>
      </w:pPr>
      <w:bookmarkStart w:id="7155" w:name="_Toc55965301"/>
      <w:ins w:id="7156" w:author="TR Rapporteur (Ericsson)" w:date="2020-11-11T03:38:00Z">
        <w:r>
          <w:t>8.2.1.6</w:t>
        </w:r>
        <w:r>
          <w:tab/>
        </w:r>
        <w:proofErr w:type="gramStart"/>
        <w:r>
          <w:t>Observations  from</w:t>
        </w:r>
        <w:proofErr w:type="gramEnd"/>
        <w:r>
          <w:t xml:space="preserve"> source [12]</w:t>
        </w:r>
        <w:bookmarkEnd w:id="7155"/>
      </w:ins>
    </w:p>
    <w:p w14:paraId="49605F20" w14:textId="77777777" w:rsidR="00AA744A" w:rsidRDefault="00944D31">
      <w:pPr>
        <w:rPr>
          <w:ins w:id="7157" w:author="TR Rapporteur (Ericsson)" w:date="2020-11-11T03:38:00Z"/>
        </w:rPr>
      </w:pPr>
      <w:ins w:id="7158" w:author="TR Rapporteur (Ericsson)" w:date="2020-11-11T03:38:00Z">
        <w:r>
          <w:t>Table 8.2.1.6-1 captures observations based on evaluations results of NR positioning enhancements for horizontal location error.</w:t>
        </w:r>
      </w:ins>
    </w:p>
    <w:p w14:paraId="49605F21" w14:textId="77777777" w:rsidR="00AA744A" w:rsidRDefault="00944D31">
      <w:pPr>
        <w:pStyle w:val="TH"/>
        <w:rPr>
          <w:ins w:id="7159" w:author="TR Rapporteur (Ericsson)" w:date="2020-11-11T03:38:00Z"/>
        </w:rPr>
      </w:pPr>
      <w:ins w:id="7160" w:author="TR Rapporteur (Ericsson)" w:date="2020-11-11T03:38:00Z">
        <w:r>
          <w:lastRenderedPageBreak/>
          <w:t xml:space="preserve">Table 8.2.1.6-1: NR positioning enhancements – horizontal accuracy performance summary </w:t>
        </w:r>
        <w:del w:id="7161" w:author="TR Rapporteur (Ericsson)" w:date="2020-11-11T05:13:00Z">
          <w:r>
            <w:delText>[X]</w:delText>
          </w:r>
        </w:del>
      </w:ins>
      <w:ins w:id="7162" w:author="TR Rapporteur (Ericsson)" w:date="2020-11-11T05:13:00Z">
        <w:r>
          <w:t>[12]</w:t>
        </w:r>
      </w:ins>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1044"/>
        <w:gridCol w:w="2057"/>
        <w:gridCol w:w="2057"/>
        <w:gridCol w:w="2057"/>
      </w:tblGrid>
      <w:tr w:rsidR="00AA744A" w14:paraId="49605F28" w14:textId="77777777">
        <w:trPr>
          <w:trHeight w:val="254"/>
          <w:jc w:val="center"/>
          <w:ins w:id="7163" w:author="TR Rapporteur (Ericsson)" w:date="2020-11-11T03:38:00Z"/>
        </w:trPr>
        <w:tc>
          <w:tcPr>
            <w:tcW w:w="1962" w:type="dxa"/>
            <w:vAlign w:val="center"/>
          </w:tcPr>
          <w:p w14:paraId="49605F22" w14:textId="77777777" w:rsidR="00AA744A" w:rsidRDefault="00944D31">
            <w:pPr>
              <w:pStyle w:val="TAH"/>
              <w:rPr>
                <w:ins w:id="7164" w:author="TR Rapporteur (Ericsson)" w:date="2020-11-11T03:38:00Z"/>
              </w:rPr>
            </w:pPr>
            <w:ins w:id="7165" w:author="TR Rapporteur (Ericsson)" w:date="2020-11-11T03:38:00Z">
              <w:r>
                <w:t>Simulation cases</w:t>
              </w:r>
            </w:ins>
          </w:p>
          <w:p w14:paraId="49605F23" w14:textId="77777777" w:rsidR="00AA744A" w:rsidRDefault="00944D31">
            <w:pPr>
              <w:pStyle w:val="TAH"/>
              <w:rPr>
                <w:ins w:id="7166" w:author="TR Rapporteur (Ericsson)" w:date="2020-11-11T03:38:00Z"/>
              </w:rPr>
            </w:pPr>
            <w:ins w:id="7167" w:author="TR Rapporteur (Ericsson)" w:date="2020-11-11T03:38:00Z">
              <w:r>
                <w:t>(Horizontal Error)</w:t>
              </w:r>
            </w:ins>
          </w:p>
        </w:tc>
        <w:tc>
          <w:tcPr>
            <w:tcW w:w="1044" w:type="dxa"/>
          </w:tcPr>
          <w:p w14:paraId="49605F24" w14:textId="77777777" w:rsidR="00AA744A" w:rsidRDefault="00944D31">
            <w:pPr>
              <w:pStyle w:val="TAH"/>
              <w:rPr>
                <w:ins w:id="7168" w:author="TR Rapporteur (Ericsson)" w:date="2020-11-11T03:38:00Z"/>
              </w:rPr>
            </w:pPr>
            <w:ins w:id="7169" w:author="TR Rapporteur (Ericsson)" w:date="2020-11-11T03:38:00Z">
              <w:r>
                <w:t xml:space="preserve">Gain vs Rel.16 solution, </w:t>
              </w:r>
              <w:proofErr w:type="gramStart"/>
              <w:r>
                <w:t>@[</w:t>
              </w:r>
              <w:proofErr w:type="gramEnd"/>
              <w:r>
                <w:t>90]%, [m]</w:t>
              </w:r>
            </w:ins>
          </w:p>
        </w:tc>
        <w:tc>
          <w:tcPr>
            <w:tcW w:w="2057" w:type="dxa"/>
          </w:tcPr>
          <w:p w14:paraId="49605F25" w14:textId="77777777" w:rsidR="00AA744A" w:rsidRDefault="00944D31">
            <w:pPr>
              <w:pStyle w:val="TAH"/>
              <w:rPr>
                <w:ins w:id="7170" w:author="TR Rapporteur (Ericsson)" w:date="2020-11-11T03:38:00Z"/>
              </w:rPr>
            </w:pPr>
            <w:ins w:id="7171" w:author="TR Rapporteur (Ericsson)" w:date="2020-11-11T03:38:00Z">
              <w:r>
                <w:t xml:space="preserve">Accuracy achieved </w:t>
              </w:r>
              <w:proofErr w:type="gramStart"/>
              <w:r>
                <w:t>@[</w:t>
              </w:r>
              <w:proofErr w:type="gramEnd"/>
              <w:r>
                <w:t xml:space="preserve">90]% </w:t>
              </w:r>
            </w:ins>
          </w:p>
        </w:tc>
        <w:tc>
          <w:tcPr>
            <w:tcW w:w="2057" w:type="dxa"/>
          </w:tcPr>
          <w:p w14:paraId="49605F26" w14:textId="77777777" w:rsidR="00AA744A" w:rsidRDefault="00944D31">
            <w:pPr>
              <w:pStyle w:val="TAH"/>
              <w:rPr>
                <w:ins w:id="7172" w:author="TR Rapporteur (Ericsson)" w:date="2020-11-11T03:38:00Z"/>
              </w:rPr>
            </w:pPr>
            <w:proofErr w:type="spellStart"/>
            <w:ins w:id="7173" w:author="TR Rapporteur (Ericsson)" w:date="2020-11-11T03:38:00Z">
              <w:r>
                <w:t>IIoT</w:t>
              </w:r>
              <w:proofErr w:type="spellEnd"/>
              <w:r>
                <w:t xml:space="preserve"> horizontal accuracy requirements of [0.2]m </w:t>
              </w:r>
              <w:proofErr w:type="gramStart"/>
              <w:r>
                <w:t>@[</w:t>
              </w:r>
              <w:proofErr w:type="gramEnd"/>
              <w:r>
                <w:t>90]%are met - Yes/No.</w:t>
              </w:r>
              <w:r>
                <w:br/>
                <w:t>If No, provide performance gaps</w:t>
              </w:r>
            </w:ins>
          </w:p>
        </w:tc>
        <w:tc>
          <w:tcPr>
            <w:tcW w:w="2057" w:type="dxa"/>
          </w:tcPr>
          <w:p w14:paraId="49605F27" w14:textId="77777777" w:rsidR="00AA744A" w:rsidRDefault="00944D31">
            <w:pPr>
              <w:pStyle w:val="TAH"/>
              <w:rPr>
                <w:ins w:id="7174" w:author="TR Rapporteur (Ericsson)" w:date="2020-11-11T03:38:00Z"/>
              </w:rPr>
            </w:pPr>
            <w:proofErr w:type="spellStart"/>
            <w:ins w:id="7175" w:author="TR Rapporteur (Ericsson)" w:date="2020-11-11T03:38:00Z">
              <w:r>
                <w:t>IIoT</w:t>
              </w:r>
              <w:proofErr w:type="spellEnd"/>
              <w:r>
                <w:t xml:space="preserve"> horizontal accuracy requirements of [0.5]m </w:t>
              </w:r>
              <w:proofErr w:type="gramStart"/>
              <w:r>
                <w:t>@[</w:t>
              </w:r>
              <w:proofErr w:type="gramEnd"/>
              <w:r>
                <w:t>90]%are met -Yes/No.</w:t>
              </w:r>
              <w:r>
                <w:br/>
                <w:t xml:space="preserve"> If No, provide performance gaps</w:t>
              </w:r>
            </w:ins>
          </w:p>
        </w:tc>
      </w:tr>
      <w:tr w:rsidR="00AA744A" w14:paraId="49605F30" w14:textId="77777777">
        <w:trPr>
          <w:trHeight w:val="288"/>
          <w:jc w:val="center"/>
          <w:ins w:id="7176" w:author="TR Rapporteur (Ericsson)" w:date="2020-11-11T03:38:00Z"/>
        </w:trPr>
        <w:tc>
          <w:tcPr>
            <w:tcW w:w="1962" w:type="dxa"/>
            <w:vAlign w:val="center"/>
          </w:tcPr>
          <w:p w14:paraId="49605F29" w14:textId="77777777" w:rsidR="00AA744A" w:rsidRDefault="00944D31">
            <w:pPr>
              <w:pStyle w:val="TAC"/>
              <w:rPr>
                <w:ins w:id="7177" w:author="TR Rapporteur (Ericsson)" w:date="2020-11-11T03:38:00Z"/>
              </w:rPr>
            </w:pPr>
            <w:ins w:id="7178" w:author="TR Rapporteur (Ericsson)" w:date="2020-11-11T03:38:00Z">
              <w:r>
                <w:t xml:space="preserve">Case1, (InF-SH, </w:t>
              </w:r>
            </w:ins>
          </w:p>
          <w:p w14:paraId="49605F2A" w14:textId="77777777" w:rsidR="00AA744A" w:rsidRDefault="00944D31">
            <w:pPr>
              <w:pStyle w:val="TAC"/>
              <w:rPr>
                <w:ins w:id="7179" w:author="TR Rapporteur (Ericsson)" w:date="2020-11-11T03:38:00Z"/>
              </w:rPr>
            </w:pPr>
            <w:ins w:id="7180" w:author="TR Rapporteur (Ericsson)" w:date="2020-11-11T03:38:00Z">
              <w:r>
                <w:t xml:space="preserve">NLOS classification </w:t>
              </w:r>
            </w:ins>
          </w:p>
          <w:p w14:paraId="49605F2B" w14:textId="77777777" w:rsidR="00AA744A" w:rsidRDefault="00944D31">
            <w:pPr>
              <w:pStyle w:val="TAC"/>
              <w:rPr>
                <w:ins w:id="7181" w:author="TR Rapporteur (Ericsson)" w:date="2020-11-11T03:38:00Z"/>
              </w:rPr>
            </w:pPr>
            <w:ins w:id="7182" w:author="TR Rapporteur (Ericsson)" w:date="2020-11-11T03:38:00Z">
              <w:r>
                <w:t>FR1)</w:t>
              </w:r>
            </w:ins>
          </w:p>
        </w:tc>
        <w:tc>
          <w:tcPr>
            <w:tcW w:w="1044" w:type="dxa"/>
          </w:tcPr>
          <w:p w14:paraId="49605F2C" w14:textId="77777777" w:rsidR="00AA744A" w:rsidRDefault="00944D31">
            <w:pPr>
              <w:pStyle w:val="TAC"/>
              <w:rPr>
                <w:ins w:id="7183" w:author="TR Rapporteur (Ericsson)" w:date="2020-11-11T03:38:00Z"/>
              </w:rPr>
            </w:pPr>
            <w:ins w:id="7184" w:author="TR Rapporteur (Ericsson)" w:date="2020-11-11T03:38:00Z">
              <w:r>
                <w:t>7.7</w:t>
              </w:r>
            </w:ins>
          </w:p>
        </w:tc>
        <w:tc>
          <w:tcPr>
            <w:tcW w:w="2057" w:type="dxa"/>
          </w:tcPr>
          <w:p w14:paraId="49605F2D" w14:textId="77777777" w:rsidR="00AA744A" w:rsidRDefault="00944D31">
            <w:pPr>
              <w:pStyle w:val="TAC"/>
              <w:rPr>
                <w:ins w:id="7185" w:author="TR Rapporteur (Ericsson)" w:date="2020-11-11T03:38:00Z"/>
              </w:rPr>
            </w:pPr>
            <w:ins w:id="7186" w:author="TR Rapporteur (Ericsson)" w:date="2020-11-11T03:38:00Z">
              <w:r>
                <w:t>0.87</w:t>
              </w:r>
            </w:ins>
          </w:p>
        </w:tc>
        <w:tc>
          <w:tcPr>
            <w:tcW w:w="2057" w:type="dxa"/>
          </w:tcPr>
          <w:p w14:paraId="49605F2E" w14:textId="77777777" w:rsidR="00AA744A" w:rsidRDefault="00944D31">
            <w:pPr>
              <w:pStyle w:val="TAC"/>
              <w:rPr>
                <w:ins w:id="7187" w:author="TR Rapporteur (Ericsson)" w:date="2020-11-11T03:38:00Z"/>
              </w:rPr>
            </w:pPr>
            <w:ins w:id="7188" w:author="TR Rapporteur (Ericsson)" w:date="2020-11-11T03:38:00Z">
              <w:r>
                <w:t>No, 0.67</w:t>
              </w:r>
            </w:ins>
          </w:p>
        </w:tc>
        <w:tc>
          <w:tcPr>
            <w:tcW w:w="2057" w:type="dxa"/>
          </w:tcPr>
          <w:p w14:paraId="49605F2F" w14:textId="77777777" w:rsidR="00AA744A" w:rsidRDefault="00944D31">
            <w:pPr>
              <w:pStyle w:val="TAC"/>
              <w:rPr>
                <w:ins w:id="7189" w:author="TR Rapporteur (Ericsson)" w:date="2020-11-11T03:38:00Z"/>
              </w:rPr>
            </w:pPr>
            <w:ins w:id="7190" w:author="TR Rapporteur (Ericsson)" w:date="2020-11-11T03:38:00Z">
              <w:r>
                <w:t>No, 0.3</w:t>
              </w:r>
            </w:ins>
          </w:p>
        </w:tc>
      </w:tr>
      <w:tr w:rsidR="00AA744A" w14:paraId="49605F38" w14:textId="77777777">
        <w:trPr>
          <w:trHeight w:val="54"/>
          <w:jc w:val="center"/>
          <w:ins w:id="7191" w:author="TR Rapporteur (Ericsson)" w:date="2020-11-11T03:38:00Z"/>
        </w:trPr>
        <w:tc>
          <w:tcPr>
            <w:tcW w:w="1962" w:type="dxa"/>
            <w:vAlign w:val="center"/>
          </w:tcPr>
          <w:p w14:paraId="49605F31" w14:textId="77777777" w:rsidR="00AA744A" w:rsidRDefault="00944D31">
            <w:pPr>
              <w:pStyle w:val="TAC"/>
              <w:rPr>
                <w:ins w:id="7192" w:author="TR Rapporteur (Ericsson)" w:date="2020-11-11T03:38:00Z"/>
              </w:rPr>
            </w:pPr>
            <w:ins w:id="7193" w:author="TR Rapporteur (Ericsson)" w:date="2020-11-11T03:38:00Z">
              <w:r>
                <w:t xml:space="preserve">Case2, (InF-SH, </w:t>
              </w:r>
            </w:ins>
          </w:p>
          <w:p w14:paraId="49605F32" w14:textId="77777777" w:rsidR="00AA744A" w:rsidRDefault="00944D31">
            <w:pPr>
              <w:pStyle w:val="TAC"/>
              <w:rPr>
                <w:ins w:id="7194" w:author="TR Rapporteur (Ericsson)" w:date="2020-11-11T03:38:00Z"/>
              </w:rPr>
            </w:pPr>
            <w:ins w:id="7195" w:author="TR Rapporteur (Ericsson)" w:date="2020-11-11T03:38:00Z">
              <w:r>
                <w:t xml:space="preserve">NLOS mitigation </w:t>
              </w:r>
            </w:ins>
          </w:p>
          <w:p w14:paraId="49605F33" w14:textId="77777777" w:rsidR="00AA744A" w:rsidRDefault="00944D31">
            <w:pPr>
              <w:pStyle w:val="TAC"/>
              <w:rPr>
                <w:ins w:id="7196" w:author="TR Rapporteur (Ericsson)" w:date="2020-11-11T03:38:00Z"/>
              </w:rPr>
            </w:pPr>
            <w:ins w:id="7197" w:author="TR Rapporteur (Ericsson)" w:date="2020-11-11T03:38:00Z">
              <w:r>
                <w:t>FR1)</w:t>
              </w:r>
            </w:ins>
          </w:p>
        </w:tc>
        <w:tc>
          <w:tcPr>
            <w:tcW w:w="1044" w:type="dxa"/>
          </w:tcPr>
          <w:p w14:paraId="49605F34" w14:textId="77777777" w:rsidR="00AA744A" w:rsidRDefault="00944D31">
            <w:pPr>
              <w:pStyle w:val="TAC"/>
              <w:rPr>
                <w:ins w:id="7198" w:author="TR Rapporteur (Ericsson)" w:date="2020-11-11T03:38:00Z"/>
              </w:rPr>
            </w:pPr>
            <w:ins w:id="7199" w:author="TR Rapporteur (Ericsson)" w:date="2020-11-11T03:38:00Z">
              <w:r>
                <w:t>5.46</w:t>
              </w:r>
            </w:ins>
          </w:p>
        </w:tc>
        <w:tc>
          <w:tcPr>
            <w:tcW w:w="2057" w:type="dxa"/>
          </w:tcPr>
          <w:p w14:paraId="49605F35" w14:textId="77777777" w:rsidR="00AA744A" w:rsidRDefault="00944D31">
            <w:pPr>
              <w:pStyle w:val="TAC"/>
              <w:rPr>
                <w:ins w:id="7200" w:author="TR Rapporteur (Ericsson)" w:date="2020-11-11T03:38:00Z"/>
              </w:rPr>
            </w:pPr>
            <w:ins w:id="7201" w:author="TR Rapporteur (Ericsson)" w:date="2020-11-11T03:38:00Z">
              <w:r>
                <w:t>3.12</w:t>
              </w:r>
            </w:ins>
          </w:p>
        </w:tc>
        <w:tc>
          <w:tcPr>
            <w:tcW w:w="2057" w:type="dxa"/>
          </w:tcPr>
          <w:p w14:paraId="49605F36" w14:textId="77777777" w:rsidR="00AA744A" w:rsidRDefault="00944D31">
            <w:pPr>
              <w:pStyle w:val="TAC"/>
              <w:rPr>
                <w:ins w:id="7202" w:author="TR Rapporteur (Ericsson)" w:date="2020-11-11T03:38:00Z"/>
              </w:rPr>
            </w:pPr>
            <w:ins w:id="7203" w:author="TR Rapporteur (Ericsson)" w:date="2020-11-11T03:38:00Z">
              <w:r>
                <w:t>No, 2.9</w:t>
              </w:r>
            </w:ins>
          </w:p>
        </w:tc>
        <w:tc>
          <w:tcPr>
            <w:tcW w:w="2057" w:type="dxa"/>
          </w:tcPr>
          <w:p w14:paraId="49605F37" w14:textId="77777777" w:rsidR="00AA744A" w:rsidRDefault="00944D31">
            <w:pPr>
              <w:pStyle w:val="TAC"/>
              <w:rPr>
                <w:ins w:id="7204" w:author="TR Rapporteur (Ericsson)" w:date="2020-11-11T03:38:00Z"/>
              </w:rPr>
            </w:pPr>
            <w:ins w:id="7205" w:author="TR Rapporteur (Ericsson)" w:date="2020-11-11T03:38:00Z">
              <w:r>
                <w:t>No, 2.62</w:t>
              </w:r>
            </w:ins>
          </w:p>
        </w:tc>
      </w:tr>
      <w:tr w:rsidR="00AA744A" w14:paraId="49605F40" w14:textId="77777777">
        <w:trPr>
          <w:trHeight w:val="54"/>
          <w:jc w:val="center"/>
          <w:ins w:id="7206" w:author="TR Rapporteur (Ericsson)" w:date="2020-11-11T03:38:00Z"/>
        </w:trPr>
        <w:tc>
          <w:tcPr>
            <w:tcW w:w="1962" w:type="dxa"/>
            <w:vAlign w:val="center"/>
          </w:tcPr>
          <w:p w14:paraId="49605F39" w14:textId="77777777" w:rsidR="00AA744A" w:rsidRDefault="00944D31">
            <w:pPr>
              <w:pStyle w:val="TAC"/>
              <w:rPr>
                <w:ins w:id="7207" w:author="TR Rapporteur (Ericsson)" w:date="2020-11-11T03:38:00Z"/>
              </w:rPr>
            </w:pPr>
            <w:ins w:id="7208" w:author="TR Rapporteur (Ericsson)" w:date="2020-11-11T03:38:00Z">
              <w:r>
                <w:t xml:space="preserve">Case3, (InF-SH, </w:t>
              </w:r>
            </w:ins>
          </w:p>
          <w:p w14:paraId="49605F3A" w14:textId="77777777" w:rsidR="00AA744A" w:rsidRDefault="00944D31">
            <w:pPr>
              <w:pStyle w:val="TAC"/>
              <w:rPr>
                <w:ins w:id="7209" w:author="TR Rapporteur (Ericsson)" w:date="2020-11-11T03:38:00Z"/>
              </w:rPr>
            </w:pPr>
            <w:ins w:id="7210" w:author="TR Rapporteur (Ericsson)" w:date="2020-11-11T03:38:00Z">
              <w:r>
                <w:t xml:space="preserve">NLOS classification + NLOS mitigation </w:t>
              </w:r>
            </w:ins>
          </w:p>
          <w:p w14:paraId="49605F3B" w14:textId="77777777" w:rsidR="00AA744A" w:rsidRDefault="00944D31">
            <w:pPr>
              <w:pStyle w:val="TAC"/>
              <w:rPr>
                <w:ins w:id="7211" w:author="TR Rapporteur (Ericsson)" w:date="2020-11-11T03:38:00Z"/>
              </w:rPr>
            </w:pPr>
            <w:ins w:id="7212" w:author="TR Rapporteur (Ericsson)" w:date="2020-11-11T03:38:00Z">
              <w:r>
                <w:t>FR1)</w:t>
              </w:r>
            </w:ins>
          </w:p>
        </w:tc>
        <w:tc>
          <w:tcPr>
            <w:tcW w:w="1044" w:type="dxa"/>
          </w:tcPr>
          <w:p w14:paraId="49605F3C" w14:textId="77777777" w:rsidR="00AA744A" w:rsidRDefault="00944D31">
            <w:pPr>
              <w:pStyle w:val="TAC"/>
              <w:rPr>
                <w:ins w:id="7213" w:author="TR Rapporteur (Ericsson)" w:date="2020-11-11T03:38:00Z"/>
              </w:rPr>
            </w:pPr>
            <w:ins w:id="7214" w:author="TR Rapporteur (Ericsson)" w:date="2020-11-11T03:38:00Z">
              <w:r>
                <w:t>8.27</w:t>
              </w:r>
            </w:ins>
          </w:p>
        </w:tc>
        <w:tc>
          <w:tcPr>
            <w:tcW w:w="2057" w:type="dxa"/>
          </w:tcPr>
          <w:p w14:paraId="49605F3D" w14:textId="77777777" w:rsidR="00AA744A" w:rsidRDefault="00944D31">
            <w:pPr>
              <w:pStyle w:val="TAC"/>
              <w:rPr>
                <w:ins w:id="7215" w:author="TR Rapporteur (Ericsson)" w:date="2020-11-11T03:38:00Z"/>
              </w:rPr>
            </w:pPr>
            <w:ins w:id="7216" w:author="TR Rapporteur (Ericsson)" w:date="2020-11-11T03:38:00Z">
              <w:r>
                <w:t>0.31</w:t>
              </w:r>
            </w:ins>
          </w:p>
        </w:tc>
        <w:tc>
          <w:tcPr>
            <w:tcW w:w="2057" w:type="dxa"/>
          </w:tcPr>
          <w:p w14:paraId="49605F3E" w14:textId="77777777" w:rsidR="00AA744A" w:rsidRDefault="00944D31">
            <w:pPr>
              <w:pStyle w:val="TAC"/>
              <w:rPr>
                <w:ins w:id="7217" w:author="TR Rapporteur (Ericsson)" w:date="2020-11-11T03:38:00Z"/>
              </w:rPr>
            </w:pPr>
            <w:ins w:id="7218" w:author="TR Rapporteur (Ericsson)" w:date="2020-11-11T03:38:00Z">
              <w:r>
                <w:t>No, 0.11</w:t>
              </w:r>
            </w:ins>
          </w:p>
        </w:tc>
        <w:tc>
          <w:tcPr>
            <w:tcW w:w="2057" w:type="dxa"/>
          </w:tcPr>
          <w:p w14:paraId="49605F3F" w14:textId="77777777" w:rsidR="00AA744A" w:rsidRDefault="00944D31">
            <w:pPr>
              <w:pStyle w:val="TAC"/>
              <w:rPr>
                <w:ins w:id="7219" w:author="TR Rapporteur (Ericsson)" w:date="2020-11-11T03:38:00Z"/>
              </w:rPr>
            </w:pPr>
            <w:ins w:id="7220" w:author="TR Rapporteur (Ericsson)" w:date="2020-11-11T03:38:00Z">
              <w:r>
                <w:t>Yes</w:t>
              </w:r>
            </w:ins>
          </w:p>
        </w:tc>
      </w:tr>
      <w:tr w:rsidR="00AA744A" w14:paraId="49605F48" w14:textId="77777777">
        <w:trPr>
          <w:trHeight w:val="54"/>
          <w:jc w:val="center"/>
          <w:ins w:id="7221" w:author="TR Rapporteur (Ericsson)" w:date="2020-11-11T03:38:00Z"/>
        </w:trPr>
        <w:tc>
          <w:tcPr>
            <w:tcW w:w="1962" w:type="dxa"/>
            <w:vAlign w:val="center"/>
          </w:tcPr>
          <w:p w14:paraId="49605F41" w14:textId="77777777" w:rsidR="00AA744A" w:rsidRDefault="00944D31">
            <w:pPr>
              <w:pStyle w:val="TAC"/>
              <w:rPr>
                <w:ins w:id="7222" w:author="TR Rapporteur (Ericsson)" w:date="2020-11-11T03:38:00Z"/>
              </w:rPr>
            </w:pPr>
            <w:ins w:id="7223" w:author="TR Rapporteur (Ericsson)" w:date="2020-11-11T03:38:00Z">
              <w:r>
                <w:t xml:space="preserve">Case4, (InF-DH, </w:t>
              </w:r>
            </w:ins>
          </w:p>
          <w:p w14:paraId="49605F42" w14:textId="77777777" w:rsidR="00AA744A" w:rsidRDefault="00944D31">
            <w:pPr>
              <w:pStyle w:val="TAC"/>
              <w:rPr>
                <w:ins w:id="7224" w:author="TR Rapporteur (Ericsson)" w:date="2020-11-11T03:38:00Z"/>
              </w:rPr>
            </w:pPr>
            <w:ins w:id="7225" w:author="TR Rapporteur (Ericsson)" w:date="2020-11-11T03:38:00Z">
              <w:r>
                <w:t xml:space="preserve">NLOS classification </w:t>
              </w:r>
            </w:ins>
          </w:p>
          <w:p w14:paraId="49605F43" w14:textId="77777777" w:rsidR="00AA744A" w:rsidRDefault="00944D31">
            <w:pPr>
              <w:pStyle w:val="TAC"/>
              <w:rPr>
                <w:ins w:id="7226" w:author="TR Rapporteur (Ericsson)" w:date="2020-11-11T03:38:00Z"/>
              </w:rPr>
            </w:pPr>
            <w:ins w:id="7227" w:author="TR Rapporteur (Ericsson)" w:date="2020-11-11T03:38:00Z">
              <w:r>
                <w:t>FR1)</w:t>
              </w:r>
            </w:ins>
          </w:p>
        </w:tc>
        <w:tc>
          <w:tcPr>
            <w:tcW w:w="1044" w:type="dxa"/>
          </w:tcPr>
          <w:p w14:paraId="49605F44" w14:textId="77777777" w:rsidR="00AA744A" w:rsidRDefault="00944D31">
            <w:pPr>
              <w:pStyle w:val="TAC"/>
              <w:rPr>
                <w:ins w:id="7228" w:author="TR Rapporteur (Ericsson)" w:date="2020-11-11T03:38:00Z"/>
              </w:rPr>
            </w:pPr>
            <w:ins w:id="7229" w:author="TR Rapporteur (Ericsson)" w:date="2020-11-11T03:38:00Z">
              <w:r>
                <w:t>2.4</w:t>
              </w:r>
            </w:ins>
          </w:p>
        </w:tc>
        <w:tc>
          <w:tcPr>
            <w:tcW w:w="2057" w:type="dxa"/>
          </w:tcPr>
          <w:p w14:paraId="49605F45" w14:textId="77777777" w:rsidR="00AA744A" w:rsidRDefault="00944D31">
            <w:pPr>
              <w:pStyle w:val="TAC"/>
              <w:rPr>
                <w:ins w:id="7230" w:author="TR Rapporteur (Ericsson)" w:date="2020-11-11T03:38:00Z"/>
              </w:rPr>
            </w:pPr>
            <w:ins w:id="7231" w:author="TR Rapporteur (Ericsson)" w:date="2020-11-11T03:38:00Z">
              <w:r>
                <w:t>12.5</w:t>
              </w:r>
            </w:ins>
          </w:p>
        </w:tc>
        <w:tc>
          <w:tcPr>
            <w:tcW w:w="2057" w:type="dxa"/>
          </w:tcPr>
          <w:p w14:paraId="49605F46" w14:textId="77777777" w:rsidR="00AA744A" w:rsidRDefault="00944D31">
            <w:pPr>
              <w:pStyle w:val="TAC"/>
              <w:rPr>
                <w:ins w:id="7232" w:author="TR Rapporteur (Ericsson)" w:date="2020-11-11T03:38:00Z"/>
              </w:rPr>
            </w:pPr>
            <w:ins w:id="7233" w:author="TR Rapporteur (Ericsson)" w:date="2020-11-11T03:38:00Z">
              <w:r>
                <w:t>No, 12.3</w:t>
              </w:r>
            </w:ins>
          </w:p>
        </w:tc>
        <w:tc>
          <w:tcPr>
            <w:tcW w:w="2057" w:type="dxa"/>
          </w:tcPr>
          <w:p w14:paraId="49605F47" w14:textId="77777777" w:rsidR="00AA744A" w:rsidRDefault="00944D31">
            <w:pPr>
              <w:pStyle w:val="TAC"/>
              <w:rPr>
                <w:ins w:id="7234" w:author="TR Rapporteur (Ericsson)" w:date="2020-11-11T03:38:00Z"/>
              </w:rPr>
            </w:pPr>
            <w:ins w:id="7235" w:author="TR Rapporteur (Ericsson)" w:date="2020-11-11T03:38:00Z">
              <w:r>
                <w:t>No, 12</w:t>
              </w:r>
            </w:ins>
          </w:p>
        </w:tc>
      </w:tr>
      <w:tr w:rsidR="00AA744A" w14:paraId="49605F50" w14:textId="77777777">
        <w:trPr>
          <w:trHeight w:val="54"/>
          <w:jc w:val="center"/>
          <w:ins w:id="7236" w:author="TR Rapporteur (Ericsson)" w:date="2020-11-11T03:38:00Z"/>
        </w:trPr>
        <w:tc>
          <w:tcPr>
            <w:tcW w:w="1962" w:type="dxa"/>
            <w:vAlign w:val="center"/>
          </w:tcPr>
          <w:p w14:paraId="49605F49" w14:textId="77777777" w:rsidR="00AA744A" w:rsidRDefault="00944D31">
            <w:pPr>
              <w:pStyle w:val="TAC"/>
              <w:rPr>
                <w:ins w:id="7237" w:author="TR Rapporteur (Ericsson)" w:date="2020-11-11T03:38:00Z"/>
              </w:rPr>
            </w:pPr>
            <w:ins w:id="7238" w:author="TR Rapporteur (Ericsson)" w:date="2020-11-11T03:38:00Z">
              <w:r>
                <w:t xml:space="preserve">Case5, (InF-DH, </w:t>
              </w:r>
            </w:ins>
          </w:p>
          <w:p w14:paraId="49605F4A" w14:textId="77777777" w:rsidR="00AA744A" w:rsidRDefault="00944D31">
            <w:pPr>
              <w:pStyle w:val="TAC"/>
              <w:rPr>
                <w:ins w:id="7239" w:author="TR Rapporteur (Ericsson)" w:date="2020-11-11T03:38:00Z"/>
              </w:rPr>
            </w:pPr>
            <w:ins w:id="7240" w:author="TR Rapporteur (Ericsson)" w:date="2020-11-11T03:38:00Z">
              <w:r>
                <w:t xml:space="preserve">NLOS mitigation </w:t>
              </w:r>
            </w:ins>
          </w:p>
          <w:p w14:paraId="49605F4B" w14:textId="77777777" w:rsidR="00AA744A" w:rsidRDefault="00944D31">
            <w:pPr>
              <w:pStyle w:val="TAC"/>
              <w:rPr>
                <w:ins w:id="7241" w:author="TR Rapporteur (Ericsson)" w:date="2020-11-11T03:38:00Z"/>
              </w:rPr>
            </w:pPr>
            <w:ins w:id="7242" w:author="TR Rapporteur (Ericsson)" w:date="2020-11-11T03:38:00Z">
              <w:r>
                <w:t>FR1)</w:t>
              </w:r>
            </w:ins>
          </w:p>
        </w:tc>
        <w:tc>
          <w:tcPr>
            <w:tcW w:w="1044" w:type="dxa"/>
          </w:tcPr>
          <w:p w14:paraId="49605F4C" w14:textId="77777777" w:rsidR="00AA744A" w:rsidRDefault="00944D31">
            <w:pPr>
              <w:pStyle w:val="TAC"/>
              <w:rPr>
                <w:ins w:id="7243" w:author="TR Rapporteur (Ericsson)" w:date="2020-11-11T03:38:00Z"/>
              </w:rPr>
            </w:pPr>
            <w:ins w:id="7244" w:author="TR Rapporteur (Ericsson)" w:date="2020-11-11T03:38:00Z">
              <w:r>
                <w:t>9.4</w:t>
              </w:r>
            </w:ins>
          </w:p>
        </w:tc>
        <w:tc>
          <w:tcPr>
            <w:tcW w:w="2057" w:type="dxa"/>
          </w:tcPr>
          <w:p w14:paraId="49605F4D" w14:textId="77777777" w:rsidR="00AA744A" w:rsidRDefault="00944D31">
            <w:pPr>
              <w:pStyle w:val="TAC"/>
              <w:rPr>
                <w:ins w:id="7245" w:author="TR Rapporteur (Ericsson)" w:date="2020-11-11T03:38:00Z"/>
              </w:rPr>
            </w:pPr>
            <w:ins w:id="7246" w:author="TR Rapporteur (Ericsson)" w:date="2020-11-11T03:38:00Z">
              <w:r>
                <w:t>5.49</w:t>
              </w:r>
            </w:ins>
          </w:p>
        </w:tc>
        <w:tc>
          <w:tcPr>
            <w:tcW w:w="2057" w:type="dxa"/>
          </w:tcPr>
          <w:p w14:paraId="49605F4E" w14:textId="77777777" w:rsidR="00AA744A" w:rsidRDefault="00944D31">
            <w:pPr>
              <w:pStyle w:val="TAC"/>
              <w:rPr>
                <w:ins w:id="7247" w:author="TR Rapporteur (Ericsson)" w:date="2020-11-11T03:38:00Z"/>
              </w:rPr>
            </w:pPr>
            <w:ins w:id="7248" w:author="TR Rapporteur (Ericsson)" w:date="2020-11-11T03:38:00Z">
              <w:r>
                <w:t>No, 5.29</w:t>
              </w:r>
            </w:ins>
          </w:p>
        </w:tc>
        <w:tc>
          <w:tcPr>
            <w:tcW w:w="2057" w:type="dxa"/>
          </w:tcPr>
          <w:p w14:paraId="49605F4F" w14:textId="77777777" w:rsidR="00AA744A" w:rsidRDefault="00944D31">
            <w:pPr>
              <w:pStyle w:val="TAC"/>
              <w:rPr>
                <w:ins w:id="7249" w:author="TR Rapporteur (Ericsson)" w:date="2020-11-11T03:38:00Z"/>
              </w:rPr>
            </w:pPr>
            <w:ins w:id="7250" w:author="TR Rapporteur (Ericsson)" w:date="2020-11-11T03:38:00Z">
              <w:r>
                <w:t>No, 4.66</w:t>
              </w:r>
            </w:ins>
          </w:p>
        </w:tc>
      </w:tr>
      <w:tr w:rsidR="00AA744A" w14:paraId="49605F58" w14:textId="77777777">
        <w:trPr>
          <w:trHeight w:val="54"/>
          <w:jc w:val="center"/>
          <w:ins w:id="7251" w:author="TR Rapporteur (Ericsson)" w:date="2020-11-11T03:38:00Z"/>
        </w:trPr>
        <w:tc>
          <w:tcPr>
            <w:tcW w:w="1962" w:type="dxa"/>
            <w:vAlign w:val="center"/>
          </w:tcPr>
          <w:p w14:paraId="49605F51" w14:textId="77777777" w:rsidR="00AA744A" w:rsidRDefault="00944D31">
            <w:pPr>
              <w:pStyle w:val="TAC"/>
              <w:rPr>
                <w:ins w:id="7252" w:author="TR Rapporteur (Ericsson)" w:date="2020-11-11T03:38:00Z"/>
              </w:rPr>
            </w:pPr>
            <w:ins w:id="7253" w:author="TR Rapporteur (Ericsson)" w:date="2020-11-11T03:38:00Z">
              <w:r>
                <w:t>Case6, (InF-DH,</w:t>
              </w:r>
            </w:ins>
          </w:p>
          <w:p w14:paraId="49605F52" w14:textId="77777777" w:rsidR="00AA744A" w:rsidRDefault="00944D31">
            <w:pPr>
              <w:pStyle w:val="TAC"/>
              <w:rPr>
                <w:ins w:id="7254" w:author="TR Rapporteur (Ericsson)" w:date="2020-11-11T03:38:00Z"/>
              </w:rPr>
            </w:pPr>
            <w:ins w:id="7255" w:author="TR Rapporteur (Ericsson)" w:date="2020-11-11T03:38:00Z">
              <w:r>
                <w:t xml:space="preserve"> NLOS classification</w:t>
              </w:r>
            </w:ins>
          </w:p>
          <w:p w14:paraId="49605F53" w14:textId="77777777" w:rsidR="00AA744A" w:rsidRDefault="00944D31">
            <w:pPr>
              <w:pStyle w:val="TAC"/>
              <w:rPr>
                <w:ins w:id="7256" w:author="TR Rapporteur (Ericsson)" w:date="2020-11-11T03:38:00Z"/>
              </w:rPr>
            </w:pPr>
            <w:ins w:id="7257" w:author="TR Rapporteur (Ericsson)" w:date="2020-11-11T03:38:00Z">
              <w:r>
                <w:t>FR1)</w:t>
              </w:r>
            </w:ins>
          </w:p>
        </w:tc>
        <w:tc>
          <w:tcPr>
            <w:tcW w:w="1044" w:type="dxa"/>
          </w:tcPr>
          <w:p w14:paraId="49605F54" w14:textId="77777777" w:rsidR="00AA744A" w:rsidRDefault="00944D31">
            <w:pPr>
              <w:pStyle w:val="TAC"/>
              <w:rPr>
                <w:ins w:id="7258" w:author="TR Rapporteur (Ericsson)" w:date="2020-11-11T03:38:00Z"/>
              </w:rPr>
            </w:pPr>
            <w:ins w:id="7259" w:author="TR Rapporteur (Ericsson)" w:date="2020-11-11T03:38:00Z">
              <w:r>
                <w:t>12.43</w:t>
              </w:r>
            </w:ins>
          </w:p>
        </w:tc>
        <w:tc>
          <w:tcPr>
            <w:tcW w:w="2057" w:type="dxa"/>
          </w:tcPr>
          <w:p w14:paraId="49605F55" w14:textId="77777777" w:rsidR="00AA744A" w:rsidRDefault="00944D31">
            <w:pPr>
              <w:pStyle w:val="TAC"/>
              <w:rPr>
                <w:ins w:id="7260" w:author="TR Rapporteur (Ericsson)" w:date="2020-11-11T03:38:00Z"/>
              </w:rPr>
            </w:pPr>
            <w:ins w:id="7261" w:author="TR Rapporteur (Ericsson)" w:date="2020-11-11T03:38:00Z">
              <w:r>
                <w:t>2.47</w:t>
              </w:r>
            </w:ins>
          </w:p>
        </w:tc>
        <w:tc>
          <w:tcPr>
            <w:tcW w:w="2057" w:type="dxa"/>
          </w:tcPr>
          <w:p w14:paraId="49605F56" w14:textId="77777777" w:rsidR="00AA744A" w:rsidRDefault="00944D31">
            <w:pPr>
              <w:pStyle w:val="TAC"/>
              <w:rPr>
                <w:ins w:id="7262" w:author="TR Rapporteur (Ericsson)" w:date="2020-11-11T03:38:00Z"/>
              </w:rPr>
            </w:pPr>
            <w:ins w:id="7263" w:author="TR Rapporteur (Ericsson)" w:date="2020-11-11T03:38:00Z">
              <w:r>
                <w:t>No, 2.27</w:t>
              </w:r>
            </w:ins>
          </w:p>
        </w:tc>
        <w:tc>
          <w:tcPr>
            <w:tcW w:w="2057" w:type="dxa"/>
          </w:tcPr>
          <w:p w14:paraId="49605F57" w14:textId="77777777" w:rsidR="00AA744A" w:rsidRDefault="00944D31">
            <w:pPr>
              <w:pStyle w:val="TAC"/>
              <w:rPr>
                <w:ins w:id="7264" w:author="TR Rapporteur (Ericsson)" w:date="2020-11-11T03:38:00Z"/>
              </w:rPr>
            </w:pPr>
            <w:ins w:id="7265" w:author="TR Rapporteur (Ericsson)" w:date="2020-11-11T03:38:00Z">
              <w:r>
                <w:t>No, 1.97</w:t>
              </w:r>
            </w:ins>
          </w:p>
        </w:tc>
      </w:tr>
      <w:tr w:rsidR="00AA744A" w14:paraId="49605F60" w14:textId="77777777">
        <w:trPr>
          <w:trHeight w:val="54"/>
          <w:jc w:val="center"/>
          <w:ins w:id="7266" w:author="TR Rapporteur (Ericsson)" w:date="2020-11-11T03:38:00Z"/>
        </w:trPr>
        <w:tc>
          <w:tcPr>
            <w:tcW w:w="1962" w:type="dxa"/>
            <w:vAlign w:val="center"/>
          </w:tcPr>
          <w:p w14:paraId="49605F59" w14:textId="77777777" w:rsidR="00AA744A" w:rsidRDefault="00944D31">
            <w:pPr>
              <w:pStyle w:val="TAC"/>
              <w:rPr>
                <w:ins w:id="7267" w:author="TR Rapporteur (Ericsson)" w:date="2020-11-11T03:38:00Z"/>
              </w:rPr>
            </w:pPr>
            <w:ins w:id="7268" w:author="TR Rapporteur (Ericsson)" w:date="2020-11-11T03:38:00Z">
              <w:r>
                <w:t xml:space="preserve">Case7, (InF-SH, </w:t>
              </w:r>
            </w:ins>
          </w:p>
          <w:p w14:paraId="49605F5A" w14:textId="77777777" w:rsidR="00AA744A" w:rsidRDefault="00944D31">
            <w:pPr>
              <w:pStyle w:val="TAC"/>
              <w:rPr>
                <w:ins w:id="7269" w:author="TR Rapporteur (Ericsson)" w:date="2020-11-11T03:38:00Z"/>
              </w:rPr>
            </w:pPr>
            <w:ins w:id="7270" w:author="TR Rapporteur (Ericsson)" w:date="2020-11-11T03:38:00Z">
              <w:r>
                <w:t>Ideal NLOS classification</w:t>
              </w:r>
            </w:ins>
          </w:p>
          <w:p w14:paraId="49605F5B" w14:textId="77777777" w:rsidR="00AA744A" w:rsidRDefault="00944D31">
            <w:pPr>
              <w:pStyle w:val="TAC"/>
              <w:rPr>
                <w:ins w:id="7271" w:author="TR Rapporteur (Ericsson)" w:date="2020-11-11T03:38:00Z"/>
              </w:rPr>
            </w:pPr>
            <w:ins w:id="7272" w:author="TR Rapporteur (Ericsson)" w:date="2020-11-11T03:38:00Z">
              <w:r>
                <w:t>FR1)</w:t>
              </w:r>
            </w:ins>
          </w:p>
        </w:tc>
        <w:tc>
          <w:tcPr>
            <w:tcW w:w="1044" w:type="dxa"/>
          </w:tcPr>
          <w:p w14:paraId="49605F5C" w14:textId="77777777" w:rsidR="00AA744A" w:rsidRDefault="00944D31">
            <w:pPr>
              <w:pStyle w:val="TAC"/>
              <w:rPr>
                <w:ins w:id="7273" w:author="TR Rapporteur (Ericsson)" w:date="2020-11-11T03:38:00Z"/>
              </w:rPr>
            </w:pPr>
            <w:ins w:id="7274" w:author="TR Rapporteur (Ericsson)" w:date="2020-11-11T03:38:00Z">
              <w:r>
                <w:t>8.27</w:t>
              </w:r>
            </w:ins>
          </w:p>
        </w:tc>
        <w:tc>
          <w:tcPr>
            <w:tcW w:w="2057" w:type="dxa"/>
          </w:tcPr>
          <w:p w14:paraId="49605F5D" w14:textId="77777777" w:rsidR="00AA744A" w:rsidRDefault="00944D31">
            <w:pPr>
              <w:pStyle w:val="TAC"/>
              <w:rPr>
                <w:ins w:id="7275" w:author="TR Rapporteur (Ericsson)" w:date="2020-11-11T03:38:00Z"/>
              </w:rPr>
            </w:pPr>
            <w:ins w:id="7276" w:author="TR Rapporteur (Ericsson)" w:date="2020-11-11T03:38:00Z">
              <w:r>
                <w:t>0.23</w:t>
              </w:r>
            </w:ins>
          </w:p>
        </w:tc>
        <w:tc>
          <w:tcPr>
            <w:tcW w:w="2057" w:type="dxa"/>
          </w:tcPr>
          <w:p w14:paraId="49605F5E" w14:textId="77777777" w:rsidR="00AA744A" w:rsidRDefault="00944D31">
            <w:pPr>
              <w:pStyle w:val="TAC"/>
              <w:rPr>
                <w:ins w:id="7277" w:author="TR Rapporteur (Ericsson)" w:date="2020-11-11T03:38:00Z"/>
              </w:rPr>
            </w:pPr>
            <w:ins w:id="7278" w:author="TR Rapporteur (Ericsson)" w:date="2020-11-11T03:38:00Z">
              <w:r>
                <w:t>No, 0.03</w:t>
              </w:r>
            </w:ins>
          </w:p>
        </w:tc>
        <w:tc>
          <w:tcPr>
            <w:tcW w:w="2057" w:type="dxa"/>
          </w:tcPr>
          <w:p w14:paraId="49605F5F" w14:textId="77777777" w:rsidR="00AA744A" w:rsidRDefault="00944D31">
            <w:pPr>
              <w:pStyle w:val="TAC"/>
              <w:rPr>
                <w:ins w:id="7279" w:author="TR Rapporteur (Ericsson)" w:date="2020-11-11T03:38:00Z"/>
              </w:rPr>
            </w:pPr>
            <w:ins w:id="7280" w:author="TR Rapporteur (Ericsson)" w:date="2020-11-11T03:38:00Z">
              <w:r>
                <w:t>Yes,</w:t>
              </w:r>
            </w:ins>
          </w:p>
        </w:tc>
      </w:tr>
      <w:tr w:rsidR="00AA744A" w14:paraId="49605F68" w14:textId="77777777">
        <w:trPr>
          <w:trHeight w:val="54"/>
          <w:jc w:val="center"/>
          <w:ins w:id="7281" w:author="TR Rapporteur (Ericsson)" w:date="2020-11-11T03:38:00Z"/>
        </w:trPr>
        <w:tc>
          <w:tcPr>
            <w:tcW w:w="1962" w:type="dxa"/>
            <w:vAlign w:val="center"/>
          </w:tcPr>
          <w:p w14:paraId="49605F61" w14:textId="77777777" w:rsidR="00AA744A" w:rsidRDefault="00944D31">
            <w:pPr>
              <w:pStyle w:val="TAC"/>
              <w:rPr>
                <w:ins w:id="7282" w:author="TR Rapporteur (Ericsson)" w:date="2020-11-11T03:38:00Z"/>
              </w:rPr>
            </w:pPr>
            <w:ins w:id="7283" w:author="TR Rapporteur (Ericsson)" w:date="2020-11-11T03:38:00Z">
              <w:r>
                <w:t>Case8, (InF-DH,</w:t>
              </w:r>
            </w:ins>
          </w:p>
          <w:p w14:paraId="49605F62" w14:textId="77777777" w:rsidR="00AA744A" w:rsidRDefault="00944D31">
            <w:pPr>
              <w:pStyle w:val="TAC"/>
              <w:rPr>
                <w:ins w:id="7284" w:author="TR Rapporteur (Ericsson)" w:date="2020-11-11T03:38:00Z"/>
              </w:rPr>
            </w:pPr>
            <w:ins w:id="7285" w:author="TR Rapporteur (Ericsson)" w:date="2020-11-11T03:38:00Z">
              <w:r>
                <w:t>Ideal NLOS classification</w:t>
              </w:r>
            </w:ins>
          </w:p>
          <w:p w14:paraId="49605F63" w14:textId="77777777" w:rsidR="00AA744A" w:rsidRDefault="00944D31">
            <w:pPr>
              <w:pStyle w:val="TAC"/>
              <w:rPr>
                <w:ins w:id="7286" w:author="TR Rapporteur (Ericsson)" w:date="2020-11-11T03:38:00Z"/>
              </w:rPr>
            </w:pPr>
            <w:ins w:id="7287" w:author="TR Rapporteur (Ericsson)" w:date="2020-11-11T03:38:00Z">
              <w:r>
                <w:t xml:space="preserve"> FR1)</w:t>
              </w:r>
            </w:ins>
          </w:p>
        </w:tc>
        <w:tc>
          <w:tcPr>
            <w:tcW w:w="1044" w:type="dxa"/>
          </w:tcPr>
          <w:p w14:paraId="49605F64" w14:textId="77777777" w:rsidR="00AA744A" w:rsidRDefault="00944D31">
            <w:pPr>
              <w:pStyle w:val="TAC"/>
              <w:rPr>
                <w:ins w:id="7288" w:author="TR Rapporteur (Ericsson)" w:date="2020-11-11T03:38:00Z"/>
              </w:rPr>
            </w:pPr>
            <w:ins w:id="7289" w:author="TR Rapporteur (Ericsson)" w:date="2020-11-11T03:38:00Z">
              <w:r>
                <w:t>14.59</w:t>
              </w:r>
            </w:ins>
          </w:p>
        </w:tc>
        <w:tc>
          <w:tcPr>
            <w:tcW w:w="2057" w:type="dxa"/>
          </w:tcPr>
          <w:p w14:paraId="49605F65" w14:textId="77777777" w:rsidR="00AA744A" w:rsidRDefault="00944D31">
            <w:pPr>
              <w:pStyle w:val="TAC"/>
              <w:rPr>
                <w:ins w:id="7290" w:author="TR Rapporteur (Ericsson)" w:date="2020-11-11T03:38:00Z"/>
              </w:rPr>
            </w:pPr>
            <w:ins w:id="7291" w:author="TR Rapporteur (Ericsson)" w:date="2020-11-11T03:38:00Z">
              <w:r>
                <w:t>0.31</w:t>
              </w:r>
            </w:ins>
          </w:p>
        </w:tc>
        <w:tc>
          <w:tcPr>
            <w:tcW w:w="2057" w:type="dxa"/>
          </w:tcPr>
          <w:p w14:paraId="49605F66" w14:textId="77777777" w:rsidR="00AA744A" w:rsidRDefault="00944D31">
            <w:pPr>
              <w:pStyle w:val="TAC"/>
              <w:rPr>
                <w:ins w:id="7292" w:author="TR Rapporteur (Ericsson)" w:date="2020-11-11T03:38:00Z"/>
              </w:rPr>
            </w:pPr>
            <w:ins w:id="7293" w:author="TR Rapporteur (Ericsson)" w:date="2020-11-11T03:38:00Z">
              <w:r>
                <w:t>No, 0.11</w:t>
              </w:r>
            </w:ins>
          </w:p>
        </w:tc>
        <w:tc>
          <w:tcPr>
            <w:tcW w:w="2057" w:type="dxa"/>
          </w:tcPr>
          <w:p w14:paraId="49605F67" w14:textId="77777777" w:rsidR="00AA744A" w:rsidRDefault="00944D31">
            <w:pPr>
              <w:pStyle w:val="TAC"/>
              <w:rPr>
                <w:ins w:id="7294" w:author="TR Rapporteur (Ericsson)" w:date="2020-11-11T03:38:00Z"/>
              </w:rPr>
            </w:pPr>
            <w:ins w:id="7295" w:author="TR Rapporteur (Ericsson)" w:date="2020-11-11T03:38:00Z">
              <w:r>
                <w:t>Yes</w:t>
              </w:r>
            </w:ins>
          </w:p>
        </w:tc>
      </w:tr>
    </w:tbl>
    <w:p w14:paraId="49605F69" w14:textId="77777777" w:rsidR="00AA744A" w:rsidRDefault="00AA744A">
      <w:pPr>
        <w:rPr>
          <w:ins w:id="7296" w:author="TR Rapporteur (Ericsson)" w:date="2020-11-11T03:38:00Z"/>
        </w:rPr>
      </w:pPr>
    </w:p>
    <w:p w14:paraId="49605F6A" w14:textId="77777777" w:rsidR="00AA744A" w:rsidRDefault="00944D31">
      <w:pPr>
        <w:pStyle w:val="Heading4"/>
        <w:rPr>
          <w:ins w:id="7297" w:author="TR Rapporteur (Ericsson)" w:date="2020-11-11T03:38:00Z"/>
        </w:rPr>
      </w:pPr>
      <w:bookmarkStart w:id="7298" w:name="_Toc55965302"/>
      <w:ins w:id="7299" w:author="TR Rapporteur (Ericsson)" w:date="2020-11-11T03:38:00Z">
        <w:r>
          <w:t>8.2.1.7</w:t>
        </w:r>
        <w:r>
          <w:tab/>
        </w:r>
        <w:proofErr w:type="gramStart"/>
        <w:r>
          <w:t>Observations  from</w:t>
        </w:r>
        <w:proofErr w:type="gramEnd"/>
        <w:r>
          <w:t xml:space="preserve"> source [10]</w:t>
        </w:r>
        <w:bookmarkEnd w:id="7298"/>
        <w:r>
          <w:t xml:space="preserve"> </w:t>
        </w:r>
      </w:ins>
    </w:p>
    <w:p w14:paraId="49605F6B" w14:textId="77777777" w:rsidR="00AA744A" w:rsidRDefault="00944D31">
      <w:pPr>
        <w:rPr>
          <w:ins w:id="7300" w:author="TR Rapporteur (Ericsson)" w:date="2020-11-11T03:38:00Z"/>
        </w:rPr>
      </w:pPr>
      <w:ins w:id="7301" w:author="TR Rapporteur (Ericsson)" w:date="2020-11-11T03:38:00Z">
        <w:r>
          <w:t>Table 8.2.1.7-1 captures observations based on evaluations results of NR positioning enhancements for horizontal location error.</w:t>
        </w:r>
      </w:ins>
    </w:p>
    <w:p w14:paraId="49605F6C" w14:textId="77777777" w:rsidR="00AA744A" w:rsidRDefault="00944D31">
      <w:pPr>
        <w:pStyle w:val="TH"/>
        <w:rPr>
          <w:ins w:id="7302" w:author="TR Rapporteur (Ericsson)" w:date="2020-11-11T03:38:00Z"/>
        </w:rPr>
      </w:pPr>
      <w:ins w:id="7303" w:author="TR Rapporteur (Ericsson)" w:date="2020-11-11T03:38:00Z">
        <w:r>
          <w:t>Table 8.2.1.7-1: NR positioning enhancements – horizontal accuracy performance summary</w:t>
        </w:r>
      </w:ins>
    </w:p>
    <w:p w14:paraId="49605F6D" w14:textId="77777777" w:rsidR="00AA744A" w:rsidRDefault="00AA744A">
      <w:pPr>
        <w:rPr>
          <w:ins w:id="7304" w:author="TR Rapporteur (Ericsson)" w:date="2020-11-11T03:38:00Z"/>
        </w:rPr>
      </w:pP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843"/>
        <w:gridCol w:w="1559"/>
      </w:tblGrid>
      <w:tr w:rsidR="00AA744A" w14:paraId="49605F71" w14:textId="77777777">
        <w:trPr>
          <w:jc w:val="center"/>
          <w:ins w:id="7305" w:author="TR Rapporteur (Ericsson)" w:date="2020-11-11T03:38:00Z"/>
        </w:trPr>
        <w:tc>
          <w:tcPr>
            <w:tcW w:w="2830" w:type="dxa"/>
            <w:vAlign w:val="center"/>
          </w:tcPr>
          <w:p w14:paraId="49605F6E" w14:textId="77777777" w:rsidR="00AA744A" w:rsidRDefault="00944D31">
            <w:pPr>
              <w:pStyle w:val="TAH"/>
              <w:rPr>
                <w:ins w:id="7306" w:author="TR Rapporteur (Ericsson)" w:date="2020-11-11T03:38:00Z"/>
              </w:rPr>
            </w:pPr>
            <w:bookmarkStart w:id="7307" w:name="_Hlk54109484"/>
            <w:ins w:id="7308" w:author="TR Rapporteur (Ericsson)" w:date="2020-11-11T03:38:00Z">
              <w:r>
                <w:lastRenderedPageBreak/>
                <w:t>Simulation case (Horizontal Error)</w:t>
              </w:r>
            </w:ins>
          </w:p>
        </w:tc>
        <w:tc>
          <w:tcPr>
            <w:tcW w:w="1843" w:type="dxa"/>
          </w:tcPr>
          <w:p w14:paraId="49605F6F" w14:textId="77777777" w:rsidR="00AA744A" w:rsidRDefault="00944D31">
            <w:pPr>
              <w:pStyle w:val="TAH"/>
              <w:rPr>
                <w:ins w:id="7309" w:author="TR Rapporteur (Ericsson)" w:date="2020-11-11T03:38:00Z"/>
              </w:rPr>
            </w:pPr>
            <w:ins w:id="7310" w:author="TR Rapporteur (Ericsson)" w:date="2020-11-11T03:38:00Z">
              <w:r>
                <w:t xml:space="preserve">Gain vs Rel.16 solution, </w:t>
              </w:r>
              <w:proofErr w:type="gramStart"/>
              <w:r>
                <w:t>@[</w:t>
              </w:r>
              <w:proofErr w:type="gramEnd"/>
              <w:r>
                <w:t>90]%, [m]</w:t>
              </w:r>
            </w:ins>
          </w:p>
        </w:tc>
        <w:tc>
          <w:tcPr>
            <w:tcW w:w="1559" w:type="dxa"/>
          </w:tcPr>
          <w:p w14:paraId="49605F70" w14:textId="77777777" w:rsidR="00AA744A" w:rsidRDefault="00944D31">
            <w:pPr>
              <w:pStyle w:val="TAH"/>
              <w:rPr>
                <w:ins w:id="7311" w:author="TR Rapporteur (Ericsson)" w:date="2020-11-11T03:38:00Z"/>
              </w:rPr>
            </w:pPr>
            <w:ins w:id="7312" w:author="TR Rapporteur (Ericsson)" w:date="2020-11-11T03:38:00Z">
              <w:r>
                <w:t xml:space="preserve">Accuracy achieved </w:t>
              </w:r>
              <w:proofErr w:type="gramStart"/>
              <w:r>
                <w:t>@[</w:t>
              </w:r>
              <w:proofErr w:type="gramEnd"/>
              <w:r>
                <w:t xml:space="preserve">90]% </w:t>
              </w:r>
            </w:ins>
          </w:p>
        </w:tc>
      </w:tr>
      <w:tr w:rsidR="00AA744A" w14:paraId="49605F75" w14:textId="77777777">
        <w:trPr>
          <w:jc w:val="center"/>
          <w:ins w:id="7313" w:author="TR Rapporteur (Ericsson)" w:date="2020-11-11T03:38:00Z"/>
        </w:trPr>
        <w:tc>
          <w:tcPr>
            <w:tcW w:w="2830" w:type="dxa"/>
          </w:tcPr>
          <w:p w14:paraId="49605F72" w14:textId="77777777" w:rsidR="00AA744A" w:rsidRDefault="00944D31">
            <w:pPr>
              <w:pStyle w:val="TAC"/>
              <w:rPr>
                <w:ins w:id="7314" w:author="TR Rapporteur (Ericsson)" w:date="2020-11-11T03:38:00Z"/>
              </w:rPr>
            </w:pPr>
            <w:ins w:id="7315" w:author="TR Rapporteur (Ericsson)" w:date="2020-11-11T03:38:00Z">
              <w:r>
                <w:t>Case 13, InF-SH, FR1, DL-TDOA</w:t>
              </w:r>
            </w:ins>
          </w:p>
        </w:tc>
        <w:tc>
          <w:tcPr>
            <w:tcW w:w="1843" w:type="dxa"/>
            <w:vAlign w:val="center"/>
          </w:tcPr>
          <w:p w14:paraId="49605F73" w14:textId="77777777" w:rsidR="00AA744A" w:rsidRDefault="00944D31">
            <w:pPr>
              <w:pStyle w:val="TAC"/>
              <w:rPr>
                <w:ins w:id="7316" w:author="TR Rapporteur (Ericsson)" w:date="2020-11-11T03:38:00Z"/>
              </w:rPr>
            </w:pPr>
            <w:ins w:id="7317" w:author="TR Rapporteur (Ericsson)" w:date="2020-11-11T03:38:00Z">
              <w:r>
                <w:t>0.48</w:t>
              </w:r>
            </w:ins>
          </w:p>
        </w:tc>
        <w:tc>
          <w:tcPr>
            <w:tcW w:w="1559" w:type="dxa"/>
            <w:vAlign w:val="center"/>
          </w:tcPr>
          <w:p w14:paraId="49605F74" w14:textId="77777777" w:rsidR="00AA744A" w:rsidRDefault="00944D31">
            <w:pPr>
              <w:pStyle w:val="TAC"/>
              <w:rPr>
                <w:ins w:id="7318" w:author="TR Rapporteur (Ericsson)" w:date="2020-11-11T03:38:00Z"/>
              </w:rPr>
            </w:pPr>
            <w:ins w:id="7319" w:author="TR Rapporteur (Ericsson)" w:date="2020-11-11T03:38:00Z">
              <w:r>
                <w:t>0.37</w:t>
              </w:r>
            </w:ins>
          </w:p>
        </w:tc>
      </w:tr>
      <w:tr w:rsidR="00AA744A" w14:paraId="49605F79" w14:textId="77777777">
        <w:trPr>
          <w:jc w:val="center"/>
          <w:ins w:id="7320" w:author="TR Rapporteur (Ericsson)" w:date="2020-11-11T03:38:00Z"/>
        </w:trPr>
        <w:tc>
          <w:tcPr>
            <w:tcW w:w="2830" w:type="dxa"/>
          </w:tcPr>
          <w:p w14:paraId="49605F76" w14:textId="77777777" w:rsidR="00AA744A" w:rsidRDefault="00944D31">
            <w:pPr>
              <w:pStyle w:val="TAC"/>
              <w:rPr>
                <w:ins w:id="7321" w:author="TR Rapporteur (Ericsson)" w:date="2020-11-11T03:38:00Z"/>
              </w:rPr>
            </w:pPr>
            <w:ins w:id="7322" w:author="TR Rapporteur (Ericsson)" w:date="2020-11-11T03:38:00Z">
              <w:r>
                <w:t>Case 14, InF-DH, FR1, DL-TDOA</w:t>
              </w:r>
            </w:ins>
          </w:p>
        </w:tc>
        <w:tc>
          <w:tcPr>
            <w:tcW w:w="1843" w:type="dxa"/>
            <w:vAlign w:val="center"/>
          </w:tcPr>
          <w:p w14:paraId="49605F77" w14:textId="77777777" w:rsidR="00AA744A" w:rsidRDefault="00944D31">
            <w:pPr>
              <w:pStyle w:val="TAC"/>
              <w:rPr>
                <w:ins w:id="7323" w:author="TR Rapporteur (Ericsson)" w:date="2020-11-11T03:38:00Z"/>
              </w:rPr>
            </w:pPr>
            <w:ins w:id="7324" w:author="TR Rapporteur (Ericsson)" w:date="2020-11-11T03:38:00Z">
              <w:r>
                <w:t>4.26</w:t>
              </w:r>
            </w:ins>
          </w:p>
        </w:tc>
        <w:tc>
          <w:tcPr>
            <w:tcW w:w="1559" w:type="dxa"/>
            <w:vAlign w:val="center"/>
          </w:tcPr>
          <w:p w14:paraId="49605F78" w14:textId="77777777" w:rsidR="00AA744A" w:rsidRDefault="00944D31">
            <w:pPr>
              <w:pStyle w:val="TAC"/>
              <w:rPr>
                <w:ins w:id="7325" w:author="TR Rapporteur (Ericsson)" w:date="2020-11-11T03:38:00Z"/>
              </w:rPr>
            </w:pPr>
            <w:ins w:id="7326" w:author="TR Rapporteur (Ericsson)" w:date="2020-11-11T03:38:00Z">
              <w:r>
                <w:t>1.94</w:t>
              </w:r>
            </w:ins>
          </w:p>
        </w:tc>
      </w:tr>
      <w:tr w:rsidR="00AA744A" w14:paraId="49605F7D" w14:textId="77777777">
        <w:trPr>
          <w:jc w:val="center"/>
          <w:ins w:id="7327" w:author="TR Rapporteur (Ericsson)" w:date="2020-11-11T03:38:00Z"/>
        </w:trPr>
        <w:tc>
          <w:tcPr>
            <w:tcW w:w="2830" w:type="dxa"/>
          </w:tcPr>
          <w:p w14:paraId="49605F7A" w14:textId="77777777" w:rsidR="00AA744A" w:rsidRDefault="00944D31">
            <w:pPr>
              <w:pStyle w:val="TAC"/>
              <w:rPr>
                <w:ins w:id="7328" w:author="TR Rapporteur (Ericsson)" w:date="2020-11-11T03:38:00Z"/>
              </w:rPr>
            </w:pPr>
            <w:ins w:id="7329" w:author="TR Rapporteur (Ericsson)" w:date="2020-11-11T03:38:00Z">
              <w:r>
                <w:t>Case 15, InF-SH, FR2, DL-TDOA</w:t>
              </w:r>
            </w:ins>
          </w:p>
        </w:tc>
        <w:tc>
          <w:tcPr>
            <w:tcW w:w="1843" w:type="dxa"/>
            <w:vAlign w:val="center"/>
          </w:tcPr>
          <w:p w14:paraId="49605F7B" w14:textId="77777777" w:rsidR="00AA744A" w:rsidRDefault="00944D31">
            <w:pPr>
              <w:pStyle w:val="TAC"/>
              <w:rPr>
                <w:ins w:id="7330" w:author="TR Rapporteur (Ericsson)" w:date="2020-11-11T03:38:00Z"/>
              </w:rPr>
            </w:pPr>
            <w:ins w:id="7331" w:author="TR Rapporteur (Ericsson)" w:date="2020-11-11T03:38:00Z">
              <w:r>
                <w:t>0.44</w:t>
              </w:r>
            </w:ins>
          </w:p>
        </w:tc>
        <w:tc>
          <w:tcPr>
            <w:tcW w:w="1559" w:type="dxa"/>
            <w:vAlign w:val="center"/>
          </w:tcPr>
          <w:p w14:paraId="49605F7C" w14:textId="77777777" w:rsidR="00AA744A" w:rsidRDefault="00944D31">
            <w:pPr>
              <w:pStyle w:val="TAC"/>
              <w:rPr>
                <w:ins w:id="7332" w:author="TR Rapporteur (Ericsson)" w:date="2020-11-11T03:38:00Z"/>
              </w:rPr>
            </w:pPr>
            <w:ins w:id="7333" w:author="TR Rapporteur (Ericsson)" w:date="2020-11-11T03:38:00Z">
              <w:r>
                <w:t>0.21</w:t>
              </w:r>
            </w:ins>
          </w:p>
        </w:tc>
      </w:tr>
      <w:tr w:rsidR="00AA744A" w14:paraId="49605F81" w14:textId="77777777">
        <w:trPr>
          <w:jc w:val="center"/>
          <w:ins w:id="7334" w:author="TR Rapporteur (Ericsson)" w:date="2020-11-11T03:38:00Z"/>
        </w:trPr>
        <w:tc>
          <w:tcPr>
            <w:tcW w:w="2830" w:type="dxa"/>
          </w:tcPr>
          <w:p w14:paraId="49605F7E" w14:textId="77777777" w:rsidR="00AA744A" w:rsidRDefault="00944D31">
            <w:pPr>
              <w:pStyle w:val="TAC"/>
              <w:rPr>
                <w:ins w:id="7335" w:author="TR Rapporteur (Ericsson)" w:date="2020-11-11T03:38:00Z"/>
              </w:rPr>
            </w:pPr>
            <w:ins w:id="7336" w:author="TR Rapporteur (Ericsson)" w:date="2020-11-11T03:38:00Z">
              <w:r>
                <w:t>Case 16, InF-DH, FR2, DL-TDOA</w:t>
              </w:r>
            </w:ins>
          </w:p>
        </w:tc>
        <w:tc>
          <w:tcPr>
            <w:tcW w:w="1843" w:type="dxa"/>
            <w:vAlign w:val="center"/>
          </w:tcPr>
          <w:p w14:paraId="49605F7F" w14:textId="77777777" w:rsidR="00AA744A" w:rsidRDefault="00944D31">
            <w:pPr>
              <w:pStyle w:val="TAC"/>
              <w:rPr>
                <w:ins w:id="7337" w:author="TR Rapporteur (Ericsson)" w:date="2020-11-11T03:38:00Z"/>
              </w:rPr>
            </w:pPr>
            <w:ins w:id="7338" w:author="TR Rapporteur (Ericsson)" w:date="2020-11-11T03:38:00Z">
              <w:r>
                <w:t>16.41</w:t>
              </w:r>
            </w:ins>
          </w:p>
        </w:tc>
        <w:tc>
          <w:tcPr>
            <w:tcW w:w="1559" w:type="dxa"/>
            <w:vAlign w:val="center"/>
          </w:tcPr>
          <w:p w14:paraId="49605F80" w14:textId="77777777" w:rsidR="00AA744A" w:rsidRDefault="00944D31">
            <w:pPr>
              <w:pStyle w:val="TAC"/>
              <w:rPr>
                <w:ins w:id="7339" w:author="TR Rapporteur (Ericsson)" w:date="2020-11-11T03:38:00Z"/>
              </w:rPr>
            </w:pPr>
            <w:ins w:id="7340" w:author="TR Rapporteur (Ericsson)" w:date="2020-11-11T03:38:00Z">
              <w:r>
                <w:t>0.89</w:t>
              </w:r>
            </w:ins>
          </w:p>
        </w:tc>
      </w:tr>
      <w:tr w:rsidR="00AA744A" w14:paraId="49605F85" w14:textId="77777777">
        <w:trPr>
          <w:jc w:val="center"/>
          <w:ins w:id="7341" w:author="TR Rapporteur (Ericsson)" w:date="2020-11-11T03:38:00Z"/>
        </w:trPr>
        <w:tc>
          <w:tcPr>
            <w:tcW w:w="2830" w:type="dxa"/>
          </w:tcPr>
          <w:p w14:paraId="49605F82" w14:textId="77777777" w:rsidR="00AA744A" w:rsidRDefault="00944D31">
            <w:pPr>
              <w:pStyle w:val="TAC"/>
              <w:rPr>
                <w:ins w:id="7342" w:author="TR Rapporteur (Ericsson)" w:date="2020-11-11T03:38:00Z"/>
              </w:rPr>
            </w:pPr>
            <w:ins w:id="7343" w:author="TR Rapporteur (Ericsson)" w:date="2020-11-11T03:38:00Z">
              <w:r>
                <w:t>Case 17, InF-SH, FR1, UL-TDOA</w:t>
              </w:r>
            </w:ins>
          </w:p>
        </w:tc>
        <w:tc>
          <w:tcPr>
            <w:tcW w:w="1843" w:type="dxa"/>
            <w:vAlign w:val="center"/>
          </w:tcPr>
          <w:p w14:paraId="49605F83" w14:textId="77777777" w:rsidR="00AA744A" w:rsidRDefault="00944D31">
            <w:pPr>
              <w:pStyle w:val="TAC"/>
              <w:rPr>
                <w:ins w:id="7344" w:author="TR Rapporteur (Ericsson)" w:date="2020-11-11T03:38:00Z"/>
              </w:rPr>
            </w:pPr>
            <w:ins w:id="7345" w:author="TR Rapporteur (Ericsson)" w:date="2020-11-11T03:38:00Z">
              <w:r>
                <w:t>0.37</w:t>
              </w:r>
            </w:ins>
          </w:p>
        </w:tc>
        <w:tc>
          <w:tcPr>
            <w:tcW w:w="1559" w:type="dxa"/>
            <w:vAlign w:val="center"/>
          </w:tcPr>
          <w:p w14:paraId="49605F84" w14:textId="77777777" w:rsidR="00AA744A" w:rsidRDefault="00944D31">
            <w:pPr>
              <w:pStyle w:val="TAC"/>
              <w:rPr>
                <w:ins w:id="7346" w:author="TR Rapporteur (Ericsson)" w:date="2020-11-11T03:38:00Z"/>
              </w:rPr>
            </w:pPr>
            <w:ins w:id="7347" w:author="TR Rapporteur (Ericsson)" w:date="2020-11-11T03:38:00Z">
              <w:r>
                <w:t>0.4</w:t>
              </w:r>
            </w:ins>
          </w:p>
        </w:tc>
      </w:tr>
      <w:tr w:rsidR="00AA744A" w14:paraId="49605F89" w14:textId="77777777">
        <w:trPr>
          <w:jc w:val="center"/>
          <w:ins w:id="7348" w:author="TR Rapporteur (Ericsson)" w:date="2020-11-11T03:38:00Z"/>
        </w:trPr>
        <w:tc>
          <w:tcPr>
            <w:tcW w:w="2830" w:type="dxa"/>
          </w:tcPr>
          <w:p w14:paraId="49605F86" w14:textId="77777777" w:rsidR="00AA744A" w:rsidRDefault="00944D31">
            <w:pPr>
              <w:pStyle w:val="TAC"/>
              <w:rPr>
                <w:ins w:id="7349" w:author="TR Rapporteur (Ericsson)" w:date="2020-11-11T03:38:00Z"/>
              </w:rPr>
            </w:pPr>
            <w:ins w:id="7350" w:author="TR Rapporteur (Ericsson)" w:date="2020-11-11T03:38:00Z">
              <w:r>
                <w:t>Case 18, InF-DH, FR1, UL-TDOA</w:t>
              </w:r>
            </w:ins>
          </w:p>
        </w:tc>
        <w:tc>
          <w:tcPr>
            <w:tcW w:w="1843" w:type="dxa"/>
            <w:vAlign w:val="center"/>
          </w:tcPr>
          <w:p w14:paraId="49605F87" w14:textId="77777777" w:rsidR="00AA744A" w:rsidRDefault="00944D31">
            <w:pPr>
              <w:pStyle w:val="TAC"/>
              <w:rPr>
                <w:ins w:id="7351" w:author="TR Rapporteur (Ericsson)" w:date="2020-11-11T03:38:00Z"/>
              </w:rPr>
            </w:pPr>
            <w:ins w:id="7352" w:author="TR Rapporteur (Ericsson)" w:date="2020-11-11T03:38:00Z">
              <w:r>
                <w:t>1.73</w:t>
              </w:r>
            </w:ins>
          </w:p>
        </w:tc>
        <w:tc>
          <w:tcPr>
            <w:tcW w:w="1559" w:type="dxa"/>
            <w:vAlign w:val="center"/>
          </w:tcPr>
          <w:p w14:paraId="49605F88" w14:textId="77777777" w:rsidR="00AA744A" w:rsidRDefault="00944D31">
            <w:pPr>
              <w:pStyle w:val="TAC"/>
              <w:rPr>
                <w:ins w:id="7353" w:author="TR Rapporteur (Ericsson)" w:date="2020-11-11T03:38:00Z"/>
              </w:rPr>
            </w:pPr>
            <w:ins w:id="7354" w:author="TR Rapporteur (Ericsson)" w:date="2020-11-11T03:38:00Z">
              <w:r>
                <w:t>4.4</w:t>
              </w:r>
            </w:ins>
          </w:p>
        </w:tc>
      </w:tr>
      <w:tr w:rsidR="00AA744A" w14:paraId="49605F8D" w14:textId="77777777">
        <w:trPr>
          <w:jc w:val="center"/>
          <w:ins w:id="7355" w:author="TR Rapporteur (Ericsson)" w:date="2020-11-11T03:38:00Z"/>
        </w:trPr>
        <w:tc>
          <w:tcPr>
            <w:tcW w:w="2830" w:type="dxa"/>
          </w:tcPr>
          <w:p w14:paraId="49605F8A" w14:textId="77777777" w:rsidR="00AA744A" w:rsidRDefault="00944D31">
            <w:pPr>
              <w:pStyle w:val="TAC"/>
              <w:rPr>
                <w:ins w:id="7356" w:author="TR Rapporteur (Ericsson)" w:date="2020-11-11T03:38:00Z"/>
              </w:rPr>
            </w:pPr>
            <w:ins w:id="7357" w:author="TR Rapporteur (Ericsson)" w:date="2020-11-11T03:38:00Z">
              <w:r>
                <w:t>Case 19, InF-SH, FR2, UL-TDOA</w:t>
              </w:r>
            </w:ins>
          </w:p>
        </w:tc>
        <w:tc>
          <w:tcPr>
            <w:tcW w:w="1843" w:type="dxa"/>
            <w:vAlign w:val="center"/>
          </w:tcPr>
          <w:p w14:paraId="49605F8B" w14:textId="77777777" w:rsidR="00AA744A" w:rsidRDefault="00944D31">
            <w:pPr>
              <w:pStyle w:val="TAC"/>
              <w:rPr>
                <w:ins w:id="7358" w:author="TR Rapporteur (Ericsson)" w:date="2020-11-11T03:38:00Z"/>
              </w:rPr>
            </w:pPr>
            <w:ins w:id="7359" w:author="TR Rapporteur (Ericsson)" w:date="2020-11-11T03:38:00Z">
              <w:r>
                <w:t>0.66</w:t>
              </w:r>
            </w:ins>
          </w:p>
        </w:tc>
        <w:tc>
          <w:tcPr>
            <w:tcW w:w="1559" w:type="dxa"/>
            <w:vAlign w:val="center"/>
          </w:tcPr>
          <w:p w14:paraId="49605F8C" w14:textId="77777777" w:rsidR="00AA744A" w:rsidRDefault="00944D31">
            <w:pPr>
              <w:pStyle w:val="TAC"/>
              <w:rPr>
                <w:ins w:id="7360" w:author="TR Rapporteur (Ericsson)" w:date="2020-11-11T03:38:00Z"/>
              </w:rPr>
            </w:pPr>
            <w:ins w:id="7361" w:author="TR Rapporteur (Ericsson)" w:date="2020-11-11T03:38:00Z">
              <w:r>
                <w:t>0.24</w:t>
              </w:r>
            </w:ins>
          </w:p>
        </w:tc>
      </w:tr>
      <w:tr w:rsidR="00AA744A" w14:paraId="49605F91" w14:textId="77777777">
        <w:trPr>
          <w:jc w:val="center"/>
          <w:ins w:id="7362" w:author="TR Rapporteur (Ericsson)" w:date="2020-11-11T03:38:00Z"/>
        </w:trPr>
        <w:tc>
          <w:tcPr>
            <w:tcW w:w="2830" w:type="dxa"/>
          </w:tcPr>
          <w:p w14:paraId="49605F8E" w14:textId="77777777" w:rsidR="00AA744A" w:rsidRDefault="00944D31">
            <w:pPr>
              <w:pStyle w:val="TAC"/>
              <w:rPr>
                <w:ins w:id="7363" w:author="TR Rapporteur (Ericsson)" w:date="2020-11-11T03:38:00Z"/>
              </w:rPr>
            </w:pPr>
            <w:ins w:id="7364" w:author="TR Rapporteur (Ericsson)" w:date="2020-11-11T03:38:00Z">
              <w:r>
                <w:t>Case 20, InF-DH, FR2, UL-TDOA</w:t>
              </w:r>
            </w:ins>
          </w:p>
        </w:tc>
        <w:tc>
          <w:tcPr>
            <w:tcW w:w="1843" w:type="dxa"/>
            <w:vAlign w:val="center"/>
          </w:tcPr>
          <w:p w14:paraId="49605F8F" w14:textId="77777777" w:rsidR="00AA744A" w:rsidRDefault="00944D31">
            <w:pPr>
              <w:pStyle w:val="TAC"/>
              <w:rPr>
                <w:ins w:id="7365" w:author="TR Rapporteur (Ericsson)" w:date="2020-11-11T03:38:00Z"/>
              </w:rPr>
            </w:pPr>
            <w:ins w:id="7366" w:author="TR Rapporteur (Ericsson)" w:date="2020-11-11T03:38:00Z">
              <w:r>
                <w:t>16.22</w:t>
              </w:r>
            </w:ins>
          </w:p>
        </w:tc>
        <w:tc>
          <w:tcPr>
            <w:tcW w:w="1559" w:type="dxa"/>
            <w:vAlign w:val="center"/>
          </w:tcPr>
          <w:p w14:paraId="49605F90" w14:textId="77777777" w:rsidR="00AA744A" w:rsidRDefault="00944D31">
            <w:pPr>
              <w:pStyle w:val="TAC"/>
              <w:rPr>
                <w:ins w:id="7367" w:author="TR Rapporteur (Ericsson)" w:date="2020-11-11T03:38:00Z"/>
              </w:rPr>
            </w:pPr>
            <w:ins w:id="7368" w:author="TR Rapporteur (Ericsson)" w:date="2020-11-11T03:38:00Z">
              <w:r>
                <w:t>0.68</w:t>
              </w:r>
            </w:ins>
          </w:p>
        </w:tc>
      </w:tr>
      <w:tr w:rsidR="00AA744A" w14:paraId="49605F95" w14:textId="77777777">
        <w:trPr>
          <w:jc w:val="center"/>
          <w:ins w:id="7369" w:author="TR Rapporteur (Ericsson)" w:date="2020-11-11T03:38:00Z"/>
        </w:trPr>
        <w:tc>
          <w:tcPr>
            <w:tcW w:w="2830" w:type="dxa"/>
          </w:tcPr>
          <w:p w14:paraId="49605F92" w14:textId="77777777" w:rsidR="00AA744A" w:rsidRDefault="00944D31">
            <w:pPr>
              <w:pStyle w:val="TAC"/>
              <w:rPr>
                <w:ins w:id="7370" w:author="TR Rapporteur (Ericsson)" w:date="2020-11-11T03:38:00Z"/>
              </w:rPr>
            </w:pPr>
            <w:ins w:id="7371" w:author="TR Rapporteur (Ericsson)" w:date="2020-11-11T03:38:00Z">
              <w:r>
                <w:t>Case 21, InF-SH, FR1, Multi-RTT</w:t>
              </w:r>
            </w:ins>
          </w:p>
        </w:tc>
        <w:tc>
          <w:tcPr>
            <w:tcW w:w="1843" w:type="dxa"/>
            <w:vAlign w:val="center"/>
          </w:tcPr>
          <w:p w14:paraId="49605F93" w14:textId="77777777" w:rsidR="00AA744A" w:rsidRDefault="00944D31">
            <w:pPr>
              <w:pStyle w:val="TAC"/>
              <w:rPr>
                <w:ins w:id="7372" w:author="TR Rapporteur (Ericsson)" w:date="2020-11-11T03:38:00Z"/>
              </w:rPr>
            </w:pPr>
            <w:ins w:id="7373" w:author="TR Rapporteur (Ericsson)" w:date="2020-11-11T03:38:00Z">
              <w:r>
                <w:t>0.08</w:t>
              </w:r>
            </w:ins>
          </w:p>
        </w:tc>
        <w:tc>
          <w:tcPr>
            <w:tcW w:w="1559" w:type="dxa"/>
            <w:vAlign w:val="center"/>
          </w:tcPr>
          <w:p w14:paraId="49605F94" w14:textId="77777777" w:rsidR="00AA744A" w:rsidRDefault="00944D31">
            <w:pPr>
              <w:pStyle w:val="TAC"/>
              <w:rPr>
                <w:ins w:id="7374" w:author="TR Rapporteur (Ericsson)" w:date="2020-11-11T03:38:00Z"/>
              </w:rPr>
            </w:pPr>
            <w:ins w:id="7375" w:author="TR Rapporteur (Ericsson)" w:date="2020-11-11T03:38:00Z">
              <w:r>
                <w:t>0.17</w:t>
              </w:r>
            </w:ins>
          </w:p>
        </w:tc>
      </w:tr>
      <w:tr w:rsidR="00AA744A" w14:paraId="49605F99" w14:textId="77777777">
        <w:trPr>
          <w:jc w:val="center"/>
          <w:ins w:id="7376" w:author="TR Rapporteur (Ericsson)" w:date="2020-11-11T03:38:00Z"/>
        </w:trPr>
        <w:tc>
          <w:tcPr>
            <w:tcW w:w="2830" w:type="dxa"/>
          </w:tcPr>
          <w:p w14:paraId="49605F96" w14:textId="77777777" w:rsidR="00AA744A" w:rsidRDefault="00944D31">
            <w:pPr>
              <w:pStyle w:val="TAC"/>
              <w:rPr>
                <w:ins w:id="7377" w:author="TR Rapporteur (Ericsson)" w:date="2020-11-11T03:38:00Z"/>
              </w:rPr>
            </w:pPr>
            <w:ins w:id="7378" w:author="TR Rapporteur (Ericsson)" w:date="2020-11-11T03:38:00Z">
              <w:r>
                <w:t>Case 22, InF-DH, FR1, Multi-RTT</w:t>
              </w:r>
            </w:ins>
          </w:p>
        </w:tc>
        <w:tc>
          <w:tcPr>
            <w:tcW w:w="1843" w:type="dxa"/>
            <w:vAlign w:val="center"/>
          </w:tcPr>
          <w:p w14:paraId="49605F97" w14:textId="77777777" w:rsidR="00AA744A" w:rsidRDefault="00944D31">
            <w:pPr>
              <w:pStyle w:val="TAC"/>
              <w:rPr>
                <w:ins w:id="7379" w:author="TR Rapporteur (Ericsson)" w:date="2020-11-11T03:38:00Z"/>
              </w:rPr>
            </w:pPr>
            <w:ins w:id="7380" w:author="TR Rapporteur (Ericsson)" w:date="2020-11-11T03:38:00Z">
              <w:r>
                <w:t>16.00</w:t>
              </w:r>
            </w:ins>
          </w:p>
        </w:tc>
        <w:tc>
          <w:tcPr>
            <w:tcW w:w="1559" w:type="dxa"/>
            <w:vAlign w:val="center"/>
          </w:tcPr>
          <w:p w14:paraId="49605F98" w14:textId="77777777" w:rsidR="00AA744A" w:rsidRDefault="00944D31">
            <w:pPr>
              <w:pStyle w:val="TAC"/>
              <w:rPr>
                <w:ins w:id="7381" w:author="TR Rapporteur (Ericsson)" w:date="2020-11-11T03:38:00Z"/>
              </w:rPr>
            </w:pPr>
            <w:ins w:id="7382" w:author="TR Rapporteur (Ericsson)" w:date="2020-11-11T03:38:00Z">
              <w:r>
                <w:t>0.3</w:t>
              </w:r>
            </w:ins>
          </w:p>
        </w:tc>
      </w:tr>
      <w:tr w:rsidR="00AA744A" w14:paraId="49605F9D" w14:textId="77777777">
        <w:trPr>
          <w:jc w:val="center"/>
          <w:ins w:id="7383" w:author="TR Rapporteur (Ericsson)" w:date="2020-11-11T03:38:00Z"/>
        </w:trPr>
        <w:tc>
          <w:tcPr>
            <w:tcW w:w="2830" w:type="dxa"/>
          </w:tcPr>
          <w:p w14:paraId="49605F9A" w14:textId="77777777" w:rsidR="00AA744A" w:rsidRDefault="00944D31">
            <w:pPr>
              <w:pStyle w:val="TAC"/>
              <w:rPr>
                <w:ins w:id="7384" w:author="TR Rapporteur (Ericsson)" w:date="2020-11-11T03:38:00Z"/>
              </w:rPr>
            </w:pPr>
            <w:ins w:id="7385" w:author="TR Rapporteur (Ericsson)" w:date="2020-11-11T03:38:00Z">
              <w:r>
                <w:t>Case 23, InF-SH, FR2, Multi-RTT</w:t>
              </w:r>
            </w:ins>
          </w:p>
        </w:tc>
        <w:tc>
          <w:tcPr>
            <w:tcW w:w="1843" w:type="dxa"/>
            <w:vAlign w:val="center"/>
          </w:tcPr>
          <w:p w14:paraId="49605F9B" w14:textId="77777777" w:rsidR="00AA744A" w:rsidRDefault="00944D31">
            <w:pPr>
              <w:pStyle w:val="TAC"/>
              <w:rPr>
                <w:ins w:id="7386" w:author="TR Rapporteur (Ericsson)" w:date="2020-11-11T03:38:00Z"/>
              </w:rPr>
            </w:pPr>
            <w:ins w:id="7387" w:author="TR Rapporteur (Ericsson)" w:date="2020-11-11T03:38:00Z">
              <w:r>
                <w:t>0.80</w:t>
              </w:r>
            </w:ins>
          </w:p>
        </w:tc>
        <w:tc>
          <w:tcPr>
            <w:tcW w:w="1559" w:type="dxa"/>
            <w:vAlign w:val="center"/>
          </w:tcPr>
          <w:p w14:paraId="49605F9C" w14:textId="77777777" w:rsidR="00AA744A" w:rsidRDefault="00944D31">
            <w:pPr>
              <w:pStyle w:val="TAC"/>
              <w:rPr>
                <w:ins w:id="7388" w:author="TR Rapporteur (Ericsson)" w:date="2020-11-11T03:38:00Z"/>
              </w:rPr>
            </w:pPr>
            <w:ins w:id="7389" w:author="TR Rapporteur (Ericsson)" w:date="2020-11-11T03:38:00Z">
              <w:r>
                <w:t>0.1</w:t>
              </w:r>
            </w:ins>
          </w:p>
        </w:tc>
      </w:tr>
      <w:tr w:rsidR="00AA744A" w14:paraId="49605FA1" w14:textId="77777777">
        <w:trPr>
          <w:jc w:val="center"/>
          <w:ins w:id="7390" w:author="TR Rapporteur (Ericsson)" w:date="2020-11-11T03:38:00Z"/>
        </w:trPr>
        <w:tc>
          <w:tcPr>
            <w:tcW w:w="2830" w:type="dxa"/>
          </w:tcPr>
          <w:p w14:paraId="49605F9E" w14:textId="77777777" w:rsidR="00AA744A" w:rsidRDefault="00944D31">
            <w:pPr>
              <w:pStyle w:val="TAC"/>
              <w:rPr>
                <w:ins w:id="7391" w:author="TR Rapporteur (Ericsson)" w:date="2020-11-11T03:38:00Z"/>
              </w:rPr>
            </w:pPr>
            <w:ins w:id="7392" w:author="TR Rapporteur (Ericsson)" w:date="2020-11-11T03:38:00Z">
              <w:r>
                <w:t>Case 24, InF-DH, FR2, Multi-RTT</w:t>
              </w:r>
            </w:ins>
          </w:p>
        </w:tc>
        <w:tc>
          <w:tcPr>
            <w:tcW w:w="1843" w:type="dxa"/>
            <w:vAlign w:val="center"/>
          </w:tcPr>
          <w:p w14:paraId="49605F9F" w14:textId="77777777" w:rsidR="00AA744A" w:rsidRDefault="00944D31">
            <w:pPr>
              <w:pStyle w:val="TAC"/>
              <w:rPr>
                <w:ins w:id="7393" w:author="TR Rapporteur (Ericsson)" w:date="2020-11-11T03:38:00Z"/>
              </w:rPr>
            </w:pPr>
            <w:ins w:id="7394" w:author="TR Rapporteur (Ericsson)" w:date="2020-11-11T03:38:00Z">
              <w:r>
                <w:t>7.55</w:t>
              </w:r>
            </w:ins>
          </w:p>
        </w:tc>
        <w:tc>
          <w:tcPr>
            <w:tcW w:w="1559" w:type="dxa"/>
            <w:vAlign w:val="center"/>
          </w:tcPr>
          <w:p w14:paraId="49605FA0" w14:textId="77777777" w:rsidR="00AA744A" w:rsidRDefault="00944D31">
            <w:pPr>
              <w:pStyle w:val="TAC"/>
              <w:rPr>
                <w:ins w:id="7395" w:author="TR Rapporteur (Ericsson)" w:date="2020-11-11T03:38:00Z"/>
              </w:rPr>
            </w:pPr>
            <w:ins w:id="7396" w:author="TR Rapporteur (Ericsson)" w:date="2020-11-11T03:38:00Z">
              <w:r>
                <w:t>0.17</w:t>
              </w:r>
            </w:ins>
          </w:p>
        </w:tc>
      </w:tr>
      <w:tr w:rsidR="00AA744A" w14:paraId="49605FA5" w14:textId="77777777">
        <w:trPr>
          <w:jc w:val="center"/>
          <w:ins w:id="7397" w:author="TR Rapporteur (Ericsson)" w:date="2020-11-11T03:38:00Z"/>
        </w:trPr>
        <w:tc>
          <w:tcPr>
            <w:tcW w:w="2830" w:type="dxa"/>
          </w:tcPr>
          <w:p w14:paraId="49605FA2" w14:textId="77777777" w:rsidR="00AA744A" w:rsidRDefault="00944D31">
            <w:pPr>
              <w:pStyle w:val="TAC"/>
              <w:rPr>
                <w:ins w:id="7398" w:author="TR Rapporteur (Ericsson)" w:date="2020-11-11T03:38:00Z"/>
              </w:rPr>
            </w:pPr>
            <w:ins w:id="7399" w:author="TR Rapporteur (Ericsson)" w:date="2020-11-11T03:38:00Z">
              <w:r>
                <w:t xml:space="preserve">Case 25, InF-SH, FR1, Multi-RTT + vertical </w:t>
              </w:r>
              <w:proofErr w:type="spellStart"/>
              <w:r>
                <w:t>AoA</w:t>
              </w:r>
              <w:proofErr w:type="spellEnd"/>
            </w:ins>
          </w:p>
        </w:tc>
        <w:tc>
          <w:tcPr>
            <w:tcW w:w="1843" w:type="dxa"/>
            <w:vAlign w:val="center"/>
          </w:tcPr>
          <w:p w14:paraId="49605FA3" w14:textId="77777777" w:rsidR="00AA744A" w:rsidRDefault="00944D31">
            <w:pPr>
              <w:pStyle w:val="TAC"/>
              <w:rPr>
                <w:ins w:id="7400" w:author="TR Rapporteur (Ericsson)" w:date="2020-11-11T03:38:00Z"/>
              </w:rPr>
            </w:pPr>
            <w:ins w:id="7401" w:author="TR Rapporteur (Ericsson)" w:date="2020-11-11T03:38:00Z">
              <w:r>
                <w:t>0.15</w:t>
              </w:r>
            </w:ins>
          </w:p>
        </w:tc>
        <w:tc>
          <w:tcPr>
            <w:tcW w:w="1559" w:type="dxa"/>
            <w:vAlign w:val="center"/>
          </w:tcPr>
          <w:p w14:paraId="49605FA4" w14:textId="77777777" w:rsidR="00AA744A" w:rsidRDefault="00944D31">
            <w:pPr>
              <w:pStyle w:val="TAC"/>
              <w:rPr>
                <w:ins w:id="7402" w:author="TR Rapporteur (Ericsson)" w:date="2020-11-11T03:38:00Z"/>
              </w:rPr>
            </w:pPr>
            <w:ins w:id="7403" w:author="TR Rapporteur (Ericsson)" w:date="2020-11-11T03:38:00Z">
              <w:r>
                <w:t>0.1</w:t>
              </w:r>
            </w:ins>
          </w:p>
        </w:tc>
      </w:tr>
      <w:tr w:rsidR="00AA744A" w14:paraId="49605FA9" w14:textId="77777777">
        <w:trPr>
          <w:jc w:val="center"/>
          <w:ins w:id="7404" w:author="TR Rapporteur (Ericsson)" w:date="2020-11-11T03:38:00Z"/>
        </w:trPr>
        <w:tc>
          <w:tcPr>
            <w:tcW w:w="2830" w:type="dxa"/>
          </w:tcPr>
          <w:p w14:paraId="49605FA6" w14:textId="77777777" w:rsidR="00AA744A" w:rsidRDefault="00944D31">
            <w:pPr>
              <w:pStyle w:val="TAC"/>
              <w:rPr>
                <w:ins w:id="7405" w:author="TR Rapporteur (Ericsson)" w:date="2020-11-11T03:38:00Z"/>
              </w:rPr>
            </w:pPr>
            <w:ins w:id="7406" w:author="TR Rapporteur (Ericsson)" w:date="2020-11-11T03:38:00Z">
              <w:r>
                <w:t xml:space="preserve">Case 26, InF-DH, FR1, Multi-RTT + vertical </w:t>
              </w:r>
              <w:proofErr w:type="spellStart"/>
              <w:r>
                <w:t>AoA</w:t>
              </w:r>
              <w:proofErr w:type="spellEnd"/>
            </w:ins>
          </w:p>
        </w:tc>
        <w:tc>
          <w:tcPr>
            <w:tcW w:w="1843" w:type="dxa"/>
            <w:vAlign w:val="center"/>
          </w:tcPr>
          <w:p w14:paraId="49605FA7" w14:textId="77777777" w:rsidR="00AA744A" w:rsidRDefault="00944D31">
            <w:pPr>
              <w:pStyle w:val="TAC"/>
              <w:rPr>
                <w:ins w:id="7407" w:author="TR Rapporteur (Ericsson)" w:date="2020-11-11T03:38:00Z"/>
              </w:rPr>
            </w:pPr>
            <w:ins w:id="7408" w:author="TR Rapporteur (Ericsson)" w:date="2020-11-11T03:38:00Z">
              <w:r>
                <w:t>16.11</w:t>
              </w:r>
            </w:ins>
          </w:p>
        </w:tc>
        <w:tc>
          <w:tcPr>
            <w:tcW w:w="1559" w:type="dxa"/>
            <w:vAlign w:val="center"/>
          </w:tcPr>
          <w:p w14:paraId="49605FA8" w14:textId="77777777" w:rsidR="00AA744A" w:rsidRDefault="00944D31">
            <w:pPr>
              <w:pStyle w:val="TAC"/>
              <w:rPr>
                <w:ins w:id="7409" w:author="TR Rapporteur (Ericsson)" w:date="2020-11-11T03:38:00Z"/>
              </w:rPr>
            </w:pPr>
            <w:ins w:id="7410" w:author="TR Rapporteur (Ericsson)" w:date="2020-11-11T03:38:00Z">
              <w:r>
                <w:t>0.19</w:t>
              </w:r>
            </w:ins>
          </w:p>
        </w:tc>
      </w:tr>
      <w:tr w:rsidR="00AA744A" w14:paraId="49605FAD" w14:textId="77777777">
        <w:trPr>
          <w:jc w:val="center"/>
          <w:ins w:id="7411" w:author="TR Rapporteur (Ericsson)" w:date="2020-11-11T03:38:00Z"/>
        </w:trPr>
        <w:tc>
          <w:tcPr>
            <w:tcW w:w="2830" w:type="dxa"/>
          </w:tcPr>
          <w:p w14:paraId="49605FAA" w14:textId="77777777" w:rsidR="00AA744A" w:rsidRDefault="00944D31">
            <w:pPr>
              <w:pStyle w:val="TAC"/>
              <w:rPr>
                <w:ins w:id="7412" w:author="TR Rapporteur (Ericsson)" w:date="2020-11-11T03:38:00Z"/>
              </w:rPr>
            </w:pPr>
            <w:ins w:id="7413" w:author="TR Rapporteur (Ericsson)" w:date="2020-11-11T03:38:00Z">
              <w:r>
                <w:t xml:space="preserve">Case 27, InF-SH, FR2, Multi-RTT + vertical </w:t>
              </w:r>
              <w:proofErr w:type="spellStart"/>
              <w:r>
                <w:t>AoA</w:t>
              </w:r>
              <w:proofErr w:type="spellEnd"/>
            </w:ins>
          </w:p>
        </w:tc>
        <w:tc>
          <w:tcPr>
            <w:tcW w:w="1843" w:type="dxa"/>
            <w:vAlign w:val="center"/>
          </w:tcPr>
          <w:p w14:paraId="49605FAB" w14:textId="77777777" w:rsidR="00AA744A" w:rsidRDefault="00944D31">
            <w:pPr>
              <w:pStyle w:val="TAC"/>
              <w:rPr>
                <w:ins w:id="7414" w:author="TR Rapporteur (Ericsson)" w:date="2020-11-11T03:38:00Z"/>
              </w:rPr>
            </w:pPr>
            <w:ins w:id="7415" w:author="TR Rapporteur (Ericsson)" w:date="2020-11-11T03:38:00Z">
              <w:r>
                <w:t>0.82</w:t>
              </w:r>
            </w:ins>
          </w:p>
        </w:tc>
        <w:tc>
          <w:tcPr>
            <w:tcW w:w="1559" w:type="dxa"/>
            <w:vAlign w:val="center"/>
          </w:tcPr>
          <w:p w14:paraId="49605FAC" w14:textId="77777777" w:rsidR="00AA744A" w:rsidRDefault="00944D31">
            <w:pPr>
              <w:pStyle w:val="TAC"/>
              <w:rPr>
                <w:ins w:id="7416" w:author="TR Rapporteur (Ericsson)" w:date="2020-11-11T03:38:00Z"/>
              </w:rPr>
            </w:pPr>
            <w:ins w:id="7417" w:author="TR Rapporteur (Ericsson)" w:date="2020-11-11T03:38:00Z">
              <w:r>
                <w:t>0.08</w:t>
              </w:r>
            </w:ins>
          </w:p>
        </w:tc>
      </w:tr>
      <w:tr w:rsidR="00AA744A" w14:paraId="49605FB1" w14:textId="77777777">
        <w:trPr>
          <w:jc w:val="center"/>
          <w:ins w:id="7418" w:author="TR Rapporteur (Ericsson)" w:date="2020-11-11T03:38:00Z"/>
        </w:trPr>
        <w:tc>
          <w:tcPr>
            <w:tcW w:w="2830" w:type="dxa"/>
          </w:tcPr>
          <w:p w14:paraId="49605FAE" w14:textId="77777777" w:rsidR="00AA744A" w:rsidRDefault="00944D31">
            <w:pPr>
              <w:pStyle w:val="TAC"/>
              <w:rPr>
                <w:ins w:id="7419" w:author="TR Rapporteur (Ericsson)" w:date="2020-11-11T03:38:00Z"/>
              </w:rPr>
            </w:pPr>
            <w:ins w:id="7420" w:author="TR Rapporteur (Ericsson)" w:date="2020-11-11T03:38:00Z">
              <w:r>
                <w:t xml:space="preserve">Case 28, InF-DH, FR2, Multi-RTT + vertical </w:t>
              </w:r>
              <w:proofErr w:type="spellStart"/>
              <w:r>
                <w:t>AoA</w:t>
              </w:r>
              <w:proofErr w:type="spellEnd"/>
            </w:ins>
          </w:p>
        </w:tc>
        <w:tc>
          <w:tcPr>
            <w:tcW w:w="1843" w:type="dxa"/>
            <w:vAlign w:val="center"/>
          </w:tcPr>
          <w:p w14:paraId="49605FAF" w14:textId="77777777" w:rsidR="00AA744A" w:rsidRDefault="00944D31">
            <w:pPr>
              <w:pStyle w:val="TAC"/>
              <w:rPr>
                <w:ins w:id="7421" w:author="TR Rapporteur (Ericsson)" w:date="2020-11-11T03:38:00Z"/>
              </w:rPr>
            </w:pPr>
            <w:ins w:id="7422" w:author="TR Rapporteur (Ericsson)" w:date="2020-11-11T03:38:00Z">
              <w:r>
                <w:t>7.52</w:t>
              </w:r>
            </w:ins>
          </w:p>
        </w:tc>
        <w:tc>
          <w:tcPr>
            <w:tcW w:w="1559" w:type="dxa"/>
            <w:vAlign w:val="center"/>
          </w:tcPr>
          <w:p w14:paraId="49605FB0" w14:textId="77777777" w:rsidR="00AA744A" w:rsidRDefault="00944D31">
            <w:pPr>
              <w:pStyle w:val="TAC"/>
              <w:rPr>
                <w:ins w:id="7423" w:author="TR Rapporteur (Ericsson)" w:date="2020-11-11T03:38:00Z"/>
              </w:rPr>
            </w:pPr>
            <w:ins w:id="7424" w:author="TR Rapporteur (Ericsson)" w:date="2020-11-11T03:38:00Z">
              <w:r>
                <w:t>0.2</w:t>
              </w:r>
            </w:ins>
          </w:p>
        </w:tc>
      </w:tr>
      <w:tr w:rsidR="00AA744A" w14:paraId="49605FB5" w14:textId="77777777">
        <w:trPr>
          <w:jc w:val="center"/>
          <w:ins w:id="7425" w:author="TR Rapporteur (Ericsson)" w:date="2020-11-11T03:38:00Z"/>
        </w:trPr>
        <w:tc>
          <w:tcPr>
            <w:tcW w:w="2830" w:type="dxa"/>
          </w:tcPr>
          <w:p w14:paraId="49605FB2" w14:textId="77777777" w:rsidR="00AA744A" w:rsidRDefault="00944D31">
            <w:pPr>
              <w:pStyle w:val="TAC"/>
              <w:rPr>
                <w:ins w:id="7426" w:author="TR Rapporteur (Ericsson)" w:date="2020-11-11T03:38:00Z"/>
              </w:rPr>
            </w:pPr>
            <w:ins w:id="7427" w:author="TR Rapporteur (Ericsson)" w:date="2020-11-11T03:38:00Z">
              <w:r>
                <w:t>Case 33, InF-SH, FR1, Multi-RTT</w:t>
              </w:r>
            </w:ins>
          </w:p>
        </w:tc>
        <w:tc>
          <w:tcPr>
            <w:tcW w:w="1843" w:type="dxa"/>
            <w:vAlign w:val="center"/>
          </w:tcPr>
          <w:p w14:paraId="49605FB3" w14:textId="77777777" w:rsidR="00AA744A" w:rsidRDefault="00944D31">
            <w:pPr>
              <w:pStyle w:val="TAC"/>
              <w:rPr>
                <w:ins w:id="7428" w:author="TR Rapporteur (Ericsson)" w:date="2020-11-11T03:38:00Z"/>
              </w:rPr>
            </w:pPr>
            <w:ins w:id="7429" w:author="TR Rapporteur (Ericsson)" w:date="2020-11-11T03:38:00Z">
              <w:r>
                <w:t>0.19</w:t>
              </w:r>
            </w:ins>
          </w:p>
        </w:tc>
        <w:tc>
          <w:tcPr>
            <w:tcW w:w="1559" w:type="dxa"/>
            <w:vAlign w:val="center"/>
          </w:tcPr>
          <w:p w14:paraId="49605FB4" w14:textId="77777777" w:rsidR="00AA744A" w:rsidRDefault="00944D31">
            <w:pPr>
              <w:pStyle w:val="TAC"/>
              <w:rPr>
                <w:ins w:id="7430" w:author="TR Rapporteur (Ericsson)" w:date="2020-11-11T03:38:00Z"/>
              </w:rPr>
            </w:pPr>
            <w:ins w:id="7431" w:author="TR Rapporteur (Ericsson)" w:date="2020-11-11T03:38:00Z">
              <w:r>
                <w:t>0.06</w:t>
              </w:r>
            </w:ins>
          </w:p>
        </w:tc>
      </w:tr>
      <w:tr w:rsidR="00AA744A" w14:paraId="49605FB9" w14:textId="77777777">
        <w:trPr>
          <w:jc w:val="center"/>
          <w:ins w:id="7432" w:author="TR Rapporteur (Ericsson)" w:date="2020-11-11T03:38:00Z"/>
        </w:trPr>
        <w:tc>
          <w:tcPr>
            <w:tcW w:w="2830" w:type="dxa"/>
          </w:tcPr>
          <w:p w14:paraId="49605FB6" w14:textId="77777777" w:rsidR="00AA744A" w:rsidRDefault="00944D31">
            <w:pPr>
              <w:pStyle w:val="TAC"/>
              <w:rPr>
                <w:ins w:id="7433" w:author="TR Rapporteur (Ericsson)" w:date="2020-11-11T03:38:00Z"/>
              </w:rPr>
            </w:pPr>
            <w:ins w:id="7434" w:author="TR Rapporteur (Ericsson)" w:date="2020-11-11T03:38:00Z">
              <w:r>
                <w:t>Case 34, InF-DH, FR1, Multi-RTT</w:t>
              </w:r>
            </w:ins>
          </w:p>
        </w:tc>
        <w:tc>
          <w:tcPr>
            <w:tcW w:w="1843" w:type="dxa"/>
            <w:vAlign w:val="center"/>
          </w:tcPr>
          <w:p w14:paraId="49605FB7" w14:textId="77777777" w:rsidR="00AA744A" w:rsidRDefault="00944D31">
            <w:pPr>
              <w:pStyle w:val="TAC"/>
              <w:rPr>
                <w:ins w:id="7435" w:author="TR Rapporteur (Ericsson)" w:date="2020-11-11T03:38:00Z"/>
              </w:rPr>
            </w:pPr>
            <w:ins w:id="7436" w:author="TR Rapporteur (Ericsson)" w:date="2020-11-11T03:38:00Z">
              <w:r>
                <w:t>16.19</w:t>
              </w:r>
            </w:ins>
          </w:p>
        </w:tc>
        <w:tc>
          <w:tcPr>
            <w:tcW w:w="1559" w:type="dxa"/>
            <w:vAlign w:val="center"/>
          </w:tcPr>
          <w:p w14:paraId="49605FB8" w14:textId="77777777" w:rsidR="00AA744A" w:rsidRDefault="00944D31">
            <w:pPr>
              <w:pStyle w:val="TAC"/>
              <w:rPr>
                <w:ins w:id="7437" w:author="TR Rapporteur (Ericsson)" w:date="2020-11-11T03:38:00Z"/>
              </w:rPr>
            </w:pPr>
            <w:ins w:id="7438" w:author="TR Rapporteur (Ericsson)" w:date="2020-11-11T03:38:00Z">
              <w:r>
                <w:t>0.11</w:t>
              </w:r>
            </w:ins>
          </w:p>
        </w:tc>
      </w:tr>
      <w:tr w:rsidR="00AA744A" w14:paraId="49605FBD" w14:textId="77777777">
        <w:trPr>
          <w:jc w:val="center"/>
          <w:ins w:id="7439" w:author="TR Rapporteur (Ericsson)" w:date="2020-11-11T03:38:00Z"/>
        </w:trPr>
        <w:tc>
          <w:tcPr>
            <w:tcW w:w="2830" w:type="dxa"/>
          </w:tcPr>
          <w:p w14:paraId="49605FBA" w14:textId="77777777" w:rsidR="00AA744A" w:rsidRDefault="00944D31">
            <w:pPr>
              <w:pStyle w:val="TAC"/>
              <w:rPr>
                <w:ins w:id="7440" w:author="TR Rapporteur (Ericsson)" w:date="2020-11-11T03:38:00Z"/>
              </w:rPr>
            </w:pPr>
            <w:ins w:id="7441" w:author="TR Rapporteur (Ericsson)" w:date="2020-11-11T03:38:00Z">
              <w:r>
                <w:t>Case 35, InF-SH, FR2, Multi-RTT</w:t>
              </w:r>
            </w:ins>
          </w:p>
        </w:tc>
        <w:tc>
          <w:tcPr>
            <w:tcW w:w="1843" w:type="dxa"/>
            <w:vAlign w:val="center"/>
          </w:tcPr>
          <w:p w14:paraId="49605FBB" w14:textId="77777777" w:rsidR="00AA744A" w:rsidRDefault="00944D31">
            <w:pPr>
              <w:pStyle w:val="TAC"/>
              <w:rPr>
                <w:ins w:id="7442" w:author="TR Rapporteur (Ericsson)" w:date="2020-11-11T03:38:00Z"/>
              </w:rPr>
            </w:pPr>
            <w:ins w:id="7443" w:author="TR Rapporteur (Ericsson)" w:date="2020-11-11T03:38:00Z">
              <w:r>
                <w:t>0.85</w:t>
              </w:r>
            </w:ins>
          </w:p>
        </w:tc>
        <w:tc>
          <w:tcPr>
            <w:tcW w:w="1559" w:type="dxa"/>
            <w:vAlign w:val="center"/>
          </w:tcPr>
          <w:p w14:paraId="49605FBC" w14:textId="77777777" w:rsidR="00AA744A" w:rsidRDefault="00944D31">
            <w:pPr>
              <w:pStyle w:val="TAC"/>
              <w:rPr>
                <w:ins w:id="7444" w:author="TR Rapporteur (Ericsson)" w:date="2020-11-11T03:38:00Z"/>
              </w:rPr>
            </w:pPr>
            <w:ins w:id="7445" w:author="TR Rapporteur (Ericsson)" w:date="2020-11-11T03:38:00Z">
              <w:r>
                <w:t>0.05</w:t>
              </w:r>
            </w:ins>
          </w:p>
        </w:tc>
      </w:tr>
      <w:tr w:rsidR="00AA744A" w14:paraId="49605FC1" w14:textId="77777777">
        <w:trPr>
          <w:jc w:val="center"/>
          <w:ins w:id="7446" w:author="TR Rapporteur (Ericsson)" w:date="2020-11-11T03:38:00Z"/>
        </w:trPr>
        <w:tc>
          <w:tcPr>
            <w:tcW w:w="2830" w:type="dxa"/>
          </w:tcPr>
          <w:p w14:paraId="49605FBE" w14:textId="77777777" w:rsidR="00AA744A" w:rsidRDefault="00944D31">
            <w:pPr>
              <w:pStyle w:val="TAC"/>
              <w:rPr>
                <w:ins w:id="7447" w:author="TR Rapporteur (Ericsson)" w:date="2020-11-11T03:38:00Z"/>
              </w:rPr>
            </w:pPr>
            <w:ins w:id="7448" w:author="TR Rapporteur (Ericsson)" w:date="2020-11-11T03:38:00Z">
              <w:r>
                <w:t>Case 36, InF-DH, FR2, Multi-RTT</w:t>
              </w:r>
            </w:ins>
          </w:p>
        </w:tc>
        <w:tc>
          <w:tcPr>
            <w:tcW w:w="1843" w:type="dxa"/>
            <w:vAlign w:val="center"/>
          </w:tcPr>
          <w:p w14:paraId="49605FBF" w14:textId="77777777" w:rsidR="00AA744A" w:rsidRDefault="00944D31">
            <w:pPr>
              <w:pStyle w:val="TAC"/>
              <w:rPr>
                <w:ins w:id="7449" w:author="TR Rapporteur (Ericsson)" w:date="2020-11-11T03:38:00Z"/>
              </w:rPr>
            </w:pPr>
            <w:ins w:id="7450" w:author="TR Rapporteur (Ericsson)" w:date="2020-11-11T03:38:00Z">
              <w:r>
                <w:t>7.65</w:t>
              </w:r>
            </w:ins>
          </w:p>
        </w:tc>
        <w:tc>
          <w:tcPr>
            <w:tcW w:w="1559" w:type="dxa"/>
            <w:vAlign w:val="center"/>
          </w:tcPr>
          <w:p w14:paraId="49605FC0" w14:textId="77777777" w:rsidR="00AA744A" w:rsidRDefault="00944D31">
            <w:pPr>
              <w:pStyle w:val="TAC"/>
              <w:rPr>
                <w:ins w:id="7451" w:author="TR Rapporteur (Ericsson)" w:date="2020-11-11T03:38:00Z"/>
              </w:rPr>
            </w:pPr>
            <w:ins w:id="7452" w:author="TR Rapporteur (Ericsson)" w:date="2020-11-11T03:38:00Z">
              <w:r>
                <w:t>0.07</w:t>
              </w:r>
            </w:ins>
          </w:p>
        </w:tc>
      </w:tr>
      <w:bookmarkEnd w:id="7307"/>
    </w:tbl>
    <w:p w14:paraId="49605FC2" w14:textId="77777777" w:rsidR="00AA744A" w:rsidRDefault="00AA744A">
      <w:pPr>
        <w:rPr>
          <w:ins w:id="7453" w:author="TR Rapporteur (Ericsson)" w:date="2020-11-11T03:38:00Z"/>
        </w:rPr>
      </w:pPr>
    </w:p>
    <w:p w14:paraId="49605FC3" w14:textId="77777777" w:rsidR="00AA744A" w:rsidRDefault="00944D31">
      <w:pPr>
        <w:rPr>
          <w:ins w:id="7454" w:author="TR Rapporteur (Ericsson)" w:date="2020-11-11T03:38:00Z"/>
        </w:rPr>
      </w:pPr>
      <w:ins w:id="7455" w:author="TR Rapporteur (Ericsson)" w:date="2020-11-11T03:38:00Z">
        <w:r>
          <w:t>Table 8.2.1.7-2 captures observations based on evaluations results of NR positioning enhancements for vertical location error.</w:t>
        </w:r>
      </w:ins>
    </w:p>
    <w:p w14:paraId="49605FC4" w14:textId="77777777" w:rsidR="00AA744A" w:rsidRDefault="00944D31">
      <w:pPr>
        <w:pStyle w:val="TH"/>
        <w:rPr>
          <w:ins w:id="7456" w:author="TR Rapporteur (Ericsson)" w:date="2020-11-11T03:38:00Z"/>
        </w:rPr>
      </w:pPr>
      <w:ins w:id="7457" w:author="TR Rapporteur (Ericsson)" w:date="2020-11-11T03:38:00Z">
        <w:r>
          <w:lastRenderedPageBreak/>
          <w:t>Table 8.2.1.7-2: NR positioning enhancements – vertical accuracy performance summary</w:t>
        </w:r>
      </w:ins>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1842"/>
        <w:gridCol w:w="1559"/>
      </w:tblGrid>
      <w:tr w:rsidR="00AA744A" w14:paraId="49605FC8" w14:textId="77777777">
        <w:trPr>
          <w:jc w:val="center"/>
          <w:ins w:id="7458" w:author="TR Rapporteur (Ericsson)" w:date="2020-11-11T03:38:00Z"/>
        </w:trPr>
        <w:tc>
          <w:tcPr>
            <w:tcW w:w="2831" w:type="dxa"/>
            <w:vAlign w:val="center"/>
          </w:tcPr>
          <w:p w14:paraId="49605FC5" w14:textId="77777777" w:rsidR="00AA744A" w:rsidRDefault="00944D31">
            <w:pPr>
              <w:pStyle w:val="TAH"/>
              <w:rPr>
                <w:ins w:id="7459" w:author="TR Rapporteur (Ericsson)" w:date="2020-11-11T03:38:00Z"/>
              </w:rPr>
            </w:pPr>
            <w:ins w:id="7460" w:author="TR Rapporteur (Ericsson)" w:date="2020-11-11T03:38:00Z">
              <w:r>
                <w:t>Simulation case (Horizontal Error)</w:t>
              </w:r>
            </w:ins>
          </w:p>
        </w:tc>
        <w:tc>
          <w:tcPr>
            <w:tcW w:w="1842" w:type="dxa"/>
          </w:tcPr>
          <w:p w14:paraId="49605FC6" w14:textId="77777777" w:rsidR="00AA744A" w:rsidRDefault="00944D31">
            <w:pPr>
              <w:pStyle w:val="TAH"/>
              <w:rPr>
                <w:ins w:id="7461" w:author="TR Rapporteur (Ericsson)" w:date="2020-11-11T03:38:00Z"/>
              </w:rPr>
            </w:pPr>
            <w:ins w:id="7462" w:author="TR Rapporteur (Ericsson)" w:date="2020-11-11T03:38:00Z">
              <w:r>
                <w:t xml:space="preserve">Gain vs Rel.16 solution, </w:t>
              </w:r>
              <w:proofErr w:type="gramStart"/>
              <w:r>
                <w:t>@[</w:t>
              </w:r>
              <w:proofErr w:type="gramEnd"/>
              <w:r>
                <w:t>90]%, [m]</w:t>
              </w:r>
            </w:ins>
          </w:p>
        </w:tc>
        <w:tc>
          <w:tcPr>
            <w:tcW w:w="1559" w:type="dxa"/>
          </w:tcPr>
          <w:p w14:paraId="49605FC7" w14:textId="77777777" w:rsidR="00AA744A" w:rsidRDefault="00944D31">
            <w:pPr>
              <w:pStyle w:val="TAH"/>
              <w:rPr>
                <w:ins w:id="7463" w:author="TR Rapporteur (Ericsson)" w:date="2020-11-11T03:38:00Z"/>
              </w:rPr>
            </w:pPr>
            <w:ins w:id="7464" w:author="TR Rapporteur (Ericsson)" w:date="2020-11-11T03:38:00Z">
              <w:r>
                <w:t xml:space="preserve">Accuracy achieved </w:t>
              </w:r>
              <w:proofErr w:type="gramStart"/>
              <w:r>
                <w:t>@[</w:t>
              </w:r>
              <w:proofErr w:type="gramEnd"/>
              <w:r>
                <w:t xml:space="preserve">90]% </w:t>
              </w:r>
            </w:ins>
          </w:p>
        </w:tc>
      </w:tr>
      <w:tr w:rsidR="00AA744A" w14:paraId="49605FCC" w14:textId="77777777">
        <w:trPr>
          <w:jc w:val="center"/>
          <w:ins w:id="7465" w:author="TR Rapporteur (Ericsson)" w:date="2020-11-11T03:38:00Z"/>
        </w:trPr>
        <w:tc>
          <w:tcPr>
            <w:tcW w:w="2831" w:type="dxa"/>
          </w:tcPr>
          <w:p w14:paraId="49605FC9" w14:textId="77777777" w:rsidR="00AA744A" w:rsidRDefault="00944D31">
            <w:pPr>
              <w:pStyle w:val="TAC"/>
              <w:rPr>
                <w:ins w:id="7466" w:author="TR Rapporteur (Ericsson)" w:date="2020-11-11T03:38:00Z"/>
              </w:rPr>
            </w:pPr>
            <w:ins w:id="7467" w:author="TR Rapporteur (Ericsson)" w:date="2020-11-11T03:38:00Z">
              <w:r>
                <w:t>Case 13, InF-SH, FR1, DL-TDOA</w:t>
              </w:r>
            </w:ins>
          </w:p>
        </w:tc>
        <w:tc>
          <w:tcPr>
            <w:tcW w:w="1842" w:type="dxa"/>
            <w:vAlign w:val="center"/>
          </w:tcPr>
          <w:p w14:paraId="49605FCA" w14:textId="77777777" w:rsidR="00AA744A" w:rsidRDefault="00944D31">
            <w:pPr>
              <w:pStyle w:val="TAC"/>
              <w:rPr>
                <w:ins w:id="7468" w:author="TR Rapporteur (Ericsson)" w:date="2020-11-11T03:38:00Z"/>
              </w:rPr>
            </w:pPr>
            <w:ins w:id="7469" w:author="TR Rapporteur (Ericsson)" w:date="2020-11-11T03:38:00Z">
              <w:r>
                <w:t>1.60</w:t>
              </w:r>
            </w:ins>
          </w:p>
        </w:tc>
        <w:tc>
          <w:tcPr>
            <w:tcW w:w="1559" w:type="dxa"/>
            <w:vAlign w:val="center"/>
          </w:tcPr>
          <w:p w14:paraId="49605FCB" w14:textId="77777777" w:rsidR="00AA744A" w:rsidRDefault="00944D31">
            <w:pPr>
              <w:pStyle w:val="TAC"/>
              <w:rPr>
                <w:ins w:id="7470" w:author="TR Rapporteur (Ericsson)" w:date="2020-11-11T03:38:00Z"/>
              </w:rPr>
            </w:pPr>
            <w:ins w:id="7471" w:author="TR Rapporteur (Ericsson)" w:date="2020-11-11T03:38:00Z">
              <w:r>
                <w:t>6.9</w:t>
              </w:r>
            </w:ins>
          </w:p>
        </w:tc>
      </w:tr>
      <w:tr w:rsidR="00AA744A" w14:paraId="49605FD0" w14:textId="77777777">
        <w:trPr>
          <w:jc w:val="center"/>
          <w:ins w:id="7472" w:author="TR Rapporteur (Ericsson)" w:date="2020-11-11T03:38:00Z"/>
        </w:trPr>
        <w:tc>
          <w:tcPr>
            <w:tcW w:w="2831" w:type="dxa"/>
          </w:tcPr>
          <w:p w14:paraId="49605FCD" w14:textId="77777777" w:rsidR="00AA744A" w:rsidRDefault="00944D31">
            <w:pPr>
              <w:pStyle w:val="TAC"/>
              <w:rPr>
                <w:ins w:id="7473" w:author="TR Rapporteur (Ericsson)" w:date="2020-11-11T03:38:00Z"/>
              </w:rPr>
            </w:pPr>
            <w:ins w:id="7474" w:author="TR Rapporteur (Ericsson)" w:date="2020-11-11T03:38:00Z">
              <w:r>
                <w:t>Case 14, InF-DH, FR1, DL-TDOA</w:t>
              </w:r>
            </w:ins>
          </w:p>
        </w:tc>
        <w:tc>
          <w:tcPr>
            <w:tcW w:w="1842" w:type="dxa"/>
            <w:vAlign w:val="center"/>
          </w:tcPr>
          <w:p w14:paraId="49605FCE" w14:textId="77777777" w:rsidR="00AA744A" w:rsidRDefault="00944D31">
            <w:pPr>
              <w:pStyle w:val="TAC"/>
              <w:rPr>
                <w:ins w:id="7475" w:author="TR Rapporteur (Ericsson)" w:date="2020-11-11T03:38:00Z"/>
              </w:rPr>
            </w:pPr>
            <w:ins w:id="7476" w:author="TR Rapporteur (Ericsson)" w:date="2020-11-11T03:38:00Z">
              <w:r>
                <w:t>0.2</w:t>
              </w:r>
            </w:ins>
          </w:p>
        </w:tc>
        <w:tc>
          <w:tcPr>
            <w:tcW w:w="1559" w:type="dxa"/>
            <w:vAlign w:val="center"/>
          </w:tcPr>
          <w:p w14:paraId="49605FCF" w14:textId="77777777" w:rsidR="00AA744A" w:rsidRDefault="00944D31">
            <w:pPr>
              <w:pStyle w:val="TAC"/>
              <w:rPr>
                <w:ins w:id="7477" w:author="TR Rapporteur (Ericsson)" w:date="2020-11-11T03:38:00Z"/>
              </w:rPr>
            </w:pPr>
            <w:ins w:id="7478" w:author="TR Rapporteur (Ericsson)" w:date="2020-11-11T03:38:00Z">
              <w:r>
                <w:t>12.4</w:t>
              </w:r>
            </w:ins>
          </w:p>
        </w:tc>
      </w:tr>
      <w:tr w:rsidR="00AA744A" w14:paraId="49605FD4" w14:textId="77777777">
        <w:trPr>
          <w:jc w:val="center"/>
          <w:ins w:id="7479" w:author="TR Rapporteur (Ericsson)" w:date="2020-11-11T03:38:00Z"/>
        </w:trPr>
        <w:tc>
          <w:tcPr>
            <w:tcW w:w="2831" w:type="dxa"/>
            <w:tcBorders>
              <w:top w:val="single" w:sz="4" w:space="0" w:color="auto"/>
              <w:left w:val="single" w:sz="4" w:space="0" w:color="auto"/>
              <w:bottom w:val="single" w:sz="4" w:space="0" w:color="auto"/>
              <w:right w:val="single" w:sz="4" w:space="0" w:color="auto"/>
            </w:tcBorders>
          </w:tcPr>
          <w:p w14:paraId="49605FD1" w14:textId="77777777" w:rsidR="00AA744A" w:rsidRDefault="00944D31">
            <w:pPr>
              <w:pStyle w:val="TAC"/>
              <w:rPr>
                <w:ins w:id="7480" w:author="TR Rapporteur (Ericsson)" w:date="2020-11-11T03:38:00Z"/>
              </w:rPr>
            </w:pPr>
            <w:ins w:id="7481" w:author="TR Rapporteur (Ericsson)" w:date="2020-11-11T03:38:00Z">
              <w:r>
                <w:t>Case 15, InF-SH, FR2, DL-TDOA</w:t>
              </w:r>
            </w:ins>
          </w:p>
        </w:tc>
        <w:tc>
          <w:tcPr>
            <w:tcW w:w="1842" w:type="dxa"/>
            <w:tcBorders>
              <w:top w:val="single" w:sz="4" w:space="0" w:color="auto"/>
              <w:left w:val="single" w:sz="4" w:space="0" w:color="auto"/>
              <w:bottom w:val="single" w:sz="4" w:space="0" w:color="auto"/>
              <w:right w:val="single" w:sz="4" w:space="0" w:color="auto"/>
            </w:tcBorders>
            <w:vAlign w:val="center"/>
          </w:tcPr>
          <w:p w14:paraId="49605FD2" w14:textId="77777777" w:rsidR="00AA744A" w:rsidRDefault="00944D31">
            <w:pPr>
              <w:pStyle w:val="TAC"/>
              <w:rPr>
                <w:ins w:id="7482" w:author="TR Rapporteur (Ericsson)" w:date="2020-11-11T03:38:00Z"/>
              </w:rPr>
            </w:pPr>
            <w:ins w:id="7483" w:author="TR Rapporteur (Ericsson)" w:date="2020-11-11T03:38:00Z">
              <w:r>
                <w:t>6.28</w:t>
              </w:r>
            </w:ins>
          </w:p>
        </w:tc>
        <w:tc>
          <w:tcPr>
            <w:tcW w:w="1559" w:type="dxa"/>
            <w:tcBorders>
              <w:top w:val="single" w:sz="4" w:space="0" w:color="auto"/>
              <w:left w:val="single" w:sz="4" w:space="0" w:color="auto"/>
              <w:bottom w:val="single" w:sz="4" w:space="0" w:color="auto"/>
              <w:right w:val="single" w:sz="4" w:space="0" w:color="auto"/>
            </w:tcBorders>
            <w:vAlign w:val="center"/>
          </w:tcPr>
          <w:p w14:paraId="49605FD3" w14:textId="77777777" w:rsidR="00AA744A" w:rsidRDefault="00944D31">
            <w:pPr>
              <w:pStyle w:val="TAC"/>
              <w:rPr>
                <w:ins w:id="7484" w:author="TR Rapporteur (Ericsson)" w:date="2020-11-11T03:38:00Z"/>
              </w:rPr>
            </w:pPr>
            <w:ins w:id="7485" w:author="TR Rapporteur (Ericsson)" w:date="2020-11-11T03:38:00Z">
              <w:r>
                <w:t>6.6</w:t>
              </w:r>
            </w:ins>
          </w:p>
        </w:tc>
      </w:tr>
      <w:tr w:rsidR="00AA744A" w14:paraId="49605FD8" w14:textId="77777777">
        <w:trPr>
          <w:jc w:val="center"/>
          <w:ins w:id="7486" w:author="TR Rapporteur (Ericsson)" w:date="2020-11-11T03:38:00Z"/>
        </w:trPr>
        <w:tc>
          <w:tcPr>
            <w:tcW w:w="2831" w:type="dxa"/>
            <w:tcBorders>
              <w:top w:val="single" w:sz="4" w:space="0" w:color="auto"/>
              <w:left w:val="single" w:sz="4" w:space="0" w:color="auto"/>
              <w:bottom w:val="single" w:sz="4" w:space="0" w:color="auto"/>
              <w:right w:val="single" w:sz="4" w:space="0" w:color="auto"/>
            </w:tcBorders>
          </w:tcPr>
          <w:p w14:paraId="49605FD5" w14:textId="77777777" w:rsidR="00AA744A" w:rsidRDefault="00944D31">
            <w:pPr>
              <w:pStyle w:val="TAC"/>
              <w:rPr>
                <w:ins w:id="7487" w:author="TR Rapporteur (Ericsson)" w:date="2020-11-11T03:38:00Z"/>
              </w:rPr>
            </w:pPr>
            <w:ins w:id="7488" w:author="TR Rapporteur (Ericsson)" w:date="2020-11-11T03:38:00Z">
              <w:r>
                <w:t>Case 16, InF-DH, FR2, DL-TDOA</w:t>
              </w:r>
            </w:ins>
          </w:p>
        </w:tc>
        <w:tc>
          <w:tcPr>
            <w:tcW w:w="1842" w:type="dxa"/>
            <w:tcBorders>
              <w:top w:val="single" w:sz="4" w:space="0" w:color="auto"/>
              <w:left w:val="single" w:sz="4" w:space="0" w:color="auto"/>
              <w:bottom w:val="single" w:sz="4" w:space="0" w:color="auto"/>
              <w:right w:val="single" w:sz="4" w:space="0" w:color="auto"/>
            </w:tcBorders>
            <w:vAlign w:val="center"/>
          </w:tcPr>
          <w:p w14:paraId="49605FD6" w14:textId="77777777" w:rsidR="00AA744A" w:rsidRDefault="00944D31">
            <w:pPr>
              <w:pStyle w:val="TAC"/>
              <w:rPr>
                <w:ins w:id="7489" w:author="TR Rapporteur (Ericsson)" w:date="2020-11-11T03:38:00Z"/>
              </w:rPr>
            </w:pPr>
            <w:ins w:id="7490" w:author="TR Rapporteur (Ericsson)" w:date="2020-11-11T03:38:00Z">
              <w:r>
                <w:t>57.60</w:t>
              </w:r>
            </w:ins>
          </w:p>
        </w:tc>
        <w:tc>
          <w:tcPr>
            <w:tcW w:w="1559" w:type="dxa"/>
            <w:tcBorders>
              <w:top w:val="single" w:sz="4" w:space="0" w:color="auto"/>
              <w:left w:val="single" w:sz="4" w:space="0" w:color="auto"/>
              <w:bottom w:val="single" w:sz="4" w:space="0" w:color="auto"/>
              <w:right w:val="single" w:sz="4" w:space="0" w:color="auto"/>
            </w:tcBorders>
            <w:vAlign w:val="center"/>
          </w:tcPr>
          <w:p w14:paraId="49605FD7" w14:textId="77777777" w:rsidR="00AA744A" w:rsidRDefault="00944D31">
            <w:pPr>
              <w:pStyle w:val="TAC"/>
              <w:rPr>
                <w:ins w:id="7491" w:author="TR Rapporteur (Ericsson)" w:date="2020-11-11T03:38:00Z"/>
              </w:rPr>
            </w:pPr>
            <w:ins w:id="7492" w:author="TR Rapporteur (Ericsson)" w:date="2020-11-11T03:38:00Z">
              <w:r>
                <w:t>5.8</w:t>
              </w:r>
            </w:ins>
          </w:p>
        </w:tc>
      </w:tr>
      <w:tr w:rsidR="00AA744A" w14:paraId="49605FDC" w14:textId="77777777">
        <w:trPr>
          <w:jc w:val="center"/>
          <w:ins w:id="7493" w:author="TR Rapporteur (Ericsson)" w:date="2020-11-11T03:38:00Z"/>
        </w:trPr>
        <w:tc>
          <w:tcPr>
            <w:tcW w:w="2831" w:type="dxa"/>
          </w:tcPr>
          <w:p w14:paraId="49605FD9" w14:textId="77777777" w:rsidR="00AA744A" w:rsidRDefault="00944D31">
            <w:pPr>
              <w:pStyle w:val="TAC"/>
              <w:rPr>
                <w:ins w:id="7494" w:author="TR Rapporteur (Ericsson)" w:date="2020-11-11T03:38:00Z"/>
              </w:rPr>
            </w:pPr>
            <w:ins w:id="7495" w:author="TR Rapporteur (Ericsson)" w:date="2020-11-11T03:38:00Z">
              <w:r>
                <w:t>Case 17, InF-SH, FR1, UL-TDOA</w:t>
              </w:r>
            </w:ins>
          </w:p>
        </w:tc>
        <w:tc>
          <w:tcPr>
            <w:tcW w:w="1842" w:type="dxa"/>
            <w:vAlign w:val="center"/>
          </w:tcPr>
          <w:p w14:paraId="49605FDA" w14:textId="77777777" w:rsidR="00AA744A" w:rsidRDefault="00944D31">
            <w:pPr>
              <w:pStyle w:val="TAC"/>
              <w:rPr>
                <w:ins w:id="7496" w:author="TR Rapporteur (Ericsson)" w:date="2020-11-11T03:38:00Z"/>
              </w:rPr>
            </w:pPr>
            <w:ins w:id="7497" w:author="TR Rapporteur (Ericsson)" w:date="2020-11-11T03:38:00Z">
              <w:r>
                <w:t>0.1</w:t>
              </w:r>
            </w:ins>
          </w:p>
        </w:tc>
        <w:tc>
          <w:tcPr>
            <w:tcW w:w="1559" w:type="dxa"/>
            <w:vAlign w:val="center"/>
          </w:tcPr>
          <w:p w14:paraId="49605FDB" w14:textId="77777777" w:rsidR="00AA744A" w:rsidRDefault="00944D31">
            <w:pPr>
              <w:pStyle w:val="TAC"/>
              <w:rPr>
                <w:ins w:id="7498" w:author="TR Rapporteur (Ericsson)" w:date="2020-11-11T03:38:00Z"/>
              </w:rPr>
            </w:pPr>
            <w:ins w:id="7499" w:author="TR Rapporteur (Ericsson)" w:date="2020-11-11T03:38:00Z">
              <w:r>
                <w:t>12.8</w:t>
              </w:r>
            </w:ins>
          </w:p>
        </w:tc>
      </w:tr>
      <w:tr w:rsidR="00AA744A" w14:paraId="49605FE0" w14:textId="77777777">
        <w:trPr>
          <w:jc w:val="center"/>
          <w:ins w:id="7500" w:author="TR Rapporteur (Ericsson)" w:date="2020-11-11T03:38:00Z"/>
        </w:trPr>
        <w:tc>
          <w:tcPr>
            <w:tcW w:w="2831" w:type="dxa"/>
          </w:tcPr>
          <w:p w14:paraId="49605FDD" w14:textId="77777777" w:rsidR="00AA744A" w:rsidRDefault="00944D31">
            <w:pPr>
              <w:pStyle w:val="TAC"/>
              <w:rPr>
                <w:ins w:id="7501" w:author="TR Rapporteur (Ericsson)" w:date="2020-11-11T03:38:00Z"/>
              </w:rPr>
            </w:pPr>
            <w:ins w:id="7502" w:author="TR Rapporteur (Ericsson)" w:date="2020-11-11T03:38:00Z">
              <w:r>
                <w:t>Case 18, InF-DH, FR1, UL-TDOA</w:t>
              </w:r>
            </w:ins>
          </w:p>
        </w:tc>
        <w:tc>
          <w:tcPr>
            <w:tcW w:w="1842" w:type="dxa"/>
            <w:vAlign w:val="center"/>
          </w:tcPr>
          <w:p w14:paraId="49605FDE" w14:textId="77777777" w:rsidR="00AA744A" w:rsidRDefault="00944D31">
            <w:pPr>
              <w:pStyle w:val="TAC"/>
              <w:rPr>
                <w:ins w:id="7503" w:author="TR Rapporteur (Ericsson)" w:date="2020-11-11T03:38:00Z"/>
              </w:rPr>
            </w:pPr>
            <w:ins w:id="7504" w:author="TR Rapporteur (Ericsson)" w:date="2020-11-11T03:38:00Z">
              <w:r>
                <w:t>0.</w:t>
              </w:r>
            </w:ins>
          </w:p>
        </w:tc>
        <w:tc>
          <w:tcPr>
            <w:tcW w:w="1559" w:type="dxa"/>
            <w:vAlign w:val="center"/>
          </w:tcPr>
          <w:p w14:paraId="49605FDF" w14:textId="77777777" w:rsidR="00AA744A" w:rsidRDefault="00944D31">
            <w:pPr>
              <w:pStyle w:val="TAC"/>
              <w:rPr>
                <w:ins w:id="7505" w:author="TR Rapporteur (Ericsson)" w:date="2020-11-11T03:38:00Z"/>
              </w:rPr>
            </w:pPr>
            <w:ins w:id="7506" w:author="TR Rapporteur (Ericsson)" w:date="2020-11-11T03:38:00Z">
              <w:r>
                <w:t>12.9</w:t>
              </w:r>
            </w:ins>
          </w:p>
        </w:tc>
      </w:tr>
      <w:tr w:rsidR="00AA744A" w14:paraId="49605FE4" w14:textId="77777777">
        <w:trPr>
          <w:jc w:val="center"/>
          <w:ins w:id="7507" w:author="TR Rapporteur (Ericsson)" w:date="2020-11-11T03:38:00Z"/>
        </w:trPr>
        <w:tc>
          <w:tcPr>
            <w:tcW w:w="2831" w:type="dxa"/>
          </w:tcPr>
          <w:p w14:paraId="49605FE1" w14:textId="77777777" w:rsidR="00AA744A" w:rsidRDefault="00944D31">
            <w:pPr>
              <w:pStyle w:val="TAC"/>
              <w:rPr>
                <w:ins w:id="7508" w:author="TR Rapporteur (Ericsson)" w:date="2020-11-11T03:38:00Z"/>
              </w:rPr>
            </w:pPr>
            <w:ins w:id="7509" w:author="TR Rapporteur (Ericsson)" w:date="2020-11-11T03:38:00Z">
              <w:r>
                <w:t>Case 19, InF-SH, FR2, UL-TDOA</w:t>
              </w:r>
            </w:ins>
          </w:p>
        </w:tc>
        <w:tc>
          <w:tcPr>
            <w:tcW w:w="1842" w:type="dxa"/>
            <w:vAlign w:val="center"/>
          </w:tcPr>
          <w:p w14:paraId="49605FE2" w14:textId="77777777" w:rsidR="00AA744A" w:rsidRDefault="00944D31">
            <w:pPr>
              <w:pStyle w:val="TAC"/>
              <w:rPr>
                <w:ins w:id="7510" w:author="TR Rapporteur (Ericsson)" w:date="2020-11-11T03:38:00Z"/>
              </w:rPr>
            </w:pPr>
            <w:ins w:id="7511" w:author="TR Rapporteur (Ericsson)" w:date="2020-11-11T03:38:00Z">
              <w:r>
                <w:t>1.70</w:t>
              </w:r>
            </w:ins>
          </w:p>
        </w:tc>
        <w:tc>
          <w:tcPr>
            <w:tcW w:w="1559" w:type="dxa"/>
            <w:vAlign w:val="center"/>
          </w:tcPr>
          <w:p w14:paraId="49605FE3" w14:textId="77777777" w:rsidR="00AA744A" w:rsidRDefault="00944D31">
            <w:pPr>
              <w:pStyle w:val="TAC"/>
              <w:rPr>
                <w:ins w:id="7512" w:author="TR Rapporteur (Ericsson)" w:date="2020-11-11T03:38:00Z"/>
              </w:rPr>
            </w:pPr>
            <w:ins w:id="7513" w:author="TR Rapporteur (Ericsson)" w:date="2020-11-11T03:38:00Z">
              <w:r>
                <w:t>11.3</w:t>
              </w:r>
            </w:ins>
          </w:p>
        </w:tc>
      </w:tr>
      <w:tr w:rsidR="00AA744A" w14:paraId="49605FE8" w14:textId="77777777">
        <w:trPr>
          <w:jc w:val="center"/>
          <w:ins w:id="7514" w:author="TR Rapporteur (Ericsson)" w:date="2020-11-11T03:38:00Z"/>
        </w:trPr>
        <w:tc>
          <w:tcPr>
            <w:tcW w:w="2831" w:type="dxa"/>
          </w:tcPr>
          <w:p w14:paraId="49605FE5" w14:textId="77777777" w:rsidR="00AA744A" w:rsidRDefault="00944D31">
            <w:pPr>
              <w:pStyle w:val="TAC"/>
              <w:rPr>
                <w:ins w:id="7515" w:author="TR Rapporteur (Ericsson)" w:date="2020-11-11T03:38:00Z"/>
              </w:rPr>
            </w:pPr>
            <w:ins w:id="7516" w:author="TR Rapporteur (Ericsson)" w:date="2020-11-11T03:38:00Z">
              <w:r>
                <w:t>Case 20, InF-DH, FR2, UL-TDOA</w:t>
              </w:r>
            </w:ins>
          </w:p>
        </w:tc>
        <w:tc>
          <w:tcPr>
            <w:tcW w:w="1842" w:type="dxa"/>
            <w:vAlign w:val="center"/>
          </w:tcPr>
          <w:p w14:paraId="49605FE6" w14:textId="77777777" w:rsidR="00AA744A" w:rsidRDefault="00944D31">
            <w:pPr>
              <w:pStyle w:val="TAC"/>
              <w:rPr>
                <w:ins w:id="7517" w:author="TR Rapporteur (Ericsson)" w:date="2020-11-11T03:38:00Z"/>
              </w:rPr>
            </w:pPr>
            <w:ins w:id="7518" w:author="TR Rapporteur (Ericsson)" w:date="2020-11-11T03:38:00Z">
              <w:r>
                <w:t>62.14</w:t>
              </w:r>
            </w:ins>
          </w:p>
        </w:tc>
        <w:tc>
          <w:tcPr>
            <w:tcW w:w="1559" w:type="dxa"/>
            <w:vAlign w:val="center"/>
          </w:tcPr>
          <w:p w14:paraId="49605FE7" w14:textId="77777777" w:rsidR="00AA744A" w:rsidRDefault="00944D31">
            <w:pPr>
              <w:pStyle w:val="TAC"/>
              <w:rPr>
                <w:ins w:id="7519" w:author="TR Rapporteur (Ericsson)" w:date="2020-11-11T03:38:00Z"/>
              </w:rPr>
            </w:pPr>
            <w:ins w:id="7520" w:author="TR Rapporteur (Ericsson)" w:date="2020-11-11T03:38:00Z">
              <w:r>
                <w:t>0.64</w:t>
              </w:r>
            </w:ins>
          </w:p>
        </w:tc>
      </w:tr>
      <w:tr w:rsidR="00AA744A" w14:paraId="49605FEC" w14:textId="77777777">
        <w:trPr>
          <w:jc w:val="center"/>
          <w:ins w:id="7521" w:author="TR Rapporteur (Ericsson)" w:date="2020-11-11T03:38:00Z"/>
        </w:trPr>
        <w:tc>
          <w:tcPr>
            <w:tcW w:w="2831" w:type="dxa"/>
          </w:tcPr>
          <w:p w14:paraId="49605FE9" w14:textId="77777777" w:rsidR="00AA744A" w:rsidRDefault="00944D31">
            <w:pPr>
              <w:pStyle w:val="TAC"/>
              <w:rPr>
                <w:ins w:id="7522" w:author="TR Rapporteur (Ericsson)" w:date="2020-11-11T03:38:00Z"/>
              </w:rPr>
            </w:pPr>
            <w:ins w:id="7523" w:author="TR Rapporteur (Ericsson)" w:date="2020-11-11T03:38:00Z">
              <w:r>
                <w:t>Case 21, InF-SH, FR1, Multi-RTT</w:t>
              </w:r>
            </w:ins>
          </w:p>
        </w:tc>
        <w:tc>
          <w:tcPr>
            <w:tcW w:w="1842" w:type="dxa"/>
            <w:vAlign w:val="center"/>
          </w:tcPr>
          <w:p w14:paraId="49605FEA" w14:textId="77777777" w:rsidR="00AA744A" w:rsidRDefault="00944D31">
            <w:pPr>
              <w:pStyle w:val="TAC"/>
              <w:rPr>
                <w:ins w:id="7524" w:author="TR Rapporteur (Ericsson)" w:date="2020-11-11T03:38:00Z"/>
              </w:rPr>
            </w:pPr>
            <w:ins w:id="7525" w:author="TR Rapporteur (Ericsson)" w:date="2020-11-11T03:38:00Z">
              <w:r>
                <w:t>12.21</w:t>
              </w:r>
            </w:ins>
          </w:p>
        </w:tc>
        <w:tc>
          <w:tcPr>
            <w:tcW w:w="1559" w:type="dxa"/>
            <w:vAlign w:val="center"/>
          </w:tcPr>
          <w:p w14:paraId="49605FEB" w14:textId="77777777" w:rsidR="00AA744A" w:rsidRDefault="00944D31">
            <w:pPr>
              <w:pStyle w:val="TAC"/>
              <w:rPr>
                <w:ins w:id="7526" w:author="TR Rapporteur (Ericsson)" w:date="2020-11-11T03:38:00Z"/>
              </w:rPr>
            </w:pPr>
            <w:ins w:id="7527" w:author="TR Rapporteur (Ericsson)" w:date="2020-11-11T03:38:00Z">
              <w:r>
                <w:t>0.89</w:t>
              </w:r>
            </w:ins>
          </w:p>
        </w:tc>
      </w:tr>
      <w:tr w:rsidR="00AA744A" w14:paraId="49605FF0" w14:textId="77777777">
        <w:trPr>
          <w:jc w:val="center"/>
          <w:ins w:id="7528" w:author="TR Rapporteur (Ericsson)" w:date="2020-11-11T03:38:00Z"/>
        </w:trPr>
        <w:tc>
          <w:tcPr>
            <w:tcW w:w="2831" w:type="dxa"/>
          </w:tcPr>
          <w:p w14:paraId="49605FED" w14:textId="77777777" w:rsidR="00AA744A" w:rsidRDefault="00944D31">
            <w:pPr>
              <w:pStyle w:val="TAC"/>
              <w:rPr>
                <w:ins w:id="7529" w:author="TR Rapporteur (Ericsson)" w:date="2020-11-11T03:38:00Z"/>
              </w:rPr>
            </w:pPr>
            <w:ins w:id="7530" w:author="TR Rapporteur (Ericsson)" w:date="2020-11-11T03:38:00Z">
              <w:r>
                <w:t>Case 22, InF-DH, FR1, Multi-RTT</w:t>
              </w:r>
            </w:ins>
          </w:p>
        </w:tc>
        <w:tc>
          <w:tcPr>
            <w:tcW w:w="1842" w:type="dxa"/>
            <w:vAlign w:val="center"/>
          </w:tcPr>
          <w:p w14:paraId="49605FEE" w14:textId="77777777" w:rsidR="00AA744A" w:rsidRDefault="00944D31">
            <w:pPr>
              <w:pStyle w:val="TAC"/>
              <w:rPr>
                <w:ins w:id="7531" w:author="TR Rapporteur (Ericsson)" w:date="2020-11-11T03:38:00Z"/>
              </w:rPr>
            </w:pPr>
            <w:ins w:id="7532" w:author="TR Rapporteur (Ericsson)" w:date="2020-11-11T03:38:00Z">
              <w:r>
                <w:t>65.51</w:t>
              </w:r>
            </w:ins>
          </w:p>
        </w:tc>
        <w:tc>
          <w:tcPr>
            <w:tcW w:w="1559" w:type="dxa"/>
            <w:vAlign w:val="center"/>
          </w:tcPr>
          <w:p w14:paraId="49605FEF" w14:textId="77777777" w:rsidR="00AA744A" w:rsidRDefault="00944D31">
            <w:pPr>
              <w:pStyle w:val="TAC"/>
              <w:rPr>
                <w:ins w:id="7533" w:author="TR Rapporteur (Ericsson)" w:date="2020-11-11T03:38:00Z"/>
              </w:rPr>
            </w:pPr>
            <w:ins w:id="7534" w:author="TR Rapporteur (Ericsson)" w:date="2020-11-11T03:38:00Z">
              <w:r>
                <w:t>0.49</w:t>
              </w:r>
            </w:ins>
          </w:p>
        </w:tc>
      </w:tr>
      <w:tr w:rsidR="00AA744A" w14:paraId="49605FF4" w14:textId="77777777">
        <w:trPr>
          <w:jc w:val="center"/>
          <w:ins w:id="7535" w:author="TR Rapporteur (Ericsson)" w:date="2020-11-11T03:38:00Z"/>
        </w:trPr>
        <w:tc>
          <w:tcPr>
            <w:tcW w:w="2831" w:type="dxa"/>
            <w:tcBorders>
              <w:top w:val="single" w:sz="4" w:space="0" w:color="auto"/>
              <w:left w:val="single" w:sz="4" w:space="0" w:color="auto"/>
              <w:bottom w:val="single" w:sz="4" w:space="0" w:color="auto"/>
              <w:right w:val="single" w:sz="4" w:space="0" w:color="auto"/>
            </w:tcBorders>
          </w:tcPr>
          <w:p w14:paraId="49605FF1" w14:textId="77777777" w:rsidR="00AA744A" w:rsidRDefault="00944D31">
            <w:pPr>
              <w:pStyle w:val="TAC"/>
              <w:rPr>
                <w:ins w:id="7536" w:author="TR Rapporteur (Ericsson)" w:date="2020-11-11T03:38:00Z"/>
              </w:rPr>
            </w:pPr>
            <w:ins w:id="7537" w:author="TR Rapporteur (Ericsson)" w:date="2020-11-11T03:38:00Z">
              <w:r>
                <w:t>Case 23, InF-SH, FR2, Multi-RTT</w:t>
              </w:r>
            </w:ins>
          </w:p>
        </w:tc>
        <w:tc>
          <w:tcPr>
            <w:tcW w:w="1842" w:type="dxa"/>
            <w:tcBorders>
              <w:top w:val="single" w:sz="4" w:space="0" w:color="auto"/>
              <w:left w:val="single" w:sz="4" w:space="0" w:color="auto"/>
              <w:bottom w:val="single" w:sz="4" w:space="0" w:color="auto"/>
              <w:right w:val="single" w:sz="4" w:space="0" w:color="auto"/>
            </w:tcBorders>
            <w:vAlign w:val="center"/>
          </w:tcPr>
          <w:p w14:paraId="49605FF2" w14:textId="77777777" w:rsidR="00AA744A" w:rsidRDefault="00944D31">
            <w:pPr>
              <w:pStyle w:val="TAC"/>
              <w:rPr>
                <w:ins w:id="7538" w:author="TR Rapporteur (Ericsson)" w:date="2020-11-11T03:38:00Z"/>
              </w:rPr>
            </w:pPr>
            <w:ins w:id="7539" w:author="TR Rapporteur (Ericsson)" w:date="2020-11-11T03:38:00Z">
              <w:r>
                <w:t>5.45</w:t>
              </w:r>
            </w:ins>
          </w:p>
        </w:tc>
        <w:tc>
          <w:tcPr>
            <w:tcW w:w="1559" w:type="dxa"/>
            <w:tcBorders>
              <w:top w:val="single" w:sz="4" w:space="0" w:color="auto"/>
              <w:left w:val="single" w:sz="4" w:space="0" w:color="auto"/>
              <w:bottom w:val="single" w:sz="4" w:space="0" w:color="auto"/>
              <w:right w:val="single" w:sz="4" w:space="0" w:color="auto"/>
            </w:tcBorders>
            <w:vAlign w:val="center"/>
          </w:tcPr>
          <w:p w14:paraId="49605FF3" w14:textId="77777777" w:rsidR="00AA744A" w:rsidRDefault="00944D31">
            <w:pPr>
              <w:pStyle w:val="TAC"/>
              <w:rPr>
                <w:ins w:id="7540" w:author="TR Rapporteur (Ericsson)" w:date="2020-11-11T03:38:00Z"/>
              </w:rPr>
            </w:pPr>
            <w:ins w:id="7541" w:author="TR Rapporteur (Ericsson)" w:date="2020-11-11T03:38:00Z">
              <w:r>
                <w:t>1</w:t>
              </w:r>
            </w:ins>
          </w:p>
        </w:tc>
      </w:tr>
      <w:tr w:rsidR="00AA744A" w14:paraId="49605FF8" w14:textId="77777777">
        <w:trPr>
          <w:jc w:val="center"/>
          <w:ins w:id="7542" w:author="TR Rapporteur (Ericsson)" w:date="2020-11-11T03:38:00Z"/>
        </w:trPr>
        <w:tc>
          <w:tcPr>
            <w:tcW w:w="2831" w:type="dxa"/>
            <w:tcBorders>
              <w:top w:val="single" w:sz="4" w:space="0" w:color="auto"/>
              <w:left w:val="single" w:sz="4" w:space="0" w:color="auto"/>
              <w:bottom w:val="single" w:sz="4" w:space="0" w:color="auto"/>
              <w:right w:val="single" w:sz="4" w:space="0" w:color="auto"/>
            </w:tcBorders>
          </w:tcPr>
          <w:p w14:paraId="49605FF5" w14:textId="77777777" w:rsidR="00AA744A" w:rsidRDefault="00944D31">
            <w:pPr>
              <w:pStyle w:val="TAC"/>
              <w:rPr>
                <w:ins w:id="7543" w:author="TR Rapporteur (Ericsson)" w:date="2020-11-11T03:38:00Z"/>
              </w:rPr>
            </w:pPr>
            <w:ins w:id="7544" w:author="TR Rapporteur (Ericsson)" w:date="2020-11-11T03:38:00Z">
              <w:r>
                <w:t>Case 24, InF-DH, FR2, Multi-RTT</w:t>
              </w:r>
            </w:ins>
          </w:p>
        </w:tc>
        <w:tc>
          <w:tcPr>
            <w:tcW w:w="1842" w:type="dxa"/>
            <w:tcBorders>
              <w:top w:val="single" w:sz="4" w:space="0" w:color="auto"/>
              <w:left w:val="single" w:sz="4" w:space="0" w:color="auto"/>
              <w:bottom w:val="single" w:sz="4" w:space="0" w:color="auto"/>
              <w:right w:val="single" w:sz="4" w:space="0" w:color="auto"/>
            </w:tcBorders>
            <w:vAlign w:val="center"/>
          </w:tcPr>
          <w:p w14:paraId="49605FF6" w14:textId="77777777" w:rsidR="00AA744A" w:rsidRDefault="00944D31">
            <w:pPr>
              <w:pStyle w:val="TAC"/>
              <w:rPr>
                <w:ins w:id="7545" w:author="TR Rapporteur (Ericsson)" w:date="2020-11-11T03:38:00Z"/>
              </w:rPr>
            </w:pPr>
            <w:ins w:id="7546" w:author="TR Rapporteur (Ericsson)" w:date="2020-11-11T03:38:00Z">
              <w:r>
                <w:t>6.62</w:t>
              </w:r>
            </w:ins>
          </w:p>
        </w:tc>
        <w:tc>
          <w:tcPr>
            <w:tcW w:w="1559" w:type="dxa"/>
            <w:tcBorders>
              <w:top w:val="single" w:sz="4" w:space="0" w:color="auto"/>
              <w:left w:val="single" w:sz="4" w:space="0" w:color="auto"/>
              <w:bottom w:val="single" w:sz="4" w:space="0" w:color="auto"/>
              <w:right w:val="single" w:sz="4" w:space="0" w:color="auto"/>
            </w:tcBorders>
            <w:vAlign w:val="center"/>
          </w:tcPr>
          <w:p w14:paraId="49605FF7" w14:textId="77777777" w:rsidR="00AA744A" w:rsidRDefault="00944D31">
            <w:pPr>
              <w:pStyle w:val="TAC"/>
              <w:rPr>
                <w:ins w:id="7547" w:author="TR Rapporteur (Ericsson)" w:date="2020-11-11T03:38:00Z"/>
              </w:rPr>
            </w:pPr>
            <w:ins w:id="7548" w:author="TR Rapporteur (Ericsson)" w:date="2020-11-11T03:38:00Z">
              <w:r>
                <w:t>0.45</w:t>
              </w:r>
            </w:ins>
          </w:p>
        </w:tc>
      </w:tr>
      <w:tr w:rsidR="00AA744A" w14:paraId="49605FFC" w14:textId="77777777">
        <w:trPr>
          <w:jc w:val="center"/>
          <w:ins w:id="7549" w:author="TR Rapporteur (Ericsson)" w:date="2020-11-11T03:38:00Z"/>
        </w:trPr>
        <w:tc>
          <w:tcPr>
            <w:tcW w:w="2831" w:type="dxa"/>
          </w:tcPr>
          <w:p w14:paraId="49605FF9" w14:textId="77777777" w:rsidR="00AA744A" w:rsidRDefault="00944D31">
            <w:pPr>
              <w:pStyle w:val="TAC"/>
              <w:rPr>
                <w:ins w:id="7550" w:author="TR Rapporteur (Ericsson)" w:date="2020-11-11T03:38:00Z"/>
              </w:rPr>
            </w:pPr>
            <w:ins w:id="7551" w:author="TR Rapporteur (Ericsson)" w:date="2020-11-11T03:38:00Z">
              <w:r>
                <w:t xml:space="preserve">Case 25, InF-SH, FR1, Multi-RTT + vertical </w:t>
              </w:r>
              <w:proofErr w:type="spellStart"/>
              <w:r>
                <w:t>AoA</w:t>
              </w:r>
              <w:proofErr w:type="spellEnd"/>
            </w:ins>
          </w:p>
        </w:tc>
        <w:tc>
          <w:tcPr>
            <w:tcW w:w="1842" w:type="dxa"/>
            <w:vAlign w:val="center"/>
          </w:tcPr>
          <w:p w14:paraId="49605FFA" w14:textId="77777777" w:rsidR="00AA744A" w:rsidRDefault="00944D31">
            <w:pPr>
              <w:pStyle w:val="TAC"/>
              <w:rPr>
                <w:ins w:id="7552" w:author="TR Rapporteur (Ericsson)" w:date="2020-11-11T03:38:00Z"/>
              </w:rPr>
            </w:pPr>
            <w:ins w:id="7553" w:author="TR Rapporteur (Ericsson)" w:date="2020-11-11T03:38:00Z">
              <w:r>
                <w:t>12.83</w:t>
              </w:r>
            </w:ins>
          </w:p>
        </w:tc>
        <w:tc>
          <w:tcPr>
            <w:tcW w:w="1559" w:type="dxa"/>
            <w:vAlign w:val="center"/>
          </w:tcPr>
          <w:p w14:paraId="49605FFB" w14:textId="77777777" w:rsidR="00AA744A" w:rsidRDefault="00944D31">
            <w:pPr>
              <w:pStyle w:val="TAC"/>
              <w:rPr>
                <w:ins w:id="7554" w:author="TR Rapporteur (Ericsson)" w:date="2020-11-11T03:38:00Z"/>
              </w:rPr>
            </w:pPr>
            <w:ins w:id="7555" w:author="TR Rapporteur (Ericsson)" w:date="2020-11-11T03:38:00Z">
              <w:r>
                <w:t>0.27</w:t>
              </w:r>
            </w:ins>
          </w:p>
        </w:tc>
      </w:tr>
      <w:tr w:rsidR="00AA744A" w14:paraId="49606000" w14:textId="77777777">
        <w:trPr>
          <w:jc w:val="center"/>
          <w:ins w:id="7556" w:author="TR Rapporteur (Ericsson)" w:date="2020-11-11T03:38:00Z"/>
        </w:trPr>
        <w:tc>
          <w:tcPr>
            <w:tcW w:w="2831" w:type="dxa"/>
          </w:tcPr>
          <w:p w14:paraId="49605FFD" w14:textId="77777777" w:rsidR="00AA744A" w:rsidRDefault="00944D31">
            <w:pPr>
              <w:pStyle w:val="TAC"/>
              <w:rPr>
                <w:ins w:id="7557" w:author="TR Rapporteur (Ericsson)" w:date="2020-11-11T03:38:00Z"/>
              </w:rPr>
            </w:pPr>
            <w:ins w:id="7558" w:author="TR Rapporteur (Ericsson)" w:date="2020-11-11T03:38:00Z">
              <w:r>
                <w:t xml:space="preserve">Case 26, InF-DH, FR1, Multi-RTT + vertical </w:t>
              </w:r>
              <w:proofErr w:type="spellStart"/>
              <w:r>
                <w:t>AoA</w:t>
              </w:r>
              <w:proofErr w:type="spellEnd"/>
            </w:ins>
          </w:p>
        </w:tc>
        <w:tc>
          <w:tcPr>
            <w:tcW w:w="1842" w:type="dxa"/>
            <w:vAlign w:val="center"/>
          </w:tcPr>
          <w:p w14:paraId="49605FFE" w14:textId="77777777" w:rsidR="00AA744A" w:rsidRDefault="00944D31">
            <w:pPr>
              <w:pStyle w:val="TAC"/>
              <w:rPr>
                <w:ins w:id="7559" w:author="TR Rapporteur (Ericsson)" w:date="2020-11-11T03:38:00Z"/>
              </w:rPr>
            </w:pPr>
            <w:ins w:id="7560" w:author="TR Rapporteur (Ericsson)" w:date="2020-11-11T03:38:00Z">
              <w:r>
                <w:t>65.80</w:t>
              </w:r>
            </w:ins>
          </w:p>
        </w:tc>
        <w:tc>
          <w:tcPr>
            <w:tcW w:w="1559" w:type="dxa"/>
            <w:vAlign w:val="center"/>
          </w:tcPr>
          <w:p w14:paraId="49605FFF" w14:textId="77777777" w:rsidR="00AA744A" w:rsidRDefault="00944D31">
            <w:pPr>
              <w:pStyle w:val="TAC"/>
              <w:rPr>
                <w:ins w:id="7561" w:author="TR Rapporteur (Ericsson)" w:date="2020-11-11T03:38:00Z"/>
              </w:rPr>
            </w:pPr>
            <w:ins w:id="7562" w:author="TR Rapporteur (Ericsson)" w:date="2020-11-11T03:38:00Z">
              <w:r>
                <w:t>0.2</w:t>
              </w:r>
            </w:ins>
          </w:p>
        </w:tc>
      </w:tr>
      <w:tr w:rsidR="00AA744A" w14:paraId="49606004" w14:textId="77777777">
        <w:trPr>
          <w:jc w:val="center"/>
          <w:ins w:id="7563" w:author="TR Rapporteur (Ericsson)" w:date="2020-11-11T03:38:00Z"/>
        </w:trPr>
        <w:tc>
          <w:tcPr>
            <w:tcW w:w="2831" w:type="dxa"/>
            <w:tcBorders>
              <w:top w:val="single" w:sz="4" w:space="0" w:color="auto"/>
              <w:left w:val="single" w:sz="4" w:space="0" w:color="auto"/>
              <w:bottom w:val="single" w:sz="4" w:space="0" w:color="auto"/>
              <w:right w:val="single" w:sz="4" w:space="0" w:color="auto"/>
            </w:tcBorders>
          </w:tcPr>
          <w:p w14:paraId="49606001" w14:textId="77777777" w:rsidR="00AA744A" w:rsidRDefault="00944D31">
            <w:pPr>
              <w:pStyle w:val="TAC"/>
              <w:rPr>
                <w:ins w:id="7564" w:author="TR Rapporteur (Ericsson)" w:date="2020-11-11T03:38:00Z"/>
              </w:rPr>
            </w:pPr>
            <w:ins w:id="7565" w:author="TR Rapporteur (Ericsson)" w:date="2020-11-11T03:38:00Z">
              <w:r>
                <w:t xml:space="preserve">Case 27, InF-SH, FR2, Multi-RTT + vertical </w:t>
              </w:r>
              <w:proofErr w:type="spellStart"/>
              <w:r>
                <w:t>AoA</w:t>
              </w:r>
              <w:proofErr w:type="spellEnd"/>
            </w:ins>
          </w:p>
        </w:tc>
        <w:tc>
          <w:tcPr>
            <w:tcW w:w="1842" w:type="dxa"/>
            <w:tcBorders>
              <w:top w:val="single" w:sz="4" w:space="0" w:color="auto"/>
              <w:left w:val="single" w:sz="4" w:space="0" w:color="auto"/>
              <w:bottom w:val="single" w:sz="4" w:space="0" w:color="auto"/>
              <w:right w:val="single" w:sz="4" w:space="0" w:color="auto"/>
            </w:tcBorders>
            <w:vAlign w:val="center"/>
          </w:tcPr>
          <w:p w14:paraId="49606002" w14:textId="77777777" w:rsidR="00AA744A" w:rsidRDefault="00944D31">
            <w:pPr>
              <w:pStyle w:val="TAC"/>
              <w:rPr>
                <w:ins w:id="7566" w:author="TR Rapporteur (Ericsson)" w:date="2020-11-11T03:38:00Z"/>
              </w:rPr>
            </w:pPr>
            <w:ins w:id="7567" w:author="TR Rapporteur (Ericsson)" w:date="2020-11-11T03:38:00Z">
              <w:r>
                <w:t>6.37</w:t>
              </w:r>
            </w:ins>
          </w:p>
        </w:tc>
        <w:tc>
          <w:tcPr>
            <w:tcW w:w="1559" w:type="dxa"/>
            <w:tcBorders>
              <w:top w:val="single" w:sz="4" w:space="0" w:color="auto"/>
              <w:left w:val="single" w:sz="4" w:space="0" w:color="auto"/>
              <w:bottom w:val="single" w:sz="4" w:space="0" w:color="auto"/>
              <w:right w:val="single" w:sz="4" w:space="0" w:color="auto"/>
            </w:tcBorders>
            <w:vAlign w:val="center"/>
          </w:tcPr>
          <w:p w14:paraId="49606003" w14:textId="77777777" w:rsidR="00AA744A" w:rsidRDefault="00944D31">
            <w:pPr>
              <w:pStyle w:val="TAC"/>
              <w:rPr>
                <w:ins w:id="7568" w:author="TR Rapporteur (Ericsson)" w:date="2020-11-11T03:38:00Z"/>
              </w:rPr>
            </w:pPr>
            <w:ins w:id="7569" w:author="TR Rapporteur (Ericsson)" w:date="2020-11-11T03:38:00Z">
              <w:r>
                <w:t>0.08</w:t>
              </w:r>
            </w:ins>
          </w:p>
        </w:tc>
      </w:tr>
      <w:tr w:rsidR="00AA744A" w14:paraId="49606008" w14:textId="77777777">
        <w:trPr>
          <w:trHeight w:val="47"/>
          <w:jc w:val="center"/>
          <w:ins w:id="7570" w:author="TR Rapporteur (Ericsson)" w:date="2020-11-11T03:38:00Z"/>
        </w:trPr>
        <w:tc>
          <w:tcPr>
            <w:tcW w:w="2831" w:type="dxa"/>
            <w:tcBorders>
              <w:top w:val="single" w:sz="4" w:space="0" w:color="auto"/>
              <w:left w:val="single" w:sz="4" w:space="0" w:color="auto"/>
              <w:bottom w:val="single" w:sz="4" w:space="0" w:color="auto"/>
              <w:right w:val="single" w:sz="4" w:space="0" w:color="auto"/>
            </w:tcBorders>
          </w:tcPr>
          <w:p w14:paraId="49606005" w14:textId="77777777" w:rsidR="00AA744A" w:rsidRDefault="00944D31">
            <w:pPr>
              <w:pStyle w:val="TAC"/>
              <w:rPr>
                <w:ins w:id="7571" w:author="TR Rapporteur (Ericsson)" w:date="2020-11-11T03:38:00Z"/>
              </w:rPr>
            </w:pPr>
            <w:ins w:id="7572" w:author="TR Rapporteur (Ericsson)" w:date="2020-11-11T03:38:00Z">
              <w:r>
                <w:t xml:space="preserve">Case 28, InF-DH, FR2, Multi-RTT + vertical </w:t>
              </w:r>
              <w:proofErr w:type="spellStart"/>
              <w:r>
                <w:t>AoA</w:t>
              </w:r>
              <w:proofErr w:type="spellEnd"/>
            </w:ins>
          </w:p>
        </w:tc>
        <w:tc>
          <w:tcPr>
            <w:tcW w:w="1842" w:type="dxa"/>
            <w:tcBorders>
              <w:top w:val="single" w:sz="4" w:space="0" w:color="auto"/>
              <w:left w:val="single" w:sz="4" w:space="0" w:color="auto"/>
              <w:bottom w:val="single" w:sz="4" w:space="0" w:color="auto"/>
              <w:right w:val="single" w:sz="4" w:space="0" w:color="auto"/>
            </w:tcBorders>
            <w:vAlign w:val="center"/>
          </w:tcPr>
          <w:p w14:paraId="49606006" w14:textId="77777777" w:rsidR="00AA744A" w:rsidRDefault="00944D31">
            <w:pPr>
              <w:pStyle w:val="TAC"/>
              <w:rPr>
                <w:ins w:id="7573" w:author="TR Rapporteur (Ericsson)" w:date="2020-11-11T03:38:00Z"/>
              </w:rPr>
            </w:pPr>
            <w:ins w:id="7574" w:author="TR Rapporteur (Ericsson)" w:date="2020-11-11T03:38:00Z">
              <w:r>
                <w:t>7.01</w:t>
              </w:r>
            </w:ins>
          </w:p>
        </w:tc>
        <w:tc>
          <w:tcPr>
            <w:tcW w:w="1559" w:type="dxa"/>
            <w:tcBorders>
              <w:top w:val="single" w:sz="4" w:space="0" w:color="auto"/>
              <w:left w:val="single" w:sz="4" w:space="0" w:color="auto"/>
              <w:bottom w:val="single" w:sz="4" w:space="0" w:color="auto"/>
              <w:right w:val="single" w:sz="4" w:space="0" w:color="auto"/>
            </w:tcBorders>
            <w:vAlign w:val="center"/>
          </w:tcPr>
          <w:p w14:paraId="49606007" w14:textId="77777777" w:rsidR="00AA744A" w:rsidRDefault="00944D31">
            <w:pPr>
              <w:pStyle w:val="TAC"/>
              <w:rPr>
                <w:ins w:id="7575" w:author="TR Rapporteur (Ericsson)" w:date="2020-11-11T03:38:00Z"/>
              </w:rPr>
            </w:pPr>
            <w:ins w:id="7576" w:author="TR Rapporteur (Ericsson)" w:date="2020-11-11T03:38:00Z">
              <w:r>
                <w:t>0.06</w:t>
              </w:r>
            </w:ins>
          </w:p>
        </w:tc>
      </w:tr>
      <w:tr w:rsidR="00AA744A" w14:paraId="4960600C" w14:textId="77777777">
        <w:trPr>
          <w:jc w:val="center"/>
          <w:ins w:id="7577" w:author="TR Rapporteur (Ericsson)" w:date="2020-11-11T03:38:00Z"/>
        </w:trPr>
        <w:tc>
          <w:tcPr>
            <w:tcW w:w="2831" w:type="dxa"/>
          </w:tcPr>
          <w:p w14:paraId="49606009" w14:textId="77777777" w:rsidR="00AA744A" w:rsidRDefault="00944D31">
            <w:pPr>
              <w:pStyle w:val="TAC"/>
              <w:rPr>
                <w:ins w:id="7578" w:author="TR Rapporteur (Ericsson)" w:date="2020-11-11T03:38:00Z"/>
              </w:rPr>
            </w:pPr>
            <w:ins w:id="7579" w:author="TR Rapporteur (Ericsson)" w:date="2020-11-11T03:38:00Z">
              <w:r>
                <w:t>Case 33, InF-SH, FR1, Multi-RTT</w:t>
              </w:r>
            </w:ins>
          </w:p>
        </w:tc>
        <w:tc>
          <w:tcPr>
            <w:tcW w:w="1842" w:type="dxa"/>
            <w:vAlign w:val="center"/>
          </w:tcPr>
          <w:p w14:paraId="4960600A" w14:textId="77777777" w:rsidR="00AA744A" w:rsidRDefault="00944D31">
            <w:pPr>
              <w:pStyle w:val="TAC"/>
              <w:rPr>
                <w:ins w:id="7580" w:author="TR Rapporteur (Ericsson)" w:date="2020-11-11T03:38:00Z"/>
              </w:rPr>
            </w:pPr>
            <w:ins w:id="7581" w:author="TR Rapporteur (Ericsson)" w:date="2020-11-11T03:38:00Z">
              <w:r>
                <w:t>12.70</w:t>
              </w:r>
            </w:ins>
          </w:p>
        </w:tc>
        <w:tc>
          <w:tcPr>
            <w:tcW w:w="1559" w:type="dxa"/>
            <w:vAlign w:val="center"/>
          </w:tcPr>
          <w:p w14:paraId="4960600B" w14:textId="77777777" w:rsidR="00AA744A" w:rsidRDefault="00944D31">
            <w:pPr>
              <w:pStyle w:val="TAC"/>
              <w:rPr>
                <w:ins w:id="7582" w:author="TR Rapporteur (Ericsson)" w:date="2020-11-11T03:38:00Z"/>
              </w:rPr>
            </w:pPr>
            <w:ins w:id="7583" w:author="TR Rapporteur (Ericsson)" w:date="2020-11-11T03:38:00Z">
              <w:r>
                <w:t>0.4</w:t>
              </w:r>
            </w:ins>
          </w:p>
        </w:tc>
      </w:tr>
      <w:tr w:rsidR="00AA744A" w14:paraId="49606010" w14:textId="77777777">
        <w:trPr>
          <w:jc w:val="center"/>
          <w:ins w:id="7584" w:author="TR Rapporteur (Ericsson)" w:date="2020-11-11T03:38:00Z"/>
        </w:trPr>
        <w:tc>
          <w:tcPr>
            <w:tcW w:w="2831" w:type="dxa"/>
          </w:tcPr>
          <w:p w14:paraId="4960600D" w14:textId="77777777" w:rsidR="00AA744A" w:rsidRDefault="00944D31">
            <w:pPr>
              <w:pStyle w:val="TAC"/>
              <w:rPr>
                <w:ins w:id="7585" w:author="TR Rapporteur (Ericsson)" w:date="2020-11-11T03:38:00Z"/>
              </w:rPr>
            </w:pPr>
            <w:ins w:id="7586" w:author="TR Rapporteur (Ericsson)" w:date="2020-11-11T03:38:00Z">
              <w:r>
                <w:t>Case 34, InF-DH, FR1, Multi-RTT</w:t>
              </w:r>
            </w:ins>
          </w:p>
        </w:tc>
        <w:tc>
          <w:tcPr>
            <w:tcW w:w="1842" w:type="dxa"/>
            <w:vAlign w:val="center"/>
          </w:tcPr>
          <w:p w14:paraId="4960600E" w14:textId="77777777" w:rsidR="00AA744A" w:rsidRDefault="00944D31">
            <w:pPr>
              <w:pStyle w:val="TAC"/>
              <w:rPr>
                <w:ins w:id="7587" w:author="TR Rapporteur (Ericsson)" w:date="2020-11-11T03:38:00Z"/>
              </w:rPr>
            </w:pPr>
            <w:ins w:id="7588" w:author="TR Rapporteur (Ericsson)" w:date="2020-11-11T03:38:00Z">
              <w:r>
                <w:t>65.81</w:t>
              </w:r>
            </w:ins>
          </w:p>
        </w:tc>
        <w:tc>
          <w:tcPr>
            <w:tcW w:w="1559" w:type="dxa"/>
            <w:vAlign w:val="center"/>
          </w:tcPr>
          <w:p w14:paraId="4960600F" w14:textId="77777777" w:rsidR="00AA744A" w:rsidRDefault="00944D31">
            <w:pPr>
              <w:pStyle w:val="TAC"/>
              <w:rPr>
                <w:ins w:id="7589" w:author="TR Rapporteur (Ericsson)" w:date="2020-11-11T03:38:00Z"/>
              </w:rPr>
            </w:pPr>
            <w:ins w:id="7590" w:author="TR Rapporteur (Ericsson)" w:date="2020-11-11T03:38:00Z">
              <w:r>
                <w:t>0.19</w:t>
              </w:r>
            </w:ins>
          </w:p>
        </w:tc>
      </w:tr>
      <w:tr w:rsidR="00AA744A" w14:paraId="49606014" w14:textId="77777777">
        <w:trPr>
          <w:jc w:val="center"/>
          <w:ins w:id="7591" w:author="TR Rapporteur (Ericsson)" w:date="2020-11-11T03:38:00Z"/>
        </w:trPr>
        <w:tc>
          <w:tcPr>
            <w:tcW w:w="2831" w:type="dxa"/>
          </w:tcPr>
          <w:p w14:paraId="49606011" w14:textId="77777777" w:rsidR="00AA744A" w:rsidRDefault="00944D31">
            <w:pPr>
              <w:pStyle w:val="TAC"/>
              <w:rPr>
                <w:ins w:id="7592" w:author="TR Rapporteur (Ericsson)" w:date="2020-11-11T03:38:00Z"/>
              </w:rPr>
            </w:pPr>
            <w:ins w:id="7593" w:author="TR Rapporteur (Ericsson)" w:date="2020-11-11T03:38:00Z">
              <w:r>
                <w:t>Case 35, InF-SH, FR2, Multi-RTT</w:t>
              </w:r>
            </w:ins>
          </w:p>
        </w:tc>
        <w:tc>
          <w:tcPr>
            <w:tcW w:w="1842" w:type="dxa"/>
            <w:vAlign w:val="center"/>
          </w:tcPr>
          <w:p w14:paraId="49606012" w14:textId="77777777" w:rsidR="00AA744A" w:rsidRDefault="00944D31">
            <w:pPr>
              <w:pStyle w:val="TAC"/>
              <w:rPr>
                <w:ins w:id="7594" w:author="TR Rapporteur (Ericsson)" w:date="2020-11-11T03:38:00Z"/>
              </w:rPr>
            </w:pPr>
            <w:ins w:id="7595" w:author="TR Rapporteur (Ericsson)" w:date="2020-11-11T03:38:00Z">
              <w:r>
                <w:t>6.06</w:t>
              </w:r>
            </w:ins>
          </w:p>
        </w:tc>
        <w:tc>
          <w:tcPr>
            <w:tcW w:w="1559" w:type="dxa"/>
            <w:vAlign w:val="center"/>
          </w:tcPr>
          <w:p w14:paraId="49606013" w14:textId="77777777" w:rsidR="00AA744A" w:rsidRDefault="00944D31">
            <w:pPr>
              <w:pStyle w:val="TAC"/>
              <w:rPr>
                <w:ins w:id="7596" w:author="TR Rapporteur (Ericsson)" w:date="2020-11-11T03:38:00Z"/>
              </w:rPr>
            </w:pPr>
            <w:ins w:id="7597" w:author="TR Rapporteur (Ericsson)" w:date="2020-11-11T03:38:00Z">
              <w:r>
                <w:t>0.39</w:t>
              </w:r>
            </w:ins>
          </w:p>
        </w:tc>
      </w:tr>
      <w:tr w:rsidR="00AA744A" w14:paraId="49606018" w14:textId="77777777">
        <w:trPr>
          <w:jc w:val="center"/>
          <w:ins w:id="7598" w:author="TR Rapporteur (Ericsson)" w:date="2020-11-11T03:38:00Z"/>
        </w:trPr>
        <w:tc>
          <w:tcPr>
            <w:tcW w:w="2831" w:type="dxa"/>
          </w:tcPr>
          <w:p w14:paraId="49606015" w14:textId="77777777" w:rsidR="00AA744A" w:rsidRDefault="00944D31">
            <w:pPr>
              <w:pStyle w:val="TAC"/>
              <w:rPr>
                <w:ins w:id="7599" w:author="TR Rapporteur (Ericsson)" w:date="2020-11-11T03:38:00Z"/>
              </w:rPr>
            </w:pPr>
            <w:ins w:id="7600" w:author="TR Rapporteur (Ericsson)" w:date="2020-11-11T03:38:00Z">
              <w:r>
                <w:t>Case 36, InF-DH, FR2, Multi-RTT</w:t>
              </w:r>
            </w:ins>
          </w:p>
        </w:tc>
        <w:tc>
          <w:tcPr>
            <w:tcW w:w="1842" w:type="dxa"/>
            <w:vAlign w:val="center"/>
          </w:tcPr>
          <w:p w14:paraId="49606016" w14:textId="77777777" w:rsidR="00AA744A" w:rsidRDefault="00944D31">
            <w:pPr>
              <w:pStyle w:val="TAC"/>
              <w:rPr>
                <w:ins w:id="7601" w:author="TR Rapporteur (Ericsson)" w:date="2020-11-11T03:38:00Z"/>
              </w:rPr>
            </w:pPr>
            <w:ins w:id="7602" w:author="TR Rapporteur (Ericsson)" w:date="2020-11-11T03:38:00Z">
              <w:r>
                <w:t>6.82</w:t>
              </w:r>
            </w:ins>
          </w:p>
        </w:tc>
        <w:tc>
          <w:tcPr>
            <w:tcW w:w="1559" w:type="dxa"/>
            <w:vAlign w:val="center"/>
          </w:tcPr>
          <w:p w14:paraId="49606017" w14:textId="77777777" w:rsidR="00AA744A" w:rsidRDefault="00944D31">
            <w:pPr>
              <w:pStyle w:val="TAC"/>
              <w:rPr>
                <w:ins w:id="7603" w:author="TR Rapporteur (Ericsson)" w:date="2020-11-11T03:38:00Z"/>
              </w:rPr>
            </w:pPr>
            <w:ins w:id="7604" w:author="TR Rapporteur (Ericsson)" w:date="2020-11-11T03:38:00Z">
              <w:r>
                <w:t>0.25</w:t>
              </w:r>
            </w:ins>
          </w:p>
        </w:tc>
      </w:tr>
    </w:tbl>
    <w:p w14:paraId="49606019" w14:textId="77777777" w:rsidR="00AA744A" w:rsidRDefault="00AA744A">
      <w:pPr>
        <w:rPr>
          <w:ins w:id="7605" w:author="TR Rapporteur (Ericsson)" w:date="2020-11-11T03:38:00Z"/>
        </w:rPr>
      </w:pPr>
    </w:p>
    <w:p w14:paraId="4960601A" w14:textId="77777777" w:rsidR="00AA744A" w:rsidRDefault="00944D31">
      <w:pPr>
        <w:pStyle w:val="Heading4"/>
        <w:rPr>
          <w:ins w:id="7606" w:author="TR Rapporteur (Ericsson)" w:date="2020-11-11T03:38:00Z"/>
        </w:rPr>
      </w:pPr>
      <w:bookmarkStart w:id="7607" w:name="_Toc55965303"/>
      <w:ins w:id="7608" w:author="TR Rapporteur (Ericsson)" w:date="2020-11-11T03:38:00Z">
        <w:r>
          <w:t>8.2.1.8</w:t>
        </w:r>
        <w:r>
          <w:tab/>
        </w:r>
        <w:proofErr w:type="gramStart"/>
        <w:r>
          <w:t>Observations  from</w:t>
        </w:r>
        <w:proofErr w:type="gramEnd"/>
        <w:r>
          <w:t xml:space="preserve"> source [18]</w:t>
        </w:r>
        <w:bookmarkEnd w:id="7607"/>
        <w:r>
          <w:t xml:space="preserve"> </w:t>
        </w:r>
      </w:ins>
    </w:p>
    <w:p w14:paraId="4960601B" w14:textId="77777777" w:rsidR="00AA744A" w:rsidRDefault="00AA744A">
      <w:pPr>
        <w:rPr>
          <w:ins w:id="7609" w:author="TR Rapporteur (Ericsson)" w:date="2020-11-11T03:38:00Z"/>
        </w:rPr>
      </w:pPr>
    </w:p>
    <w:p w14:paraId="4960601C" w14:textId="77777777" w:rsidR="00AA744A" w:rsidRDefault="00944D31">
      <w:pPr>
        <w:rPr>
          <w:ins w:id="7610" w:author="TR Rapporteur (Ericsson)" w:date="2020-11-11T03:38:00Z"/>
        </w:rPr>
      </w:pPr>
      <w:ins w:id="7611" w:author="TR Rapporteur (Ericsson)" w:date="2020-11-11T03:38:00Z">
        <w:r>
          <w:t>Table 8.2.1.8-1 captures observations based on evaluations results of NR positioning enhancements for horizontal location error.</w:t>
        </w:r>
      </w:ins>
    </w:p>
    <w:p w14:paraId="4960601D" w14:textId="77777777" w:rsidR="00AA744A" w:rsidRDefault="00944D31">
      <w:pPr>
        <w:pStyle w:val="TH"/>
        <w:rPr>
          <w:ins w:id="7612" w:author="TR Rapporteur (Ericsson)" w:date="2020-11-11T03:38:00Z"/>
        </w:rPr>
      </w:pPr>
      <w:ins w:id="7613" w:author="TR Rapporteur (Ericsson)" w:date="2020-11-11T03:38:00Z">
        <w:r>
          <w:lastRenderedPageBreak/>
          <w:t xml:space="preserve">Table 8.2.1.8-1: NR positioning enhancements – horizontal accuracy performance summary </w:t>
        </w:r>
      </w:ins>
    </w:p>
    <w:tbl>
      <w:tblPr>
        <w:tblW w:w="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5"/>
        <w:gridCol w:w="851"/>
        <w:gridCol w:w="2057"/>
        <w:gridCol w:w="2057"/>
        <w:gridCol w:w="2058"/>
      </w:tblGrid>
      <w:tr w:rsidR="00AA744A" w14:paraId="49606024" w14:textId="77777777">
        <w:trPr>
          <w:trHeight w:val="254"/>
          <w:ins w:id="7614" w:author="TR Rapporteur (Ericsson)" w:date="2020-11-11T03:38:00Z"/>
        </w:trPr>
        <w:tc>
          <w:tcPr>
            <w:tcW w:w="2155" w:type="dxa"/>
            <w:tcBorders>
              <w:top w:val="single" w:sz="4" w:space="0" w:color="auto"/>
              <w:left w:val="single" w:sz="4" w:space="0" w:color="auto"/>
              <w:bottom w:val="single" w:sz="4" w:space="0" w:color="auto"/>
              <w:right w:val="single" w:sz="4" w:space="0" w:color="auto"/>
            </w:tcBorders>
            <w:vAlign w:val="center"/>
          </w:tcPr>
          <w:p w14:paraId="4960601E" w14:textId="77777777" w:rsidR="00AA744A" w:rsidRDefault="00944D31">
            <w:pPr>
              <w:pStyle w:val="TAH"/>
              <w:rPr>
                <w:ins w:id="7615" w:author="TR Rapporteur (Ericsson)" w:date="2020-11-11T03:38:00Z"/>
              </w:rPr>
            </w:pPr>
            <w:ins w:id="7616" w:author="TR Rapporteur (Ericsson)" w:date="2020-11-11T03:38:00Z">
              <w:r>
                <w:t>Simulation case</w:t>
              </w:r>
            </w:ins>
          </w:p>
          <w:p w14:paraId="4960601F" w14:textId="77777777" w:rsidR="00AA744A" w:rsidRDefault="00944D31">
            <w:pPr>
              <w:pStyle w:val="TAH"/>
              <w:rPr>
                <w:ins w:id="7617" w:author="TR Rapporteur (Ericsson)" w:date="2020-11-11T03:38:00Z"/>
              </w:rPr>
            </w:pPr>
            <w:ins w:id="7618" w:author="TR Rapporteur (Ericsson)" w:date="2020-11-11T03:38:00Z">
              <w:r>
                <w:t>(Horizontal Error)</w:t>
              </w:r>
            </w:ins>
          </w:p>
        </w:tc>
        <w:tc>
          <w:tcPr>
            <w:tcW w:w="851" w:type="dxa"/>
            <w:tcBorders>
              <w:top w:val="single" w:sz="4" w:space="0" w:color="auto"/>
              <w:left w:val="single" w:sz="4" w:space="0" w:color="auto"/>
              <w:bottom w:val="single" w:sz="4" w:space="0" w:color="auto"/>
              <w:right w:val="single" w:sz="4" w:space="0" w:color="auto"/>
            </w:tcBorders>
          </w:tcPr>
          <w:p w14:paraId="49606020" w14:textId="77777777" w:rsidR="00AA744A" w:rsidRDefault="00944D31">
            <w:pPr>
              <w:pStyle w:val="TAH"/>
              <w:rPr>
                <w:ins w:id="7619" w:author="TR Rapporteur (Ericsson)" w:date="2020-11-11T03:38:00Z"/>
              </w:rPr>
            </w:pPr>
            <w:ins w:id="7620" w:author="TR Rapporteur (Ericsson)" w:date="2020-11-11T03:38:00Z">
              <w:r>
                <w:t xml:space="preserve">Gain vs Rel.16 solution, </w:t>
              </w:r>
              <w:proofErr w:type="gramStart"/>
              <w:r>
                <w:t>@[</w:t>
              </w:r>
              <w:proofErr w:type="gramEnd"/>
              <w:r>
                <w:t>90]%, [m]</w:t>
              </w:r>
            </w:ins>
          </w:p>
        </w:tc>
        <w:tc>
          <w:tcPr>
            <w:tcW w:w="2057" w:type="dxa"/>
            <w:tcBorders>
              <w:top w:val="single" w:sz="4" w:space="0" w:color="auto"/>
              <w:left w:val="single" w:sz="4" w:space="0" w:color="auto"/>
              <w:bottom w:val="single" w:sz="4" w:space="0" w:color="auto"/>
              <w:right w:val="single" w:sz="4" w:space="0" w:color="auto"/>
            </w:tcBorders>
          </w:tcPr>
          <w:p w14:paraId="49606021" w14:textId="77777777" w:rsidR="00AA744A" w:rsidRDefault="00944D31">
            <w:pPr>
              <w:pStyle w:val="TAH"/>
              <w:rPr>
                <w:ins w:id="7621" w:author="TR Rapporteur (Ericsson)" w:date="2020-11-11T03:38:00Z"/>
              </w:rPr>
            </w:pPr>
            <w:ins w:id="7622" w:author="TR Rapporteur (Ericsson)" w:date="2020-11-11T03:38:00Z">
              <w:r>
                <w:t xml:space="preserve">Commercial horizontal accuracy requirements [1]m </w:t>
              </w:r>
              <w:proofErr w:type="gramStart"/>
              <w:r>
                <w:t>@[</w:t>
              </w:r>
              <w:proofErr w:type="gramEnd"/>
              <w:r>
                <w:t>90]% are met - Yes/No.</w:t>
              </w:r>
              <w:r>
                <w:br/>
                <w:t xml:space="preserve"> If no, provide performance gaps</w:t>
              </w:r>
            </w:ins>
          </w:p>
        </w:tc>
        <w:tc>
          <w:tcPr>
            <w:tcW w:w="2057" w:type="dxa"/>
            <w:tcBorders>
              <w:top w:val="single" w:sz="4" w:space="0" w:color="auto"/>
              <w:left w:val="single" w:sz="4" w:space="0" w:color="auto"/>
              <w:bottom w:val="single" w:sz="4" w:space="0" w:color="auto"/>
              <w:right w:val="single" w:sz="4" w:space="0" w:color="auto"/>
            </w:tcBorders>
          </w:tcPr>
          <w:p w14:paraId="49606022" w14:textId="77777777" w:rsidR="00AA744A" w:rsidRDefault="00944D31">
            <w:pPr>
              <w:pStyle w:val="TAH"/>
              <w:rPr>
                <w:ins w:id="7623" w:author="TR Rapporteur (Ericsson)" w:date="2020-11-11T03:38:00Z"/>
              </w:rPr>
            </w:pPr>
            <w:proofErr w:type="spellStart"/>
            <w:ins w:id="7624" w:author="TR Rapporteur (Ericsson)" w:date="2020-11-11T03:38:00Z">
              <w:r>
                <w:t>IIoT</w:t>
              </w:r>
              <w:proofErr w:type="spellEnd"/>
              <w:r>
                <w:t xml:space="preserve"> horizontal accuracy requirements of [0.2]m </w:t>
              </w:r>
              <w:proofErr w:type="gramStart"/>
              <w:r>
                <w:t>@[</w:t>
              </w:r>
              <w:proofErr w:type="gramEnd"/>
              <w:r>
                <w:t>90]%are met - Yes/No.</w:t>
              </w:r>
              <w:r>
                <w:br/>
                <w:t>If no, provide performance gaps</w:t>
              </w:r>
            </w:ins>
          </w:p>
        </w:tc>
        <w:tc>
          <w:tcPr>
            <w:tcW w:w="2058" w:type="dxa"/>
            <w:tcBorders>
              <w:top w:val="single" w:sz="4" w:space="0" w:color="auto"/>
              <w:left w:val="single" w:sz="4" w:space="0" w:color="auto"/>
              <w:bottom w:val="single" w:sz="4" w:space="0" w:color="auto"/>
              <w:right w:val="single" w:sz="4" w:space="0" w:color="auto"/>
            </w:tcBorders>
          </w:tcPr>
          <w:p w14:paraId="49606023" w14:textId="77777777" w:rsidR="00AA744A" w:rsidRDefault="00944D31">
            <w:pPr>
              <w:pStyle w:val="TAH"/>
              <w:rPr>
                <w:ins w:id="7625" w:author="TR Rapporteur (Ericsson)" w:date="2020-11-11T03:38:00Z"/>
              </w:rPr>
            </w:pPr>
            <w:proofErr w:type="spellStart"/>
            <w:ins w:id="7626" w:author="TR Rapporteur (Ericsson)" w:date="2020-11-11T03:38:00Z">
              <w:r>
                <w:t>IIoT</w:t>
              </w:r>
              <w:proofErr w:type="spellEnd"/>
              <w:r>
                <w:t xml:space="preserve"> horizontal accuracy requirements of [0.5]m </w:t>
              </w:r>
              <w:proofErr w:type="gramStart"/>
              <w:r>
                <w:t>@[</w:t>
              </w:r>
              <w:proofErr w:type="gramEnd"/>
              <w:r>
                <w:t>90]%are met -Yes/No.</w:t>
              </w:r>
              <w:r>
                <w:br/>
                <w:t xml:space="preserve"> If no, provide performance gaps</w:t>
              </w:r>
            </w:ins>
          </w:p>
        </w:tc>
      </w:tr>
      <w:tr w:rsidR="00AA744A" w14:paraId="4960602B" w14:textId="77777777">
        <w:trPr>
          <w:trHeight w:val="288"/>
          <w:ins w:id="7627"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25" w14:textId="77777777" w:rsidR="00AA744A" w:rsidRDefault="00944D31">
            <w:pPr>
              <w:pStyle w:val="TAC"/>
              <w:rPr>
                <w:ins w:id="7628" w:author="TR Rapporteur (Ericsson)" w:date="2020-11-11T03:38:00Z"/>
              </w:rPr>
            </w:pPr>
            <w:ins w:id="7629" w:author="TR Rapporteur (Ericsson)" w:date="2020-11-11T03:38:00Z">
              <w:r>
                <w:t>Case 4- config 220</w:t>
              </w:r>
            </w:ins>
          </w:p>
          <w:p w14:paraId="49606026" w14:textId="77777777" w:rsidR="00AA744A" w:rsidRDefault="00944D31">
            <w:pPr>
              <w:pStyle w:val="TAC"/>
              <w:rPr>
                <w:ins w:id="7630" w:author="TR Rapporteur (Ericsson)" w:date="2020-11-11T03:38:00Z"/>
              </w:rPr>
            </w:pPr>
            <w:ins w:id="7631" w:author="TR Rapporteur (Ericsson)" w:date="2020-11-11T03:38:00Z">
              <w:r>
                <w:t>(InF-DH, FR</w:t>
              </w:r>
              <w:proofErr w:type="gramStart"/>
              <w:r>
                <w:t>1,UL</w:t>
              </w:r>
              <w:proofErr w:type="gramEnd"/>
              <w:r>
                <w:t>-TDOA)</w:t>
              </w:r>
            </w:ins>
          </w:p>
        </w:tc>
        <w:tc>
          <w:tcPr>
            <w:tcW w:w="851" w:type="dxa"/>
            <w:tcBorders>
              <w:top w:val="single" w:sz="4" w:space="0" w:color="auto"/>
              <w:left w:val="single" w:sz="4" w:space="0" w:color="auto"/>
              <w:bottom w:val="single" w:sz="4" w:space="0" w:color="auto"/>
              <w:right w:val="single" w:sz="4" w:space="0" w:color="auto"/>
            </w:tcBorders>
          </w:tcPr>
          <w:p w14:paraId="49606027" w14:textId="77777777" w:rsidR="00AA744A" w:rsidRDefault="00944D31">
            <w:pPr>
              <w:pStyle w:val="TAC"/>
              <w:rPr>
                <w:ins w:id="7632" w:author="TR Rapporteur (Ericsson)" w:date="2020-11-11T03:38:00Z"/>
              </w:rPr>
            </w:pPr>
            <w:ins w:id="7633"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28" w14:textId="77777777" w:rsidR="00AA744A" w:rsidRDefault="00944D31">
            <w:pPr>
              <w:pStyle w:val="TAC"/>
              <w:rPr>
                <w:ins w:id="7634" w:author="TR Rapporteur (Ericsson)" w:date="2020-11-11T03:38:00Z"/>
              </w:rPr>
            </w:pPr>
            <w:ins w:id="7635"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29" w14:textId="77777777" w:rsidR="00AA744A" w:rsidRDefault="00944D31">
            <w:pPr>
              <w:pStyle w:val="TAC"/>
              <w:rPr>
                <w:ins w:id="7636" w:author="TR Rapporteur (Ericsson)" w:date="2020-11-11T03:38:00Z"/>
              </w:rPr>
            </w:pPr>
            <w:ins w:id="7637" w:author="TR Rapporteur (Ericsson)" w:date="2020-11-11T03:38:00Z">
              <w:r>
                <w:t>No (0.70)</w:t>
              </w:r>
            </w:ins>
          </w:p>
        </w:tc>
        <w:tc>
          <w:tcPr>
            <w:tcW w:w="2058" w:type="dxa"/>
            <w:tcBorders>
              <w:top w:val="single" w:sz="4" w:space="0" w:color="auto"/>
              <w:left w:val="single" w:sz="4" w:space="0" w:color="auto"/>
              <w:bottom w:val="single" w:sz="4" w:space="0" w:color="auto"/>
              <w:right w:val="single" w:sz="4" w:space="0" w:color="auto"/>
            </w:tcBorders>
          </w:tcPr>
          <w:p w14:paraId="4960602A" w14:textId="77777777" w:rsidR="00AA744A" w:rsidRDefault="00944D31">
            <w:pPr>
              <w:pStyle w:val="TAC"/>
              <w:rPr>
                <w:ins w:id="7638" w:author="TR Rapporteur (Ericsson)" w:date="2020-11-11T03:38:00Z"/>
              </w:rPr>
            </w:pPr>
            <w:ins w:id="7639" w:author="TR Rapporteur (Ericsson)" w:date="2020-11-11T03:38:00Z">
              <w:r>
                <w:t>No (0.70)</w:t>
              </w:r>
            </w:ins>
          </w:p>
        </w:tc>
      </w:tr>
      <w:tr w:rsidR="00AA744A" w14:paraId="49606032" w14:textId="77777777">
        <w:trPr>
          <w:trHeight w:val="54"/>
          <w:ins w:id="7640"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2C" w14:textId="77777777" w:rsidR="00AA744A" w:rsidRDefault="00944D31">
            <w:pPr>
              <w:pStyle w:val="TAC"/>
              <w:rPr>
                <w:ins w:id="7641" w:author="TR Rapporteur (Ericsson)" w:date="2020-11-11T03:38:00Z"/>
              </w:rPr>
            </w:pPr>
            <w:ins w:id="7642" w:author="TR Rapporteur (Ericsson)" w:date="2020-11-11T03:38:00Z">
              <w:r>
                <w:t>Case 5- config 320</w:t>
              </w:r>
            </w:ins>
          </w:p>
          <w:p w14:paraId="4960602D" w14:textId="77777777" w:rsidR="00AA744A" w:rsidRDefault="00944D31">
            <w:pPr>
              <w:pStyle w:val="TAC"/>
              <w:rPr>
                <w:ins w:id="7643" w:author="TR Rapporteur (Ericsson)" w:date="2020-11-11T03:38:00Z"/>
              </w:rPr>
            </w:pPr>
            <w:ins w:id="7644" w:author="TR Rapporteur (Ericsson)" w:date="2020-11-11T03:38:00Z">
              <w:r>
                <w:t>(InF-DH, FR</w:t>
              </w:r>
              <w:proofErr w:type="gramStart"/>
              <w:r>
                <w:t>1,UL</w:t>
              </w:r>
              <w:proofErr w:type="gramEnd"/>
              <w:r>
                <w:t>-TDOA)</w:t>
              </w:r>
            </w:ins>
          </w:p>
        </w:tc>
        <w:tc>
          <w:tcPr>
            <w:tcW w:w="851" w:type="dxa"/>
            <w:tcBorders>
              <w:top w:val="single" w:sz="4" w:space="0" w:color="auto"/>
              <w:left w:val="single" w:sz="4" w:space="0" w:color="auto"/>
              <w:bottom w:val="single" w:sz="4" w:space="0" w:color="auto"/>
              <w:right w:val="single" w:sz="4" w:space="0" w:color="auto"/>
            </w:tcBorders>
          </w:tcPr>
          <w:p w14:paraId="4960602E" w14:textId="77777777" w:rsidR="00AA744A" w:rsidRDefault="00944D31">
            <w:pPr>
              <w:pStyle w:val="TAC"/>
              <w:rPr>
                <w:ins w:id="7645" w:author="TR Rapporteur (Ericsson)" w:date="2020-11-11T03:38:00Z"/>
              </w:rPr>
            </w:pPr>
            <w:ins w:id="7646"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2F" w14:textId="77777777" w:rsidR="00AA744A" w:rsidRDefault="00944D31">
            <w:pPr>
              <w:pStyle w:val="TAC"/>
              <w:rPr>
                <w:ins w:id="7647" w:author="TR Rapporteur (Ericsson)" w:date="2020-11-11T03:38:00Z"/>
              </w:rPr>
            </w:pPr>
            <w:ins w:id="7648"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30" w14:textId="77777777" w:rsidR="00AA744A" w:rsidRDefault="00944D31">
            <w:pPr>
              <w:pStyle w:val="TAC"/>
              <w:rPr>
                <w:ins w:id="7649" w:author="TR Rapporteur (Ericsson)" w:date="2020-11-11T03:38:00Z"/>
              </w:rPr>
            </w:pPr>
            <w:ins w:id="7650" w:author="TR Rapporteur (Ericsson)" w:date="2020-11-11T03:38:00Z">
              <w:r>
                <w:t>No (0.45)</w:t>
              </w:r>
            </w:ins>
          </w:p>
        </w:tc>
        <w:tc>
          <w:tcPr>
            <w:tcW w:w="2058" w:type="dxa"/>
            <w:tcBorders>
              <w:top w:val="single" w:sz="4" w:space="0" w:color="auto"/>
              <w:left w:val="single" w:sz="4" w:space="0" w:color="auto"/>
              <w:bottom w:val="single" w:sz="4" w:space="0" w:color="auto"/>
              <w:right w:val="single" w:sz="4" w:space="0" w:color="auto"/>
            </w:tcBorders>
          </w:tcPr>
          <w:p w14:paraId="49606031" w14:textId="77777777" w:rsidR="00AA744A" w:rsidRDefault="00944D31">
            <w:pPr>
              <w:pStyle w:val="TAC"/>
              <w:rPr>
                <w:ins w:id="7651" w:author="TR Rapporteur (Ericsson)" w:date="2020-11-11T03:38:00Z"/>
              </w:rPr>
            </w:pPr>
            <w:ins w:id="7652" w:author="TR Rapporteur (Ericsson)" w:date="2020-11-11T03:38:00Z">
              <w:r>
                <w:t>Yes (0.45)</w:t>
              </w:r>
            </w:ins>
          </w:p>
        </w:tc>
      </w:tr>
      <w:tr w:rsidR="00AA744A" w14:paraId="49606039" w14:textId="77777777">
        <w:trPr>
          <w:trHeight w:val="54"/>
          <w:ins w:id="7653"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33" w14:textId="77777777" w:rsidR="00AA744A" w:rsidRDefault="00944D31">
            <w:pPr>
              <w:pStyle w:val="TAC"/>
              <w:rPr>
                <w:ins w:id="7654" w:author="TR Rapporteur (Ericsson)" w:date="2020-11-11T03:38:00Z"/>
              </w:rPr>
            </w:pPr>
            <w:ins w:id="7655" w:author="TR Rapporteur (Ericsson)" w:date="2020-11-11T03:38:00Z">
              <w:r>
                <w:t>Case 6- config 420</w:t>
              </w:r>
            </w:ins>
          </w:p>
          <w:p w14:paraId="49606034" w14:textId="77777777" w:rsidR="00AA744A" w:rsidRDefault="00944D31">
            <w:pPr>
              <w:pStyle w:val="TAC"/>
              <w:rPr>
                <w:ins w:id="7656" w:author="TR Rapporteur (Ericsson)" w:date="2020-11-11T03:38:00Z"/>
              </w:rPr>
            </w:pPr>
            <w:ins w:id="7657" w:author="TR Rapporteur (Ericsson)" w:date="2020-11-11T03:38:00Z">
              <w:r>
                <w:t>(InF-DH, FR</w:t>
              </w:r>
              <w:proofErr w:type="gramStart"/>
              <w:r>
                <w:t>1,UL</w:t>
              </w:r>
              <w:proofErr w:type="gramEnd"/>
              <w:r>
                <w:t>-TDOA)</w:t>
              </w:r>
            </w:ins>
          </w:p>
        </w:tc>
        <w:tc>
          <w:tcPr>
            <w:tcW w:w="851" w:type="dxa"/>
            <w:tcBorders>
              <w:top w:val="single" w:sz="4" w:space="0" w:color="auto"/>
              <w:left w:val="single" w:sz="4" w:space="0" w:color="auto"/>
              <w:bottom w:val="single" w:sz="4" w:space="0" w:color="auto"/>
              <w:right w:val="single" w:sz="4" w:space="0" w:color="auto"/>
            </w:tcBorders>
          </w:tcPr>
          <w:p w14:paraId="49606035" w14:textId="77777777" w:rsidR="00AA744A" w:rsidRDefault="00944D31">
            <w:pPr>
              <w:pStyle w:val="TAC"/>
              <w:rPr>
                <w:ins w:id="7658" w:author="TR Rapporteur (Ericsson)" w:date="2020-11-11T03:38:00Z"/>
              </w:rPr>
            </w:pPr>
            <w:ins w:id="7659"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36" w14:textId="77777777" w:rsidR="00AA744A" w:rsidRDefault="00944D31">
            <w:pPr>
              <w:pStyle w:val="TAC"/>
              <w:rPr>
                <w:ins w:id="7660" w:author="TR Rapporteur (Ericsson)" w:date="2020-11-11T03:38:00Z"/>
              </w:rPr>
            </w:pPr>
            <w:ins w:id="7661"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37" w14:textId="77777777" w:rsidR="00AA744A" w:rsidRDefault="00944D31">
            <w:pPr>
              <w:pStyle w:val="TAC"/>
              <w:rPr>
                <w:ins w:id="7662" w:author="TR Rapporteur (Ericsson)" w:date="2020-11-11T03:38:00Z"/>
              </w:rPr>
            </w:pPr>
            <w:ins w:id="7663" w:author="TR Rapporteur (Ericsson)" w:date="2020-11-11T03:38:00Z">
              <w:r>
                <w:t>No (0.43)</w:t>
              </w:r>
            </w:ins>
          </w:p>
        </w:tc>
        <w:tc>
          <w:tcPr>
            <w:tcW w:w="2058" w:type="dxa"/>
            <w:tcBorders>
              <w:top w:val="single" w:sz="4" w:space="0" w:color="auto"/>
              <w:left w:val="single" w:sz="4" w:space="0" w:color="auto"/>
              <w:bottom w:val="single" w:sz="4" w:space="0" w:color="auto"/>
              <w:right w:val="single" w:sz="4" w:space="0" w:color="auto"/>
            </w:tcBorders>
          </w:tcPr>
          <w:p w14:paraId="49606038" w14:textId="77777777" w:rsidR="00AA744A" w:rsidRDefault="00944D31">
            <w:pPr>
              <w:pStyle w:val="TAC"/>
              <w:rPr>
                <w:ins w:id="7664" w:author="TR Rapporteur (Ericsson)" w:date="2020-11-11T03:38:00Z"/>
              </w:rPr>
            </w:pPr>
            <w:ins w:id="7665" w:author="TR Rapporteur (Ericsson)" w:date="2020-11-11T03:38:00Z">
              <w:r>
                <w:t xml:space="preserve">Yes </w:t>
              </w:r>
            </w:ins>
          </w:p>
        </w:tc>
      </w:tr>
      <w:tr w:rsidR="00AA744A" w14:paraId="49606040" w14:textId="77777777">
        <w:trPr>
          <w:trHeight w:val="54"/>
          <w:ins w:id="7666"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3A" w14:textId="77777777" w:rsidR="00AA744A" w:rsidRDefault="00944D31">
            <w:pPr>
              <w:pStyle w:val="TAC"/>
              <w:rPr>
                <w:ins w:id="7667" w:author="TR Rapporteur (Ericsson)" w:date="2020-11-11T03:38:00Z"/>
              </w:rPr>
            </w:pPr>
            <w:ins w:id="7668" w:author="TR Rapporteur (Ericsson)" w:date="2020-11-11T03:38:00Z">
              <w:r>
                <w:t>Case 7- config 421</w:t>
              </w:r>
            </w:ins>
          </w:p>
          <w:p w14:paraId="4960603B" w14:textId="77777777" w:rsidR="00AA744A" w:rsidRDefault="00944D31">
            <w:pPr>
              <w:pStyle w:val="TAC"/>
              <w:rPr>
                <w:ins w:id="7669" w:author="TR Rapporteur (Ericsson)" w:date="2020-11-11T03:38:00Z"/>
              </w:rPr>
            </w:pPr>
            <w:ins w:id="7670" w:author="TR Rapporteur (Ericsson)" w:date="2020-11-11T03:38:00Z">
              <w:r>
                <w:t>(InF-DH, FR</w:t>
              </w:r>
              <w:proofErr w:type="gramStart"/>
              <w:r>
                <w:t>1,UL</w:t>
              </w:r>
              <w:proofErr w:type="gramEnd"/>
              <w:r>
                <w:t>-TDOA)</w:t>
              </w:r>
            </w:ins>
          </w:p>
        </w:tc>
        <w:tc>
          <w:tcPr>
            <w:tcW w:w="851" w:type="dxa"/>
            <w:tcBorders>
              <w:top w:val="single" w:sz="4" w:space="0" w:color="auto"/>
              <w:left w:val="single" w:sz="4" w:space="0" w:color="auto"/>
              <w:bottom w:val="single" w:sz="4" w:space="0" w:color="auto"/>
              <w:right w:val="single" w:sz="4" w:space="0" w:color="auto"/>
            </w:tcBorders>
          </w:tcPr>
          <w:p w14:paraId="4960603C" w14:textId="77777777" w:rsidR="00AA744A" w:rsidRDefault="00944D31">
            <w:pPr>
              <w:pStyle w:val="TAC"/>
              <w:rPr>
                <w:ins w:id="7671" w:author="TR Rapporteur (Ericsson)" w:date="2020-11-11T03:38:00Z"/>
              </w:rPr>
            </w:pPr>
            <w:ins w:id="7672"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3D" w14:textId="77777777" w:rsidR="00AA744A" w:rsidRDefault="00944D31">
            <w:pPr>
              <w:pStyle w:val="TAC"/>
              <w:rPr>
                <w:ins w:id="7673" w:author="TR Rapporteur (Ericsson)" w:date="2020-11-11T03:38:00Z"/>
              </w:rPr>
            </w:pPr>
            <w:proofErr w:type="gramStart"/>
            <w:ins w:id="7674" w:author="TR Rapporteur (Ericsson)" w:date="2020-11-11T03:38:00Z">
              <w:r>
                <w:t>No(</w:t>
              </w:r>
              <w:proofErr w:type="gramEnd"/>
              <w:r>
                <w:t>&gt;3.00)</w:t>
              </w:r>
            </w:ins>
          </w:p>
        </w:tc>
        <w:tc>
          <w:tcPr>
            <w:tcW w:w="2057" w:type="dxa"/>
            <w:tcBorders>
              <w:top w:val="single" w:sz="4" w:space="0" w:color="auto"/>
              <w:left w:val="single" w:sz="4" w:space="0" w:color="auto"/>
              <w:bottom w:val="single" w:sz="4" w:space="0" w:color="auto"/>
              <w:right w:val="single" w:sz="4" w:space="0" w:color="auto"/>
            </w:tcBorders>
          </w:tcPr>
          <w:p w14:paraId="4960603E" w14:textId="77777777" w:rsidR="00AA744A" w:rsidRDefault="00944D31">
            <w:pPr>
              <w:pStyle w:val="TAC"/>
              <w:rPr>
                <w:ins w:id="7675" w:author="TR Rapporteur (Ericsson)" w:date="2020-11-11T03:38:00Z"/>
              </w:rPr>
            </w:pPr>
            <w:proofErr w:type="gramStart"/>
            <w:ins w:id="7676" w:author="TR Rapporteur (Ericsson)" w:date="2020-11-11T03:38:00Z">
              <w:r>
                <w:t>No(</w:t>
              </w:r>
              <w:proofErr w:type="gramEnd"/>
              <w:r>
                <w:t>&gt;3)</w:t>
              </w:r>
            </w:ins>
          </w:p>
        </w:tc>
        <w:tc>
          <w:tcPr>
            <w:tcW w:w="2058" w:type="dxa"/>
            <w:tcBorders>
              <w:top w:val="single" w:sz="4" w:space="0" w:color="auto"/>
              <w:left w:val="single" w:sz="4" w:space="0" w:color="auto"/>
              <w:bottom w:val="single" w:sz="4" w:space="0" w:color="auto"/>
              <w:right w:val="single" w:sz="4" w:space="0" w:color="auto"/>
            </w:tcBorders>
          </w:tcPr>
          <w:p w14:paraId="4960603F" w14:textId="77777777" w:rsidR="00AA744A" w:rsidRDefault="00944D31">
            <w:pPr>
              <w:pStyle w:val="TAC"/>
              <w:rPr>
                <w:ins w:id="7677" w:author="TR Rapporteur (Ericsson)" w:date="2020-11-11T03:38:00Z"/>
              </w:rPr>
            </w:pPr>
            <w:proofErr w:type="gramStart"/>
            <w:ins w:id="7678" w:author="TR Rapporteur (Ericsson)" w:date="2020-11-11T03:38:00Z">
              <w:r>
                <w:t>No(</w:t>
              </w:r>
              <w:proofErr w:type="gramEnd"/>
              <w:r>
                <w:t>&gt;3)</w:t>
              </w:r>
            </w:ins>
          </w:p>
        </w:tc>
      </w:tr>
      <w:tr w:rsidR="00AA744A" w14:paraId="49606047" w14:textId="77777777">
        <w:trPr>
          <w:trHeight w:val="54"/>
          <w:ins w:id="7679"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41" w14:textId="77777777" w:rsidR="00AA744A" w:rsidRDefault="00944D31">
            <w:pPr>
              <w:pStyle w:val="TAC"/>
              <w:rPr>
                <w:ins w:id="7680" w:author="TR Rapporteur (Ericsson)" w:date="2020-11-11T03:38:00Z"/>
              </w:rPr>
            </w:pPr>
            <w:ins w:id="7681" w:author="TR Rapporteur (Ericsson)" w:date="2020-11-11T03:38:00Z">
              <w:r>
                <w:t>Case 8- config 422</w:t>
              </w:r>
            </w:ins>
          </w:p>
          <w:p w14:paraId="49606042" w14:textId="77777777" w:rsidR="00AA744A" w:rsidRDefault="00944D31">
            <w:pPr>
              <w:pStyle w:val="TAC"/>
              <w:rPr>
                <w:ins w:id="7682" w:author="TR Rapporteur (Ericsson)" w:date="2020-11-11T03:38:00Z"/>
              </w:rPr>
            </w:pPr>
            <w:ins w:id="7683" w:author="TR Rapporteur (Ericsson)" w:date="2020-11-11T03:38:00Z">
              <w:r>
                <w:t>(InF-DH, FR</w:t>
              </w:r>
              <w:proofErr w:type="gramStart"/>
              <w:r>
                <w:t>1,UL</w:t>
              </w:r>
              <w:proofErr w:type="gramEnd"/>
              <w:r>
                <w:t>-TDOA)</w:t>
              </w:r>
            </w:ins>
          </w:p>
        </w:tc>
        <w:tc>
          <w:tcPr>
            <w:tcW w:w="851" w:type="dxa"/>
            <w:tcBorders>
              <w:top w:val="single" w:sz="4" w:space="0" w:color="auto"/>
              <w:left w:val="single" w:sz="4" w:space="0" w:color="auto"/>
              <w:bottom w:val="single" w:sz="4" w:space="0" w:color="auto"/>
              <w:right w:val="single" w:sz="4" w:space="0" w:color="auto"/>
            </w:tcBorders>
          </w:tcPr>
          <w:p w14:paraId="49606043" w14:textId="77777777" w:rsidR="00AA744A" w:rsidRDefault="00944D31">
            <w:pPr>
              <w:pStyle w:val="TAC"/>
              <w:rPr>
                <w:ins w:id="7684" w:author="TR Rapporteur (Ericsson)" w:date="2020-11-11T03:38:00Z"/>
              </w:rPr>
            </w:pPr>
            <w:ins w:id="7685"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44" w14:textId="77777777" w:rsidR="00AA744A" w:rsidRDefault="00944D31">
            <w:pPr>
              <w:pStyle w:val="TAC"/>
              <w:rPr>
                <w:ins w:id="7686" w:author="TR Rapporteur (Ericsson)" w:date="2020-11-11T03:38:00Z"/>
              </w:rPr>
            </w:pPr>
            <w:ins w:id="7687"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45" w14:textId="77777777" w:rsidR="00AA744A" w:rsidRDefault="00944D31">
            <w:pPr>
              <w:pStyle w:val="TAC"/>
              <w:rPr>
                <w:ins w:id="7688" w:author="TR Rapporteur (Ericsson)" w:date="2020-11-11T03:38:00Z"/>
              </w:rPr>
            </w:pPr>
            <w:proofErr w:type="gramStart"/>
            <w:ins w:id="7689" w:author="TR Rapporteur (Ericsson)" w:date="2020-11-11T03:38:00Z">
              <w:r>
                <w:t>No(</w:t>
              </w:r>
              <w:proofErr w:type="gramEnd"/>
              <w:r>
                <w:t>0.44)</w:t>
              </w:r>
            </w:ins>
          </w:p>
        </w:tc>
        <w:tc>
          <w:tcPr>
            <w:tcW w:w="2058" w:type="dxa"/>
            <w:tcBorders>
              <w:top w:val="single" w:sz="4" w:space="0" w:color="auto"/>
              <w:left w:val="single" w:sz="4" w:space="0" w:color="auto"/>
              <w:bottom w:val="single" w:sz="4" w:space="0" w:color="auto"/>
              <w:right w:val="single" w:sz="4" w:space="0" w:color="auto"/>
            </w:tcBorders>
          </w:tcPr>
          <w:p w14:paraId="49606046" w14:textId="77777777" w:rsidR="00AA744A" w:rsidRDefault="00944D31">
            <w:pPr>
              <w:pStyle w:val="TAC"/>
              <w:rPr>
                <w:ins w:id="7690" w:author="TR Rapporteur (Ericsson)" w:date="2020-11-11T03:38:00Z"/>
              </w:rPr>
            </w:pPr>
            <w:ins w:id="7691" w:author="TR Rapporteur (Ericsson)" w:date="2020-11-11T03:38:00Z">
              <w:r>
                <w:t xml:space="preserve">Yes </w:t>
              </w:r>
            </w:ins>
          </w:p>
        </w:tc>
      </w:tr>
      <w:tr w:rsidR="00AA744A" w14:paraId="4960604E" w14:textId="77777777">
        <w:trPr>
          <w:trHeight w:val="54"/>
          <w:ins w:id="7692"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48" w14:textId="77777777" w:rsidR="00AA744A" w:rsidRDefault="00944D31">
            <w:pPr>
              <w:pStyle w:val="TAC"/>
              <w:rPr>
                <w:ins w:id="7693" w:author="TR Rapporteur (Ericsson)" w:date="2020-11-11T03:38:00Z"/>
              </w:rPr>
            </w:pPr>
            <w:ins w:id="7694" w:author="TR Rapporteur (Ericsson)" w:date="2020-11-11T03:38:00Z">
              <w:r>
                <w:t>Case 9- config 423</w:t>
              </w:r>
            </w:ins>
          </w:p>
          <w:p w14:paraId="49606049" w14:textId="77777777" w:rsidR="00AA744A" w:rsidRDefault="00944D31">
            <w:pPr>
              <w:pStyle w:val="TAC"/>
              <w:rPr>
                <w:ins w:id="7695" w:author="TR Rapporteur (Ericsson)" w:date="2020-11-11T03:38:00Z"/>
              </w:rPr>
            </w:pPr>
            <w:ins w:id="7696" w:author="TR Rapporteur (Ericsson)" w:date="2020-11-11T03:38:00Z">
              <w:r>
                <w:t>(InF-DH, FR</w:t>
              </w:r>
              <w:proofErr w:type="gramStart"/>
              <w:r>
                <w:t>1,UL</w:t>
              </w:r>
              <w:proofErr w:type="gramEnd"/>
              <w:r>
                <w:t>-TDOA)</w:t>
              </w:r>
            </w:ins>
          </w:p>
        </w:tc>
        <w:tc>
          <w:tcPr>
            <w:tcW w:w="851" w:type="dxa"/>
            <w:tcBorders>
              <w:top w:val="single" w:sz="4" w:space="0" w:color="auto"/>
              <w:left w:val="single" w:sz="4" w:space="0" w:color="auto"/>
              <w:bottom w:val="single" w:sz="4" w:space="0" w:color="auto"/>
              <w:right w:val="single" w:sz="4" w:space="0" w:color="auto"/>
            </w:tcBorders>
          </w:tcPr>
          <w:p w14:paraId="4960604A" w14:textId="77777777" w:rsidR="00AA744A" w:rsidRDefault="00944D31">
            <w:pPr>
              <w:pStyle w:val="TAC"/>
              <w:rPr>
                <w:ins w:id="7697" w:author="TR Rapporteur (Ericsson)" w:date="2020-11-11T03:38:00Z"/>
              </w:rPr>
            </w:pPr>
            <w:ins w:id="7698"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4B" w14:textId="77777777" w:rsidR="00AA744A" w:rsidRDefault="00944D31">
            <w:pPr>
              <w:pStyle w:val="TAC"/>
              <w:rPr>
                <w:ins w:id="7699" w:author="TR Rapporteur (Ericsson)" w:date="2020-11-11T03:38:00Z"/>
              </w:rPr>
            </w:pPr>
            <w:ins w:id="7700"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4C" w14:textId="77777777" w:rsidR="00AA744A" w:rsidRDefault="00944D31">
            <w:pPr>
              <w:pStyle w:val="TAC"/>
              <w:rPr>
                <w:ins w:id="7701" w:author="TR Rapporteur (Ericsson)" w:date="2020-11-11T03:38:00Z"/>
              </w:rPr>
            </w:pPr>
            <w:ins w:id="7702" w:author="TR Rapporteur (Ericsson)" w:date="2020-11-11T03:38:00Z">
              <w:r>
                <w:t>No (0.59)</w:t>
              </w:r>
            </w:ins>
          </w:p>
        </w:tc>
        <w:tc>
          <w:tcPr>
            <w:tcW w:w="2058" w:type="dxa"/>
            <w:tcBorders>
              <w:top w:val="single" w:sz="4" w:space="0" w:color="auto"/>
              <w:left w:val="single" w:sz="4" w:space="0" w:color="auto"/>
              <w:bottom w:val="single" w:sz="4" w:space="0" w:color="auto"/>
              <w:right w:val="single" w:sz="4" w:space="0" w:color="auto"/>
            </w:tcBorders>
          </w:tcPr>
          <w:p w14:paraId="4960604D" w14:textId="77777777" w:rsidR="00AA744A" w:rsidRDefault="00944D31">
            <w:pPr>
              <w:pStyle w:val="TAC"/>
              <w:rPr>
                <w:ins w:id="7703" w:author="TR Rapporteur (Ericsson)" w:date="2020-11-11T03:38:00Z"/>
              </w:rPr>
            </w:pPr>
            <w:ins w:id="7704" w:author="TR Rapporteur (Ericsson)" w:date="2020-11-11T03:38:00Z">
              <w:r>
                <w:t>No (0.59)</w:t>
              </w:r>
            </w:ins>
          </w:p>
        </w:tc>
      </w:tr>
      <w:tr w:rsidR="00AA744A" w14:paraId="49606055" w14:textId="77777777">
        <w:trPr>
          <w:trHeight w:val="54"/>
          <w:ins w:id="7705"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4F" w14:textId="77777777" w:rsidR="00AA744A" w:rsidRDefault="00944D31">
            <w:pPr>
              <w:pStyle w:val="TAC"/>
              <w:rPr>
                <w:ins w:id="7706" w:author="TR Rapporteur (Ericsson)" w:date="2020-11-11T03:38:00Z"/>
              </w:rPr>
            </w:pPr>
            <w:ins w:id="7707" w:author="TR Rapporteur (Ericsson)" w:date="2020-11-11T03:38:00Z">
              <w:r>
                <w:t>Case 10- config 443</w:t>
              </w:r>
            </w:ins>
          </w:p>
          <w:p w14:paraId="49606050" w14:textId="77777777" w:rsidR="00AA744A" w:rsidRDefault="00944D31">
            <w:pPr>
              <w:pStyle w:val="TAC"/>
              <w:rPr>
                <w:ins w:id="7708" w:author="TR Rapporteur (Ericsson)" w:date="2020-11-11T03:38:00Z"/>
              </w:rPr>
            </w:pPr>
            <w:ins w:id="7709" w:author="TR Rapporteur (Ericsson)" w:date="2020-11-11T03:38:00Z">
              <w:r>
                <w:t>(InF-DH, FR</w:t>
              </w:r>
              <w:proofErr w:type="gramStart"/>
              <w:r>
                <w:t>1,UL</w:t>
              </w:r>
              <w:proofErr w:type="gramEnd"/>
              <w:r>
                <w:t>-TDOA)</w:t>
              </w:r>
            </w:ins>
          </w:p>
        </w:tc>
        <w:tc>
          <w:tcPr>
            <w:tcW w:w="851" w:type="dxa"/>
            <w:tcBorders>
              <w:top w:val="single" w:sz="4" w:space="0" w:color="auto"/>
              <w:left w:val="single" w:sz="4" w:space="0" w:color="auto"/>
              <w:bottom w:val="single" w:sz="4" w:space="0" w:color="auto"/>
              <w:right w:val="single" w:sz="4" w:space="0" w:color="auto"/>
            </w:tcBorders>
          </w:tcPr>
          <w:p w14:paraId="49606051" w14:textId="77777777" w:rsidR="00AA744A" w:rsidRDefault="00944D31">
            <w:pPr>
              <w:pStyle w:val="TAC"/>
              <w:rPr>
                <w:ins w:id="7710" w:author="TR Rapporteur (Ericsson)" w:date="2020-11-11T03:38:00Z"/>
              </w:rPr>
            </w:pPr>
            <w:ins w:id="7711"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52" w14:textId="77777777" w:rsidR="00AA744A" w:rsidRDefault="00944D31">
            <w:pPr>
              <w:pStyle w:val="TAC"/>
              <w:rPr>
                <w:ins w:id="7712" w:author="TR Rapporteur (Ericsson)" w:date="2020-11-11T03:38:00Z"/>
              </w:rPr>
            </w:pPr>
            <w:ins w:id="7713"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53" w14:textId="77777777" w:rsidR="00AA744A" w:rsidRDefault="00944D31">
            <w:pPr>
              <w:pStyle w:val="TAC"/>
              <w:rPr>
                <w:ins w:id="7714" w:author="TR Rapporteur (Ericsson)" w:date="2020-11-11T03:38:00Z"/>
              </w:rPr>
            </w:pPr>
            <w:ins w:id="7715" w:author="TR Rapporteur (Ericsson)" w:date="2020-11-11T03:38:00Z">
              <w:r>
                <w:t>No (0.50)</w:t>
              </w:r>
            </w:ins>
          </w:p>
        </w:tc>
        <w:tc>
          <w:tcPr>
            <w:tcW w:w="2058" w:type="dxa"/>
            <w:tcBorders>
              <w:top w:val="single" w:sz="4" w:space="0" w:color="auto"/>
              <w:left w:val="single" w:sz="4" w:space="0" w:color="auto"/>
              <w:bottom w:val="single" w:sz="4" w:space="0" w:color="auto"/>
              <w:right w:val="single" w:sz="4" w:space="0" w:color="auto"/>
            </w:tcBorders>
          </w:tcPr>
          <w:p w14:paraId="49606054" w14:textId="77777777" w:rsidR="00AA744A" w:rsidRDefault="00944D31">
            <w:pPr>
              <w:pStyle w:val="TAC"/>
              <w:rPr>
                <w:ins w:id="7716" w:author="TR Rapporteur (Ericsson)" w:date="2020-11-11T03:38:00Z"/>
              </w:rPr>
            </w:pPr>
            <w:ins w:id="7717" w:author="TR Rapporteur (Ericsson)" w:date="2020-11-11T03:38:00Z">
              <w:r>
                <w:t>Yes</w:t>
              </w:r>
            </w:ins>
          </w:p>
        </w:tc>
      </w:tr>
      <w:tr w:rsidR="00AA744A" w14:paraId="4960605C" w14:textId="77777777">
        <w:trPr>
          <w:trHeight w:val="54"/>
          <w:ins w:id="7718"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56" w14:textId="77777777" w:rsidR="00AA744A" w:rsidRDefault="00944D31">
            <w:pPr>
              <w:pStyle w:val="TAC"/>
              <w:rPr>
                <w:ins w:id="7719" w:author="TR Rapporteur (Ericsson)" w:date="2020-11-11T03:38:00Z"/>
              </w:rPr>
            </w:pPr>
            <w:ins w:id="7720" w:author="TR Rapporteur (Ericsson)" w:date="2020-11-11T03:38:00Z">
              <w:r>
                <w:t>Case 11- config 444</w:t>
              </w:r>
            </w:ins>
          </w:p>
          <w:p w14:paraId="49606057" w14:textId="77777777" w:rsidR="00AA744A" w:rsidRDefault="00944D31">
            <w:pPr>
              <w:pStyle w:val="TAC"/>
              <w:rPr>
                <w:ins w:id="7721" w:author="TR Rapporteur (Ericsson)" w:date="2020-11-11T03:38:00Z"/>
              </w:rPr>
            </w:pPr>
            <w:ins w:id="7722" w:author="TR Rapporteur (Ericsson)" w:date="2020-11-11T03:38:00Z">
              <w:r>
                <w:t>(InF-DH, FR</w:t>
              </w:r>
              <w:proofErr w:type="gramStart"/>
              <w:r>
                <w:t>1,UL</w:t>
              </w:r>
              <w:proofErr w:type="gramEnd"/>
              <w:r>
                <w:t>-TDOA)</w:t>
              </w:r>
            </w:ins>
          </w:p>
        </w:tc>
        <w:tc>
          <w:tcPr>
            <w:tcW w:w="851" w:type="dxa"/>
            <w:tcBorders>
              <w:top w:val="single" w:sz="4" w:space="0" w:color="auto"/>
              <w:left w:val="single" w:sz="4" w:space="0" w:color="auto"/>
              <w:bottom w:val="single" w:sz="4" w:space="0" w:color="auto"/>
              <w:right w:val="single" w:sz="4" w:space="0" w:color="auto"/>
            </w:tcBorders>
          </w:tcPr>
          <w:p w14:paraId="49606058" w14:textId="77777777" w:rsidR="00AA744A" w:rsidRDefault="00944D31">
            <w:pPr>
              <w:pStyle w:val="TAC"/>
              <w:rPr>
                <w:ins w:id="7723" w:author="TR Rapporteur (Ericsson)" w:date="2020-11-11T03:38:00Z"/>
              </w:rPr>
            </w:pPr>
            <w:ins w:id="7724"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59" w14:textId="77777777" w:rsidR="00AA744A" w:rsidRDefault="00944D31">
            <w:pPr>
              <w:pStyle w:val="TAC"/>
              <w:rPr>
                <w:ins w:id="7725" w:author="TR Rapporteur (Ericsson)" w:date="2020-11-11T03:38:00Z"/>
              </w:rPr>
            </w:pPr>
            <w:ins w:id="7726"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5A" w14:textId="77777777" w:rsidR="00AA744A" w:rsidRDefault="00944D31">
            <w:pPr>
              <w:pStyle w:val="TAC"/>
              <w:rPr>
                <w:ins w:id="7727" w:author="TR Rapporteur (Ericsson)" w:date="2020-11-11T03:38:00Z"/>
              </w:rPr>
            </w:pPr>
            <w:ins w:id="7728" w:author="TR Rapporteur (Ericsson)" w:date="2020-11-11T03:38:00Z">
              <w:r>
                <w:t>No (0.49)</w:t>
              </w:r>
            </w:ins>
          </w:p>
        </w:tc>
        <w:tc>
          <w:tcPr>
            <w:tcW w:w="2058" w:type="dxa"/>
            <w:tcBorders>
              <w:top w:val="single" w:sz="4" w:space="0" w:color="auto"/>
              <w:left w:val="single" w:sz="4" w:space="0" w:color="auto"/>
              <w:bottom w:val="single" w:sz="4" w:space="0" w:color="auto"/>
              <w:right w:val="single" w:sz="4" w:space="0" w:color="auto"/>
            </w:tcBorders>
          </w:tcPr>
          <w:p w14:paraId="4960605B" w14:textId="77777777" w:rsidR="00AA744A" w:rsidRDefault="00944D31">
            <w:pPr>
              <w:pStyle w:val="TAC"/>
              <w:rPr>
                <w:ins w:id="7729" w:author="TR Rapporteur (Ericsson)" w:date="2020-11-11T03:38:00Z"/>
              </w:rPr>
            </w:pPr>
            <w:ins w:id="7730" w:author="TR Rapporteur (Ericsson)" w:date="2020-11-11T03:38:00Z">
              <w:r>
                <w:t>Yes</w:t>
              </w:r>
            </w:ins>
          </w:p>
        </w:tc>
      </w:tr>
      <w:tr w:rsidR="00AA744A" w14:paraId="49606063" w14:textId="77777777">
        <w:trPr>
          <w:trHeight w:val="54"/>
          <w:ins w:id="7731"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5D" w14:textId="77777777" w:rsidR="00AA744A" w:rsidRDefault="00944D31">
            <w:pPr>
              <w:pStyle w:val="TAC"/>
              <w:rPr>
                <w:ins w:id="7732" w:author="TR Rapporteur (Ericsson)" w:date="2020-11-11T03:38:00Z"/>
              </w:rPr>
            </w:pPr>
            <w:ins w:id="7733" w:author="TR Rapporteur (Ericsson)" w:date="2020-11-11T03:38:00Z">
              <w:r>
                <w:t>Case 12- config 447</w:t>
              </w:r>
            </w:ins>
          </w:p>
          <w:p w14:paraId="4960605E" w14:textId="77777777" w:rsidR="00AA744A" w:rsidRDefault="00944D31">
            <w:pPr>
              <w:pStyle w:val="TAC"/>
              <w:rPr>
                <w:ins w:id="7734" w:author="TR Rapporteur (Ericsson)" w:date="2020-11-11T03:38:00Z"/>
              </w:rPr>
            </w:pPr>
            <w:ins w:id="7735" w:author="TR Rapporteur (Ericsson)" w:date="2020-11-11T03:38:00Z">
              <w:r>
                <w:t>(InF-DH, FR</w:t>
              </w:r>
              <w:proofErr w:type="gramStart"/>
              <w:r>
                <w:t>1,UL</w:t>
              </w:r>
              <w:proofErr w:type="gramEnd"/>
              <w:r>
                <w:t>-TDOA)</w:t>
              </w:r>
            </w:ins>
          </w:p>
        </w:tc>
        <w:tc>
          <w:tcPr>
            <w:tcW w:w="851" w:type="dxa"/>
            <w:tcBorders>
              <w:top w:val="single" w:sz="4" w:space="0" w:color="auto"/>
              <w:left w:val="single" w:sz="4" w:space="0" w:color="auto"/>
              <w:bottom w:val="single" w:sz="4" w:space="0" w:color="auto"/>
              <w:right w:val="single" w:sz="4" w:space="0" w:color="auto"/>
            </w:tcBorders>
          </w:tcPr>
          <w:p w14:paraId="4960605F" w14:textId="77777777" w:rsidR="00AA744A" w:rsidRDefault="00944D31">
            <w:pPr>
              <w:pStyle w:val="TAC"/>
              <w:rPr>
                <w:ins w:id="7736" w:author="TR Rapporteur (Ericsson)" w:date="2020-11-11T03:38:00Z"/>
              </w:rPr>
            </w:pPr>
            <w:ins w:id="7737"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60" w14:textId="77777777" w:rsidR="00AA744A" w:rsidRDefault="00944D31">
            <w:pPr>
              <w:pStyle w:val="TAC"/>
              <w:rPr>
                <w:ins w:id="7738" w:author="TR Rapporteur (Ericsson)" w:date="2020-11-11T03:38:00Z"/>
              </w:rPr>
            </w:pPr>
            <w:ins w:id="7739"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61" w14:textId="77777777" w:rsidR="00AA744A" w:rsidRDefault="00944D31">
            <w:pPr>
              <w:pStyle w:val="TAC"/>
              <w:rPr>
                <w:ins w:id="7740" w:author="TR Rapporteur (Ericsson)" w:date="2020-11-11T03:38:00Z"/>
              </w:rPr>
            </w:pPr>
            <w:proofErr w:type="gramStart"/>
            <w:ins w:id="7741" w:author="TR Rapporteur (Ericsson)" w:date="2020-11-11T03:38:00Z">
              <w:r>
                <w:t>No(</w:t>
              </w:r>
              <w:proofErr w:type="gramEnd"/>
              <w:r>
                <w:t>0.95)</w:t>
              </w:r>
            </w:ins>
          </w:p>
        </w:tc>
        <w:tc>
          <w:tcPr>
            <w:tcW w:w="2058" w:type="dxa"/>
            <w:tcBorders>
              <w:top w:val="single" w:sz="4" w:space="0" w:color="auto"/>
              <w:left w:val="single" w:sz="4" w:space="0" w:color="auto"/>
              <w:bottom w:val="single" w:sz="4" w:space="0" w:color="auto"/>
              <w:right w:val="single" w:sz="4" w:space="0" w:color="auto"/>
            </w:tcBorders>
          </w:tcPr>
          <w:p w14:paraId="49606062" w14:textId="77777777" w:rsidR="00AA744A" w:rsidRDefault="00944D31">
            <w:pPr>
              <w:pStyle w:val="TAC"/>
              <w:rPr>
                <w:ins w:id="7742" w:author="TR Rapporteur (Ericsson)" w:date="2020-11-11T03:38:00Z"/>
              </w:rPr>
            </w:pPr>
            <w:ins w:id="7743" w:author="TR Rapporteur (Ericsson)" w:date="2020-11-11T03:38:00Z">
              <w:r>
                <w:t>Yes</w:t>
              </w:r>
            </w:ins>
          </w:p>
        </w:tc>
      </w:tr>
      <w:tr w:rsidR="00AA744A" w14:paraId="4960606A" w14:textId="77777777">
        <w:trPr>
          <w:trHeight w:val="54"/>
          <w:ins w:id="7744"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64" w14:textId="77777777" w:rsidR="00AA744A" w:rsidRDefault="00944D31">
            <w:pPr>
              <w:pStyle w:val="TAC"/>
              <w:rPr>
                <w:ins w:id="7745" w:author="TR Rapporteur (Ericsson)" w:date="2020-11-11T03:38:00Z"/>
              </w:rPr>
            </w:pPr>
            <w:ins w:id="7746" w:author="TR Rapporteur (Ericsson)" w:date="2020-11-11T03:38:00Z">
              <w:r>
                <w:t>Case 13- config 552</w:t>
              </w:r>
            </w:ins>
          </w:p>
          <w:p w14:paraId="49606065" w14:textId="77777777" w:rsidR="00AA744A" w:rsidRDefault="00944D31">
            <w:pPr>
              <w:pStyle w:val="TAC"/>
              <w:rPr>
                <w:ins w:id="7747" w:author="TR Rapporteur (Ericsson)" w:date="2020-11-11T03:38:00Z"/>
              </w:rPr>
            </w:pPr>
            <w:ins w:id="7748" w:author="TR Rapporteur (Ericsson)" w:date="2020-11-11T03:38:00Z">
              <w:r>
                <w:t>(InF-DH, FR</w:t>
              </w:r>
              <w:proofErr w:type="gramStart"/>
              <w:r>
                <w:t>1,UL</w:t>
              </w:r>
              <w:proofErr w:type="gramEnd"/>
              <w:r>
                <w:t>-TDOA)</w:t>
              </w:r>
            </w:ins>
          </w:p>
        </w:tc>
        <w:tc>
          <w:tcPr>
            <w:tcW w:w="851" w:type="dxa"/>
            <w:tcBorders>
              <w:top w:val="single" w:sz="4" w:space="0" w:color="auto"/>
              <w:left w:val="single" w:sz="4" w:space="0" w:color="auto"/>
              <w:bottom w:val="single" w:sz="4" w:space="0" w:color="auto"/>
              <w:right w:val="single" w:sz="4" w:space="0" w:color="auto"/>
            </w:tcBorders>
          </w:tcPr>
          <w:p w14:paraId="49606066" w14:textId="77777777" w:rsidR="00AA744A" w:rsidRDefault="00944D31">
            <w:pPr>
              <w:pStyle w:val="TAC"/>
              <w:rPr>
                <w:ins w:id="7749" w:author="TR Rapporteur (Ericsson)" w:date="2020-11-11T03:38:00Z"/>
              </w:rPr>
            </w:pPr>
            <w:ins w:id="7750"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67" w14:textId="77777777" w:rsidR="00AA744A" w:rsidRDefault="00944D31">
            <w:pPr>
              <w:pStyle w:val="TAC"/>
              <w:rPr>
                <w:ins w:id="7751" w:author="TR Rapporteur (Ericsson)" w:date="2020-11-11T03:38:00Z"/>
              </w:rPr>
            </w:pPr>
            <w:proofErr w:type="gramStart"/>
            <w:ins w:id="7752" w:author="TR Rapporteur (Ericsson)" w:date="2020-11-11T03:38:00Z">
              <w:r>
                <w:t>No(</w:t>
              </w:r>
              <w:proofErr w:type="gramEnd"/>
              <w:r>
                <w:t>1.70)</w:t>
              </w:r>
            </w:ins>
          </w:p>
        </w:tc>
        <w:tc>
          <w:tcPr>
            <w:tcW w:w="2057" w:type="dxa"/>
            <w:tcBorders>
              <w:top w:val="single" w:sz="4" w:space="0" w:color="auto"/>
              <w:left w:val="single" w:sz="4" w:space="0" w:color="auto"/>
              <w:bottom w:val="single" w:sz="4" w:space="0" w:color="auto"/>
              <w:right w:val="single" w:sz="4" w:space="0" w:color="auto"/>
            </w:tcBorders>
          </w:tcPr>
          <w:p w14:paraId="49606068" w14:textId="77777777" w:rsidR="00AA744A" w:rsidRDefault="00944D31">
            <w:pPr>
              <w:pStyle w:val="TAC"/>
              <w:rPr>
                <w:ins w:id="7753" w:author="TR Rapporteur (Ericsson)" w:date="2020-11-11T03:38:00Z"/>
              </w:rPr>
            </w:pPr>
            <w:proofErr w:type="gramStart"/>
            <w:ins w:id="7754" w:author="TR Rapporteur (Ericsson)" w:date="2020-11-11T03:38:00Z">
              <w:r>
                <w:t>No(</w:t>
              </w:r>
              <w:proofErr w:type="gramEnd"/>
              <w:r>
                <w:t>1.70)</w:t>
              </w:r>
            </w:ins>
          </w:p>
        </w:tc>
        <w:tc>
          <w:tcPr>
            <w:tcW w:w="2058" w:type="dxa"/>
            <w:tcBorders>
              <w:top w:val="single" w:sz="4" w:space="0" w:color="auto"/>
              <w:left w:val="single" w:sz="4" w:space="0" w:color="auto"/>
              <w:bottom w:val="single" w:sz="4" w:space="0" w:color="auto"/>
              <w:right w:val="single" w:sz="4" w:space="0" w:color="auto"/>
            </w:tcBorders>
          </w:tcPr>
          <w:p w14:paraId="49606069" w14:textId="77777777" w:rsidR="00AA744A" w:rsidRDefault="00944D31">
            <w:pPr>
              <w:pStyle w:val="TAC"/>
              <w:rPr>
                <w:ins w:id="7755" w:author="TR Rapporteur (Ericsson)" w:date="2020-11-11T03:38:00Z"/>
              </w:rPr>
            </w:pPr>
            <w:ins w:id="7756" w:author="TR Rapporteur (Ericsson)" w:date="2020-11-11T03:38:00Z">
              <w:r>
                <w:t>Yes</w:t>
              </w:r>
            </w:ins>
          </w:p>
        </w:tc>
      </w:tr>
      <w:tr w:rsidR="00AA744A" w14:paraId="49606071" w14:textId="77777777">
        <w:trPr>
          <w:trHeight w:val="54"/>
          <w:ins w:id="7757"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6B" w14:textId="77777777" w:rsidR="00AA744A" w:rsidRDefault="00944D31">
            <w:pPr>
              <w:pStyle w:val="TAC"/>
              <w:rPr>
                <w:ins w:id="7758" w:author="TR Rapporteur (Ericsson)" w:date="2020-11-11T03:38:00Z"/>
              </w:rPr>
            </w:pPr>
            <w:ins w:id="7759" w:author="TR Rapporteur (Ericsson)" w:date="2020-11-11T03:38:00Z">
              <w:r>
                <w:t>Case 14- config 554</w:t>
              </w:r>
            </w:ins>
          </w:p>
          <w:p w14:paraId="4960606C" w14:textId="77777777" w:rsidR="00AA744A" w:rsidRDefault="00944D31">
            <w:pPr>
              <w:pStyle w:val="TAC"/>
              <w:rPr>
                <w:ins w:id="7760" w:author="TR Rapporteur (Ericsson)" w:date="2020-11-11T03:38:00Z"/>
              </w:rPr>
            </w:pPr>
            <w:ins w:id="7761" w:author="TR Rapporteur (Ericsson)" w:date="2020-11-11T03:38:00Z">
              <w:r>
                <w:t>(InF-DH, FR</w:t>
              </w:r>
              <w:proofErr w:type="gramStart"/>
              <w:r>
                <w:t>1,UL</w:t>
              </w:r>
              <w:proofErr w:type="gramEnd"/>
              <w:r>
                <w:t>-TDOA)</w:t>
              </w:r>
            </w:ins>
          </w:p>
        </w:tc>
        <w:tc>
          <w:tcPr>
            <w:tcW w:w="851" w:type="dxa"/>
            <w:tcBorders>
              <w:top w:val="single" w:sz="4" w:space="0" w:color="auto"/>
              <w:left w:val="single" w:sz="4" w:space="0" w:color="auto"/>
              <w:bottom w:val="single" w:sz="4" w:space="0" w:color="auto"/>
              <w:right w:val="single" w:sz="4" w:space="0" w:color="auto"/>
            </w:tcBorders>
          </w:tcPr>
          <w:p w14:paraId="4960606D" w14:textId="77777777" w:rsidR="00AA744A" w:rsidRDefault="00944D31">
            <w:pPr>
              <w:pStyle w:val="TAC"/>
              <w:rPr>
                <w:ins w:id="7762" w:author="TR Rapporteur (Ericsson)" w:date="2020-11-11T03:38:00Z"/>
              </w:rPr>
            </w:pPr>
            <w:ins w:id="7763"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6E" w14:textId="77777777" w:rsidR="00AA744A" w:rsidRDefault="00944D31">
            <w:pPr>
              <w:pStyle w:val="TAC"/>
              <w:rPr>
                <w:ins w:id="7764" w:author="TR Rapporteur (Ericsson)" w:date="2020-11-11T03:38:00Z"/>
              </w:rPr>
            </w:pPr>
            <w:ins w:id="7765"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6F" w14:textId="77777777" w:rsidR="00AA744A" w:rsidRDefault="00944D31">
            <w:pPr>
              <w:pStyle w:val="TAC"/>
              <w:rPr>
                <w:ins w:id="7766" w:author="TR Rapporteur (Ericsson)" w:date="2020-11-11T03:38:00Z"/>
              </w:rPr>
            </w:pPr>
            <w:ins w:id="7767" w:author="TR Rapporteur (Ericsson)" w:date="2020-11-11T03:38:00Z">
              <w:r>
                <w:t>Yes</w:t>
              </w:r>
            </w:ins>
          </w:p>
        </w:tc>
        <w:tc>
          <w:tcPr>
            <w:tcW w:w="2058" w:type="dxa"/>
            <w:tcBorders>
              <w:top w:val="single" w:sz="4" w:space="0" w:color="auto"/>
              <w:left w:val="single" w:sz="4" w:space="0" w:color="auto"/>
              <w:bottom w:val="single" w:sz="4" w:space="0" w:color="auto"/>
              <w:right w:val="single" w:sz="4" w:space="0" w:color="auto"/>
            </w:tcBorders>
          </w:tcPr>
          <w:p w14:paraId="49606070" w14:textId="77777777" w:rsidR="00AA744A" w:rsidRDefault="00944D31">
            <w:pPr>
              <w:pStyle w:val="TAC"/>
              <w:rPr>
                <w:ins w:id="7768" w:author="TR Rapporteur (Ericsson)" w:date="2020-11-11T03:38:00Z"/>
              </w:rPr>
            </w:pPr>
            <w:ins w:id="7769" w:author="TR Rapporteur (Ericsson)" w:date="2020-11-11T03:38:00Z">
              <w:r>
                <w:t>Yes</w:t>
              </w:r>
            </w:ins>
          </w:p>
        </w:tc>
      </w:tr>
    </w:tbl>
    <w:p w14:paraId="49606072" w14:textId="77777777" w:rsidR="00AA744A" w:rsidRDefault="00AA744A">
      <w:pPr>
        <w:rPr>
          <w:ins w:id="7770" w:author="TR Rapporteur (Ericsson)" w:date="2020-11-11T03:38:00Z"/>
        </w:rPr>
      </w:pPr>
    </w:p>
    <w:p w14:paraId="49606073" w14:textId="77777777" w:rsidR="00AA744A" w:rsidRDefault="00944D31">
      <w:pPr>
        <w:rPr>
          <w:ins w:id="7771" w:author="TR Rapporteur (Ericsson)" w:date="2020-11-11T03:38:00Z"/>
        </w:rPr>
      </w:pPr>
      <w:ins w:id="7772" w:author="TR Rapporteur (Ericsson)" w:date="2020-11-11T03:38:00Z">
        <w:r>
          <w:t>Table 8.2.1.8-2 captures observations based on evaluations results of NR positioning enhancements for vertical location error.</w:t>
        </w:r>
      </w:ins>
    </w:p>
    <w:p w14:paraId="49606074" w14:textId="77777777" w:rsidR="00AA744A" w:rsidRDefault="00944D31">
      <w:pPr>
        <w:pStyle w:val="TH"/>
        <w:rPr>
          <w:ins w:id="7773" w:author="TR Rapporteur (Ericsson)" w:date="2020-11-11T03:38:00Z"/>
        </w:rPr>
      </w:pPr>
      <w:ins w:id="7774" w:author="TR Rapporteur (Ericsson)" w:date="2020-11-11T03:38:00Z">
        <w:r>
          <w:lastRenderedPageBreak/>
          <w:t xml:space="preserve">Table 8.2.1.8-2: NR positioning enhancements – vertical accuracy performance summary </w:t>
        </w:r>
      </w:ins>
    </w:p>
    <w:tbl>
      <w:tblPr>
        <w:tblW w:w="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3"/>
        <w:gridCol w:w="964"/>
        <w:gridCol w:w="2166"/>
        <w:gridCol w:w="2167"/>
        <w:gridCol w:w="2167"/>
      </w:tblGrid>
      <w:tr w:rsidR="00AA744A" w14:paraId="4960607B" w14:textId="77777777">
        <w:trPr>
          <w:trHeight w:val="211"/>
          <w:ins w:id="7775" w:author="TR Rapporteur (Ericsson)" w:date="2020-11-11T03:38:00Z"/>
        </w:trPr>
        <w:tc>
          <w:tcPr>
            <w:tcW w:w="2013" w:type="dxa"/>
            <w:tcBorders>
              <w:top w:val="single" w:sz="4" w:space="0" w:color="auto"/>
              <w:left w:val="single" w:sz="4" w:space="0" w:color="auto"/>
              <w:bottom w:val="single" w:sz="4" w:space="0" w:color="auto"/>
              <w:right w:val="single" w:sz="4" w:space="0" w:color="auto"/>
            </w:tcBorders>
            <w:vAlign w:val="center"/>
          </w:tcPr>
          <w:p w14:paraId="49606075" w14:textId="77777777" w:rsidR="00AA744A" w:rsidRDefault="00944D31">
            <w:pPr>
              <w:pStyle w:val="TAH"/>
              <w:rPr>
                <w:ins w:id="7776" w:author="TR Rapporteur (Ericsson)" w:date="2020-11-11T03:38:00Z"/>
              </w:rPr>
            </w:pPr>
            <w:ins w:id="7777" w:author="TR Rapporteur (Ericsson)" w:date="2020-11-11T03:38:00Z">
              <w:r>
                <w:t>Simulation case</w:t>
              </w:r>
            </w:ins>
          </w:p>
          <w:p w14:paraId="49606076" w14:textId="77777777" w:rsidR="00AA744A" w:rsidRDefault="00944D31">
            <w:pPr>
              <w:pStyle w:val="TAH"/>
              <w:rPr>
                <w:ins w:id="7778" w:author="TR Rapporteur (Ericsson)" w:date="2020-11-11T03:38:00Z"/>
              </w:rPr>
            </w:pPr>
            <w:ins w:id="7779" w:author="TR Rapporteur (Ericsson)" w:date="2020-11-11T03:38:00Z">
              <w:r>
                <w:t>(Vertical Error)</w:t>
              </w:r>
            </w:ins>
          </w:p>
        </w:tc>
        <w:tc>
          <w:tcPr>
            <w:tcW w:w="964" w:type="dxa"/>
            <w:tcBorders>
              <w:top w:val="single" w:sz="4" w:space="0" w:color="auto"/>
              <w:left w:val="single" w:sz="4" w:space="0" w:color="auto"/>
              <w:bottom w:val="single" w:sz="4" w:space="0" w:color="auto"/>
              <w:right w:val="single" w:sz="4" w:space="0" w:color="auto"/>
            </w:tcBorders>
          </w:tcPr>
          <w:p w14:paraId="49606077" w14:textId="77777777" w:rsidR="00AA744A" w:rsidRDefault="00944D31">
            <w:pPr>
              <w:pStyle w:val="TAH"/>
              <w:rPr>
                <w:ins w:id="7780" w:author="TR Rapporteur (Ericsson)" w:date="2020-11-11T03:38:00Z"/>
              </w:rPr>
            </w:pPr>
            <w:ins w:id="7781" w:author="TR Rapporteur (Ericsson)" w:date="2020-11-11T03:38:00Z">
              <w:r>
                <w:t xml:space="preserve">Gain vs Rel16 solution </w:t>
              </w:r>
              <w:proofErr w:type="gramStart"/>
              <w:r>
                <w:t>@[</w:t>
              </w:r>
              <w:proofErr w:type="gramEnd"/>
              <w:r>
                <w:t>90]%, [m]</w:t>
              </w:r>
            </w:ins>
          </w:p>
        </w:tc>
        <w:tc>
          <w:tcPr>
            <w:tcW w:w="2166" w:type="dxa"/>
            <w:tcBorders>
              <w:top w:val="single" w:sz="4" w:space="0" w:color="auto"/>
              <w:left w:val="single" w:sz="4" w:space="0" w:color="auto"/>
              <w:bottom w:val="single" w:sz="4" w:space="0" w:color="auto"/>
              <w:right w:val="single" w:sz="4" w:space="0" w:color="auto"/>
            </w:tcBorders>
          </w:tcPr>
          <w:p w14:paraId="49606078" w14:textId="77777777" w:rsidR="00AA744A" w:rsidRDefault="00944D31">
            <w:pPr>
              <w:pStyle w:val="TAH"/>
              <w:rPr>
                <w:ins w:id="7782" w:author="TR Rapporteur (Ericsson)" w:date="2020-11-11T03:38:00Z"/>
              </w:rPr>
            </w:pPr>
            <w:ins w:id="7783" w:author="TR Rapporteur (Ericsson)" w:date="2020-11-11T03:38:00Z">
              <w:r>
                <w:t xml:space="preserve">Commercial vertical accuracy requirements [3]m </w:t>
              </w:r>
              <w:proofErr w:type="gramStart"/>
              <w:r>
                <w:t>@[</w:t>
              </w:r>
              <w:proofErr w:type="gramEnd"/>
              <w:r>
                <w:t>90]% are met - Yes/No.</w:t>
              </w:r>
              <w:r>
                <w:br/>
                <w:t xml:space="preserve"> If no, provide performance gaps @[90]%</w:t>
              </w:r>
            </w:ins>
          </w:p>
        </w:tc>
        <w:tc>
          <w:tcPr>
            <w:tcW w:w="2167" w:type="dxa"/>
            <w:tcBorders>
              <w:top w:val="single" w:sz="4" w:space="0" w:color="auto"/>
              <w:left w:val="single" w:sz="4" w:space="0" w:color="auto"/>
              <w:bottom w:val="single" w:sz="4" w:space="0" w:color="auto"/>
              <w:right w:val="single" w:sz="4" w:space="0" w:color="auto"/>
            </w:tcBorders>
          </w:tcPr>
          <w:p w14:paraId="49606079" w14:textId="77777777" w:rsidR="00AA744A" w:rsidRDefault="00944D31">
            <w:pPr>
              <w:pStyle w:val="TAH"/>
              <w:rPr>
                <w:ins w:id="7784" w:author="TR Rapporteur (Ericsson)" w:date="2020-11-11T03:38:00Z"/>
              </w:rPr>
            </w:pPr>
            <w:proofErr w:type="spellStart"/>
            <w:ins w:id="7785" w:author="TR Rapporteur (Ericsson)" w:date="2020-11-11T03:38:00Z">
              <w:r>
                <w:t>IIoT</w:t>
              </w:r>
              <w:proofErr w:type="spellEnd"/>
              <w:r>
                <w:t xml:space="preserve"> vertical accuracy requirements of [0.2]m </w:t>
              </w:r>
              <w:proofErr w:type="gramStart"/>
              <w:r>
                <w:t>@[</w:t>
              </w:r>
              <w:proofErr w:type="gramEnd"/>
              <w:r>
                <w:t>90]% are met - Yes/No.</w:t>
              </w:r>
              <w:r>
                <w:br/>
                <w:t>If no, provide performance gaps @[90]%</w:t>
              </w:r>
            </w:ins>
          </w:p>
        </w:tc>
        <w:tc>
          <w:tcPr>
            <w:tcW w:w="2167" w:type="dxa"/>
            <w:tcBorders>
              <w:top w:val="single" w:sz="4" w:space="0" w:color="auto"/>
              <w:left w:val="single" w:sz="4" w:space="0" w:color="auto"/>
              <w:bottom w:val="single" w:sz="4" w:space="0" w:color="auto"/>
              <w:right w:val="single" w:sz="4" w:space="0" w:color="auto"/>
            </w:tcBorders>
          </w:tcPr>
          <w:p w14:paraId="4960607A" w14:textId="77777777" w:rsidR="00AA744A" w:rsidRDefault="00944D31">
            <w:pPr>
              <w:pStyle w:val="TAH"/>
              <w:rPr>
                <w:ins w:id="7786" w:author="TR Rapporteur (Ericsson)" w:date="2020-11-11T03:38:00Z"/>
              </w:rPr>
            </w:pPr>
            <w:proofErr w:type="spellStart"/>
            <w:ins w:id="7787" w:author="TR Rapporteur (Ericsson)" w:date="2020-11-11T03:38:00Z">
              <w:r>
                <w:t>IIoT</w:t>
              </w:r>
              <w:proofErr w:type="spellEnd"/>
              <w:r>
                <w:t xml:space="preserve"> vertical accuracy requirements of [1]m at </w:t>
              </w:r>
              <w:proofErr w:type="gramStart"/>
              <w:r>
                <w:t>@[</w:t>
              </w:r>
              <w:proofErr w:type="gramEnd"/>
              <w:r>
                <w:t>90]% are met - Yes/No.</w:t>
              </w:r>
              <w:r>
                <w:br/>
                <w:t xml:space="preserve"> If no, provide performance gaps @[90]%</w:t>
              </w:r>
            </w:ins>
          </w:p>
        </w:tc>
      </w:tr>
      <w:tr w:rsidR="00AA744A" w14:paraId="49606082" w14:textId="77777777">
        <w:trPr>
          <w:trHeight w:val="239"/>
          <w:ins w:id="7788"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7C" w14:textId="77777777" w:rsidR="00AA744A" w:rsidRDefault="00944D31">
            <w:pPr>
              <w:pStyle w:val="TAC"/>
              <w:rPr>
                <w:ins w:id="7789" w:author="TR Rapporteur (Ericsson)" w:date="2020-11-11T03:38:00Z"/>
              </w:rPr>
            </w:pPr>
            <w:ins w:id="7790" w:author="TR Rapporteur (Ericsson)" w:date="2020-11-11T03:38:00Z">
              <w:r>
                <w:t>Case 4- config 220</w:t>
              </w:r>
            </w:ins>
          </w:p>
          <w:p w14:paraId="4960607D" w14:textId="77777777" w:rsidR="00AA744A" w:rsidRDefault="00944D31">
            <w:pPr>
              <w:pStyle w:val="TAC"/>
              <w:rPr>
                <w:ins w:id="7791" w:author="TR Rapporteur (Ericsson)" w:date="2020-11-11T03:38:00Z"/>
              </w:rPr>
            </w:pPr>
            <w:ins w:id="7792" w:author="TR Rapporteur (Ericsson)" w:date="2020-11-11T03:38:00Z">
              <w:r>
                <w:t>(InF-DH, FR</w:t>
              </w:r>
              <w:proofErr w:type="gramStart"/>
              <w:r>
                <w:t>1,UL</w:t>
              </w:r>
              <w:proofErr w:type="gramEnd"/>
              <w:r>
                <w:t>-TDOA)</w:t>
              </w:r>
            </w:ins>
          </w:p>
        </w:tc>
        <w:tc>
          <w:tcPr>
            <w:tcW w:w="964" w:type="dxa"/>
            <w:tcBorders>
              <w:top w:val="single" w:sz="4" w:space="0" w:color="auto"/>
              <w:left w:val="single" w:sz="4" w:space="0" w:color="auto"/>
              <w:bottom w:val="single" w:sz="4" w:space="0" w:color="auto"/>
              <w:right w:val="single" w:sz="4" w:space="0" w:color="auto"/>
            </w:tcBorders>
          </w:tcPr>
          <w:p w14:paraId="4960607E" w14:textId="77777777" w:rsidR="00AA744A" w:rsidRDefault="00944D31">
            <w:pPr>
              <w:pStyle w:val="TAC"/>
              <w:rPr>
                <w:ins w:id="7793" w:author="TR Rapporteur (Ericsson)" w:date="2020-11-11T03:38:00Z"/>
              </w:rPr>
            </w:pPr>
            <w:ins w:id="7794"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7F" w14:textId="77777777" w:rsidR="00AA744A" w:rsidRDefault="00944D31">
            <w:pPr>
              <w:pStyle w:val="TAC"/>
              <w:rPr>
                <w:ins w:id="7795" w:author="TR Rapporteur (Ericsson)" w:date="2020-11-11T03:38:00Z"/>
              </w:rPr>
            </w:pPr>
            <w:ins w:id="7796"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80" w14:textId="77777777" w:rsidR="00AA744A" w:rsidRDefault="00944D31">
            <w:pPr>
              <w:pStyle w:val="TAC"/>
              <w:rPr>
                <w:ins w:id="7797" w:author="TR Rapporteur (Ericsson)" w:date="2020-11-11T03:38:00Z"/>
              </w:rPr>
            </w:pPr>
            <w:proofErr w:type="gramStart"/>
            <w:ins w:id="7798" w:author="TR Rapporteur (Ericsson)" w:date="2020-11-11T03:38:00Z">
              <w:r>
                <w:t>No(</w:t>
              </w:r>
              <w:proofErr w:type="gramEnd"/>
              <w:r>
                <w:t>1.84)</w:t>
              </w:r>
            </w:ins>
          </w:p>
        </w:tc>
        <w:tc>
          <w:tcPr>
            <w:tcW w:w="2167" w:type="dxa"/>
            <w:tcBorders>
              <w:top w:val="single" w:sz="4" w:space="0" w:color="auto"/>
              <w:left w:val="single" w:sz="4" w:space="0" w:color="auto"/>
              <w:bottom w:val="single" w:sz="4" w:space="0" w:color="auto"/>
              <w:right w:val="single" w:sz="4" w:space="0" w:color="auto"/>
            </w:tcBorders>
          </w:tcPr>
          <w:p w14:paraId="49606081" w14:textId="77777777" w:rsidR="00AA744A" w:rsidRDefault="00944D31">
            <w:pPr>
              <w:pStyle w:val="TAC"/>
              <w:rPr>
                <w:ins w:id="7799" w:author="TR Rapporteur (Ericsson)" w:date="2020-11-11T03:38:00Z"/>
              </w:rPr>
            </w:pPr>
            <w:proofErr w:type="gramStart"/>
            <w:ins w:id="7800" w:author="TR Rapporteur (Ericsson)" w:date="2020-11-11T03:38:00Z">
              <w:r>
                <w:t>No(</w:t>
              </w:r>
              <w:proofErr w:type="gramEnd"/>
              <w:r>
                <w:t>1.84)</w:t>
              </w:r>
            </w:ins>
          </w:p>
        </w:tc>
      </w:tr>
      <w:tr w:rsidR="00AA744A" w14:paraId="49606089" w14:textId="77777777">
        <w:trPr>
          <w:trHeight w:val="45"/>
          <w:ins w:id="7801"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83" w14:textId="77777777" w:rsidR="00AA744A" w:rsidRDefault="00944D31">
            <w:pPr>
              <w:pStyle w:val="TAC"/>
              <w:rPr>
                <w:ins w:id="7802" w:author="TR Rapporteur (Ericsson)" w:date="2020-11-11T03:38:00Z"/>
              </w:rPr>
            </w:pPr>
            <w:ins w:id="7803" w:author="TR Rapporteur (Ericsson)" w:date="2020-11-11T03:38:00Z">
              <w:r>
                <w:t>Case 5- config 320</w:t>
              </w:r>
            </w:ins>
          </w:p>
          <w:p w14:paraId="49606084" w14:textId="77777777" w:rsidR="00AA744A" w:rsidRDefault="00944D31">
            <w:pPr>
              <w:pStyle w:val="TAC"/>
              <w:rPr>
                <w:ins w:id="7804" w:author="TR Rapporteur (Ericsson)" w:date="2020-11-11T03:38:00Z"/>
              </w:rPr>
            </w:pPr>
            <w:ins w:id="7805" w:author="TR Rapporteur (Ericsson)" w:date="2020-11-11T03:38:00Z">
              <w:r>
                <w:t>(InF-DH, FR</w:t>
              </w:r>
              <w:proofErr w:type="gramStart"/>
              <w:r>
                <w:t>1,UL</w:t>
              </w:r>
              <w:proofErr w:type="gramEnd"/>
              <w:r>
                <w:t>-TDOA)</w:t>
              </w:r>
            </w:ins>
          </w:p>
        </w:tc>
        <w:tc>
          <w:tcPr>
            <w:tcW w:w="964" w:type="dxa"/>
            <w:tcBorders>
              <w:top w:val="single" w:sz="4" w:space="0" w:color="auto"/>
              <w:left w:val="single" w:sz="4" w:space="0" w:color="auto"/>
              <w:bottom w:val="single" w:sz="4" w:space="0" w:color="auto"/>
              <w:right w:val="single" w:sz="4" w:space="0" w:color="auto"/>
            </w:tcBorders>
          </w:tcPr>
          <w:p w14:paraId="49606085" w14:textId="77777777" w:rsidR="00AA744A" w:rsidRDefault="00944D31">
            <w:pPr>
              <w:pStyle w:val="TAC"/>
              <w:rPr>
                <w:ins w:id="7806" w:author="TR Rapporteur (Ericsson)" w:date="2020-11-11T03:38:00Z"/>
              </w:rPr>
            </w:pPr>
            <w:ins w:id="7807"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86" w14:textId="77777777" w:rsidR="00AA744A" w:rsidRDefault="00944D31">
            <w:pPr>
              <w:pStyle w:val="TAC"/>
              <w:rPr>
                <w:ins w:id="7808" w:author="TR Rapporteur (Ericsson)" w:date="2020-11-11T03:38:00Z"/>
              </w:rPr>
            </w:pPr>
            <w:ins w:id="7809"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87" w14:textId="77777777" w:rsidR="00AA744A" w:rsidRDefault="00944D31">
            <w:pPr>
              <w:pStyle w:val="TAC"/>
              <w:rPr>
                <w:ins w:id="7810" w:author="TR Rapporteur (Ericsson)" w:date="2020-11-11T03:38:00Z"/>
              </w:rPr>
            </w:pPr>
            <w:proofErr w:type="gramStart"/>
            <w:ins w:id="7811" w:author="TR Rapporteur (Ericsson)" w:date="2020-11-11T03:38:00Z">
              <w:r>
                <w:t>No(</w:t>
              </w:r>
              <w:proofErr w:type="gramEnd"/>
              <w:r>
                <w:t>1.19)</w:t>
              </w:r>
            </w:ins>
          </w:p>
        </w:tc>
        <w:tc>
          <w:tcPr>
            <w:tcW w:w="2167" w:type="dxa"/>
            <w:tcBorders>
              <w:top w:val="single" w:sz="4" w:space="0" w:color="auto"/>
              <w:left w:val="single" w:sz="4" w:space="0" w:color="auto"/>
              <w:bottom w:val="single" w:sz="4" w:space="0" w:color="auto"/>
              <w:right w:val="single" w:sz="4" w:space="0" w:color="auto"/>
            </w:tcBorders>
          </w:tcPr>
          <w:p w14:paraId="49606088" w14:textId="77777777" w:rsidR="00AA744A" w:rsidRDefault="00944D31">
            <w:pPr>
              <w:pStyle w:val="TAC"/>
              <w:rPr>
                <w:ins w:id="7812" w:author="TR Rapporteur (Ericsson)" w:date="2020-11-11T03:38:00Z"/>
              </w:rPr>
            </w:pPr>
            <w:proofErr w:type="gramStart"/>
            <w:ins w:id="7813" w:author="TR Rapporteur (Ericsson)" w:date="2020-11-11T03:38:00Z">
              <w:r>
                <w:t>No(</w:t>
              </w:r>
              <w:proofErr w:type="gramEnd"/>
              <w:r>
                <w:t>1.19)</w:t>
              </w:r>
            </w:ins>
          </w:p>
        </w:tc>
      </w:tr>
      <w:tr w:rsidR="00AA744A" w14:paraId="49606090" w14:textId="77777777">
        <w:trPr>
          <w:trHeight w:val="45"/>
          <w:ins w:id="7814"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8A" w14:textId="77777777" w:rsidR="00AA744A" w:rsidRDefault="00944D31">
            <w:pPr>
              <w:pStyle w:val="TAC"/>
              <w:rPr>
                <w:ins w:id="7815" w:author="TR Rapporteur (Ericsson)" w:date="2020-11-11T03:38:00Z"/>
              </w:rPr>
            </w:pPr>
            <w:ins w:id="7816" w:author="TR Rapporteur (Ericsson)" w:date="2020-11-11T03:38:00Z">
              <w:r>
                <w:t>Case 6- config 420</w:t>
              </w:r>
            </w:ins>
          </w:p>
          <w:p w14:paraId="4960608B" w14:textId="77777777" w:rsidR="00AA744A" w:rsidRDefault="00944D31">
            <w:pPr>
              <w:pStyle w:val="TAC"/>
              <w:rPr>
                <w:ins w:id="7817" w:author="TR Rapporteur (Ericsson)" w:date="2020-11-11T03:38:00Z"/>
              </w:rPr>
            </w:pPr>
            <w:ins w:id="7818" w:author="TR Rapporteur (Ericsson)" w:date="2020-11-11T03:38:00Z">
              <w:r>
                <w:t>(InF-DH, FR</w:t>
              </w:r>
              <w:proofErr w:type="gramStart"/>
              <w:r>
                <w:t>1,UL</w:t>
              </w:r>
              <w:proofErr w:type="gramEnd"/>
              <w:r>
                <w:t>-TDOA)</w:t>
              </w:r>
            </w:ins>
          </w:p>
        </w:tc>
        <w:tc>
          <w:tcPr>
            <w:tcW w:w="964" w:type="dxa"/>
            <w:tcBorders>
              <w:top w:val="single" w:sz="4" w:space="0" w:color="auto"/>
              <w:left w:val="single" w:sz="4" w:space="0" w:color="auto"/>
              <w:bottom w:val="single" w:sz="4" w:space="0" w:color="auto"/>
              <w:right w:val="single" w:sz="4" w:space="0" w:color="auto"/>
            </w:tcBorders>
          </w:tcPr>
          <w:p w14:paraId="4960608C" w14:textId="77777777" w:rsidR="00AA744A" w:rsidRDefault="00944D31">
            <w:pPr>
              <w:pStyle w:val="TAC"/>
              <w:rPr>
                <w:ins w:id="7819" w:author="TR Rapporteur (Ericsson)" w:date="2020-11-11T03:38:00Z"/>
              </w:rPr>
            </w:pPr>
            <w:ins w:id="7820"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8D" w14:textId="77777777" w:rsidR="00AA744A" w:rsidRDefault="00944D31">
            <w:pPr>
              <w:pStyle w:val="TAC"/>
              <w:rPr>
                <w:ins w:id="7821" w:author="TR Rapporteur (Ericsson)" w:date="2020-11-11T03:38:00Z"/>
              </w:rPr>
            </w:pPr>
            <w:ins w:id="7822"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8E" w14:textId="77777777" w:rsidR="00AA744A" w:rsidRDefault="00944D31">
            <w:pPr>
              <w:pStyle w:val="TAC"/>
              <w:rPr>
                <w:ins w:id="7823" w:author="TR Rapporteur (Ericsson)" w:date="2020-11-11T03:38:00Z"/>
              </w:rPr>
            </w:pPr>
            <w:proofErr w:type="gramStart"/>
            <w:ins w:id="7824" w:author="TR Rapporteur (Ericsson)" w:date="2020-11-11T03:38:00Z">
              <w:r>
                <w:t>No(</w:t>
              </w:r>
              <w:proofErr w:type="gramEnd"/>
              <w:r>
                <w:t>1.12)</w:t>
              </w:r>
            </w:ins>
          </w:p>
        </w:tc>
        <w:tc>
          <w:tcPr>
            <w:tcW w:w="2167" w:type="dxa"/>
            <w:tcBorders>
              <w:top w:val="single" w:sz="4" w:space="0" w:color="auto"/>
              <w:left w:val="single" w:sz="4" w:space="0" w:color="auto"/>
              <w:bottom w:val="single" w:sz="4" w:space="0" w:color="auto"/>
              <w:right w:val="single" w:sz="4" w:space="0" w:color="auto"/>
            </w:tcBorders>
          </w:tcPr>
          <w:p w14:paraId="4960608F" w14:textId="77777777" w:rsidR="00AA744A" w:rsidRDefault="00944D31">
            <w:pPr>
              <w:pStyle w:val="TAC"/>
              <w:rPr>
                <w:ins w:id="7825" w:author="TR Rapporteur (Ericsson)" w:date="2020-11-11T03:38:00Z"/>
              </w:rPr>
            </w:pPr>
            <w:proofErr w:type="gramStart"/>
            <w:ins w:id="7826" w:author="TR Rapporteur (Ericsson)" w:date="2020-11-11T03:38:00Z">
              <w:r>
                <w:t>No(</w:t>
              </w:r>
              <w:proofErr w:type="gramEnd"/>
              <w:r>
                <w:t>1.12)</w:t>
              </w:r>
            </w:ins>
          </w:p>
        </w:tc>
      </w:tr>
      <w:tr w:rsidR="00AA744A" w14:paraId="49606097" w14:textId="77777777">
        <w:trPr>
          <w:trHeight w:val="45"/>
          <w:ins w:id="7827"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91" w14:textId="77777777" w:rsidR="00AA744A" w:rsidRDefault="00944D31">
            <w:pPr>
              <w:pStyle w:val="TAC"/>
              <w:rPr>
                <w:ins w:id="7828" w:author="TR Rapporteur (Ericsson)" w:date="2020-11-11T03:38:00Z"/>
              </w:rPr>
            </w:pPr>
            <w:ins w:id="7829" w:author="TR Rapporteur (Ericsson)" w:date="2020-11-11T03:38:00Z">
              <w:r>
                <w:t>Case 7- config 421</w:t>
              </w:r>
            </w:ins>
          </w:p>
          <w:p w14:paraId="49606092" w14:textId="77777777" w:rsidR="00AA744A" w:rsidRDefault="00944D31">
            <w:pPr>
              <w:pStyle w:val="TAC"/>
              <w:rPr>
                <w:ins w:id="7830" w:author="TR Rapporteur (Ericsson)" w:date="2020-11-11T03:38:00Z"/>
              </w:rPr>
            </w:pPr>
            <w:ins w:id="7831" w:author="TR Rapporteur (Ericsson)" w:date="2020-11-11T03:38:00Z">
              <w:r>
                <w:t>(InF-DH, FR</w:t>
              </w:r>
              <w:proofErr w:type="gramStart"/>
              <w:r>
                <w:t>1,UL</w:t>
              </w:r>
              <w:proofErr w:type="gramEnd"/>
              <w:r>
                <w:t>-TDOA)</w:t>
              </w:r>
            </w:ins>
          </w:p>
        </w:tc>
        <w:tc>
          <w:tcPr>
            <w:tcW w:w="964" w:type="dxa"/>
            <w:tcBorders>
              <w:top w:val="single" w:sz="4" w:space="0" w:color="auto"/>
              <w:left w:val="single" w:sz="4" w:space="0" w:color="auto"/>
              <w:bottom w:val="single" w:sz="4" w:space="0" w:color="auto"/>
              <w:right w:val="single" w:sz="4" w:space="0" w:color="auto"/>
            </w:tcBorders>
          </w:tcPr>
          <w:p w14:paraId="49606093" w14:textId="77777777" w:rsidR="00AA744A" w:rsidRDefault="00944D31">
            <w:pPr>
              <w:pStyle w:val="TAC"/>
              <w:rPr>
                <w:ins w:id="7832" w:author="TR Rapporteur (Ericsson)" w:date="2020-11-11T03:38:00Z"/>
              </w:rPr>
            </w:pPr>
            <w:ins w:id="7833"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94" w14:textId="77777777" w:rsidR="00AA744A" w:rsidRDefault="00944D31">
            <w:pPr>
              <w:pStyle w:val="TAC"/>
              <w:rPr>
                <w:ins w:id="7834" w:author="TR Rapporteur (Ericsson)" w:date="2020-11-11T03:38:00Z"/>
              </w:rPr>
            </w:pPr>
            <w:proofErr w:type="gramStart"/>
            <w:ins w:id="7835" w:author="TR Rapporteur (Ericsson)" w:date="2020-11-11T03:38:00Z">
              <w:r>
                <w:t>No(</w:t>
              </w:r>
              <w:proofErr w:type="gramEnd"/>
              <w:r>
                <w:t>&gt;3)</w:t>
              </w:r>
            </w:ins>
          </w:p>
        </w:tc>
        <w:tc>
          <w:tcPr>
            <w:tcW w:w="2167" w:type="dxa"/>
            <w:tcBorders>
              <w:top w:val="single" w:sz="4" w:space="0" w:color="auto"/>
              <w:left w:val="single" w:sz="4" w:space="0" w:color="auto"/>
              <w:bottom w:val="single" w:sz="4" w:space="0" w:color="auto"/>
              <w:right w:val="single" w:sz="4" w:space="0" w:color="auto"/>
            </w:tcBorders>
          </w:tcPr>
          <w:p w14:paraId="49606095" w14:textId="77777777" w:rsidR="00AA744A" w:rsidRDefault="00944D31">
            <w:pPr>
              <w:pStyle w:val="TAC"/>
              <w:rPr>
                <w:ins w:id="7836" w:author="TR Rapporteur (Ericsson)" w:date="2020-11-11T03:38:00Z"/>
              </w:rPr>
            </w:pPr>
            <w:proofErr w:type="gramStart"/>
            <w:ins w:id="7837" w:author="TR Rapporteur (Ericsson)" w:date="2020-11-11T03:38:00Z">
              <w:r>
                <w:t>No(</w:t>
              </w:r>
              <w:proofErr w:type="gramEnd"/>
              <w:r>
                <w:t>&gt;3)</w:t>
              </w:r>
            </w:ins>
          </w:p>
        </w:tc>
        <w:tc>
          <w:tcPr>
            <w:tcW w:w="2167" w:type="dxa"/>
            <w:tcBorders>
              <w:top w:val="single" w:sz="4" w:space="0" w:color="auto"/>
              <w:left w:val="single" w:sz="4" w:space="0" w:color="auto"/>
              <w:bottom w:val="single" w:sz="4" w:space="0" w:color="auto"/>
              <w:right w:val="single" w:sz="4" w:space="0" w:color="auto"/>
            </w:tcBorders>
          </w:tcPr>
          <w:p w14:paraId="49606096" w14:textId="77777777" w:rsidR="00AA744A" w:rsidRDefault="00944D31">
            <w:pPr>
              <w:pStyle w:val="TAC"/>
              <w:rPr>
                <w:ins w:id="7838" w:author="TR Rapporteur (Ericsson)" w:date="2020-11-11T03:38:00Z"/>
              </w:rPr>
            </w:pPr>
            <w:proofErr w:type="gramStart"/>
            <w:ins w:id="7839" w:author="TR Rapporteur (Ericsson)" w:date="2020-11-11T03:38:00Z">
              <w:r>
                <w:t>No(</w:t>
              </w:r>
              <w:proofErr w:type="gramEnd"/>
              <w:r>
                <w:t>&gt;3)</w:t>
              </w:r>
            </w:ins>
          </w:p>
        </w:tc>
      </w:tr>
      <w:tr w:rsidR="00AA744A" w14:paraId="4960609E" w14:textId="77777777">
        <w:trPr>
          <w:trHeight w:val="45"/>
          <w:ins w:id="7840"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98" w14:textId="77777777" w:rsidR="00AA744A" w:rsidRDefault="00944D31">
            <w:pPr>
              <w:pStyle w:val="TAC"/>
              <w:rPr>
                <w:ins w:id="7841" w:author="TR Rapporteur (Ericsson)" w:date="2020-11-11T03:38:00Z"/>
              </w:rPr>
            </w:pPr>
            <w:ins w:id="7842" w:author="TR Rapporteur (Ericsson)" w:date="2020-11-11T03:38:00Z">
              <w:r>
                <w:t>Case 8- config 422</w:t>
              </w:r>
            </w:ins>
          </w:p>
          <w:p w14:paraId="49606099" w14:textId="77777777" w:rsidR="00AA744A" w:rsidRDefault="00944D31">
            <w:pPr>
              <w:pStyle w:val="TAC"/>
              <w:rPr>
                <w:ins w:id="7843" w:author="TR Rapporteur (Ericsson)" w:date="2020-11-11T03:38:00Z"/>
              </w:rPr>
            </w:pPr>
            <w:ins w:id="7844" w:author="TR Rapporteur (Ericsson)" w:date="2020-11-11T03:38:00Z">
              <w:r>
                <w:t>(InF-DH, FR</w:t>
              </w:r>
              <w:proofErr w:type="gramStart"/>
              <w:r>
                <w:t>1,UL</w:t>
              </w:r>
              <w:proofErr w:type="gramEnd"/>
              <w:r>
                <w:t>-TDOA)</w:t>
              </w:r>
            </w:ins>
          </w:p>
        </w:tc>
        <w:tc>
          <w:tcPr>
            <w:tcW w:w="964" w:type="dxa"/>
            <w:tcBorders>
              <w:top w:val="single" w:sz="4" w:space="0" w:color="auto"/>
              <w:left w:val="single" w:sz="4" w:space="0" w:color="auto"/>
              <w:bottom w:val="single" w:sz="4" w:space="0" w:color="auto"/>
              <w:right w:val="single" w:sz="4" w:space="0" w:color="auto"/>
            </w:tcBorders>
          </w:tcPr>
          <w:p w14:paraId="4960609A" w14:textId="77777777" w:rsidR="00AA744A" w:rsidRDefault="00944D31">
            <w:pPr>
              <w:pStyle w:val="TAC"/>
              <w:rPr>
                <w:ins w:id="7845" w:author="TR Rapporteur (Ericsson)" w:date="2020-11-11T03:38:00Z"/>
              </w:rPr>
            </w:pPr>
            <w:ins w:id="7846"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9B" w14:textId="77777777" w:rsidR="00AA744A" w:rsidRDefault="00944D31">
            <w:pPr>
              <w:pStyle w:val="TAC"/>
              <w:rPr>
                <w:ins w:id="7847" w:author="TR Rapporteur (Ericsson)" w:date="2020-11-11T03:38:00Z"/>
              </w:rPr>
            </w:pPr>
            <w:ins w:id="7848"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9C" w14:textId="77777777" w:rsidR="00AA744A" w:rsidRDefault="00944D31">
            <w:pPr>
              <w:pStyle w:val="TAC"/>
              <w:rPr>
                <w:ins w:id="7849" w:author="TR Rapporteur (Ericsson)" w:date="2020-11-11T03:38:00Z"/>
              </w:rPr>
            </w:pPr>
            <w:proofErr w:type="gramStart"/>
            <w:ins w:id="7850" w:author="TR Rapporteur (Ericsson)" w:date="2020-11-11T03:38:00Z">
              <w:r>
                <w:t>No(</w:t>
              </w:r>
              <w:proofErr w:type="gramEnd"/>
              <w:r>
                <w:t>1.15)</w:t>
              </w:r>
            </w:ins>
          </w:p>
        </w:tc>
        <w:tc>
          <w:tcPr>
            <w:tcW w:w="2167" w:type="dxa"/>
            <w:tcBorders>
              <w:top w:val="single" w:sz="4" w:space="0" w:color="auto"/>
              <w:left w:val="single" w:sz="4" w:space="0" w:color="auto"/>
              <w:bottom w:val="single" w:sz="4" w:space="0" w:color="auto"/>
              <w:right w:val="single" w:sz="4" w:space="0" w:color="auto"/>
            </w:tcBorders>
          </w:tcPr>
          <w:p w14:paraId="4960609D" w14:textId="77777777" w:rsidR="00AA744A" w:rsidRDefault="00944D31">
            <w:pPr>
              <w:pStyle w:val="TAC"/>
              <w:rPr>
                <w:ins w:id="7851" w:author="TR Rapporteur (Ericsson)" w:date="2020-11-11T03:38:00Z"/>
              </w:rPr>
            </w:pPr>
            <w:proofErr w:type="gramStart"/>
            <w:ins w:id="7852" w:author="TR Rapporteur (Ericsson)" w:date="2020-11-11T03:38:00Z">
              <w:r>
                <w:t>No(</w:t>
              </w:r>
              <w:proofErr w:type="gramEnd"/>
              <w:r>
                <w:t>1.15)</w:t>
              </w:r>
            </w:ins>
          </w:p>
        </w:tc>
      </w:tr>
      <w:tr w:rsidR="00AA744A" w14:paraId="496060A5" w14:textId="77777777">
        <w:trPr>
          <w:trHeight w:val="45"/>
          <w:ins w:id="7853"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9F" w14:textId="77777777" w:rsidR="00AA744A" w:rsidRDefault="00944D31">
            <w:pPr>
              <w:pStyle w:val="TAC"/>
              <w:rPr>
                <w:ins w:id="7854" w:author="TR Rapporteur (Ericsson)" w:date="2020-11-11T03:38:00Z"/>
              </w:rPr>
            </w:pPr>
            <w:ins w:id="7855" w:author="TR Rapporteur (Ericsson)" w:date="2020-11-11T03:38:00Z">
              <w:r>
                <w:t>Case 9- config 423</w:t>
              </w:r>
            </w:ins>
          </w:p>
          <w:p w14:paraId="496060A0" w14:textId="77777777" w:rsidR="00AA744A" w:rsidRDefault="00944D31">
            <w:pPr>
              <w:pStyle w:val="TAC"/>
              <w:rPr>
                <w:ins w:id="7856" w:author="TR Rapporteur (Ericsson)" w:date="2020-11-11T03:38:00Z"/>
              </w:rPr>
            </w:pPr>
            <w:ins w:id="7857" w:author="TR Rapporteur (Ericsson)" w:date="2020-11-11T03:38:00Z">
              <w:r>
                <w:t>(InF-DH, FR</w:t>
              </w:r>
              <w:proofErr w:type="gramStart"/>
              <w:r>
                <w:t>1,UL</w:t>
              </w:r>
              <w:proofErr w:type="gramEnd"/>
              <w:r>
                <w:t>-TDOA)</w:t>
              </w:r>
            </w:ins>
          </w:p>
        </w:tc>
        <w:tc>
          <w:tcPr>
            <w:tcW w:w="964" w:type="dxa"/>
            <w:tcBorders>
              <w:top w:val="single" w:sz="4" w:space="0" w:color="auto"/>
              <w:left w:val="single" w:sz="4" w:space="0" w:color="auto"/>
              <w:bottom w:val="single" w:sz="4" w:space="0" w:color="auto"/>
              <w:right w:val="single" w:sz="4" w:space="0" w:color="auto"/>
            </w:tcBorders>
          </w:tcPr>
          <w:p w14:paraId="496060A1" w14:textId="77777777" w:rsidR="00AA744A" w:rsidRDefault="00944D31">
            <w:pPr>
              <w:pStyle w:val="TAC"/>
              <w:rPr>
                <w:ins w:id="7858" w:author="TR Rapporteur (Ericsson)" w:date="2020-11-11T03:38:00Z"/>
              </w:rPr>
            </w:pPr>
            <w:ins w:id="7859"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A2" w14:textId="77777777" w:rsidR="00AA744A" w:rsidRDefault="00944D31">
            <w:pPr>
              <w:pStyle w:val="TAC"/>
              <w:rPr>
                <w:ins w:id="7860" w:author="TR Rapporteur (Ericsson)" w:date="2020-11-11T03:38:00Z"/>
              </w:rPr>
            </w:pPr>
            <w:ins w:id="7861"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A3" w14:textId="77777777" w:rsidR="00AA744A" w:rsidRDefault="00944D31">
            <w:pPr>
              <w:pStyle w:val="TAC"/>
              <w:rPr>
                <w:ins w:id="7862" w:author="TR Rapporteur (Ericsson)" w:date="2020-11-11T03:38:00Z"/>
              </w:rPr>
            </w:pPr>
            <w:proofErr w:type="gramStart"/>
            <w:ins w:id="7863" w:author="TR Rapporteur (Ericsson)" w:date="2020-11-11T03:38:00Z">
              <w:r>
                <w:t>No(</w:t>
              </w:r>
              <w:proofErr w:type="gramEnd"/>
              <w:r>
                <w:t>1.56)</w:t>
              </w:r>
            </w:ins>
          </w:p>
        </w:tc>
        <w:tc>
          <w:tcPr>
            <w:tcW w:w="2167" w:type="dxa"/>
            <w:tcBorders>
              <w:top w:val="single" w:sz="4" w:space="0" w:color="auto"/>
              <w:left w:val="single" w:sz="4" w:space="0" w:color="auto"/>
              <w:bottom w:val="single" w:sz="4" w:space="0" w:color="auto"/>
              <w:right w:val="single" w:sz="4" w:space="0" w:color="auto"/>
            </w:tcBorders>
          </w:tcPr>
          <w:p w14:paraId="496060A4" w14:textId="77777777" w:rsidR="00AA744A" w:rsidRDefault="00944D31">
            <w:pPr>
              <w:pStyle w:val="TAC"/>
              <w:rPr>
                <w:ins w:id="7864" w:author="TR Rapporteur (Ericsson)" w:date="2020-11-11T03:38:00Z"/>
              </w:rPr>
            </w:pPr>
            <w:proofErr w:type="gramStart"/>
            <w:ins w:id="7865" w:author="TR Rapporteur (Ericsson)" w:date="2020-11-11T03:38:00Z">
              <w:r>
                <w:t>No(</w:t>
              </w:r>
              <w:proofErr w:type="gramEnd"/>
              <w:r>
                <w:t>1.56)</w:t>
              </w:r>
            </w:ins>
          </w:p>
        </w:tc>
      </w:tr>
      <w:tr w:rsidR="00AA744A" w14:paraId="496060AC" w14:textId="77777777">
        <w:trPr>
          <w:trHeight w:val="45"/>
          <w:ins w:id="7866"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A6" w14:textId="77777777" w:rsidR="00AA744A" w:rsidRDefault="00944D31">
            <w:pPr>
              <w:pStyle w:val="TAC"/>
              <w:rPr>
                <w:ins w:id="7867" w:author="TR Rapporteur (Ericsson)" w:date="2020-11-11T03:38:00Z"/>
              </w:rPr>
            </w:pPr>
            <w:ins w:id="7868" w:author="TR Rapporteur (Ericsson)" w:date="2020-11-11T03:38:00Z">
              <w:r>
                <w:t>Case 10- config 443</w:t>
              </w:r>
            </w:ins>
          </w:p>
          <w:p w14:paraId="496060A7" w14:textId="77777777" w:rsidR="00AA744A" w:rsidRDefault="00944D31">
            <w:pPr>
              <w:pStyle w:val="TAC"/>
              <w:rPr>
                <w:ins w:id="7869" w:author="TR Rapporteur (Ericsson)" w:date="2020-11-11T03:38:00Z"/>
              </w:rPr>
            </w:pPr>
            <w:ins w:id="7870" w:author="TR Rapporteur (Ericsson)" w:date="2020-11-11T03:38:00Z">
              <w:r>
                <w:t>(InF-DH, FR</w:t>
              </w:r>
              <w:proofErr w:type="gramStart"/>
              <w:r>
                <w:t>1,UL</w:t>
              </w:r>
              <w:proofErr w:type="gramEnd"/>
              <w:r>
                <w:t>-TDOA)</w:t>
              </w:r>
            </w:ins>
          </w:p>
        </w:tc>
        <w:tc>
          <w:tcPr>
            <w:tcW w:w="964" w:type="dxa"/>
            <w:tcBorders>
              <w:top w:val="single" w:sz="4" w:space="0" w:color="auto"/>
              <w:left w:val="single" w:sz="4" w:space="0" w:color="auto"/>
              <w:bottom w:val="single" w:sz="4" w:space="0" w:color="auto"/>
              <w:right w:val="single" w:sz="4" w:space="0" w:color="auto"/>
            </w:tcBorders>
          </w:tcPr>
          <w:p w14:paraId="496060A8" w14:textId="77777777" w:rsidR="00AA744A" w:rsidRDefault="00944D31">
            <w:pPr>
              <w:pStyle w:val="TAC"/>
              <w:rPr>
                <w:ins w:id="7871" w:author="TR Rapporteur (Ericsson)" w:date="2020-11-11T03:38:00Z"/>
              </w:rPr>
            </w:pPr>
            <w:ins w:id="7872"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A9" w14:textId="77777777" w:rsidR="00AA744A" w:rsidRDefault="00944D31">
            <w:pPr>
              <w:pStyle w:val="TAC"/>
              <w:rPr>
                <w:ins w:id="7873" w:author="TR Rapporteur (Ericsson)" w:date="2020-11-11T03:38:00Z"/>
              </w:rPr>
            </w:pPr>
            <w:ins w:id="7874"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AA" w14:textId="77777777" w:rsidR="00AA744A" w:rsidRDefault="00944D31">
            <w:pPr>
              <w:pStyle w:val="TAC"/>
              <w:rPr>
                <w:ins w:id="7875" w:author="TR Rapporteur (Ericsson)" w:date="2020-11-11T03:38:00Z"/>
              </w:rPr>
            </w:pPr>
            <w:proofErr w:type="gramStart"/>
            <w:ins w:id="7876" w:author="TR Rapporteur (Ericsson)" w:date="2020-11-11T03:38:00Z">
              <w:r>
                <w:t>No(</w:t>
              </w:r>
              <w:proofErr w:type="gramEnd"/>
              <w:r>
                <w:t>1.12)</w:t>
              </w:r>
            </w:ins>
          </w:p>
        </w:tc>
        <w:tc>
          <w:tcPr>
            <w:tcW w:w="2167" w:type="dxa"/>
            <w:tcBorders>
              <w:top w:val="single" w:sz="4" w:space="0" w:color="auto"/>
              <w:left w:val="single" w:sz="4" w:space="0" w:color="auto"/>
              <w:bottom w:val="single" w:sz="4" w:space="0" w:color="auto"/>
              <w:right w:val="single" w:sz="4" w:space="0" w:color="auto"/>
            </w:tcBorders>
          </w:tcPr>
          <w:p w14:paraId="496060AB" w14:textId="77777777" w:rsidR="00AA744A" w:rsidRDefault="00944D31">
            <w:pPr>
              <w:pStyle w:val="TAC"/>
              <w:rPr>
                <w:ins w:id="7877" w:author="TR Rapporteur (Ericsson)" w:date="2020-11-11T03:38:00Z"/>
              </w:rPr>
            </w:pPr>
            <w:proofErr w:type="gramStart"/>
            <w:ins w:id="7878" w:author="TR Rapporteur (Ericsson)" w:date="2020-11-11T03:38:00Z">
              <w:r>
                <w:t>No(</w:t>
              </w:r>
              <w:proofErr w:type="gramEnd"/>
              <w:r>
                <w:t>1.12)</w:t>
              </w:r>
            </w:ins>
          </w:p>
        </w:tc>
      </w:tr>
      <w:tr w:rsidR="00AA744A" w14:paraId="496060B3" w14:textId="77777777">
        <w:trPr>
          <w:trHeight w:val="45"/>
          <w:ins w:id="7879"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AD" w14:textId="77777777" w:rsidR="00AA744A" w:rsidRDefault="00944D31">
            <w:pPr>
              <w:pStyle w:val="TAC"/>
              <w:rPr>
                <w:ins w:id="7880" w:author="TR Rapporteur (Ericsson)" w:date="2020-11-11T03:38:00Z"/>
              </w:rPr>
            </w:pPr>
            <w:ins w:id="7881" w:author="TR Rapporteur (Ericsson)" w:date="2020-11-11T03:38:00Z">
              <w:r>
                <w:t>Case 11- config 444</w:t>
              </w:r>
            </w:ins>
          </w:p>
          <w:p w14:paraId="496060AE" w14:textId="77777777" w:rsidR="00AA744A" w:rsidRDefault="00944D31">
            <w:pPr>
              <w:pStyle w:val="TAC"/>
              <w:rPr>
                <w:ins w:id="7882" w:author="TR Rapporteur (Ericsson)" w:date="2020-11-11T03:38:00Z"/>
              </w:rPr>
            </w:pPr>
            <w:ins w:id="7883" w:author="TR Rapporteur (Ericsson)" w:date="2020-11-11T03:38:00Z">
              <w:r>
                <w:t>(InF-DH, FR</w:t>
              </w:r>
              <w:proofErr w:type="gramStart"/>
              <w:r>
                <w:t>1,UL</w:t>
              </w:r>
              <w:proofErr w:type="gramEnd"/>
              <w:r>
                <w:t>-TDOA)</w:t>
              </w:r>
            </w:ins>
          </w:p>
        </w:tc>
        <w:tc>
          <w:tcPr>
            <w:tcW w:w="964" w:type="dxa"/>
            <w:tcBorders>
              <w:top w:val="single" w:sz="4" w:space="0" w:color="auto"/>
              <w:left w:val="single" w:sz="4" w:space="0" w:color="auto"/>
              <w:bottom w:val="single" w:sz="4" w:space="0" w:color="auto"/>
              <w:right w:val="single" w:sz="4" w:space="0" w:color="auto"/>
            </w:tcBorders>
          </w:tcPr>
          <w:p w14:paraId="496060AF" w14:textId="77777777" w:rsidR="00AA744A" w:rsidRDefault="00944D31">
            <w:pPr>
              <w:pStyle w:val="TAC"/>
              <w:rPr>
                <w:ins w:id="7884" w:author="TR Rapporteur (Ericsson)" w:date="2020-11-11T03:38:00Z"/>
              </w:rPr>
            </w:pPr>
            <w:ins w:id="7885"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B0" w14:textId="77777777" w:rsidR="00AA744A" w:rsidRDefault="00944D31">
            <w:pPr>
              <w:pStyle w:val="TAC"/>
              <w:rPr>
                <w:ins w:id="7886" w:author="TR Rapporteur (Ericsson)" w:date="2020-11-11T03:38:00Z"/>
              </w:rPr>
            </w:pPr>
            <w:ins w:id="7887"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B1" w14:textId="77777777" w:rsidR="00AA744A" w:rsidRDefault="00944D31">
            <w:pPr>
              <w:pStyle w:val="TAC"/>
              <w:rPr>
                <w:ins w:id="7888" w:author="TR Rapporteur (Ericsson)" w:date="2020-11-11T03:38:00Z"/>
              </w:rPr>
            </w:pPr>
            <w:proofErr w:type="gramStart"/>
            <w:ins w:id="7889" w:author="TR Rapporteur (Ericsson)" w:date="2020-11-11T03:38:00Z">
              <w:r>
                <w:t>No(</w:t>
              </w:r>
              <w:proofErr w:type="gramEnd"/>
              <w:r>
                <w:t>1.43)</w:t>
              </w:r>
            </w:ins>
          </w:p>
        </w:tc>
        <w:tc>
          <w:tcPr>
            <w:tcW w:w="2167" w:type="dxa"/>
            <w:tcBorders>
              <w:top w:val="single" w:sz="4" w:space="0" w:color="auto"/>
              <w:left w:val="single" w:sz="4" w:space="0" w:color="auto"/>
              <w:bottom w:val="single" w:sz="4" w:space="0" w:color="auto"/>
              <w:right w:val="single" w:sz="4" w:space="0" w:color="auto"/>
            </w:tcBorders>
          </w:tcPr>
          <w:p w14:paraId="496060B2" w14:textId="77777777" w:rsidR="00AA744A" w:rsidRDefault="00944D31">
            <w:pPr>
              <w:pStyle w:val="TAC"/>
              <w:rPr>
                <w:ins w:id="7890" w:author="TR Rapporteur (Ericsson)" w:date="2020-11-11T03:38:00Z"/>
              </w:rPr>
            </w:pPr>
            <w:proofErr w:type="gramStart"/>
            <w:ins w:id="7891" w:author="TR Rapporteur (Ericsson)" w:date="2020-11-11T03:38:00Z">
              <w:r>
                <w:t>No(</w:t>
              </w:r>
              <w:proofErr w:type="gramEnd"/>
              <w:r>
                <w:t>1.43)</w:t>
              </w:r>
            </w:ins>
          </w:p>
        </w:tc>
      </w:tr>
      <w:tr w:rsidR="00AA744A" w14:paraId="496060BA" w14:textId="77777777">
        <w:trPr>
          <w:trHeight w:val="45"/>
          <w:ins w:id="7892"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B4" w14:textId="77777777" w:rsidR="00AA744A" w:rsidRDefault="00944D31">
            <w:pPr>
              <w:pStyle w:val="TAC"/>
              <w:rPr>
                <w:ins w:id="7893" w:author="TR Rapporteur (Ericsson)" w:date="2020-11-11T03:38:00Z"/>
              </w:rPr>
            </w:pPr>
            <w:ins w:id="7894" w:author="TR Rapporteur (Ericsson)" w:date="2020-11-11T03:38:00Z">
              <w:r>
                <w:t>Case 12- config 447</w:t>
              </w:r>
            </w:ins>
          </w:p>
          <w:p w14:paraId="496060B5" w14:textId="77777777" w:rsidR="00AA744A" w:rsidRDefault="00944D31">
            <w:pPr>
              <w:pStyle w:val="TAC"/>
              <w:rPr>
                <w:ins w:id="7895" w:author="TR Rapporteur (Ericsson)" w:date="2020-11-11T03:38:00Z"/>
              </w:rPr>
            </w:pPr>
            <w:ins w:id="7896" w:author="TR Rapporteur (Ericsson)" w:date="2020-11-11T03:38:00Z">
              <w:r>
                <w:t>(InF-DH, FR</w:t>
              </w:r>
              <w:proofErr w:type="gramStart"/>
              <w:r>
                <w:t>1,UL</w:t>
              </w:r>
              <w:proofErr w:type="gramEnd"/>
              <w:r>
                <w:t>-TDOA)</w:t>
              </w:r>
            </w:ins>
          </w:p>
        </w:tc>
        <w:tc>
          <w:tcPr>
            <w:tcW w:w="964" w:type="dxa"/>
            <w:tcBorders>
              <w:top w:val="single" w:sz="4" w:space="0" w:color="auto"/>
              <w:left w:val="single" w:sz="4" w:space="0" w:color="auto"/>
              <w:bottom w:val="single" w:sz="4" w:space="0" w:color="auto"/>
              <w:right w:val="single" w:sz="4" w:space="0" w:color="auto"/>
            </w:tcBorders>
          </w:tcPr>
          <w:p w14:paraId="496060B6" w14:textId="77777777" w:rsidR="00AA744A" w:rsidRDefault="00944D31">
            <w:pPr>
              <w:pStyle w:val="TAC"/>
              <w:rPr>
                <w:ins w:id="7897" w:author="TR Rapporteur (Ericsson)" w:date="2020-11-11T03:38:00Z"/>
              </w:rPr>
            </w:pPr>
            <w:ins w:id="7898"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B7" w14:textId="77777777" w:rsidR="00AA744A" w:rsidRDefault="00944D31">
            <w:pPr>
              <w:pStyle w:val="TAC"/>
              <w:rPr>
                <w:ins w:id="7899" w:author="TR Rapporteur (Ericsson)" w:date="2020-11-11T03:38:00Z"/>
              </w:rPr>
            </w:pPr>
            <w:ins w:id="7900"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B8" w14:textId="77777777" w:rsidR="00AA744A" w:rsidRDefault="00944D31">
            <w:pPr>
              <w:pStyle w:val="TAC"/>
              <w:rPr>
                <w:ins w:id="7901" w:author="TR Rapporteur (Ericsson)" w:date="2020-11-11T03:38:00Z"/>
              </w:rPr>
            </w:pPr>
            <w:proofErr w:type="gramStart"/>
            <w:ins w:id="7902" w:author="TR Rapporteur (Ericsson)" w:date="2020-11-11T03:38:00Z">
              <w:r>
                <w:t>No(</w:t>
              </w:r>
              <w:proofErr w:type="gramEnd"/>
              <w:r>
                <w:t>2.23)</w:t>
              </w:r>
            </w:ins>
          </w:p>
        </w:tc>
        <w:tc>
          <w:tcPr>
            <w:tcW w:w="2167" w:type="dxa"/>
            <w:tcBorders>
              <w:top w:val="single" w:sz="4" w:space="0" w:color="auto"/>
              <w:left w:val="single" w:sz="4" w:space="0" w:color="auto"/>
              <w:bottom w:val="single" w:sz="4" w:space="0" w:color="auto"/>
              <w:right w:val="single" w:sz="4" w:space="0" w:color="auto"/>
            </w:tcBorders>
          </w:tcPr>
          <w:p w14:paraId="496060B9" w14:textId="77777777" w:rsidR="00AA744A" w:rsidRDefault="00944D31">
            <w:pPr>
              <w:pStyle w:val="TAC"/>
              <w:rPr>
                <w:ins w:id="7903" w:author="TR Rapporteur (Ericsson)" w:date="2020-11-11T03:38:00Z"/>
              </w:rPr>
            </w:pPr>
            <w:proofErr w:type="gramStart"/>
            <w:ins w:id="7904" w:author="TR Rapporteur (Ericsson)" w:date="2020-11-11T03:38:00Z">
              <w:r>
                <w:t>No(</w:t>
              </w:r>
              <w:proofErr w:type="gramEnd"/>
              <w:r>
                <w:t>2.23)</w:t>
              </w:r>
            </w:ins>
          </w:p>
        </w:tc>
      </w:tr>
      <w:tr w:rsidR="00AA744A" w14:paraId="496060C1" w14:textId="77777777">
        <w:trPr>
          <w:trHeight w:val="45"/>
          <w:ins w:id="7905"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BB" w14:textId="77777777" w:rsidR="00AA744A" w:rsidRDefault="00944D31">
            <w:pPr>
              <w:pStyle w:val="TAC"/>
              <w:rPr>
                <w:ins w:id="7906" w:author="TR Rapporteur (Ericsson)" w:date="2020-11-11T03:38:00Z"/>
              </w:rPr>
            </w:pPr>
            <w:ins w:id="7907" w:author="TR Rapporteur (Ericsson)" w:date="2020-11-11T03:38:00Z">
              <w:r>
                <w:t>Case 13- config 552</w:t>
              </w:r>
            </w:ins>
          </w:p>
          <w:p w14:paraId="496060BC" w14:textId="77777777" w:rsidR="00AA744A" w:rsidRDefault="00944D31">
            <w:pPr>
              <w:pStyle w:val="TAC"/>
              <w:rPr>
                <w:ins w:id="7908" w:author="TR Rapporteur (Ericsson)" w:date="2020-11-11T03:38:00Z"/>
              </w:rPr>
            </w:pPr>
            <w:ins w:id="7909" w:author="TR Rapporteur (Ericsson)" w:date="2020-11-11T03:38:00Z">
              <w:r>
                <w:t>(InF-DH, FR</w:t>
              </w:r>
              <w:proofErr w:type="gramStart"/>
              <w:r>
                <w:t>1,UL</w:t>
              </w:r>
              <w:proofErr w:type="gramEnd"/>
              <w:r>
                <w:t>-TDOA)</w:t>
              </w:r>
            </w:ins>
          </w:p>
        </w:tc>
        <w:tc>
          <w:tcPr>
            <w:tcW w:w="964" w:type="dxa"/>
            <w:tcBorders>
              <w:top w:val="single" w:sz="4" w:space="0" w:color="auto"/>
              <w:left w:val="single" w:sz="4" w:space="0" w:color="auto"/>
              <w:bottom w:val="single" w:sz="4" w:space="0" w:color="auto"/>
              <w:right w:val="single" w:sz="4" w:space="0" w:color="auto"/>
            </w:tcBorders>
          </w:tcPr>
          <w:p w14:paraId="496060BD" w14:textId="77777777" w:rsidR="00AA744A" w:rsidRDefault="00944D31">
            <w:pPr>
              <w:pStyle w:val="TAC"/>
              <w:rPr>
                <w:ins w:id="7910" w:author="TR Rapporteur (Ericsson)" w:date="2020-11-11T03:38:00Z"/>
              </w:rPr>
            </w:pPr>
            <w:ins w:id="7911"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BE" w14:textId="77777777" w:rsidR="00AA744A" w:rsidRDefault="00944D31">
            <w:pPr>
              <w:pStyle w:val="TAC"/>
              <w:rPr>
                <w:ins w:id="7912" w:author="TR Rapporteur (Ericsson)" w:date="2020-11-11T03:38:00Z"/>
              </w:rPr>
            </w:pPr>
            <w:proofErr w:type="gramStart"/>
            <w:ins w:id="7913" w:author="TR Rapporteur (Ericsson)" w:date="2020-11-11T03:38:00Z">
              <w:r>
                <w:t>No(</w:t>
              </w:r>
              <w:proofErr w:type="gramEnd"/>
              <w:r>
                <w:t>&gt;3)</w:t>
              </w:r>
            </w:ins>
          </w:p>
        </w:tc>
        <w:tc>
          <w:tcPr>
            <w:tcW w:w="2167" w:type="dxa"/>
            <w:tcBorders>
              <w:top w:val="single" w:sz="4" w:space="0" w:color="auto"/>
              <w:left w:val="single" w:sz="4" w:space="0" w:color="auto"/>
              <w:bottom w:val="single" w:sz="4" w:space="0" w:color="auto"/>
              <w:right w:val="single" w:sz="4" w:space="0" w:color="auto"/>
            </w:tcBorders>
          </w:tcPr>
          <w:p w14:paraId="496060BF" w14:textId="77777777" w:rsidR="00AA744A" w:rsidRDefault="00944D31">
            <w:pPr>
              <w:pStyle w:val="TAC"/>
              <w:rPr>
                <w:ins w:id="7914" w:author="TR Rapporteur (Ericsson)" w:date="2020-11-11T03:38:00Z"/>
              </w:rPr>
            </w:pPr>
            <w:proofErr w:type="gramStart"/>
            <w:ins w:id="7915" w:author="TR Rapporteur (Ericsson)" w:date="2020-11-11T03:38:00Z">
              <w:r>
                <w:t>No(</w:t>
              </w:r>
              <w:proofErr w:type="gramEnd"/>
              <w:r>
                <w:t>&gt;3)</w:t>
              </w:r>
            </w:ins>
          </w:p>
        </w:tc>
        <w:tc>
          <w:tcPr>
            <w:tcW w:w="2167" w:type="dxa"/>
            <w:tcBorders>
              <w:top w:val="single" w:sz="4" w:space="0" w:color="auto"/>
              <w:left w:val="single" w:sz="4" w:space="0" w:color="auto"/>
              <w:bottom w:val="single" w:sz="4" w:space="0" w:color="auto"/>
              <w:right w:val="single" w:sz="4" w:space="0" w:color="auto"/>
            </w:tcBorders>
          </w:tcPr>
          <w:p w14:paraId="496060C0" w14:textId="77777777" w:rsidR="00AA744A" w:rsidRDefault="00944D31">
            <w:pPr>
              <w:pStyle w:val="TAC"/>
              <w:rPr>
                <w:ins w:id="7916" w:author="TR Rapporteur (Ericsson)" w:date="2020-11-11T03:38:00Z"/>
              </w:rPr>
            </w:pPr>
            <w:proofErr w:type="gramStart"/>
            <w:ins w:id="7917" w:author="TR Rapporteur (Ericsson)" w:date="2020-11-11T03:38:00Z">
              <w:r>
                <w:t>No(</w:t>
              </w:r>
              <w:proofErr w:type="gramEnd"/>
              <w:r>
                <w:t>&gt;3)</w:t>
              </w:r>
            </w:ins>
          </w:p>
        </w:tc>
      </w:tr>
      <w:tr w:rsidR="00AA744A" w14:paraId="496060C8" w14:textId="77777777">
        <w:trPr>
          <w:trHeight w:val="45"/>
          <w:ins w:id="7918"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C2" w14:textId="77777777" w:rsidR="00AA744A" w:rsidRDefault="00944D31">
            <w:pPr>
              <w:pStyle w:val="TAC"/>
              <w:rPr>
                <w:ins w:id="7919" w:author="TR Rapporteur (Ericsson)" w:date="2020-11-11T03:38:00Z"/>
              </w:rPr>
            </w:pPr>
            <w:ins w:id="7920" w:author="TR Rapporteur (Ericsson)" w:date="2020-11-11T03:38:00Z">
              <w:r>
                <w:t>Case 14- config 554</w:t>
              </w:r>
            </w:ins>
          </w:p>
          <w:p w14:paraId="496060C3" w14:textId="77777777" w:rsidR="00AA744A" w:rsidRDefault="00944D31">
            <w:pPr>
              <w:pStyle w:val="TAC"/>
              <w:rPr>
                <w:ins w:id="7921" w:author="TR Rapporteur (Ericsson)" w:date="2020-11-11T03:38:00Z"/>
              </w:rPr>
            </w:pPr>
            <w:ins w:id="7922" w:author="TR Rapporteur (Ericsson)" w:date="2020-11-11T03:38:00Z">
              <w:r>
                <w:t>(InF-DH, FR</w:t>
              </w:r>
              <w:proofErr w:type="gramStart"/>
              <w:r>
                <w:t>1,UL</w:t>
              </w:r>
              <w:proofErr w:type="gramEnd"/>
              <w:r>
                <w:t>-TDOA)</w:t>
              </w:r>
            </w:ins>
          </w:p>
        </w:tc>
        <w:tc>
          <w:tcPr>
            <w:tcW w:w="964" w:type="dxa"/>
            <w:tcBorders>
              <w:top w:val="single" w:sz="4" w:space="0" w:color="auto"/>
              <w:left w:val="single" w:sz="4" w:space="0" w:color="auto"/>
              <w:bottom w:val="single" w:sz="4" w:space="0" w:color="auto"/>
              <w:right w:val="single" w:sz="4" w:space="0" w:color="auto"/>
            </w:tcBorders>
          </w:tcPr>
          <w:p w14:paraId="496060C4" w14:textId="77777777" w:rsidR="00AA744A" w:rsidRDefault="00944D31">
            <w:pPr>
              <w:pStyle w:val="TAC"/>
              <w:rPr>
                <w:ins w:id="7923" w:author="TR Rapporteur (Ericsson)" w:date="2020-11-11T03:38:00Z"/>
              </w:rPr>
            </w:pPr>
            <w:ins w:id="7924"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C5" w14:textId="77777777" w:rsidR="00AA744A" w:rsidRDefault="00944D31">
            <w:pPr>
              <w:pStyle w:val="TAC"/>
              <w:rPr>
                <w:ins w:id="7925" w:author="TR Rapporteur (Ericsson)" w:date="2020-11-11T03:38:00Z"/>
              </w:rPr>
            </w:pPr>
            <w:ins w:id="7926"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C6" w14:textId="77777777" w:rsidR="00AA744A" w:rsidRDefault="00944D31">
            <w:pPr>
              <w:pStyle w:val="TAC"/>
              <w:rPr>
                <w:ins w:id="7927" w:author="TR Rapporteur (Ericsson)" w:date="2020-11-11T03:38:00Z"/>
              </w:rPr>
            </w:pPr>
            <w:ins w:id="7928" w:author="TR Rapporteur (Ericsson)" w:date="2020-11-11T03:38:00Z">
              <w:r>
                <w:t>No (0.24)</w:t>
              </w:r>
            </w:ins>
          </w:p>
        </w:tc>
        <w:tc>
          <w:tcPr>
            <w:tcW w:w="2167" w:type="dxa"/>
            <w:tcBorders>
              <w:top w:val="single" w:sz="4" w:space="0" w:color="auto"/>
              <w:left w:val="single" w:sz="4" w:space="0" w:color="auto"/>
              <w:bottom w:val="single" w:sz="4" w:space="0" w:color="auto"/>
              <w:right w:val="single" w:sz="4" w:space="0" w:color="auto"/>
            </w:tcBorders>
          </w:tcPr>
          <w:p w14:paraId="496060C7" w14:textId="77777777" w:rsidR="00AA744A" w:rsidRDefault="00944D31">
            <w:pPr>
              <w:pStyle w:val="TAC"/>
              <w:rPr>
                <w:ins w:id="7929" w:author="TR Rapporteur (Ericsson)" w:date="2020-11-11T03:38:00Z"/>
              </w:rPr>
            </w:pPr>
            <w:ins w:id="7930" w:author="TR Rapporteur (Ericsson)" w:date="2020-11-11T03:38:00Z">
              <w:r>
                <w:t>Yes</w:t>
              </w:r>
            </w:ins>
          </w:p>
        </w:tc>
      </w:tr>
    </w:tbl>
    <w:p w14:paraId="496060C9" w14:textId="77777777" w:rsidR="00AA744A" w:rsidRDefault="00AA744A">
      <w:pPr>
        <w:rPr>
          <w:ins w:id="7931" w:author="TR Rapporteur (Ericsson)" w:date="2020-11-11T03:38:00Z"/>
        </w:rPr>
      </w:pPr>
    </w:p>
    <w:p w14:paraId="496060CA" w14:textId="77777777" w:rsidR="00AA744A" w:rsidRDefault="00AA744A">
      <w:pPr>
        <w:rPr>
          <w:ins w:id="7932" w:author="TR Rapporteur (Ericsson)" w:date="2020-11-11T03:38:00Z"/>
        </w:rPr>
      </w:pPr>
    </w:p>
    <w:p w14:paraId="496060CB" w14:textId="77777777" w:rsidR="00AA744A" w:rsidRDefault="00AA744A">
      <w:pPr>
        <w:rPr>
          <w:ins w:id="7933" w:author="TR Rapporteur (Ericsson)" w:date="2020-11-11T03:38:00Z"/>
        </w:rPr>
      </w:pPr>
    </w:p>
    <w:p w14:paraId="496060CC" w14:textId="77777777" w:rsidR="00AA744A" w:rsidRDefault="00AA744A">
      <w:pPr>
        <w:rPr>
          <w:ins w:id="7934" w:author="TR Rapporteur (Ericsson)" w:date="2020-11-11T03:38:00Z"/>
        </w:rPr>
      </w:pPr>
    </w:p>
    <w:p w14:paraId="496060CD" w14:textId="77777777" w:rsidR="00AA744A" w:rsidRDefault="00AA744A">
      <w:pPr>
        <w:rPr>
          <w:ins w:id="7935" w:author="TR Rapporteur (Ericsson)" w:date="2020-11-11T03:38:00Z"/>
        </w:rPr>
      </w:pPr>
    </w:p>
    <w:p w14:paraId="496060CE" w14:textId="77777777" w:rsidR="00AA744A" w:rsidRDefault="00AA744A">
      <w:pPr>
        <w:rPr>
          <w:ins w:id="7936" w:author="TR Rapporteur (Ericsson)" w:date="2020-11-11T03:38:00Z"/>
        </w:rPr>
      </w:pPr>
    </w:p>
    <w:p w14:paraId="496060CF" w14:textId="77777777" w:rsidR="00AA744A" w:rsidRDefault="00AA744A">
      <w:pPr>
        <w:rPr>
          <w:ins w:id="7937" w:author="TR Rapporteur (Ericsson)" w:date="2020-11-11T03:38:00Z"/>
        </w:rPr>
      </w:pPr>
    </w:p>
    <w:p w14:paraId="496060D0" w14:textId="77777777" w:rsidR="00AA744A" w:rsidRDefault="00AA744A">
      <w:pPr>
        <w:rPr>
          <w:ins w:id="7938" w:author="TR Rapporteur (Ericsson)" w:date="2020-11-11T03:38:00Z"/>
        </w:rPr>
      </w:pPr>
    </w:p>
    <w:p w14:paraId="496060D1" w14:textId="77777777" w:rsidR="00AA744A" w:rsidRDefault="00AA744A">
      <w:pPr>
        <w:rPr>
          <w:ins w:id="7939" w:author="TR Rapporteur (Ericsson)" w:date="2020-11-11T03:38:00Z"/>
        </w:rPr>
      </w:pPr>
    </w:p>
    <w:p w14:paraId="496060D2" w14:textId="77777777" w:rsidR="00AA744A" w:rsidRDefault="00AA744A">
      <w:pPr>
        <w:rPr>
          <w:ins w:id="7940" w:author="TR Rapporteur (Ericsson)" w:date="2020-11-11T03:38:00Z"/>
        </w:rPr>
      </w:pPr>
    </w:p>
    <w:p w14:paraId="496060D3" w14:textId="77777777" w:rsidR="00AA744A" w:rsidRDefault="00944D31">
      <w:pPr>
        <w:pStyle w:val="Heading4"/>
        <w:rPr>
          <w:ins w:id="7941" w:author="TR Rapporteur (Ericsson)" w:date="2020-11-11T03:38:00Z"/>
        </w:rPr>
      </w:pPr>
      <w:bookmarkStart w:id="7942" w:name="_Toc55965304"/>
      <w:ins w:id="7943" w:author="TR Rapporteur (Ericsson)" w:date="2020-11-11T03:38:00Z">
        <w:r>
          <w:t xml:space="preserve">8.2.1.9 </w:t>
        </w:r>
        <w:proofErr w:type="gramStart"/>
        <w:r>
          <w:t>Observations  from</w:t>
        </w:r>
        <w:proofErr w:type="gramEnd"/>
        <w:r>
          <w:t xml:space="preserve"> source [14]</w:t>
        </w:r>
        <w:bookmarkEnd w:id="7942"/>
      </w:ins>
    </w:p>
    <w:p w14:paraId="496060D4" w14:textId="77777777" w:rsidR="00AA744A" w:rsidRDefault="00AA744A">
      <w:pPr>
        <w:rPr>
          <w:ins w:id="7944" w:author="TR Rapporteur (Ericsson)" w:date="2020-11-11T03:38:00Z"/>
        </w:rPr>
      </w:pPr>
    </w:p>
    <w:p w14:paraId="496060D5" w14:textId="77777777" w:rsidR="00AA744A" w:rsidRDefault="00944D31">
      <w:pPr>
        <w:rPr>
          <w:ins w:id="7945" w:author="TR Rapporteur (Ericsson)" w:date="2020-11-11T03:38:00Z"/>
        </w:rPr>
      </w:pPr>
      <w:ins w:id="7946" w:author="TR Rapporteur (Ericsson)" w:date="2020-11-11T03:38:00Z">
        <w:r>
          <w:lastRenderedPageBreak/>
          <w:t>Table 8.2.1.9-1 captures observations based on evaluations results of NR positioning enhancements for horizontal location error.</w:t>
        </w:r>
      </w:ins>
    </w:p>
    <w:p w14:paraId="496060D6" w14:textId="77777777" w:rsidR="00AA744A" w:rsidRDefault="00AA744A">
      <w:pPr>
        <w:rPr>
          <w:ins w:id="7947" w:author="TR Rapporteur (Ericsson)" w:date="2020-11-11T03:38:00Z"/>
        </w:rPr>
      </w:pPr>
    </w:p>
    <w:p w14:paraId="496060D7" w14:textId="77777777" w:rsidR="00AA744A" w:rsidRDefault="00AA744A">
      <w:pPr>
        <w:rPr>
          <w:ins w:id="7948" w:author="TR Rapporteur (Ericsson)" w:date="2020-11-11T03:38:00Z"/>
        </w:rPr>
      </w:pPr>
    </w:p>
    <w:p w14:paraId="496060D8" w14:textId="77777777" w:rsidR="00AA744A" w:rsidRDefault="00AA744A">
      <w:pPr>
        <w:rPr>
          <w:ins w:id="7949" w:author="TR Rapporteur (Ericsson)" w:date="2020-11-11T03:38:00Z"/>
        </w:rPr>
      </w:pPr>
    </w:p>
    <w:p w14:paraId="496060D9" w14:textId="77777777" w:rsidR="00AA744A" w:rsidRDefault="00944D31">
      <w:pPr>
        <w:pStyle w:val="TH"/>
        <w:rPr>
          <w:ins w:id="7950" w:author="TR Rapporteur (Ericsson)" w:date="2020-11-11T03:38:00Z"/>
        </w:rPr>
      </w:pPr>
      <w:ins w:id="7951" w:author="TR Rapporteur (Ericsson)" w:date="2020-11-11T03:38:00Z">
        <w:r>
          <w:t>Table 8.2.1.9-1: NR positioning enhancements – horizontal accuracy performance summary</w:t>
        </w:r>
      </w:ins>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33"/>
        <w:gridCol w:w="1741"/>
      </w:tblGrid>
      <w:tr w:rsidR="00AA744A" w14:paraId="496060DD" w14:textId="77777777">
        <w:trPr>
          <w:trHeight w:val="550"/>
          <w:jc w:val="center"/>
          <w:ins w:id="7952" w:author="TR Rapporteur (Ericsson)" w:date="2020-11-11T03:38:00Z"/>
        </w:trPr>
        <w:tc>
          <w:tcPr>
            <w:tcW w:w="4633" w:type="dxa"/>
            <w:vAlign w:val="center"/>
          </w:tcPr>
          <w:p w14:paraId="496060DA" w14:textId="77777777" w:rsidR="00AA744A" w:rsidRDefault="00944D31">
            <w:pPr>
              <w:pStyle w:val="TAH"/>
              <w:rPr>
                <w:ins w:id="7953" w:author="TR Rapporteur (Ericsson)" w:date="2020-11-11T03:38:00Z"/>
              </w:rPr>
            </w:pPr>
            <w:ins w:id="7954" w:author="TR Rapporteur (Ericsson)" w:date="2020-11-11T03:38:00Z">
              <w:r>
                <w:t>Simulation case</w:t>
              </w:r>
            </w:ins>
          </w:p>
          <w:p w14:paraId="496060DB" w14:textId="77777777" w:rsidR="00AA744A" w:rsidRDefault="00944D31">
            <w:pPr>
              <w:pStyle w:val="TAH"/>
              <w:rPr>
                <w:ins w:id="7955" w:author="TR Rapporteur (Ericsson)" w:date="2020-11-11T03:38:00Z"/>
              </w:rPr>
            </w:pPr>
            <w:ins w:id="7956" w:author="TR Rapporteur (Ericsson)" w:date="2020-11-11T03:38:00Z">
              <w:r>
                <w:t>(Horizontal Error)</w:t>
              </w:r>
            </w:ins>
          </w:p>
        </w:tc>
        <w:tc>
          <w:tcPr>
            <w:tcW w:w="1741" w:type="dxa"/>
            <w:vAlign w:val="center"/>
          </w:tcPr>
          <w:p w14:paraId="496060DC" w14:textId="77777777" w:rsidR="00AA744A" w:rsidRDefault="00944D31">
            <w:pPr>
              <w:pStyle w:val="TAH"/>
              <w:rPr>
                <w:ins w:id="7957" w:author="TR Rapporteur (Ericsson)" w:date="2020-11-11T03:38:00Z"/>
              </w:rPr>
            </w:pPr>
            <w:ins w:id="7958" w:author="TR Rapporteur (Ericsson)" w:date="2020-11-11T03:38:00Z">
              <w:r>
                <w:t xml:space="preserve">Accuracy achieved </w:t>
              </w:r>
              <w:proofErr w:type="gramStart"/>
              <w:r>
                <w:t>@[</w:t>
              </w:r>
              <w:proofErr w:type="gramEnd"/>
              <w:r>
                <w:t>90]%</w:t>
              </w:r>
            </w:ins>
          </w:p>
        </w:tc>
      </w:tr>
      <w:tr w:rsidR="00AA744A" w14:paraId="496060E1" w14:textId="77777777">
        <w:trPr>
          <w:trHeight w:val="527"/>
          <w:jc w:val="center"/>
          <w:ins w:id="7959" w:author="TR Rapporteur (Ericsson)" w:date="2020-11-11T03:38:00Z"/>
        </w:trPr>
        <w:tc>
          <w:tcPr>
            <w:tcW w:w="4633" w:type="dxa"/>
            <w:vAlign w:val="center"/>
          </w:tcPr>
          <w:p w14:paraId="496060DE" w14:textId="77777777" w:rsidR="00AA744A" w:rsidRDefault="00944D31">
            <w:pPr>
              <w:pStyle w:val="TAC"/>
              <w:rPr>
                <w:ins w:id="7960" w:author="TR Rapporteur (Ericsson)" w:date="2020-11-11T03:38:00Z"/>
              </w:rPr>
            </w:pPr>
            <w:ins w:id="7961" w:author="TR Rapporteur (Ericsson)" w:date="2020-11-11T03:38:00Z">
              <w:r>
                <w:t>[Case 7], [InF-SH], [FR2], [400 MHz], [Comb-6], [6dB PB]</w:t>
              </w:r>
            </w:ins>
          </w:p>
          <w:p w14:paraId="496060DF" w14:textId="77777777" w:rsidR="00AA744A" w:rsidRDefault="00AA744A">
            <w:pPr>
              <w:pStyle w:val="TAC"/>
              <w:rPr>
                <w:ins w:id="7962" w:author="TR Rapporteur (Ericsson)" w:date="2020-11-11T03:38:00Z"/>
              </w:rPr>
            </w:pPr>
          </w:p>
        </w:tc>
        <w:tc>
          <w:tcPr>
            <w:tcW w:w="1741" w:type="dxa"/>
            <w:vAlign w:val="center"/>
          </w:tcPr>
          <w:p w14:paraId="496060E0" w14:textId="77777777" w:rsidR="00AA744A" w:rsidRDefault="00944D31">
            <w:pPr>
              <w:pStyle w:val="TAC"/>
              <w:rPr>
                <w:ins w:id="7963" w:author="TR Rapporteur (Ericsson)" w:date="2020-11-11T03:38:00Z"/>
              </w:rPr>
            </w:pPr>
            <w:ins w:id="7964" w:author="TR Rapporteur (Ericsson)" w:date="2020-11-11T03:38:00Z">
              <w:r>
                <w:t>0.074</w:t>
              </w:r>
            </w:ins>
          </w:p>
        </w:tc>
      </w:tr>
      <w:tr w:rsidR="00AA744A" w14:paraId="496060E5" w14:textId="77777777">
        <w:trPr>
          <w:trHeight w:val="527"/>
          <w:jc w:val="center"/>
          <w:ins w:id="7965" w:author="TR Rapporteur (Ericsson)" w:date="2020-11-11T03:38:00Z"/>
        </w:trPr>
        <w:tc>
          <w:tcPr>
            <w:tcW w:w="4633" w:type="dxa"/>
            <w:vAlign w:val="center"/>
          </w:tcPr>
          <w:p w14:paraId="496060E2" w14:textId="77777777" w:rsidR="00AA744A" w:rsidRDefault="00944D31">
            <w:pPr>
              <w:pStyle w:val="TAC"/>
              <w:rPr>
                <w:ins w:id="7966" w:author="TR Rapporteur (Ericsson)" w:date="2020-11-11T03:38:00Z"/>
              </w:rPr>
            </w:pPr>
            <w:ins w:id="7967" w:author="TR Rapporteur (Ericsson)" w:date="2020-11-11T03:38:00Z">
              <w:r>
                <w:t>[Case 8], [InF-SH], [FR1], [100 MHz], [Comb-6], [6dB PB]</w:t>
              </w:r>
            </w:ins>
          </w:p>
          <w:p w14:paraId="496060E3" w14:textId="77777777" w:rsidR="00AA744A" w:rsidRDefault="00AA744A">
            <w:pPr>
              <w:pStyle w:val="TAC"/>
              <w:rPr>
                <w:ins w:id="7968" w:author="TR Rapporteur (Ericsson)" w:date="2020-11-11T03:38:00Z"/>
              </w:rPr>
            </w:pPr>
          </w:p>
        </w:tc>
        <w:tc>
          <w:tcPr>
            <w:tcW w:w="1741" w:type="dxa"/>
            <w:vAlign w:val="center"/>
          </w:tcPr>
          <w:p w14:paraId="496060E4" w14:textId="77777777" w:rsidR="00AA744A" w:rsidRDefault="00944D31">
            <w:pPr>
              <w:pStyle w:val="TAC"/>
              <w:rPr>
                <w:ins w:id="7969" w:author="TR Rapporteur (Ericsson)" w:date="2020-11-11T03:38:00Z"/>
              </w:rPr>
            </w:pPr>
            <w:ins w:id="7970" w:author="TR Rapporteur (Ericsson)" w:date="2020-11-11T03:38:00Z">
              <w:r>
                <w:t>0.38</w:t>
              </w:r>
            </w:ins>
          </w:p>
        </w:tc>
      </w:tr>
      <w:tr w:rsidR="00AA744A" w14:paraId="496060E9" w14:textId="77777777">
        <w:trPr>
          <w:trHeight w:val="527"/>
          <w:jc w:val="center"/>
          <w:ins w:id="7971" w:author="TR Rapporteur (Ericsson)" w:date="2020-11-11T03:38:00Z"/>
        </w:trPr>
        <w:tc>
          <w:tcPr>
            <w:tcW w:w="4633" w:type="dxa"/>
            <w:vAlign w:val="center"/>
          </w:tcPr>
          <w:p w14:paraId="496060E6" w14:textId="77777777" w:rsidR="00AA744A" w:rsidRDefault="00944D31">
            <w:pPr>
              <w:pStyle w:val="TAC"/>
              <w:rPr>
                <w:ins w:id="7972" w:author="TR Rapporteur (Ericsson)" w:date="2020-11-11T03:38:00Z"/>
              </w:rPr>
            </w:pPr>
            <w:ins w:id="7973" w:author="TR Rapporteur (Ericsson)" w:date="2020-11-11T03:38:00Z">
              <w:r>
                <w:t>[Case 9], [InF-DH], [FR2], [400 MHz], [Comb-6], [6dB PB]</w:t>
              </w:r>
            </w:ins>
          </w:p>
          <w:p w14:paraId="496060E7" w14:textId="77777777" w:rsidR="00AA744A" w:rsidRDefault="00AA744A">
            <w:pPr>
              <w:pStyle w:val="TAC"/>
              <w:rPr>
                <w:ins w:id="7974" w:author="TR Rapporteur (Ericsson)" w:date="2020-11-11T03:38:00Z"/>
              </w:rPr>
            </w:pPr>
          </w:p>
        </w:tc>
        <w:tc>
          <w:tcPr>
            <w:tcW w:w="1741" w:type="dxa"/>
            <w:vAlign w:val="center"/>
          </w:tcPr>
          <w:p w14:paraId="496060E8" w14:textId="77777777" w:rsidR="00AA744A" w:rsidRDefault="00944D31">
            <w:pPr>
              <w:pStyle w:val="TAC"/>
              <w:rPr>
                <w:ins w:id="7975" w:author="TR Rapporteur (Ericsson)" w:date="2020-11-11T03:38:00Z"/>
              </w:rPr>
            </w:pPr>
            <w:ins w:id="7976" w:author="TR Rapporteur (Ericsson)" w:date="2020-11-11T03:38:00Z">
              <w:r>
                <w:t>1.96</w:t>
              </w:r>
            </w:ins>
          </w:p>
        </w:tc>
      </w:tr>
      <w:tr w:rsidR="00AA744A" w14:paraId="496060ED" w14:textId="77777777">
        <w:trPr>
          <w:trHeight w:val="527"/>
          <w:jc w:val="center"/>
          <w:ins w:id="7977" w:author="TR Rapporteur (Ericsson)" w:date="2020-11-11T03:38:00Z"/>
        </w:trPr>
        <w:tc>
          <w:tcPr>
            <w:tcW w:w="4633" w:type="dxa"/>
            <w:vAlign w:val="center"/>
          </w:tcPr>
          <w:p w14:paraId="496060EA" w14:textId="77777777" w:rsidR="00AA744A" w:rsidRDefault="00944D31">
            <w:pPr>
              <w:pStyle w:val="TAC"/>
              <w:rPr>
                <w:ins w:id="7978" w:author="TR Rapporteur (Ericsson)" w:date="2020-11-11T03:38:00Z"/>
              </w:rPr>
            </w:pPr>
            <w:ins w:id="7979" w:author="TR Rapporteur (Ericsson)" w:date="2020-11-11T03:38:00Z">
              <w:r>
                <w:t>[Case 10], [InF-DH], [FR1], [100 MHz], [Comb-6], [6dB PB]</w:t>
              </w:r>
            </w:ins>
          </w:p>
          <w:p w14:paraId="496060EB" w14:textId="77777777" w:rsidR="00AA744A" w:rsidRDefault="00AA744A">
            <w:pPr>
              <w:pStyle w:val="TAC"/>
              <w:rPr>
                <w:ins w:id="7980" w:author="TR Rapporteur (Ericsson)" w:date="2020-11-11T03:38:00Z"/>
              </w:rPr>
            </w:pPr>
          </w:p>
        </w:tc>
        <w:tc>
          <w:tcPr>
            <w:tcW w:w="1741" w:type="dxa"/>
            <w:vAlign w:val="center"/>
          </w:tcPr>
          <w:p w14:paraId="496060EC" w14:textId="77777777" w:rsidR="00AA744A" w:rsidRDefault="00944D31">
            <w:pPr>
              <w:pStyle w:val="TAC"/>
              <w:rPr>
                <w:ins w:id="7981" w:author="TR Rapporteur (Ericsson)" w:date="2020-11-11T03:38:00Z"/>
              </w:rPr>
            </w:pPr>
            <w:ins w:id="7982" w:author="TR Rapporteur (Ericsson)" w:date="2020-11-11T03:38:00Z">
              <w:r>
                <w:t>2.13</w:t>
              </w:r>
            </w:ins>
          </w:p>
        </w:tc>
      </w:tr>
      <w:tr w:rsidR="00AA744A" w14:paraId="496060F1" w14:textId="77777777">
        <w:trPr>
          <w:trHeight w:val="527"/>
          <w:jc w:val="center"/>
          <w:ins w:id="7983" w:author="TR Rapporteur (Ericsson)" w:date="2020-11-11T03:38:00Z"/>
        </w:trPr>
        <w:tc>
          <w:tcPr>
            <w:tcW w:w="4633" w:type="dxa"/>
            <w:vAlign w:val="center"/>
          </w:tcPr>
          <w:p w14:paraId="496060EE" w14:textId="77777777" w:rsidR="00AA744A" w:rsidRDefault="00944D31">
            <w:pPr>
              <w:pStyle w:val="TAC"/>
              <w:rPr>
                <w:ins w:id="7984" w:author="TR Rapporteur (Ericsson)" w:date="2020-11-11T03:38:00Z"/>
              </w:rPr>
            </w:pPr>
            <w:ins w:id="7985" w:author="TR Rapporteur (Ericsson)" w:date="2020-11-11T03:38:00Z">
              <w:r>
                <w:t>[Case 11], [</w:t>
              </w:r>
              <w:proofErr w:type="spellStart"/>
              <w:r>
                <w:t>InH</w:t>
              </w:r>
              <w:proofErr w:type="spellEnd"/>
              <w:r>
                <w:t>-OO], [FR2], [400 MHz], [Comb-6], [6dB PB]</w:t>
              </w:r>
            </w:ins>
          </w:p>
          <w:p w14:paraId="496060EF" w14:textId="77777777" w:rsidR="00AA744A" w:rsidRDefault="00AA744A">
            <w:pPr>
              <w:pStyle w:val="TAC"/>
              <w:rPr>
                <w:ins w:id="7986" w:author="TR Rapporteur (Ericsson)" w:date="2020-11-11T03:38:00Z"/>
              </w:rPr>
            </w:pPr>
          </w:p>
        </w:tc>
        <w:tc>
          <w:tcPr>
            <w:tcW w:w="1741" w:type="dxa"/>
            <w:vAlign w:val="center"/>
          </w:tcPr>
          <w:p w14:paraId="496060F0" w14:textId="77777777" w:rsidR="00AA744A" w:rsidRDefault="00944D31">
            <w:pPr>
              <w:pStyle w:val="TAC"/>
              <w:rPr>
                <w:ins w:id="7987" w:author="TR Rapporteur (Ericsson)" w:date="2020-11-11T03:38:00Z"/>
              </w:rPr>
            </w:pPr>
            <w:ins w:id="7988" w:author="TR Rapporteur (Ericsson)" w:date="2020-11-11T03:38:00Z">
              <w:r>
                <w:t>0.31</w:t>
              </w:r>
            </w:ins>
          </w:p>
        </w:tc>
      </w:tr>
      <w:tr w:rsidR="00AA744A" w14:paraId="496060F5" w14:textId="77777777">
        <w:trPr>
          <w:trHeight w:val="527"/>
          <w:jc w:val="center"/>
          <w:ins w:id="7989" w:author="TR Rapporteur (Ericsson)" w:date="2020-11-11T03:38:00Z"/>
        </w:trPr>
        <w:tc>
          <w:tcPr>
            <w:tcW w:w="4633" w:type="dxa"/>
            <w:vAlign w:val="center"/>
          </w:tcPr>
          <w:p w14:paraId="496060F2" w14:textId="77777777" w:rsidR="00AA744A" w:rsidRDefault="00944D31">
            <w:pPr>
              <w:pStyle w:val="TAC"/>
              <w:rPr>
                <w:ins w:id="7990" w:author="TR Rapporteur (Ericsson)" w:date="2020-11-11T03:38:00Z"/>
              </w:rPr>
            </w:pPr>
            <w:ins w:id="7991" w:author="TR Rapporteur (Ericsson)" w:date="2020-11-11T03:38:00Z">
              <w:r>
                <w:t>[Case 12], [</w:t>
              </w:r>
              <w:proofErr w:type="spellStart"/>
              <w:r>
                <w:t>InH</w:t>
              </w:r>
              <w:proofErr w:type="spellEnd"/>
              <w:r>
                <w:t>-OO], [FR1], [100 MHz], [Comb-6], [6dB PB]</w:t>
              </w:r>
            </w:ins>
          </w:p>
          <w:p w14:paraId="496060F3" w14:textId="77777777" w:rsidR="00AA744A" w:rsidRDefault="00AA744A">
            <w:pPr>
              <w:pStyle w:val="TAC"/>
              <w:rPr>
                <w:ins w:id="7992" w:author="TR Rapporteur (Ericsson)" w:date="2020-11-11T03:38:00Z"/>
              </w:rPr>
            </w:pPr>
          </w:p>
        </w:tc>
        <w:tc>
          <w:tcPr>
            <w:tcW w:w="1741" w:type="dxa"/>
            <w:vAlign w:val="center"/>
          </w:tcPr>
          <w:p w14:paraId="496060F4" w14:textId="77777777" w:rsidR="00AA744A" w:rsidRDefault="00944D31">
            <w:pPr>
              <w:pStyle w:val="TAC"/>
              <w:rPr>
                <w:ins w:id="7993" w:author="TR Rapporteur (Ericsson)" w:date="2020-11-11T03:38:00Z"/>
              </w:rPr>
            </w:pPr>
            <w:ins w:id="7994" w:author="TR Rapporteur (Ericsson)" w:date="2020-11-11T03:38:00Z">
              <w:r>
                <w:t>0.69</w:t>
              </w:r>
            </w:ins>
          </w:p>
        </w:tc>
      </w:tr>
      <w:tr w:rsidR="00AA744A" w14:paraId="496060F8" w14:textId="77777777">
        <w:trPr>
          <w:trHeight w:val="527"/>
          <w:jc w:val="center"/>
          <w:ins w:id="7995" w:author="TR Rapporteur (Ericsson)" w:date="2020-11-11T03:38:00Z"/>
        </w:trPr>
        <w:tc>
          <w:tcPr>
            <w:tcW w:w="4633" w:type="dxa"/>
            <w:vAlign w:val="center"/>
          </w:tcPr>
          <w:p w14:paraId="496060F6" w14:textId="77777777" w:rsidR="00AA744A" w:rsidRDefault="00944D31">
            <w:pPr>
              <w:pStyle w:val="TAC"/>
              <w:rPr>
                <w:ins w:id="7996" w:author="TR Rapporteur (Ericsson)" w:date="2020-11-11T03:38:00Z"/>
              </w:rPr>
            </w:pPr>
            <w:ins w:id="7997" w:author="TR Rapporteur (Ericsson)" w:date="2020-11-11T03:38:00Z">
              <w:r>
                <w:t>[Case 21], [InF-SH], [FR2], [400 MHz], [Comb-4], [6dB PB]</w:t>
              </w:r>
            </w:ins>
          </w:p>
        </w:tc>
        <w:tc>
          <w:tcPr>
            <w:tcW w:w="1741" w:type="dxa"/>
            <w:vAlign w:val="center"/>
          </w:tcPr>
          <w:p w14:paraId="496060F7" w14:textId="77777777" w:rsidR="00AA744A" w:rsidRDefault="00944D31">
            <w:pPr>
              <w:pStyle w:val="TAC"/>
              <w:rPr>
                <w:ins w:id="7998" w:author="TR Rapporteur (Ericsson)" w:date="2020-11-11T03:38:00Z"/>
              </w:rPr>
            </w:pPr>
            <w:ins w:id="7999" w:author="TR Rapporteur (Ericsson)" w:date="2020-11-11T03:38:00Z">
              <w:r>
                <w:t>0.086</w:t>
              </w:r>
            </w:ins>
          </w:p>
        </w:tc>
      </w:tr>
      <w:tr w:rsidR="00AA744A" w14:paraId="496060FB" w14:textId="77777777">
        <w:trPr>
          <w:trHeight w:val="527"/>
          <w:jc w:val="center"/>
          <w:ins w:id="8000" w:author="TR Rapporteur (Ericsson)" w:date="2020-11-11T03:38:00Z"/>
        </w:trPr>
        <w:tc>
          <w:tcPr>
            <w:tcW w:w="4633" w:type="dxa"/>
            <w:vAlign w:val="center"/>
          </w:tcPr>
          <w:p w14:paraId="496060F9" w14:textId="77777777" w:rsidR="00AA744A" w:rsidRDefault="00944D31">
            <w:pPr>
              <w:pStyle w:val="TAC"/>
              <w:rPr>
                <w:ins w:id="8001" w:author="TR Rapporteur (Ericsson)" w:date="2020-11-11T03:38:00Z"/>
              </w:rPr>
            </w:pPr>
            <w:ins w:id="8002" w:author="TR Rapporteur (Ericsson)" w:date="2020-11-11T03:38:00Z">
              <w:r>
                <w:t>[Case 22], [InF-SH], [FR2], [100 MHz], [Comb-4], [6dB PB]</w:t>
              </w:r>
            </w:ins>
          </w:p>
        </w:tc>
        <w:tc>
          <w:tcPr>
            <w:tcW w:w="1741" w:type="dxa"/>
            <w:vAlign w:val="center"/>
          </w:tcPr>
          <w:p w14:paraId="496060FA" w14:textId="77777777" w:rsidR="00AA744A" w:rsidRDefault="00944D31">
            <w:pPr>
              <w:pStyle w:val="TAC"/>
              <w:rPr>
                <w:ins w:id="8003" w:author="TR Rapporteur (Ericsson)" w:date="2020-11-11T03:38:00Z"/>
              </w:rPr>
            </w:pPr>
            <w:ins w:id="8004" w:author="TR Rapporteur (Ericsson)" w:date="2020-11-11T03:38:00Z">
              <w:r>
                <w:t>0.36</w:t>
              </w:r>
            </w:ins>
          </w:p>
        </w:tc>
      </w:tr>
      <w:tr w:rsidR="00AA744A" w14:paraId="496060FE" w14:textId="77777777">
        <w:trPr>
          <w:trHeight w:val="527"/>
          <w:jc w:val="center"/>
          <w:ins w:id="8005" w:author="TR Rapporteur (Ericsson)" w:date="2020-11-11T03:38:00Z"/>
        </w:trPr>
        <w:tc>
          <w:tcPr>
            <w:tcW w:w="4633" w:type="dxa"/>
            <w:vAlign w:val="center"/>
          </w:tcPr>
          <w:p w14:paraId="496060FC" w14:textId="77777777" w:rsidR="00AA744A" w:rsidRDefault="00944D31">
            <w:pPr>
              <w:pStyle w:val="TAC"/>
              <w:rPr>
                <w:ins w:id="8006" w:author="TR Rapporteur (Ericsson)" w:date="2020-11-11T03:38:00Z"/>
              </w:rPr>
            </w:pPr>
            <w:ins w:id="8007" w:author="TR Rapporteur (Ericsson)" w:date="2020-11-11T03:38:00Z">
              <w:r>
                <w:t>[Case 23], [InF-SH], [FR2], [50 MHz], [Comb-4], [6dB PB]</w:t>
              </w:r>
            </w:ins>
          </w:p>
        </w:tc>
        <w:tc>
          <w:tcPr>
            <w:tcW w:w="1741" w:type="dxa"/>
            <w:vAlign w:val="center"/>
          </w:tcPr>
          <w:p w14:paraId="496060FD" w14:textId="77777777" w:rsidR="00AA744A" w:rsidRDefault="00944D31">
            <w:pPr>
              <w:pStyle w:val="TAC"/>
              <w:rPr>
                <w:ins w:id="8008" w:author="TR Rapporteur (Ericsson)" w:date="2020-11-11T03:38:00Z"/>
              </w:rPr>
            </w:pPr>
            <w:ins w:id="8009" w:author="TR Rapporteur (Ericsson)" w:date="2020-11-11T03:38:00Z">
              <w:r>
                <w:t>0.77</w:t>
              </w:r>
            </w:ins>
          </w:p>
        </w:tc>
      </w:tr>
      <w:tr w:rsidR="00AA744A" w14:paraId="49606101" w14:textId="77777777">
        <w:trPr>
          <w:trHeight w:val="527"/>
          <w:jc w:val="center"/>
          <w:ins w:id="8010" w:author="TR Rapporteur (Ericsson)" w:date="2020-11-11T03:38:00Z"/>
        </w:trPr>
        <w:tc>
          <w:tcPr>
            <w:tcW w:w="4633" w:type="dxa"/>
            <w:vAlign w:val="center"/>
          </w:tcPr>
          <w:p w14:paraId="496060FF" w14:textId="77777777" w:rsidR="00AA744A" w:rsidRDefault="00944D31">
            <w:pPr>
              <w:pStyle w:val="TAC"/>
              <w:rPr>
                <w:ins w:id="8011" w:author="TR Rapporteur (Ericsson)" w:date="2020-11-11T03:38:00Z"/>
              </w:rPr>
            </w:pPr>
            <w:ins w:id="8012" w:author="TR Rapporteur (Ericsson)" w:date="2020-11-11T03:38:00Z">
              <w:r>
                <w:t>[Case 24], [InF-SH], [FR2], [20 MHz], [Comb-4], [6dB PB]</w:t>
              </w:r>
            </w:ins>
          </w:p>
        </w:tc>
        <w:tc>
          <w:tcPr>
            <w:tcW w:w="1741" w:type="dxa"/>
            <w:vAlign w:val="center"/>
          </w:tcPr>
          <w:p w14:paraId="49606100" w14:textId="77777777" w:rsidR="00AA744A" w:rsidRDefault="00944D31">
            <w:pPr>
              <w:pStyle w:val="TAC"/>
              <w:rPr>
                <w:ins w:id="8013" w:author="TR Rapporteur (Ericsson)" w:date="2020-11-11T03:38:00Z"/>
              </w:rPr>
            </w:pPr>
            <w:ins w:id="8014" w:author="TR Rapporteur (Ericsson)" w:date="2020-11-11T03:38:00Z">
              <w:r>
                <w:t>1.45</w:t>
              </w:r>
            </w:ins>
          </w:p>
        </w:tc>
      </w:tr>
    </w:tbl>
    <w:p w14:paraId="49606102" w14:textId="77777777" w:rsidR="00AA744A" w:rsidRDefault="00AA744A">
      <w:pPr>
        <w:rPr>
          <w:ins w:id="8015" w:author="TR Rapporteur (Ericsson)" w:date="2020-11-11T03:38:00Z"/>
        </w:rPr>
      </w:pPr>
    </w:p>
    <w:p w14:paraId="49606103" w14:textId="77777777" w:rsidR="00AA744A" w:rsidRDefault="00944D31">
      <w:pPr>
        <w:rPr>
          <w:ins w:id="8016" w:author="TR Rapporteur (Ericsson)" w:date="2020-11-11T03:38:00Z"/>
        </w:rPr>
      </w:pPr>
      <w:ins w:id="8017" w:author="TR Rapporteur (Ericsson)" w:date="2020-11-11T03:38:00Z">
        <w:r>
          <w:t>Table 8.2.1.9-2 captures observations based on evaluations results of NR positioning enhancements for vertical location error.</w:t>
        </w:r>
      </w:ins>
    </w:p>
    <w:p w14:paraId="49606104" w14:textId="77777777" w:rsidR="00AA744A" w:rsidRDefault="00944D31">
      <w:pPr>
        <w:pStyle w:val="TH"/>
        <w:rPr>
          <w:ins w:id="8018" w:author="TR Rapporteur (Ericsson)" w:date="2020-11-11T03:38:00Z"/>
        </w:rPr>
      </w:pPr>
      <w:ins w:id="8019" w:author="TR Rapporteur (Ericsson)" w:date="2020-11-11T03:38:00Z">
        <w:r>
          <w:lastRenderedPageBreak/>
          <w:t>Table 8.2.1.9-2: NR positioning enhancements – vertical accuracy performance summary</w:t>
        </w:r>
      </w:ins>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1805"/>
      </w:tblGrid>
      <w:tr w:rsidR="00AA744A" w14:paraId="49606108" w14:textId="77777777">
        <w:trPr>
          <w:trHeight w:val="742"/>
          <w:jc w:val="center"/>
          <w:ins w:id="8020" w:author="TR Rapporteur (Ericsson)" w:date="2020-11-11T03:38:00Z"/>
        </w:trPr>
        <w:tc>
          <w:tcPr>
            <w:tcW w:w="4269" w:type="dxa"/>
            <w:vAlign w:val="center"/>
          </w:tcPr>
          <w:p w14:paraId="49606105" w14:textId="77777777" w:rsidR="00AA744A" w:rsidRDefault="00944D31">
            <w:pPr>
              <w:pStyle w:val="TAH"/>
              <w:rPr>
                <w:ins w:id="8021" w:author="TR Rapporteur (Ericsson)" w:date="2020-11-11T03:38:00Z"/>
              </w:rPr>
            </w:pPr>
            <w:ins w:id="8022" w:author="TR Rapporteur (Ericsson)" w:date="2020-11-11T03:38:00Z">
              <w:r>
                <w:t>Simulation case</w:t>
              </w:r>
            </w:ins>
          </w:p>
          <w:p w14:paraId="49606106" w14:textId="77777777" w:rsidR="00AA744A" w:rsidRDefault="00944D31">
            <w:pPr>
              <w:pStyle w:val="TAH"/>
              <w:rPr>
                <w:ins w:id="8023" w:author="TR Rapporteur (Ericsson)" w:date="2020-11-11T03:38:00Z"/>
              </w:rPr>
            </w:pPr>
            <w:ins w:id="8024" w:author="TR Rapporteur (Ericsson)" w:date="2020-11-11T03:38:00Z">
              <w:r>
                <w:t>(Vertical Error)</w:t>
              </w:r>
            </w:ins>
          </w:p>
        </w:tc>
        <w:tc>
          <w:tcPr>
            <w:tcW w:w="1741" w:type="dxa"/>
            <w:vAlign w:val="center"/>
          </w:tcPr>
          <w:p w14:paraId="49606107" w14:textId="77777777" w:rsidR="00AA744A" w:rsidRDefault="00944D31">
            <w:pPr>
              <w:pStyle w:val="TAH"/>
              <w:rPr>
                <w:ins w:id="8025" w:author="TR Rapporteur (Ericsson)" w:date="2020-11-11T03:38:00Z"/>
              </w:rPr>
            </w:pPr>
            <w:ins w:id="8026" w:author="TR Rapporteur (Ericsson)" w:date="2020-11-11T03:38:00Z">
              <w:r>
                <w:t xml:space="preserve">Accuracy achieved </w:t>
              </w:r>
              <w:proofErr w:type="gramStart"/>
              <w:r>
                <w:t>@[</w:t>
              </w:r>
              <w:proofErr w:type="gramEnd"/>
              <w:r>
                <w:t>90]%</w:t>
              </w:r>
            </w:ins>
          </w:p>
        </w:tc>
      </w:tr>
      <w:tr w:rsidR="00AA744A" w14:paraId="4960610B" w14:textId="77777777">
        <w:trPr>
          <w:trHeight w:val="625"/>
          <w:jc w:val="center"/>
          <w:ins w:id="8027" w:author="TR Rapporteur (Ericsson)" w:date="2020-11-11T03:38:00Z"/>
        </w:trPr>
        <w:tc>
          <w:tcPr>
            <w:tcW w:w="4269" w:type="dxa"/>
            <w:vAlign w:val="center"/>
          </w:tcPr>
          <w:p w14:paraId="49606109" w14:textId="77777777" w:rsidR="00AA744A" w:rsidRDefault="00944D31">
            <w:pPr>
              <w:pStyle w:val="TAC"/>
              <w:rPr>
                <w:ins w:id="8028" w:author="TR Rapporteur (Ericsson)" w:date="2020-11-11T03:38:00Z"/>
              </w:rPr>
            </w:pPr>
            <w:ins w:id="8029" w:author="TR Rapporteur (Ericsson)" w:date="2020-11-11T03:38:00Z">
              <w:r>
                <w:t xml:space="preserve">[Case 13], [InF-SH], [FR2], [400 MHz], [Comb-6], [6dB PB], [ UEH </w:t>
              </w:r>
              <w:r>
                <w:rPr>
                  <w:rFonts w:ascii="Cambria Math" w:hAnsi="Cambria Math" w:cs="Cambria Math"/>
                </w:rPr>
                <w:t>∈</w:t>
              </w:r>
              <w:r>
                <w:t xml:space="preserve"> [0.5, 2] m]</w:t>
              </w:r>
            </w:ins>
          </w:p>
        </w:tc>
        <w:tc>
          <w:tcPr>
            <w:tcW w:w="1741" w:type="dxa"/>
            <w:vAlign w:val="center"/>
          </w:tcPr>
          <w:p w14:paraId="4960610A" w14:textId="77777777" w:rsidR="00AA744A" w:rsidRDefault="00944D31">
            <w:pPr>
              <w:pStyle w:val="TAC"/>
              <w:rPr>
                <w:ins w:id="8030" w:author="TR Rapporteur (Ericsson)" w:date="2020-11-11T03:38:00Z"/>
              </w:rPr>
            </w:pPr>
            <w:ins w:id="8031" w:author="TR Rapporteur (Ericsson)" w:date="2020-11-11T03:38:00Z">
              <w:r>
                <w:t>0.77</w:t>
              </w:r>
            </w:ins>
          </w:p>
        </w:tc>
      </w:tr>
      <w:tr w:rsidR="00AA744A" w14:paraId="4960610E" w14:textId="77777777">
        <w:trPr>
          <w:trHeight w:val="625"/>
          <w:jc w:val="center"/>
          <w:ins w:id="8032" w:author="TR Rapporteur (Ericsson)" w:date="2020-11-11T03:38:00Z"/>
        </w:trPr>
        <w:tc>
          <w:tcPr>
            <w:tcW w:w="4269" w:type="dxa"/>
            <w:vAlign w:val="center"/>
          </w:tcPr>
          <w:p w14:paraId="4960610C" w14:textId="77777777" w:rsidR="00AA744A" w:rsidRDefault="00944D31">
            <w:pPr>
              <w:pStyle w:val="TAC"/>
              <w:rPr>
                <w:ins w:id="8033" w:author="TR Rapporteur (Ericsson)" w:date="2020-11-11T03:38:00Z"/>
              </w:rPr>
            </w:pPr>
            <w:ins w:id="8034" w:author="TR Rapporteur (Ericsson)" w:date="2020-11-11T03:38:00Z">
              <w:r>
                <w:t xml:space="preserve">[Case 14], [InF-SH], [FR1], [100 MHz], [Comb-6], [6dB PB], [UEH </w:t>
              </w:r>
              <w:r>
                <w:rPr>
                  <w:rFonts w:ascii="Cambria Math" w:hAnsi="Cambria Math" w:cs="Cambria Math"/>
                </w:rPr>
                <w:t>∈</w:t>
              </w:r>
              <w:r>
                <w:t xml:space="preserve"> [0.5, 2] m]</w:t>
              </w:r>
            </w:ins>
          </w:p>
        </w:tc>
        <w:tc>
          <w:tcPr>
            <w:tcW w:w="1741" w:type="dxa"/>
            <w:vAlign w:val="center"/>
          </w:tcPr>
          <w:p w14:paraId="4960610D" w14:textId="77777777" w:rsidR="00AA744A" w:rsidRDefault="00944D31">
            <w:pPr>
              <w:pStyle w:val="TAC"/>
              <w:rPr>
                <w:ins w:id="8035" w:author="TR Rapporteur (Ericsson)" w:date="2020-11-11T03:38:00Z"/>
              </w:rPr>
            </w:pPr>
            <w:ins w:id="8036" w:author="TR Rapporteur (Ericsson)" w:date="2020-11-11T03:38:00Z">
              <w:r>
                <w:t>1.51</w:t>
              </w:r>
            </w:ins>
          </w:p>
        </w:tc>
      </w:tr>
      <w:tr w:rsidR="00AA744A" w14:paraId="49606111" w14:textId="77777777">
        <w:trPr>
          <w:trHeight w:val="625"/>
          <w:jc w:val="center"/>
          <w:ins w:id="8037" w:author="TR Rapporteur (Ericsson)" w:date="2020-11-11T03:38:00Z"/>
        </w:trPr>
        <w:tc>
          <w:tcPr>
            <w:tcW w:w="4269" w:type="dxa"/>
            <w:vAlign w:val="center"/>
          </w:tcPr>
          <w:p w14:paraId="4960610F" w14:textId="77777777" w:rsidR="00AA744A" w:rsidRDefault="00944D31">
            <w:pPr>
              <w:pStyle w:val="TAC"/>
              <w:rPr>
                <w:ins w:id="8038" w:author="TR Rapporteur (Ericsson)" w:date="2020-11-11T03:38:00Z"/>
              </w:rPr>
            </w:pPr>
            <w:ins w:id="8039" w:author="TR Rapporteur (Ericsson)" w:date="2020-11-11T03:38:00Z">
              <w:r>
                <w:t xml:space="preserve">[Case 15], [InF-DH], [FR2], [400 MHz], [Comb-6], [6dB PB], [UEH </w:t>
              </w:r>
              <w:r>
                <w:rPr>
                  <w:rFonts w:ascii="Cambria Math" w:hAnsi="Cambria Math" w:cs="Cambria Math"/>
                </w:rPr>
                <w:t>∈</w:t>
              </w:r>
              <w:r>
                <w:t xml:space="preserve"> [0.5, 2] m]</w:t>
              </w:r>
            </w:ins>
          </w:p>
        </w:tc>
        <w:tc>
          <w:tcPr>
            <w:tcW w:w="1741" w:type="dxa"/>
            <w:vAlign w:val="center"/>
          </w:tcPr>
          <w:p w14:paraId="49606110" w14:textId="77777777" w:rsidR="00AA744A" w:rsidRDefault="00944D31">
            <w:pPr>
              <w:pStyle w:val="TAC"/>
              <w:rPr>
                <w:ins w:id="8040" w:author="TR Rapporteur (Ericsson)" w:date="2020-11-11T03:38:00Z"/>
              </w:rPr>
            </w:pPr>
            <w:ins w:id="8041" w:author="TR Rapporteur (Ericsson)" w:date="2020-11-11T03:38:00Z">
              <w:r>
                <w:t>1.34</w:t>
              </w:r>
            </w:ins>
          </w:p>
        </w:tc>
      </w:tr>
      <w:tr w:rsidR="00AA744A" w14:paraId="49606114" w14:textId="77777777">
        <w:trPr>
          <w:trHeight w:val="625"/>
          <w:jc w:val="center"/>
          <w:ins w:id="8042" w:author="TR Rapporteur (Ericsson)" w:date="2020-11-11T03:38:00Z"/>
        </w:trPr>
        <w:tc>
          <w:tcPr>
            <w:tcW w:w="4269" w:type="dxa"/>
            <w:vAlign w:val="center"/>
          </w:tcPr>
          <w:p w14:paraId="49606112" w14:textId="77777777" w:rsidR="00AA744A" w:rsidRDefault="00944D31">
            <w:pPr>
              <w:pStyle w:val="TAC"/>
              <w:rPr>
                <w:ins w:id="8043" w:author="TR Rapporteur (Ericsson)" w:date="2020-11-11T03:38:00Z"/>
              </w:rPr>
            </w:pPr>
            <w:ins w:id="8044" w:author="TR Rapporteur (Ericsson)" w:date="2020-11-11T03:38:00Z">
              <w:r>
                <w:t xml:space="preserve">[Case 16], [InF-DH], [FR1], [100 MHz], [Comb-6], [6dB PB], [UEH </w:t>
              </w:r>
              <w:r>
                <w:rPr>
                  <w:rFonts w:ascii="Cambria Math" w:hAnsi="Cambria Math" w:cs="Cambria Math"/>
                </w:rPr>
                <w:t>∈</w:t>
              </w:r>
              <w:r>
                <w:t xml:space="preserve"> [0.5, 2] m]</w:t>
              </w:r>
            </w:ins>
          </w:p>
        </w:tc>
        <w:tc>
          <w:tcPr>
            <w:tcW w:w="1741" w:type="dxa"/>
            <w:vAlign w:val="center"/>
          </w:tcPr>
          <w:p w14:paraId="49606113" w14:textId="77777777" w:rsidR="00AA744A" w:rsidRDefault="00944D31">
            <w:pPr>
              <w:pStyle w:val="TAC"/>
              <w:rPr>
                <w:ins w:id="8045" w:author="TR Rapporteur (Ericsson)" w:date="2020-11-11T03:38:00Z"/>
              </w:rPr>
            </w:pPr>
            <w:ins w:id="8046" w:author="TR Rapporteur (Ericsson)" w:date="2020-11-11T03:38:00Z">
              <w:r>
                <w:t>1.47</w:t>
              </w:r>
            </w:ins>
          </w:p>
        </w:tc>
      </w:tr>
      <w:tr w:rsidR="00AA744A" w14:paraId="49606117" w14:textId="77777777">
        <w:trPr>
          <w:trHeight w:val="625"/>
          <w:jc w:val="center"/>
          <w:ins w:id="8047" w:author="TR Rapporteur (Ericsson)" w:date="2020-11-11T03:38:00Z"/>
        </w:trPr>
        <w:tc>
          <w:tcPr>
            <w:tcW w:w="4269" w:type="dxa"/>
            <w:vAlign w:val="center"/>
          </w:tcPr>
          <w:p w14:paraId="49606115" w14:textId="77777777" w:rsidR="00AA744A" w:rsidRDefault="00944D31">
            <w:pPr>
              <w:pStyle w:val="TAC"/>
              <w:rPr>
                <w:ins w:id="8048" w:author="TR Rapporteur (Ericsson)" w:date="2020-11-11T03:38:00Z"/>
              </w:rPr>
            </w:pPr>
            <w:ins w:id="8049" w:author="TR Rapporteur (Ericsson)" w:date="2020-11-11T03:38:00Z">
              <w:r>
                <w:t xml:space="preserve">[Case 17], [InF-SH], [FR2], [400 MHz], [Comb-6], [6dB PB], [UEH </w:t>
              </w:r>
              <w:r>
                <w:rPr>
                  <w:rFonts w:ascii="Cambria Math" w:hAnsi="Cambria Math" w:cs="Cambria Math"/>
                </w:rPr>
                <w:t>∈</w:t>
              </w:r>
              <w:r>
                <w:t xml:space="preserve"> [0, 8] m]</w:t>
              </w:r>
            </w:ins>
          </w:p>
        </w:tc>
        <w:tc>
          <w:tcPr>
            <w:tcW w:w="1741" w:type="dxa"/>
            <w:vAlign w:val="center"/>
          </w:tcPr>
          <w:p w14:paraId="49606116" w14:textId="77777777" w:rsidR="00AA744A" w:rsidRDefault="00944D31">
            <w:pPr>
              <w:pStyle w:val="TAC"/>
              <w:rPr>
                <w:ins w:id="8050" w:author="TR Rapporteur (Ericsson)" w:date="2020-11-11T03:38:00Z"/>
              </w:rPr>
            </w:pPr>
            <w:ins w:id="8051" w:author="TR Rapporteur (Ericsson)" w:date="2020-11-11T03:38:00Z">
              <w:r>
                <w:t>1.34</w:t>
              </w:r>
            </w:ins>
          </w:p>
        </w:tc>
      </w:tr>
      <w:tr w:rsidR="00AA744A" w14:paraId="4960611A" w14:textId="77777777">
        <w:trPr>
          <w:trHeight w:val="625"/>
          <w:jc w:val="center"/>
          <w:ins w:id="8052" w:author="TR Rapporteur (Ericsson)" w:date="2020-11-11T03:38:00Z"/>
        </w:trPr>
        <w:tc>
          <w:tcPr>
            <w:tcW w:w="4269" w:type="dxa"/>
            <w:vAlign w:val="center"/>
          </w:tcPr>
          <w:p w14:paraId="49606118" w14:textId="77777777" w:rsidR="00AA744A" w:rsidRDefault="00944D31">
            <w:pPr>
              <w:pStyle w:val="TAC"/>
              <w:rPr>
                <w:ins w:id="8053" w:author="TR Rapporteur (Ericsson)" w:date="2020-11-11T03:38:00Z"/>
              </w:rPr>
            </w:pPr>
            <w:ins w:id="8054" w:author="TR Rapporteur (Ericsson)" w:date="2020-11-11T03:38:00Z">
              <w:r>
                <w:t xml:space="preserve">[Case 18], [InF-SH], [FR1], [100 MHz], [Comb-6], [6dB PB], [UEH </w:t>
              </w:r>
              <w:r>
                <w:rPr>
                  <w:rFonts w:ascii="Cambria Math" w:hAnsi="Cambria Math" w:cs="Cambria Math"/>
                </w:rPr>
                <w:t>∈</w:t>
              </w:r>
              <w:r>
                <w:t xml:space="preserve"> [0, 8] m]</w:t>
              </w:r>
            </w:ins>
          </w:p>
        </w:tc>
        <w:tc>
          <w:tcPr>
            <w:tcW w:w="1741" w:type="dxa"/>
            <w:vAlign w:val="center"/>
          </w:tcPr>
          <w:p w14:paraId="49606119" w14:textId="77777777" w:rsidR="00AA744A" w:rsidRDefault="00944D31">
            <w:pPr>
              <w:pStyle w:val="TAC"/>
              <w:rPr>
                <w:ins w:id="8055" w:author="TR Rapporteur (Ericsson)" w:date="2020-11-11T03:38:00Z"/>
              </w:rPr>
            </w:pPr>
            <w:ins w:id="8056" w:author="TR Rapporteur (Ericsson)" w:date="2020-11-11T03:38:00Z">
              <w:r>
                <w:t>1.73</w:t>
              </w:r>
            </w:ins>
          </w:p>
        </w:tc>
      </w:tr>
      <w:tr w:rsidR="00AA744A" w14:paraId="4960611D" w14:textId="77777777">
        <w:trPr>
          <w:trHeight w:val="625"/>
          <w:jc w:val="center"/>
          <w:ins w:id="8057" w:author="TR Rapporteur (Ericsson)" w:date="2020-11-11T03:38:00Z"/>
        </w:trPr>
        <w:tc>
          <w:tcPr>
            <w:tcW w:w="4269" w:type="dxa"/>
            <w:vAlign w:val="center"/>
          </w:tcPr>
          <w:p w14:paraId="4960611B" w14:textId="77777777" w:rsidR="00AA744A" w:rsidRDefault="00944D31">
            <w:pPr>
              <w:pStyle w:val="TAC"/>
              <w:rPr>
                <w:ins w:id="8058" w:author="TR Rapporteur (Ericsson)" w:date="2020-11-11T03:38:00Z"/>
              </w:rPr>
            </w:pPr>
            <w:ins w:id="8059" w:author="TR Rapporteur (Ericsson)" w:date="2020-11-11T03:38:00Z">
              <w:r>
                <w:t xml:space="preserve">[Case 19], [InF-DH], [FR2], [400 MHz], [Comb-6], [6dB PB], [UEH </w:t>
              </w:r>
              <w:r>
                <w:rPr>
                  <w:rFonts w:ascii="Cambria Math" w:hAnsi="Cambria Math" w:cs="Cambria Math"/>
                </w:rPr>
                <w:t>∈</w:t>
              </w:r>
              <w:r>
                <w:t xml:space="preserve"> [0, 8] m]</w:t>
              </w:r>
            </w:ins>
          </w:p>
        </w:tc>
        <w:tc>
          <w:tcPr>
            <w:tcW w:w="1741" w:type="dxa"/>
            <w:vAlign w:val="center"/>
          </w:tcPr>
          <w:p w14:paraId="4960611C" w14:textId="77777777" w:rsidR="00AA744A" w:rsidRDefault="00944D31">
            <w:pPr>
              <w:pStyle w:val="TAC"/>
              <w:rPr>
                <w:ins w:id="8060" w:author="TR Rapporteur (Ericsson)" w:date="2020-11-11T03:38:00Z"/>
              </w:rPr>
            </w:pPr>
            <w:ins w:id="8061" w:author="TR Rapporteur (Ericsson)" w:date="2020-11-11T03:38:00Z">
              <w:r>
                <w:t>2.11</w:t>
              </w:r>
            </w:ins>
          </w:p>
        </w:tc>
      </w:tr>
      <w:tr w:rsidR="00AA744A" w14:paraId="49606120" w14:textId="77777777">
        <w:trPr>
          <w:trHeight w:val="625"/>
          <w:jc w:val="center"/>
          <w:ins w:id="8062" w:author="TR Rapporteur (Ericsson)" w:date="2020-11-11T03:38:00Z"/>
        </w:trPr>
        <w:tc>
          <w:tcPr>
            <w:tcW w:w="4269" w:type="dxa"/>
            <w:vAlign w:val="center"/>
          </w:tcPr>
          <w:p w14:paraId="4960611E" w14:textId="77777777" w:rsidR="00AA744A" w:rsidRDefault="00944D31">
            <w:pPr>
              <w:pStyle w:val="TAC"/>
              <w:rPr>
                <w:ins w:id="8063" w:author="TR Rapporteur (Ericsson)" w:date="2020-11-11T03:38:00Z"/>
              </w:rPr>
            </w:pPr>
            <w:ins w:id="8064" w:author="TR Rapporteur (Ericsson)" w:date="2020-11-11T03:38:00Z">
              <w:r>
                <w:t xml:space="preserve">[Case 20], [InF-DH], [FR1], [100 MHz], [Comb-6], [6dB PB], [UEH </w:t>
              </w:r>
              <w:r>
                <w:rPr>
                  <w:rFonts w:ascii="Cambria Math" w:hAnsi="Cambria Math" w:cs="Cambria Math"/>
                </w:rPr>
                <w:t>∈</w:t>
              </w:r>
              <w:r>
                <w:t xml:space="preserve"> [0, 8] m]</w:t>
              </w:r>
            </w:ins>
          </w:p>
        </w:tc>
        <w:tc>
          <w:tcPr>
            <w:tcW w:w="1741" w:type="dxa"/>
            <w:vAlign w:val="center"/>
          </w:tcPr>
          <w:p w14:paraId="4960611F" w14:textId="77777777" w:rsidR="00AA744A" w:rsidRDefault="00944D31">
            <w:pPr>
              <w:pStyle w:val="TAC"/>
              <w:rPr>
                <w:ins w:id="8065" w:author="TR Rapporteur (Ericsson)" w:date="2020-11-11T03:38:00Z"/>
              </w:rPr>
            </w:pPr>
            <w:ins w:id="8066" w:author="TR Rapporteur (Ericsson)" w:date="2020-11-11T03:38:00Z">
              <w:r>
                <w:t>2.57</w:t>
              </w:r>
            </w:ins>
          </w:p>
        </w:tc>
      </w:tr>
    </w:tbl>
    <w:p w14:paraId="49606121" w14:textId="77777777" w:rsidR="00AA744A" w:rsidRDefault="00AA744A">
      <w:pPr>
        <w:rPr>
          <w:ins w:id="8067" w:author="TR Rapporteur (Ericsson)" w:date="2020-11-11T03:38:00Z"/>
        </w:rPr>
      </w:pPr>
    </w:p>
    <w:p w14:paraId="49606122" w14:textId="77777777" w:rsidR="00AA744A" w:rsidRDefault="00944D31">
      <w:pPr>
        <w:pStyle w:val="Heading4"/>
        <w:rPr>
          <w:ins w:id="8068" w:author="TR Rapporteur (Ericsson)" w:date="2020-11-11T03:38:00Z"/>
        </w:rPr>
      </w:pPr>
      <w:bookmarkStart w:id="8069" w:name="_Toc55965305"/>
      <w:ins w:id="8070" w:author="TR Rapporteur (Ericsson)" w:date="2020-11-11T03:38:00Z">
        <w:r>
          <w:t>8.2.1.10</w:t>
        </w:r>
        <w:r>
          <w:tab/>
        </w:r>
        <w:proofErr w:type="gramStart"/>
        <w:r>
          <w:t>Observations  from</w:t>
        </w:r>
        <w:proofErr w:type="gramEnd"/>
        <w:r>
          <w:t xml:space="preserve"> source [21]</w:t>
        </w:r>
        <w:bookmarkEnd w:id="8069"/>
      </w:ins>
    </w:p>
    <w:p w14:paraId="49606123" w14:textId="77777777" w:rsidR="00AA744A" w:rsidRDefault="00944D31">
      <w:pPr>
        <w:rPr>
          <w:ins w:id="8071" w:author="TR Rapporteur (Ericsson)" w:date="2020-11-11T03:38:00Z"/>
        </w:rPr>
      </w:pPr>
      <w:ins w:id="8072" w:author="TR Rapporteur (Ericsson)" w:date="2020-11-11T03:38:00Z">
        <w:r>
          <w:t>Table 8.2.1.10-1 captures observations based on evaluations results of NR positioning enhancements for horizontal location error.</w:t>
        </w:r>
      </w:ins>
    </w:p>
    <w:p w14:paraId="49606124" w14:textId="77777777" w:rsidR="00AA744A" w:rsidRDefault="00944D31">
      <w:pPr>
        <w:pStyle w:val="TH"/>
        <w:rPr>
          <w:ins w:id="8073" w:author="TR Rapporteur (Ericsson)" w:date="2020-11-11T03:38:00Z"/>
        </w:rPr>
      </w:pPr>
      <w:ins w:id="8074" w:author="TR Rapporteur (Ericsson)" w:date="2020-11-11T03:38:00Z">
        <w:r>
          <w:lastRenderedPageBreak/>
          <w:t xml:space="preserve">Table 8.2.1.10-1: NR positioning enhancements – horizontal accuracy performance summary </w:t>
        </w:r>
        <w:del w:id="8075" w:author="TR Rapporteur (Ericsson)" w:date="2020-11-11T05:13:00Z">
          <w:r>
            <w:delText>[X]</w:delText>
          </w:r>
        </w:del>
      </w:ins>
      <w:ins w:id="8076" w:author="TR Rapporteur (Ericsson)" w:date="2020-11-11T05:13:00Z">
        <w:r>
          <w:t>[21]</w:t>
        </w:r>
      </w:ins>
    </w:p>
    <w:tbl>
      <w:tblPr>
        <w:tblW w:w="7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8"/>
        <w:gridCol w:w="1984"/>
        <w:gridCol w:w="1843"/>
      </w:tblGrid>
      <w:tr w:rsidR="00AA744A" w14:paraId="49606129" w14:textId="77777777">
        <w:trPr>
          <w:trHeight w:val="247"/>
          <w:jc w:val="center"/>
          <w:ins w:id="8077" w:author="TR Rapporteur (Ericsson)" w:date="2020-11-11T03:38:00Z"/>
        </w:trPr>
        <w:tc>
          <w:tcPr>
            <w:tcW w:w="3998" w:type="dxa"/>
            <w:vAlign w:val="center"/>
          </w:tcPr>
          <w:p w14:paraId="49606125" w14:textId="77777777" w:rsidR="00AA744A" w:rsidRDefault="00944D31">
            <w:pPr>
              <w:pStyle w:val="TAH"/>
              <w:rPr>
                <w:ins w:id="8078" w:author="TR Rapporteur (Ericsson)" w:date="2020-11-11T03:38:00Z"/>
              </w:rPr>
            </w:pPr>
            <w:ins w:id="8079" w:author="TR Rapporteur (Ericsson)" w:date="2020-11-11T03:38:00Z">
              <w:r>
                <w:t>Simulation case</w:t>
              </w:r>
            </w:ins>
          </w:p>
          <w:p w14:paraId="49606126" w14:textId="77777777" w:rsidR="00AA744A" w:rsidRDefault="00944D31">
            <w:pPr>
              <w:pStyle w:val="TAH"/>
              <w:rPr>
                <w:ins w:id="8080" w:author="TR Rapporteur (Ericsson)" w:date="2020-11-11T03:38:00Z"/>
              </w:rPr>
            </w:pPr>
            <w:ins w:id="8081" w:author="TR Rapporteur (Ericsson)" w:date="2020-11-11T03:38:00Z">
              <w:r>
                <w:t>(Horizontal Error)</w:t>
              </w:r>
            </w:ins>
          </w:p>
        </w:tc>
        <w:tc>
          <w:tcPr>
            <w:tcW w:w="1984" w:type="dxa"/>
          </w:tcPr>
          <w:p w14:paraId="49606127" w14:textId="77777777" w:rsidR="00AA744A" w:rsidRDefault="00944D31">
            <w:pPr>
              <w:pStyle w:val="TAH"/>
              <w:rPr>
                <w:ins w:id="8082" w:author="TR Rapporteur (Ericsson)" w:date="2020-11-11T03:38:00Z"/>
              </w:rPr>
            </w:pPr>
            <w:ins w:id="8083" w:author="TR Rapporteur (Ericsson)" w:date="2020-11-11T03:38:00Z">
              <w:r>
                <w:t xml:space="preserve">Gain vs Rel.16 solution, </w:t>
              </w:r>
              <w:proofErr w:type="gramStart"/>
              <w:r>
                <w:t>@[</w:t>
              </w:r>
              <w:proofErr w:type="gramEnd"/>
              <w:r>
                <w:t>90]%, [m]</w:t>
              </w:r>
            </w:ins>
          </w:p>
        </w:tc>
        <w:tc>
          <w:tcPr>
            <w:tcW w:w="1843" w:type="dxa"/>
          </w:tcPr>
          <w:p w14:paraId="49606128" w14:textId="77777777" w:rsidR="00AA744A" w:rsidRDefault="00944D31">
            <w:pPr>
              <w:pStyle w:val="TAH"/>
              <w:rPr>
                <w:ins w:id="8084" w:author="TR Rapporteur (Ericsson)" w:date="2020-11-11T03:38:00Z"/>
              </w:rPr>
            </w:pPr>
            <w:ins w:id="8085" w:author="TR Rapporteur (Ericsson)" w:date="2020-11-11T03:38:00Z">
              <w:r>
                <w:t xml:space="preserve">Accuracy achieved </w:t>
              </w:r>
              <w:proofErr w:type="gramStart"/>
              <w:r>
                <w:t>@[</w:t>
              </w:r>
              <w:proofErr w:type="gramEnd"/>
              <w:r>
                <w:t xml:space="preserve">90]% </w:t>
              </w:r>
            </w:ins>
          </w:p>
        </w:tc>
      </w:tr>
      <w:tr w:rsidR="00AA744A" w14:paraId="4960612E" w14:textId="77777777">
        <w:trPr>
          <w:trHeight w:val="280"/>
          <w:jc w:val="center"/>
          <w:ins w:id="8086" w:author="TR Rapporteur (Ericsson)" w:date="2020-11-11T03:38:00Z"/>
        </w:trPr>
        <w:tc>
          <w:tcPr>
            <w:tcW w:w="3998" w:type="dxa"/>
            <w:vAlign w:val="center"/>
          </w:tcPr>
          <w:p w14:paraId="4960612A" w14:textId="77777777" w:rsidR="00AA744A" w:rsidRPr="002F2876" w:rsidRDefault="00944D31">
            <w:pPr>
              <w:pStyle w:val="TAC"/>
              <w:rPr>
                <w:ins w:id="8087" w:author="TR Rapporteur (Ericsson)" w:date="2020-11-11T03:38:00Z"/>
                <w:lang w:val="de-DE"/>
                <w:rPrChange w:id="8088" w:author="Lenovo, Motorola Mobility-Robin" w:date="2020-11-12T18:40:00Z">
                  <w:rPr>
                    <w:ins w:id="8089" w:author="TR Rapporteur (Ericsson)" w:date="2020-11-11T03:38:00Z"/>
                  </w:rPr>
                </w:rPrChange>
              </w:rPr>
            </w:pPr>
            <w:ins w:id="8090" w:author="TR Rapporteur (Ericsson)" w:date="2020-11-11T03:38:00Z">
              <w:del w:id="8091" w:author="TR Rapporteur (Ericsson)" w:date="2020-11-11T05:11:00Z">
                <w:r w:rsidRPr="002F2876">
                  <w:rPr>
                    <w:lang w:val="de-DE"/>
                    <w:rPrChange w:id="8092" w:author="Lenovo, Motorola Mobility-Robin" w:date="2020-11-12T18:40:00Z">
                      <w:rPr/>
                    </w:rPrChange>
                  </w:rPr>
                  <w:delText>Ericsson</w:delText>
                </w:r>
              </w:del>
            </w:ins>
            <w:ins w:id="8093" w:author="TR Rapporteur (Ericsson)" w:date="2020-11-11T05:11:00Z">
              <w:r w:rsidRPr="002F2876">
                <w:rPr>
                  <w:lang w:val="de-DE"/>
                  <w:rPrChange w:id="8094" w:author="Lenovo, Motorola Mobility-Robin" w:date="2020-11-12T18:40:00Z">
                    <w:rPr/>
                  </w:rPrChange>
                </w:rPr>
                <w:t>[20]</w:t>
              </w:r>
            </w:ins>
            <w:ins w:id="8095" w:author="TR Rapporteur (Ericsson)" w:date="2020-11-11T03:38:00Z">
              <w:r w:rsidRPr="002F2876">
                <w:rPr>
                  <w:lang w:val="de-DE"/>
                  <w:rPrChange w:id="8096" w:author="Lenovo, Motorola Mobility-Robin" w:date="2020-11-12T18:40:00Z">
                    <w:rPr/>
                  </w:rPrChange>
                </w:rPr>
                <w:t xml:space="preserve"> E2, </w:t>
              </w:r>
              <w:proofErr w:type="spellStart"/>
              <w:r w:rsidRPr="002F2876">
                <w:rPr>
                  <w:lang w:val="de-DE"/>
                  <w:rPrChange w:id="8097" w:author="Lenovo, Motorola Mobility-Robin" w:date="2020-11-12T18:40:00Z">
                    <w:rPr/>
                  </w:rPrChange>
                </w:rPr>
                <w:t>Inf</w:t>
              </w:r>
              <w:proofErr w:type="spellEnd"/>
              <w:r w:rsidRPr="002F2876">
                <w:rPr>
                  <w:lang w:val="de-DE"/>
                  <w:rPrChange w:id="8098" w:author="Lenovo, Motorola Mobility-Robin" w:date="2020-11-12T18:40:00Z">
                    <w:rPr/>
                  </w:rPrChange>
                </w:rPr>
                <w:t xml:space="preserve"> DH, FR1, DL TDOA</w:t>
              </w:r>
            </w:ins>
          </w:p>
          <w:p w14:paraId="4960612B" w14:textId="77777777" w:rsidR="00AA744A" w:rsidRDefault="00944D31">
            <w:pPr>
              <w:pStyle w:val="TAC"/>
              <w:rPr>
                <w:ins w:id="8099" w:author="TR Rapporteur (Ericsson)" w:date="2020-11-11T03:38:00Z"/>
              </w:rPr>
            </w:pPr>
            <w:ins w:id="8100" w:author="TR Rapporteur (Ericsson)" w:date="2020-11-11T03:38:00Z">
              <w:r>
                <w:t>LOS detection</w:t>
              </w:r>
            </w:ins>
          </w:p>
        </w:tc>
        <w:tc>
          <w:tcPr>
            <w:tcW w:w="1984" w:type="dxa"/>
          </w:tcPr>
          <w:p w14:paraId="4960612C" w14:textId="77777777" w:rsidR="00AA744A" w:rsidRDefault="00944D31">
            <w:pPr>
              <w:pStyle w:val="TAC"/>
              <w:rPr>
                <w:ins w:id="8101" w:author="TR Rapporteur (Ericsson)" w:date="2020-11-11T03:38:00Z"/>
              </w:rPr>
            </w:pPr>
            <w:ins w:id="8102" w:author="TR Rapporteur (Ericsson)" w:date="2020-11-11T03:38:00Z">
              <w:r>
                <w:t>9.6m</w:t>
              </w:r>
            </w:ins>
          </w:p>
        </w:tc>
        <w:tc>
          <w:tcPr>
            <w:tcW w:w="1843" w:type="dxa"/>
          </w:tcPr>
          <w:p w14:paraId="4960612D" w14:textId="77777777" w:rsidR="00AA744A" w:rsidRDefault="00944D31">
            <w:pPr>
              <w:pStyle w:val="TAC"/>
              <w:rPr>
                <w:ins w:id="8103" w:author="TR Rapporteur (Ericsson)" w:date="2020-11-11T03:38:00Z"/>
              </w:rPr>
            </w:pPr>
            <w:ins w:id="8104" w:author="TR Rapporteur (Ericsson)" w:date="2020-11-11T03:38:00Z">
              <w:r>
                <w:t>8.4m</w:t>
              </w:r>
            </w:ins>
          </w:p>
        </w:tc>
      </w:tr>
      <w:tr w:rsidR="00AA744A" w14:paraId="49606132" w14:textId="77777777">
        <w:trPr>
          <w:trHeight w:val="52"/>
          <w:jc w:val="center"/>
          <w:ins w:id="8105" w:author="TR Rapporteur (Ericsson)" w:date="2020-11-11T03:38:00Z"/>
        </w:trPr>
        <w:tc>
          <w:tcPr>
            <w:tcW w:w="3998" w:type="dxa"/>
          </w:tcPr>
          <w:p w14:paraId="4960612F" w14:textId="77777777" w:rsidR="00AA744A" w:rsidRDefault="00944D31">
            <w:pPr>
              <w:pStyle w:val="TAC"/>
              <w:rPr>
                <w:ins w:id="8106" w:author="TR Rapporteur (Ericsson)" w:date="2020-11-11T03:38:00Z"/>
              </w:rPr>
            </w:pPr>
            <w:ins w:id="8107" w:author="TR Rapporteur (Ericsson)" w:date="2020-11-11T03:38:00Z">
              <w:del w:id="8108" w:author="TR Rapporteur (Ericsson)" w:date="2020-11-11T05:11:00Z">
                <w:r>
                  <w:delText>Ericsson</w:delText>
                </w:r>
              </w:del>
            </w:ins>
            <w:ins w:id="8109" w:author="TR Rapporteur (Ericsson)" w:date="2020-11-11T05:11:00Z">
              <w:r>
                <w:t>[20]</w:t>
              </w:r>
            </w:ins>
            <w:ins w:id="8110" w:author="TR Rapporteur (Ericsson)" w:date="2020-11-11T03:38:00Z">
              <w:r>
                <w:t xml:space="preserve"> E20, InF SH FR2, UL TDOA </w:t>
              </w:r>
              <w:proofErr w:type="spellStart"/>
              <w:r>
                <w:t>multipanel</w:t>
              </w:r>
              <w:proofErr w:type="spellEnd"/>
            </w:ins>
          </w:p>
        </w:tc>
        <w:tc>
          <w:tcPr>
            <w:tcW w:w="1984" w:type="dxa"/>
          </w:tcPr>
          <w:p w14:paraId="49606130" w14:textId="77777777" w:rsidR="00AA744A" w:rsidRDefault="00944D31">
            <w:pPr>
              <w:pStyle w:val="TAC"/>
              <w:rPr>
                <w:ins w:id="8111" w:author="TR Rapporteur (Ericsson)" w:date="2020-11-11T03:38:00Z"/>
              </w:rPr>
            </w:pPr>
            <w:ins w:id="8112" w:author="TR Rapporteur (Ericsson)" w:date="2020-11-11T03:38:00Z">
              <w:r>
                <w:t>-0.002</w:t>
              </w:r>
            </w:ins>
          </w:p>
        </w:tc>
        <w:tc>
          <w:tcPr>
            <w:tcW w:w="1843" w:type="dxa"/>
            <w:vAlign w:val="bottom"/>
          </w:tcPr>
          <w:p w14:paraId="49606131" w14:textId="77777777" w:rsidR="00AA744A" w:rsidRDefault="00944D31">
            <w:pPr>
              <w:pStyle w:val="TAC"/>
              <w:rPr>
                <w:ins w:id="8113" w:author="TR Rapporteur (Ericsson)" w:date="2020-11-11T03:38:00Z"/>
              </w:rPr>
            </w:pPr>
            <w:ins w:id="8114" w:author="TR Rapporteur (Ericsson)" w:date="2020-11-11T03:38:00Z">
              <w:r>
                <w:t>0.034039</w:t>
              </w:r>
            </w:ins>
          </w:p>
        </w:tc>
      </w:tr>
      <w:tr w:rsidR="00AA744A" w14:paraId="49606136" w14:textId="77777777">
        <w:trPr>
          <w:trHeight w:val="52"/>
          <w:jc w:val="center"/>
          <w:ins w:id="8115"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33" w14:textId="77777777" w:rsidR="00AA744A" w:rsidRDefault="00944D31">
            <w:pPr>
              <w:pStyle w:val="TAC"/>
              <w:rPr>
                <w:ins w:id="8116" w:author="TR Rapporteur (Ericsson)" w:date="2020-11-11T03:38:00Z"/>
              </w:rPr>
            </w:pPr>
            <w:ins w:id="8117" w:author="TR Rapporteur (Ericsson)" w:date="2020-11-11T03:38:00Z">
              <w:del w:id="8118" w:author="TR Rapporteur (Ericsson)" w:date="2020-11-11T05:11:00Z">
                <w:r>
                  <w:delText>Ericsson</w:delText>
                </w:r>
              </w:del>
            </w:ins>
            <w:ins w:id="8119" w:author="TR Rapporteur (Ericsson)" w:date="2020-11-11T05:11:00Z">
              <w:r>
                <w:t>[21]</w:t>
              </w:r>
            </w:ins>
            <w:ins w:id="8120" w:author="TR Rapporteur (Ericsson)" w:date="2020-11-11T03:38:00Z">
              <w:r>
                <w:t xml:space="preserve"> E21 InF SH FR2, UL TDOA </w:t>
              </w:r>
              <w:proofErr w:type="spellStart"/>
              <w:r>
                <w:t>multipanel</w:t>
              </w:r>
              <w:proofErr w:type="spellEnd"/>
            </w:ins>
          </w:p>
        </w:tc>
        <w:tc>
          <w:tcPr>
            <w:tcW w:w="1984" w:type="dxa"/>
            <w:tcBorders>
              <w:top w:val="single" w:sz="4" w:space="0" w:color="auto"/>
              <w:left w:val="single" w:sz="4" w:space="0" w:color="auto"/>
              <w:bottom w:val="single" w:sz="4" w:space="0" w:color="auto"/>
              <w:right w:val="single" w:sz="4" w:space="0" w:color="auto"/>
            </w:tcBorders>
          </w:tcPr>
          <w:p w14:paraId="49606134" w14:textId="77777777" w:rsidR="00AA744A" w:rsidRDefault="00944D31">
            <w:pPr>
              <w:pStyle w:val="TAC"/>
              <w:rPr>
                <w:ins w:id="8121" w:author="TR Rapporteur (Ericsson)" w:date="2020-11-11T03:38:00Z"/>
              </w:rPr>
            </w:pPr>
            <w:ins w:id="8122" w:author="TR Rapporteur (Ericsson)" w:date="2020-11-11T03:38:00Z">
              <w:r>
                <w:t>3.81821</w:t>
              </w:r>
            </w:ins>
          </w:p>
        </w:tc>
        <w:tc>
          <w:tcPr>
            <w:tcW w:w="1843" w:type="dxa"/>
            <w:tcBorders>
              <w:top w:val="single" w:sz="4" w:space="0" w:color="auto"/>
              <w:left w:val="single" w:sz="4" w:space="0" w:color="auto"/>
              <w:bottom w:val="single" w:sz="4" w:space="0" w:color="auto"/>
              <w:right w:val="single" w:sz="4" w:space="0" w:color="auto"/>
            </w:tcBorders>
            <w:vAlign w:val="bottom"/>
          </w:tcPr>
          <w:p w14:paraId="49606135" w14:textId="77777777" w:rsidR="00AA744A" w:rsidRDefault="00944D31">
            <w:pPr>
              <w:pStyle w:val="TAC"/>
              <w:rPr>
                <w:ins w:id="8123" w:author="TR Rapporteur (Ericsson)" w:date="2020-11-11T03:38:00Z"/>
              </w:rPr>
            </w:pPr>
            <w:ins w:id="8124" w:author="TR Rapporteur (Ericsson)" w:date="2020-11-11T03:38:00Z">
              <w:r>
                <w:t>0.02989</w:t>
              </w:r>
            </w:ins>
          </w:p>
        </w:tc>
      </w:tr>
      <w:tr w:rsidR="00AA744A" w14:paraId="4960613A" w14:textId="77777777">
        <w:trPr>
          <w:trHeight w:val="52"/>
          <w:jc w:val="center"/>
          <w:ins w:id="8125"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37" w14:textId="77777777" w:rsidR="00AA744A" w:rsidRDefault="00944D31">
            <w:pPr>
              <w:pStyle w:val="TAC"/>
              <w:rPr>
                <w:ins w:id="8126" w:author="TR Rapporteur (Ericsson)" w:date="2020-11-11T03:38:00Z"/>
              </w:rPr>
            </w:pPr>
            <w:ins w:id="8127" w:author="TR Rapporteur (Ericsson)" w:date="2020-11-11T03:38:00Z">
              <w:del w:id="8128" w:author="TR Rapporteur (Ericsson)" w:date="2020-11-11T05:11:00Z">
                <w:r>
                  <w:delText>Ericsson</w:delText>
                </w:r>
              </w:del>
            </w:ins>
            <w:ins w:id="8129" w:author="TR Rapporteur (Ericsson)" w:date="2020-11-11T05:11:00Z">
              <w:r>
                <w:t>[21]</w:t>
              </w:r>
            </w:ins>
            <w:ins w:id="8130" w:author="TR Rapporteur (Ericsson)" w:date="2020-11-11T03:38:00Z">
              <w:r>
                <w:t xml:space="preserve"> E22 InF SH FR2, DL TDOA </w:t>
              </w:r>
              <w:proofErr w:type="spellStart"/>
              <w:r>
                <w:t>multipanel</w:t>
              </w:r>
              <w:proofErr w:type="spellEnd"/>
            </w:ins>
          </w:p>
        </w:tc>
        <w:tc>
          <w:tcPr>
            <w:tcW w:w="1984" w:type="dxa"/>
            <w:tcBorders>
              <w:top w:val="single" w:sz="4" w:space="0" w:color="auto"/>
              <w:left w:val="single" w:sz="4" w:space="0" w:color="auto"/>
              <w:bottom w:val="single" w:sz="4" w:space="0" w:color="auto"/>
              <w:right w:val="single" w:sz="4" w:space="0" w:color="auto"/>
            </w:tcBorders>
          </w:tcPr>
          <w:p w14:paraId="49606138" w14:textId="77777777" w:rsidR="00AA744A" w:rsidRDefault="00944D31">
            <w:pPr>
              <w:pStyle w:val="TAC"/>
              <w:rPr>
                <w:ins w:id="8131" w:author="TR Rapporteur (Ericsson)" w:date="2020-11-11T03:38:00Z"/>
              </w:rPr>
            </w:pPr>
            <w:ins w:id="8132" w:author="TR Rapporteur (Ericsson)" w:date="2020-11-11T03:38:00Z">
              <w:r>
                <w:t>-0.003</w:t>
              </w:r>
            </w:ins>
          </w:p>
        </w:tc>
        <w:tc>
          <w:tcPr>
            <w:tcW w:w="1843" w:type="dxa"/>
            <w:tcBorders>
              <w:top w:val="single" w:sz="4" w:space="0" w:color="auto"/>
              <w:left w:val="single" w:sz="4" w:space="0" w:color="auto"/>
              <w:bottom w:val="single" w:sz="4" w:space="0" w:color="auto"/>
              <w:right w:val="single" w:sz="4" w:space="0" w:color="auto"/>
            </w:tcBorders>
            <w:vAlign w:val="bottom"/>
          </w:tcPr>
          <w:p w14:paraId="49606139" w14:textId="77777777" w:rsidR="00AA744A" w:rsidRDefault="00944D31">
            <w:pPr>
              <w:pStyle w:val="TAC"/>
              <w:rPr>
                <w:ins w:id="8133" w:author="TR Rapporteur (Ericsson)" w:date="2020-11-11T03:38:00Z"/>
              </w:rPr>
            </w:pPr>
            <w:ins w:id="8134" w:author="TR Rapporteur (Ericsson)" w:date="2020-11-11T03:38:00Z">
              <w:r>
                <w:t>0.037037</w:t>
              </w:r>
            </w:ins>
          </w:p>
        </w:tc>
      </w:tr>
      <w:tr w:rsidR="00AA744A" w14:paraId="4960613E" w14:textId="77777777">
        <w:trPr>
          <w:trHeight w:val="52"/>
          <w:jc w:val="center"/>
          <w:ins w:id="8135"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3B" w14:textId="77777777" w:rsidR="00AA744A" w:rsidRDefault="00944D31">
            <w:pPr>
              <w:pStyle w:val="TAC"/>
              <w:rPr>
                <w:ins w:id="8136" w:author="TR Rapporteur (Ericsson)" w:date="2020-11-11T03:38:00Z"/>
              </w:rPr>
            </w:pPr>
            <w:ins w:id="8137" w:author="TR Rapporteur (Ericsson)" w:date="2020-11-11T03:38:00Z">
              <w:del w:id="8138" w:author="TR Rapporteur (Ericsson)" w:date="2020-11-11T05:11:00Z">
                <w:r>
                  <w:delText>Ericsson</w:delText>
                </w:r>
              </w:del>
            </w:ins>
            <w:ins w:id="8139" w:author="TR Rapporteur (Ericsson)" w:date="2020-11-11T05:11:00Z">
              <w:r>
                <w:t>[21]</w:t>
              </w:r>
            </w:ins>
            <w:ins w:id="8140" w:author="TR Rapporteur (Ericsson)" w:date="2020-11-11T03:38:00Z">
              <w:r>
                <w:t xml:space="preserve"> E23 InF SH FR2, DL TDOA </w:t>
              </w:r>
              <w:proofErr w:type="spellStart"/>
              <w:r>
                <w:t>multipanel</w:t>
              </w:r>
              <w:proofErr w:type="spellEnd"/>
            </w:ins>
          </w:p>
        </w:tc>
        <w:tc>
          <w:tcPr>
            <w:tcW w:w="1984" w:type="dxa"/>
            <w:tcBorders>
              <w:top w:val="single" w:sz="4" w:space="0" w:color="auto"/>
              <w:left w:val="single" w:sz="4" w:space="0" w:color="auto"/>
              <w:bottom w:val="single" w:sz="4" w:space="0" w:color="auto"/>
              <w:right w:val="single" w:sz="4" w:space="0" w:color="auto"/>
            </w:tcBorders>
          </w:tcPr>
          <w:p w14:paraId="4960613C" w14:textId="77777777" w:rsidR="00AA744A" w:rsidRDefault="00944D31">
            <w:pPr>
              <w:pStyle w:val="TAC"/>
              <w:rPr>
                <w:ins w:id="8141" w:author="TR Rapporteur (Ericsson)" w:date="2020-11-11T03:38:00Z"/>
              </w:rPr>
            </w:pPr>
            <w:ins w:id="8142" w:author="TR Rapporteur (Ericsson)" w:date="2020-11-11T03:38:00Z">
              <w:r>
                <w:t>3.7881</w:t>
              </w:r>
            </w:ins>
          </w:p>
        </w:tc>
        <w:tc>
          <w:tcPr>
            <w:tcW w:w="1843" w:type="dxa"/>
            <w:tcBorders>
              <w:top w:val="single" w:sz="4" w:space="0" w:color="auto"/>
              <w:left w:val="single" w:sz="4" w:space="0" w:color="auto"/>
              <w:bottom w:val="single" w:sz="4" w:space="0" w:color="auto"/>
              <w:right w:val="single" w:sz="4" w:space="0" w:color="auto"/>
            </w:tcBorders>
            <w:vAlign w:val="bottom"/>
          </w:tcPr>
          <w:p w14:paraId="4960613D" w14:textId="77777777" w:rsidR="00AA744A" w:rsidRDefault="00944D31">
            <w:pPr>
              <w:pStyle w:val="TAC"/>
              <w:rPr>
                <w:ins w:id="8143" w:author="TR Rapporteur (Ericsson)" w:date="2020-11-11T03:38:00Z"/>
              </w:rPr>
            </w:pPr>
            <w:ins w:id="8144" w:author="TR Rapporteur (Ericsson)" w:date="2020-11-11T03:38:00Z">
              <w:r>
                <w:t>0.03662</w:t>
              </w:r>
            </w:ins>
          </w:p>
        </w:tc>
      </w:tr>
      <w:tr w:rsidR="00AA744A" w14:paraId="49606143" w14:textId="77777777">
        <w:trPr>
          <w:trHeight w:val="52"/>
          <w:jc w:val="center"/>
          <w:ins w:id="8145"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3F" w14:textId="77777777" w:rsidR="00AA744A" w:rsidRPr="002F2876" w:rsidRDefault="00944D31">
            <w:pPr>
              <w:pStyle w:val="TAC"/>
              <w:rPr>
                <w:ins w:id="8146" w:author="TR Rapporteur (Ericsson)" w:date="2020-11-11T03:38:00Z"/>
                <w:lang w:val="de-DE"/>
                <w:rPrChange w:id="8147" w:author="Lenovo, Motorola Mobility-Robin" w:date="2020-11-12T18:40:00Z">
                  <w:rPr>
                    <w:ins w:id="8148" w:author="TR Rapporteur (Ericsson)" w:date="2020-11-11T03:38:00Z"/>
                  </w:rPr>
                </w:rPrChange>
              </w:rPr>
            </w:pPr>
            <w:ins w:id="8149" w:author="TR Rapporteur (Ericsson)" w:date="2020-11-11T03:38:00Z">
              <w:del w:id="8150" w:author="TR Rapporteur (Ericsson)" w:date="2020-11-11T05:11:00Z">
                <w:r w:rsidRPr="002F2876">
                  <w:rPr>
                    <w:lang w:val="de-DE"/>
                    <w:rPrChange w:id="8151" w:author="Lenovo, Motorola Mobility-Robin" w:date="2020-11-12T18:40:00Z">
                      <w:rPr/>
                    </w:rPrChange>
                  </w:rPr>
                  <w:delText>Ericsson</w:delText>
                </w:r>
              </w:del>
            </w:ins>
            <w:ins w:id="8152" w:author="TR Rapporteur (Ericsson)" w:date="2020-11-11T05:11:00Z">
              <w:r w:rsidRPr="002F2876">
                <w:rPr>
                  <w:lang w:val="de-DE"/>
                  <w:rPrChange w:id="8153" w:author="Lenovo, Motorola Mobility-Robin" w:date="2020-11-12T18:40:00Z">
                    <w:rPr/>
                  </w:rPrChange>
                </w:rPr>
                <w:t>[21]</w:t>
              </w:r>
            </w:ins>
            <w:ins w:id="8154" w:author="TR Rapporteur (Ericsson)" w:date="2020-11-11T03:38:00Z">
              <w:r w:rsidRPr="002F2876">
                <w:rPr>
                  <w:lang w:val="de-DE"/>
                  <w:rPrChange w:id="8155" w:author="Lenovo, Motorola Mobility-Robin" w:date="2020-11-12T18:40:00Z">
                    <w:rPr/>
                  </w:rPrChange>
                </w:rPr>
                <w:t xml:space="preserve"> E30, </w:t>
              </w:r>
              <w:proofErr w:type="spellStart"/>
              <w:r w:rsidRPr="002F2876">
                <w:rPr>
                  <w:lang w:val="de-DE"/>
                  <w:rPrChange w:id="8156" w:author="Lenovo, Motorola Mobility-Robin" w:date="2020-11-12T18:40:00Z">
                    <w:rPr/>
                  </w:rPrChange>
                </w:rPr>
                <w:t>Inf</w:t>
              </w:r>
              <w:proofErr w:type="spellEnd"/>
              <w:r w:rsidRPr="002F2876">
                <w:rPr>
                  <w:lang w:val="de-DE"/>
                  <w:rPrChange w:id="8157" w:author="Lenovo, Motorola Mobility-Robin" w:date="2020-11-12T18:40:00Z">
                    <w:rPr/>
                  </w:rPrChange>
                </w:rPr>
                <w:t xml:space="preserve"> SH, FR1, DL TDOA</w:t>
              </w:r>
            </w:ins>
          </w:p>
          <w:p w14:paraId="49606140" w14:textId="77777777" w:rsidR="00AA744A" w:rsidRDefault="00944D31">
            <w:pPr>
              <w:pStyle w:val="TAC"/>
              <w:rPr>
                <w:ins w:id="8158" w:author="TR Rapporteur (Ericsson)" w:date="2020-11-11T03:38:00Z"/>
              </w:rPr>
            </w:pPr>
            <w:ins w:id="8159" w:author="TR Rapporteur (Ericsson)" w:date="2020-11-11T03:38:00Z">
              <w:r>
                <w:t>1-symbol PRS</w:t>
              </w:r>
            </w:ins>
          </w:p>
        </w:tc>
        <w:tc>
          <w:tcPr>
            <w:tcW w:w="1984" w:type="dxa"/>
            <w:tcBorders>
              <w:top w:val="single" w:sz="4" w:space="0" w:color="auto"/>
              <w:left w:val="single" w:sz="4" w:space="0" w:color="auto"/>
              <w:bottom w:val="single" w:sz="4" w:space="0" w:color="auto"/>
              <w:right w:val="single" w:sz="4" w:space="0" w:color="auto"/>
            </w:tcBorders>
          </w:tcPr>
          <w:p w14:paraId="49606141" w14:textId="77777777" w:rsidR="00AA744A" w:rsidRDefault="00944D31">
            <w:pPr>
              <w:pStyle w:val="TAC"/>
              <w:rPr>
                <w:ins w:id="8160" w:author="TR Rapporteur (Ericsson)" w:date="2020-11-11T03:38:00Z"/>
              </w:rPr>
            </w:pPr>
            <w:ins w:id="8161" w:author="TR Rapporteur (Ericsson)" w:date="2020-11-11T03:38:00Z">
              <w:r>
                <w:t>-0.06</w:t>
              </w:r>
            </w:ins>
          </w:p>
        </w:tc>
        <w:tc>
          <w:tcPr>
            <w:tcW w:w="1843" w:type="dxa"/>
            <w:tcBorders>
              <w:top w:val="single" w:sz="4" w:space="0" w:color="auto"/>
              <w:left w:val="single" w:sz="4" w:space="0" w:color="auto"/>
              <w:bottom w:val="single" w:sz="4" w:space="0" w:color="auto"/>
              <w:right w:val="single" w:sz="4" w:space="0" w:color="auto"/>
            </w:tcBorders>
          </w:tcPr>
          <w:p w14:paraId="49606142" w14:textId="77777777" w:rsidR="00AA744A" w:rsidRDefault="00944D31">
            <w:pPr>
              <w:pStyle w:val="TAC"/>
              <w:rPr>
                <w:ins w:id="8162" w:author="TR Rapporteur (Ericsson)" w:date="2020-11-11T03:38:00Z"/>
              </w:rPr>
            </w:pPr>
            <w:ins w:id="8163" w:author="TR Rapporteur (Ericsson)" w:date="2020-11-11T03:38:00Z">
              <w:r>
                <w:t>0.54665</w:t>
              </w:r>
            </w:ins>
          </w:p>
        </w:tc>
      </w:tr>
      <w:tr w:rsidR="00AA744A" w14:paraId="49606148" w14:textId="77777777">
        <w:trPr>
          <w:trHeight w:val="52"/>
          <w:jc w:val="center"/>
          <w:ins w:id="8164"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44" w14:textId="77777777" w:rsidR="00AA744A" w:rsidRDefault="00944D31">
            <w:pPr>
              <w:pStyle w:val="TAC"/>
              <w:rPr>
                <w:ins w:id="8165" w:author="TR Rapporteur (Ericsson)" w:date="2020-11-11T03:38:00Z"/>
              </w:rPr>
            </w:pPr>
            <w:ins w:id="8166" w:author="TR Rapporteur (Ericsson)" w:date="2020-11-11T03:38:00Z">
              <w:del w:id="8167" w:author="TR Rapporteur (Ericsson)" w:date="2020-11-11T05:11:00Z">
                <w:r>
                  <w:delText>Ericsson</w:delText>
                </w:r>
              </w:del>
            </w:ins>
            <w:ins w:id="8168" w:author="TR Rapporteur (Ericsson)" w:date="2020-11-11T05:11:00Z">
              <w:r>
                <w:t>[21]</w:t>
              </w:r>
            </w:ins>
            <w:ins w:id="8169" w:author="TR Rapporteur (Ericsson)" w:date="2020-11-11T03:38:00Z">
              <w:r>
                <w:t xml:space="preserve"> E33, IOO, FR1, DL TDOA</w:t>
              </w:r>
            </w:ins>
          </w:p>
          <w:p w14:paraId="49606145" w14:textId="77777777" w:rsidR="00AA744A" w:rsidRDefault="00944D31">
            <w:pPr>
              <w:pStyle w:val="TAC"/>
              <w:rPr>
                <w:ins w:id="8170" w:author="TR Rapporteur (Ericsson)" w:date="2020-11-11T03:38:00Z"/>
              </w:rPr>
            </w:pPr>
            <w:ins w:id="8171" w:author="TR Rapporteur (Ericsson)" w:date="2020-11-11T03:38:00Z">
              <w:r>
                <w:t>1-symbol PRS</w:t>
              </w:r>
            </w:ins>
          </w:p>
        </w:tc>
        <w:tc>
          <w:tcPr>
            <w:tcW w:w="1984" w:type="dxa"/>
            <w:tcBorders>
              <w:top w:val="single" w:sz="4" w:space="0" w:color="auto"/>
              <w:left w:val="single" w:sz="4" w:space="0" w:color="auto"/>
              <w:bottom w:val="single" w:sz="4" w:space="0" w:color="auto"/>
              <w:right w:val="single" w:sz="4" w:space="0" w:color="auto"/>
            </w:tcBorders>
          </w:tcPr>
          <w:p w14:paraId="49606146" w14:textId="77777777" w:rsidR="00AA744A" w:rsidRDefault="00944D31">
            <w:pPr>
              <w:pStyle w:val="TAC"/>
              <w:rPr>
                <w:ins w:id="8172" w:author="TR Rapporteur (Ericsson)" w:date="2020-11-11T03:38:00Z"/>
              </w:rPr>
            </w:pPr>
            <w:ins w:id="8173" w:author="TR Rapporteur (Ericsson)" w:date="2020-11-11T03:38:00Z">
              <w:r>
                <w:t>0.02</w:t>
              </w:r>
            </w:ins>
          </w:p>
        </w:tc>
        <w:tc>
          <w:tcPr>
            <w:tcW w:w="1843" w:type="dxa"/>
            <w:tcBorders>
              <w:top w:val="single" w:sz="4" w:space="0" w:color="auto"/>
              <w:left w:val="single" w:sz="4" w:space="0" w:color="auto"/>
              <w:bottom w:val="single" w:sz="4" w:space="0" w:color="auto"/>
              <w:right w:val="single" w:sz="4" w:space="0" w:color="auto"/>
            </w:tcBorders>
          </w:tcPr>
          <w:p w14:paraId="49606147" w14:textId="77777777" w:rsidR="00AA744A" w:rsidRDefault="00944D31">
            <w:pPr>
              <w:pStyle w:val="TAC"/>
              <w:rPr>
                <w:ins w:id="8174" w:author="TR Rapporteur (Ericsson)" w:date="2020-11-11T03:38:00Z"/>
              </w:rPr>
            </w:pPr>
            <w:ins w:id="8175" w:author="TR Rapporteur (Ericsson)" w:date="2020-11-11T03:38:00Z">
              <w:r>
                <w:t>1.404678</w:t>
              </w:r>
            </w:ins>
          </w:p>
        </w:tc>
      </w:tr>
      <w:tr w:rsidR="00AA744A" w14:paraId="4960614D" w14:textId="77777777">
        <w:trPr>
          <w:trHeight w:val="52"/>
          <w:jc w:val="center"/>
          <w:ins w:id="8176"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49" w14:textId="77777777" w:rsidR="00AA744A" w:rsidRPr="002F2876" w:rsidRDefault="00944D31">
            <w:pPr>
              <w:pStyle w:val="TAC"/>
              <w:rPr>
                <w:ins w:id="8177" w:author="TR Rapporteur (Ericsson)" w:date="2020-11-11T03:38:00Z"/>
                <w:lang w:val="de-DE"/>
                <w:rPrChange w:id="8178" w:author="Lenovo, Motorola Mobility-Robin" w:date="2020-11-12T18:40:00Z">
                  <w:rPr>
                    <w:ins w:id="8179" w:author="TR Rapporteur (Ericsson)" w:date="2020-11-11T03:38:00Z"/>
                  </w:rPr>
                </w:rPrChange>
              </w:rPr>
            </w:pPr>
            <w:ins w:id="8180" w:author="TR Rapporteur (Ericsson)" w:date="2020-11-11T03:38:00Z">
              <w:del w:id="8181" w:author="TR Rapporteur (Ericsson)" w:date="2020-11-11T05:11:00Z">
                <w:r w:rsidRPr="002F2876">
                  <w:rPr>
                    <w:lang w:val="de-DE"/>
                    <w:rPrChange w:id="8182" w:author="Lenovo, Motorola Mobility-Robin" w:date="2020-11-12T18:40:00Z">
                      <w:rPr/>
                    </w:rPrChange>
                  </w:rPr>
                  <w:delText>Ericsson</w:delText>
                </w:r>
              </w:del>
            </w:ins>
            <w:ins w:id="8183" w:author="TR Rapporteur (Ericsson)" w:date="2020-11-11T05:11:00Z">
              <w:r w:rsidRPr="002F2876">
                <w:rPr>
                  <w:lang w:val="de-DE"/>
                  <w:rPrChange w:id="8184" w:author="Lenovo, Motorola Mobility-Robin" w:date="2020-11-12T18:40:00Z">
                    <w:rPr/>
                  </w:rPrChange>
                </w:rPr>
                <w:t>[21]</w:t>
              </w:r>
            </w:ins>
            <w:ins w:id="8185" w:author="TR Rapporteur (Ericsson)" w:date="2020-11-11T03:38:00Z">
              <w:r w:rsidRPr="002F2876">
                <w:rPr>
                  <w:lang w:val="de-DE"/>
                  <w:rPrChange w:id="8186" w:author="Lenovo, Motorola Mobility-Robin" w:date="2020-11-12T18:40:00Z">
                    <w:rPr/>
                  </w:rPrChange>
                </w:rPr>
                <w:t xml:space="preserve"> E36, </w:t>
              </w:r>
              <w:proofErr w:type="spellStart"/>
              <w:r w:rsidRPr="002F2876">
                <w:rPr>
                  <w:lang w:val="de-DE"/>
                  <w:rPrChange w:id="8187" w:author="Lenovo, Motorola Mobility-Robin" w:date="2020-11-12T18:40:00Z">
                    <w:rPr/>
                  </w:rPrChange>
                </w:rPr>
                <w:t>Inf</w:t>
              </w:r>
              <w:proofErr w:type="spellEnd"/>
              <w:r w:rsidRPr="002F2876">
                <w:rPr>
                  <w:lang w:val="de-DE"/>
                  <w:rPrChange w:id="8188" w:author="Lenovo, Motorola Mobility-Robin" w:date="2020-11-12T18:40:00Z">
                    <w:rPr/>
                  </w:rPrChange>
                </w:rPr>
                <w:t xml:space="preserve"> SH, FR1, DL TDOA</w:t>
              </w:r>
            </w:ins>
          </w:p>
          <w:p w14:paraId="4960614A" w14:textId="77777777" w:rsidR="00AA744A" w:rsidRDefault="00944D31">
            <w:pPr>
              <w:pStyle w:val="TAC"/>
              <w:rPr>
                <w:ins w:id="8189" w:author="TR Rapporteur (Ericsson)" w:date="2020-11-11T03:38:00Z"/>
              </w:rPr>
            </w:pPr>
            <w:ins w:id="8190" w:author="TR Rapporteur (Ericsson)" w:date="2020-11-11T03:38:00Z">
              <w:r>
                <w:t>1-symbol PRS</w:t>
              </w:r>
            </w:ins>
          </w:p>
        </w:tc>
        <w:tc>
          <w:tcPr>
            <w:tcW w:w="1984" w:type="dxa"/>
            <w:tcBorders>
              <w:top w:val="single" w:sz="4" w:space="0" w:color="auto"/>
              <w:left w:val="single" w:sz="4" w:space="0" w:color="auto"/>
              <w:bottom w:val="single" w:sz="4" w:space="0" w:color="auto"/>
              <w:right w:val="single" w:sz="4" w:space="0" w:color="auto"/>
            </w:tcBorders>
          </w:tcPr>
          <w:p w14:paraId="4960614B" w14:textId="77777777" w:rsidR="00AA744A" w:rsidRDefault="00944D31">
            <w:pPr>
              <w:pStyle w:val="TAC"/>
              <w:rPr>
                <w:ins w:id="8191" w:author="TR Rapporteur (Ericsson)" w:date="2020-11-11T03:38:00Z"/>
              </w:rPr>
            </w:pPr>
            <w:ins w:id="8192" w:author="TR Rapporteur (Ericsson)" w:date="2020-11-11T03:38:00Z">
              <w:r>
                <w:t>0.09</w:t>
              </w:r>
            </w:ins>
          </w:p>
        </w:tc>
        <w:tc>
          <w:tcPr>
            <w:tcW w:w="1843" w:type="dxa"/>
            <w:tcBorders>
              <w:top w:val="single" w:sz="4" w:space="0" w:color="auto"/>
              <w:left w:val="single" w:sz="4" w:space="0" w:color="auto"/>
              <w:bottom w:val="single" w:sz="4" w:space="0" w:color="auto"/>
              <w:right w:val="single" w:sz="4" w:space="0" w:color="auto"/>
            </w:tcBorders>
          </w:tcPr>
          <w:p w14:paraId="4960614C" w14:textId="77777777" w:rsidR="00AA744A" w:rsidRDefault="00944D31">
            <w:pPr>
              <w:pStyle w:val="TAC"/>
              <w:rPr>
                <w:ins w:id="8193" w:author="TR Rapporteur (Ericsson)" w:date="2020-11-11T03:38:00Z"/>
              </w:rPr>
            </w:pPr>
            <w:ins w:id="8194" w:author="TR Rapporteur (Ericsson)" w:date="2020-11-11T03:38:00Z">
              <w:r>
                <w:t>0.719702</w:t>
              </w:r>
            </w:ins>
          </w:p>
        </w:tc>
      </w:tr>
      <w:tr w:rsidR="00AA744A" w14:paraId="49606152" w14:textId="77777777">
        <w:trPr>
          <w:trHeight w:val="52"/>
          <w:jc w:val="center"/>
          <w:ins w:id="8195"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4E" w14:textId="77777777" w:rsidR="00AA744A" w:rsidRDefault="00944D31">
            <w:pPr>
              <w:pStyle w:val="TAC"/>
              <w:rPr>
                <w:ins w:id="8196" w:author="TR Rapporteur (Ericsson)" w:date="2020-11-11T03:38:00Z"/>
              </w:rPr>
            </w:pPr>
            <w:ins w:id="8197" w:author="TR Rapporteur (Ericsson)" w:date="2020-11-11T03:38:00Z">
              <w:del w:id="8198" w:author="TR Rapporteur (Ericsson)" w:date="2020-11-11T05:11:00Z">
                <w:r>
                  <w:delText>Ericsson</w:delText>
                </w:r>
              </w:del>
            </w:ins>
            <w:ins w:id="8199" w:author="TR Rapporteur (Ericsson)" w:date="2020-11-11T05:11:00Z">
              <w:r>
                <w:t>[21]</w:t>
              </w:r>
            </w:ins>
            <w:ins w:id="8200" w:author="TR Rapporteur (Ericsson)" w:date="2020-11-11T03:38:00Z">
              <w:r>
                <w:t xml:space="preserve"> E39, IOO, FR1, DL TDOA</w:t>
              </w:r>
            </w:ins>
          </w:p>
          <w:p w14:paraId="4960614F" w14:textId="77777777" w:rsidR="00AA744A" w:rsidRDefault="00944D31">
            <w:pPr>
              <w:pStyle w:val="TAC"/>
              <w:rPr>
                <w:ins w:id="8201" w:author="TR Rapporteur (Ericsson)" w:date="2020-11-11T03:38:00Z"/>
              </w:rPr>
            </w:pPr>
            <w:ins w:id="8202" w:author="TR Rapporteur (Ericsson)" w:date="2020-11-11T03:38:00Z">
              <w:r>
                <w:t>1-symbol PRS</w:t>
              </w:r>
            </w:ins>
          </w:p>
        </w:tc>
        <w:tc>
          <w:tcPr>
            <w:tcW w:w="1984" w:type="dxa"/>
            <w:tcBorders>
              <w:top w:val="single" w:sz="4" w:space="0" w:color="auto"/>
              <w:left w:val="single" w:sz="4" w:space="0" w:color="auto"/>
              <w:bottom w:val="single" w:sz="4" w:space="0" w:color="auto"/>
              <w:right w:val="single" w:sz="4" w:space="0" w:color="auto"/>
            </w:tcBorders>
          </w:tcPr>
          <w:p w14:paraId="49606150" w14:textId="77777777" w:rsidR="00AA744A" w:rsidRDefault="00944D31">
            <w:pPr>
              <w:pStyle w:val="TAC"/>
              <w:rPr>
                <w:ins w:id="8203" w:author="TR Rapporteur (Ericsson)" w:date="2020-11-11T03:38:00Z"/>
              </w:rPr>
            </w:pPr>
            <w:ins w:id="8204" w:author="TR Rapporteur (Ericsson)" w:date="2020-11-11T03:38:00Z">
              <w:r>
                <w:t>0.08</w:t>
              </w:r>
            </w:ins>
          </w:p>
        </w:tc>
        <w:tc>
          <w:tcPr>
            <w:tcW w:w="1843" w:type="dxa"/>
            <w:tcBorders>
              <w:top w:val="single" w:sz="4" w:space="0" w:color="auto"/>
              <w:left w:val="single" w:sz="4" w:space="0" w:color="auto"/>
              <w:bottom w:val="single" w:sz="4" w:space="0" w:color="auto"/>
              <w:right w:val="single" w:sz="4" w:space="0" w:color="auto"/>
            </w:tcBorders>
          </w:tcPr>
          <w:p w14:paraId="49606151" w14:textId="77777777" w:rsidR="00AA744A" w:rsidRDefault="00944D31">
            <w:pPr>
              <w:pStyle w:val="TAC"/>
              <w:rPr>
                <w:ins w:id="8205" w:author="TR Rapporteur (Ericsson)" w:date="2020-11-11T03:38:00Z"/>
              </w:rPr>
            </w:pPr>
            <w:ins w:id="8206" w:author="TR Rapporteur (Ericsson)" w:date="2020-11-11T03:38:00Z">
              <w:r>
                <w:t>1.512598</w:t>
              </w:r>
            </w:ins>
          </w:p>
        </w:tc>
      </w:tr>
      <w:tr w:rsidR="00AA744A" w14:paraId="49606157" w14:textId="77777777">
        <w:trPr>
          <w:trHeight w:val="52"/>
          <w:jc w:val="center"/>
          <w:ins w:id="8207"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53" w14:textId="77777777" w:rsidR="00AA744A" w:rsidRPr="002F2876" w:rsidRDefault="00944D31">
            <w:pPr>
              <w:pStyle w:val="TAC"/>
              <w:rPr>
                <w:ins w:id="8208" w:author="TR Rapporteur (Ericsson)" w:date="2020-11-11T03:38:00Z"/>
                <w:lang w:val="de-DE"/>
                <w:rPrChange w:id="8209" w:author="Lenovo, Motorola Mobility-Robin" w:date="2020-11-12T18:40:00Z">
                  <w:rPr>
                    <w:ins w:id="8210" w:author="TR Rapporteur (Ericsson)" w:date="2020-11-11T03:38:00Z"/>
                  </w:rPr>
                </w:rPrChange>
              </w:rPr>
            </w:pPr>
            <w:ins w:id="8211" w:author="TR Rapporteur (Ericsson)" w:date="2020-11-11T03:38:00Z">
              <w:del w:id="8212" w:author="TR Rapporteur (Ericsson)" w:date="2020-11-11T05:11:00Z">
                <w:r w:rsidRPr="002F2876">
                  <w:rPr>
                    <w:lang w:val="de-DE"/>
                    <w:rPrChange w:id="8213" w:author="Lenovo, Motorola Mobility-Robin" w:date="2020-11-12T18:40:00Z">
                      <w:rPr/>
                    </w:rPrChange>
                  </w:rPr>
                  <w:delText>Ericsson</w:delText>
                </w:r>
              </w:del>
            </w:ins>
            <w:ins w:id="8214" w:author="TR Rapporteur (Ericsson)" w:date="2020-11-11T05:11:00Z">
              <w:r w:rsidRPr="002F2876">
                <w:rPr>
                  <w:lang w:val="de-DE"/>
                  <w:rPrChange w:id="8215" w:author="Lenovo, Motorola Mobility-Robin" w:date="2020-11-12T18:40:00Z">
                    <w:rPr/>
                  </w:rPrChange>
                </w:rPr>
                <w:t>[21]</w:t>
              </w:r>
            </w:ins>
            <w:ins w:id="8216" w:author="TR Rapporteur (Ericsson)" w:date="2020-11-11T03:38:00Z">
              <w:r w:rsidRPr="002F2876">
                <w:rPr>
                  <w:lang w:val="de-DE"/>
                  <w:rPrChange w:id="8217" w:author="Lenovo, Motorola Mobility-Robin" w:date="2020-11-12T18:40:00Z">
                    <w:rPr/>
                  </w:rPrChange>
                </w:rPr>
                <w:t xml:space="preserve"> E42, </w:t>
              </w:r>
              <w:proofErr w:type="spellStart"/>
              <w:r w:rsidRPr="002F2876">
                <w:rPr>
                  <w:lang w:val="de-DE"/>
                  <w:rPrChange w:id="8218" w:author="Lenovo, Motorola Mobility-Robin" w:date="2020-11-12T18:40:00Z">
                    <w:rPr/>
                  </w:rPrChange>
                </w:rPr>
                <w:t>Inf</w:t>
              </w:r>
              <w:proofErr w:type="spellEnd"/>
              <w:r w:rsidRPr="002F2876">
                <w:rPr>
                  <w:lang w:val="de-DE"/>
                  <w:rPrChange w:id="8219" w:author="Lenovo, Motorola Mobility-Robin" w:date="2020-11-12T18:40:00Z">
                    <w:rPr/>
                  </w:rPrChange>
                </w:rPr>
                <w:t xml:space="preserve"> SH, FR1, DL TDOA</w:t>
              </w:r>
            </w:ins>
          </w:p>
          <w:p w14:paraId="49606154" w14:textId="77777777" w:rsidR="00AA744A" w:rsidRDefault="00944D31">
            <w:pPr>
              <w:pStyle w:val="TAC"/>
              <w:rPr>
                <w:ins w:id="8220" w:author="TR Rapporteur (Ericsson)" w:date="2020-11-11T03:38:00Z"/>
              </w:rPr>
            </w:pPr>
            <w:ins w:id="8221" w:author="TR Rapporteur (Ericsson)" w:date="2020-11-11T03:38:00Z">
              <w:r>
                <w:t>1-symbol PRS</w:t>
              </w:r>
            </w:ins>
          </w:p>
        </w:tc>
        <w:tc>
          <w:tcPr>
            <w:tcW w:w="1984" w:type="dxa"/>
            <w:tcBorders>
              <w:top w:val="single" w:sz="4" w:space="0" w:color="auto"/>
              <w:left w:val="single" w:sz="4" w:space="0" w:color="auto"/>
              <w:bottom w:val="single" w:sz="4" w:space="0" w:color="auto"/>
              <w:right w:val="single" w:sz="4" w:space="0" w:color="auto"/>
            </w:tcBorders>
          </w:tcPr>
          <w:p w14:paraId="49606155" w14:textId="77777777" w:rsidR="00AA744A" w:rsidRDefault="00944D31">
            <w:pPr>
              <w:pStyle w:val="TAC"/>
              <w:rPr>
                <w:ins w:id="8222" w:author="TR Rapporteur (Ericsson)" w:date="2020-11-11T03:38:00Z"/>
              </w:rPr>
            </w:pPr>
            <w:ins w:id="8223" w:author="TR Rapporteur (Ericsson)" w:date="2020-11-11T03:38:00Z">
              <w:r>
                <w:t>0.3</w:t>
              </w:r>
            </w:ins>
          </w:p>
        </w:tc>
        <w:tc>
          <w:tcPr>
            <w:tcW w:w="1843" w:type="dxa"/>
            <w:tcBorders>
              <w:top w:val="single" w:sz="4" w:space="0" w:color="auto"/>
              <w:left w:val="single" w:sz="4" w:space="0" w:color="auto"/>
              <w:bottom w:val="single" w:sz="4" w:space="0" w:color="auto"/>
              <w:right w:val="single" w:sz="4" w:space="0" w:color="auto"/>
            </w:tcBorders>
          </w:tcPr>
          <w:p w14:paraId="49606156" w14:textId="77777777" w:rsidR="00AA744A" w:rsidRDefault="00944D31">
            <w:pPr>
              <w:pStyle w:val="TAC"/>
              <w:rPr>
                <w:ins w:id="8224" w:author="TR Rapporteur (Ericsson)" w:date="2020-11-11T03:38:00Z"/>
              </w:rPr>
            </w:pPr>
            <w:ins w:id="8225" w:author="TR Rapporteur (Ericsson)" w:date="2020-11-11T03:38:00Z">
              <w:r>
                <w:t>0.912933</w:t>
              </w:r>
            </w:ins>
          </w:p>
        </w:tc>
      </w:tr>
      <w:tr w:rsidR="00AA744A" w14:paraId="4960615C" w14:textId="77777777">
        <w:trPr>
          <w:trHeight w:val="52"/>
          <w:jc w:val="center"/>
          <w:ins w:id="8226"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58" w14:textId="77777777" w:rsidR="00AA744A" w:rsidRDefault="00944D31">
            <w:pPr>
              <w:pStyle w:val="TAC"/>
              <w:rPr>
                <w:ins w:id="8227" w:author="TR Rapporteur (Ericsson)" w:date="2020-11-11T03:38:00Z"/>
              </w:rPr>
            </w:pPr>
            <w:ins w:id="8228" w:author="TR Rapporteur (Ericsson)" w:date="2020-11-11T03:38:00Z">
              <w:del w:id="8229" w:author="TR Rapporteur (Ericsson)" w:date="2020-11-11T05:11:00Z">
                <w:r>
                  <w:delText>Ericsson</w:delText>
                </w:r>
              </w:del>
            </w:ins>
            <w:ins w:id="8230" w:author="TR Rapporteur (Ericsson)" w:date="2020-11-11T05:11:00Z">
              <w:r>
                <w:t>[21]</w:t>
              </w:r>
            </w:ins>
            <w:ins w:id="8231" w:author="TR Rapporteur (Ericsson)" w:date="2020-11-11T03:38:00Z">
              <w:r>
                <w:t xml:space="preserve"> E45, IOO, FR1, DL TDOA</w:t>
              </w:r>
            </w:ins>
          </w:p>
          <w:p w14:paraId="49606159" w14:textId="77777777" w:rsidR="00AA744A" w:rsidRDefault="00944D31">
            <w:pPr>
              <w:pStyle w:val="TAC"/>
              <w:rPr>
                <w:ins w:id="8232" w:author="TR Rapporteur (Ericsson)" w:date="2020-11-11T03:38:00Z"/>
              </w:rPr>
            </w:pPr>
            <w:ins w:id="8233" w:author="TR Rapporteur (Ericsson)" w:date="2020-11-11T03:38:00Z">
              <w:r>
                <w:t>1-symbol PRS</w:t>
              </w:r>
            </w:ins>
          </w:p>
        </w:tc>
        <w:tc>
          <w:tcPr>
            <w:tcW w:w="1984" w:type="dxa"/>
            <w:tcBorders>
              <w:top w:val="single" w:sz="4" w:space="0" w:color="auto"/>
              <w:left w:val="single" w:sz="4" w:space="0" w:color="auto"/>
              <w:bottom w:val="single" w:sz="4" w:space="0" w:color="auto"/>
              <w:right w:val="single" w:sz="4" w:space="0" w:color="auto"/>
            </w:tcBorders>
          </w:tcPr>
          <w:p w14:paraId="4960615A" w14:textId="77777777" w:rsidR="00AA744A" w:rsidRDefault="00944D31">
            <w:pPr>
              <w:pStyle w:val="TAC"/>
              <w:rPr>
                <w:ins w:id="8234" w:author="TR Rapporteur (Ericsson)" w:date="2020-11-11T03:38:00Z"/>
              </w:rPr>
            </w:pPr>
            <w:ins w:id="8235" w:author="TR Rapporteur (Ericsson)" w:date="2020-11-11T03:38:00Z">
              <w:r>
                <w:t>0.31</w:t>
              </w:r>
            </w:ins>
          </w:p>
        </w:tc>
        <w:tc>
          <w:tcPr>
            <w:tcW w:w="1843" w:type="dxa"/>
            <w:tcBorders>
              <w:top w:val="single" w:sz="4" w:space="0" w:color="auto"/>
              <w:left w:val="single" w:sz="4" w:space="0" w:color="auto"/>
              <w:bottom w:val="single" w:sz="4" w:space="0" w:color="auto"/>
              <w:right w:val="single" w:sz="4" w:space="0" w:color="auto"/>
            </w:tcBorders>
          </w:tcPr>
          <w:p w14:paraId="4960615B" w14:textId="77777777" w:rsidR="00AA744A" w:rsidRDefault="00944D31">
            <w:pPr>
              <w:pStyle w:val="TAC"/>
              <w:rPr>
                <w:ins w:id="8236" w:author="TR Rapporteur (Ericsson)" w:date="2020-11-11T03:38:00Z"/>
              </w:rPr>
            </w:pPr>
            <w:ins w:id="8237" w:author="TR Rapporteur (Ericsson)" w:date="2020-11-11T03:38:00Z">
              <w:r>
                <w:t>1.732023</w:t>
              </w:r>
            </w:ins>
          </w:p>
        </w:tc>
      </w:tr>
      <w:tr w:rsidR="00AA744A" w14:paraId="49606161" w14:textId="77777777">
        <w:trPr>
          <w:trHeight w:val="52"/>
          <w:jc w:val="center"/>
          <w:ins w:id="8238"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5D" w14:textId="77777777" w:rsidR="00AA744A" w:rsidRPr="002F2876" w:rsidRDefault="00944D31">
            <w:pPr>
              <w:pStyle w:val="TAC"/>
              <w:rPr>
                <w:ins w:id="8239" w:author="TR Rapporteur (Ericsson)" w:date="2020-11-11T03:38:00Z"/>
                <w:lang w:val="de-DE"/>
                <w:rPrChange w:id="8240" w:author="Lenovo, Motorola Mobility-Robin" w:date="2020-11-12T18:40:00Z">
                  <w:rPr>
                    <w:ins w:id="8241" w:author="TR Rapporteur (Ericsson)" w:date="2020-11-11T03:38:00Z"/>
                  </w:rPr>
                </w:rPrChange>
              </w:rPr>
            </w:pPr>
            <w:ins w:id="8242" w:author="TR Rapporteur (Ericsson)" w:date="2020-11-11T03:38:00Z">
              <w:del w:id="8243" w:author="TR Rapporteur (Ericsson)" w:date="2020-11-11T05:11:00Z">
                <w:r w:rsidRPr="002F2876">
                  <w:rPr>
                    <w:lang w:val="de-DE"/>
                    <w:rPrChange w:id="8244" w:author="Lenovo, Motorola Mobility-Robin" w:date="2020-11-12T18:40:00Z">
                      <w:rPr/>
                    </w:rPrChange>
                  </w:rPr>
                  <w:delText>Ericsson</w:delText>
                </w:r>
              </w:del>
            </w:ins>
            <w:ins w:id="8245" w:author="TR Rapporteur (Ericsson)" w:date="2020-11-11T05:11:00Z">
              <w:r w:rsidRPr="002F2876">
                <w:rPr>
                  <w:lang w:val="de-DE"/>
                  <w:rPrChange w:id="8246" w:author="Lenovo, Motorola Mobility-Robin" w:date="2020-11-12T18:40:00Z">
                    <w:rPr/>
                  </w:rPrChange>
                </w:rPr>
                <w:t>[21]</w:t>
              </w:r>
            </w:ins>
            <w:ins w:id="8247" w:author="TR Rapporteur (Ericsson)" w:date="2020-11-11T03:38:00Z">
              <w:r w:rsidRPr="002F2876">
                <w:rPr>
                  <w:lang w:val="de-DE"/>
                  <w:rPrChange w:id="8248" w:author="Lenovo, Motorola Mobility-Robin" w:date="2020-11-12T18:40:00Z">
                    <w:rPr/>
                  </w:rPrChange>
                </w:rPr>
                <w:t xml:space="preserve"> E48, </w:t>
              </w:r>
              <w:proofErr w:type="spellStart"/>
              <w:r w:rsidRPr="002F2876">
                <w:rPr>
                  <w:lang w:val="de-DE"/>
                  <w:rPrChange w:id="8249" w:author="Lenovo, Motorola Mobility-Robin" w:date="2020-11-12T18:40:00Z">
                    <w:rPr/>
                  </w:rPrChange>
                </w:rPr>
                <w:t>Inf</w:t>
              </w:r>
              <w:proofErr w:type="spellEnd"/>
              <w:r w:rsidRPr="002F2876">
                <w:rPr>
                  <w:lang w:val="de-DE"/>
                  <w:rPrChange w:id="8250" w:author="Lenovo, Motorola Mobility-Robin" w:date="2020-11-12T18:40:00Z">
                    <w:rPr/>
                  </w:rPrChange>
                </w:rPr>
                <w:t xml:space="preserve"> DH, FR1, DL TDOA</w:t>
              </w:r>
            </w:ins>
          </w:p>
          <w:p w14:paraId="4960615E" w14:textId="77777777" w:rsidR="00AA744A" w:rsidRDefault="00944D31">
            <w:pPr>
              <w:pStyle w:val="TAC"/>
              <w:rPr>
                <w:ins w:id="8251" w:author="TR Rapporteur (Ericsson)" w:date="2020-11-11T03:38:00Z"/>
              </w:rPr>
            </w:pPr>
            <w:ins w:id="8252" w:author="TR Rapporteur (Ericsson)" w:date="2020-11-11T03:38:00Z">
              <w:r>
                <w:t>thresholding</w:t>
              </w:r>
            </w:ins>
          </w:p>
        </w:tc>
        <w:tc>
          <w:tcPr>
            <w:tcW w:w="1984" w:type="dxa"/>
            <w:tcBorders>
              <w:top w:val="single" w:sz="4" w:space="0" w:color="auto"/>
              <w:left w:val="single" w:sz="4" w:space="0" w:color="auto"/>
              <w:bottom w:val="single" w:sz="4" w:space="0" w:color="auto"/>
              <w:right w:val="single" w:sz="4" w:space="0" w:color="auto"/>
            </w:tcBorders>
          </w:tcPr>
          <w:p w14:paraId="4960615F" w14:textId="77777777" w:rsidR="00AA744A" w:rsidRDefault="00944D31">
            <w:pPr>
              <w:pStyle w:val="TAC"/>
              <w:rPr>
                <w:ins w:id="8253" w:author="TR Rapporteur (Ericsson)" w:date="2020-11-11T03:38:00Z"/>
              </w:rPr>
            </w:pPr>
            <w:ins w:id="8254" w:author="TR Rapporteur (Ericsson)" w:date="2020-11-11T03:38:00Z">
              <w:r>
                <w:t>-0.05</w:t>
              </w:r>
            </w:ins>
          </w:p>
        </w:tc>
        <w:tc>
          <w:tcPr>
            <w:tcW w:w="1843" w:type="dxa"/>
            <w:tcBorders>
              <w:top w:val="single" w:sz="4" w:space="0" w:color="auto"/>
              <w:left w:val="single" w:sz="4" w:space="0" w:color="auto"/>
              <w:bottom w:val="single" w:sz="4" w:space="0" w:color="auto"/>
              <w:right w:val="single" w:sz="4" w:space="0" w:color="auto"/>
            </w:tcBorders>
          </w:tcPr>
          <w:p w14:paraId="49606160" w14:textId="77777777" w:rsidR="00AA744A" w:rsidRDefault="00944D31">
            <w:pPr>
              <w:pStyle w:val="TAC"/>
              <w:rPr>
                <w:ins w:id="8255" w:author="TR Rapporteur (Ericsson)" w:date="2020-11-11T03:38:00Z"/>
              </w:rPr>
            </w:pPr>
            <w:ins w:id="8256" w:author="TR Rapporteur (Ericsson)" w:date="2020-11-11T03:38:00Z">
              <w:r>
                <w:t>15.788375</w:t>
              </w:r>
            </w:ins>
          </w:p>
        </w:tc>
      </w:tr>
      <w:tr w:rsidR="00AA744A" w14:paraId="49606166" w14:textId="77777777">
        <w:trPr>
          <w:trHeight w:val="52"/>
          <w:jc w:val="center"/>
          <w:ins w:id="8257"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62" w14:textId="77777777" w:rsidR="00AA744A" w:rsidRPr="002F2876" w:rsidRDefault="00944D31">
            <w:pPr>
              <w:pStyle w:val="TAC"/>
              <w:rPr>
                <w:ins w:id="8258" w:author="TR Rapporteur (Ericsson)" w:date="2020-11-11T03:38:00Z"/>
                <w:lang w:val="de-DE"/>
                <w:rPrChange w:id="8259" w:author="Lenovo, Motorola Mobility-Robin" w:date="2020-11-12T18:40:00Z">
                  <w:rPr>
                    <w:ins w:id="8260" w:author="TR Rapporteur (Ericsson)" w:date="2020-11-11T03:38:00Z"/>
                  </w:rPr>
                </w:rPrChange>
              </w:rPr>
            </w:pPr>
            <w:ins w:id="8261" w:author="TR Rapporteur (Ericsson)" w:date="2020-11-11T03:38:00Z">
              <w:del w:id="8262" w:author="TR Rapporteur (Ericsson)" w:date="2020-11-11T05:11:00Z">
                <w:r w:rsidRPr="002F2876">
                  <w:rPr>
                    <w:lang w:val="de-DE"/>
                    <w:rPrChange w:id="8263" w:author="Lenovo, Motorola Mobility-Robin" w:date="2020-11-12T18:40:00Z">
                      <w:rPr/>
                    </w:rPrChange>
                  </w:rPr>
                  <w:delText>Ericsson</w:delText>
                </w:r>
              </w:del>
            </w:ins>
            <w:ins w:id="8264" w:author="TR Rapporteur (Ericsson)" w:date="2020-11-11T05:11:00Z">
              <w:r w:rsidRPr="002F2876">
                <w:rPr>
                  <w:lang w:val="de-DE"/>
                  <w:rPrChange w:id="8265" w:author="Lenovo, Motorola Mobility-Robin" w:date="2020-11-12T18:40:00Z">
                    <w:rPr/>
                  </w:rPrChange>
                </w:rPr>
                <w:t>[21]</w:t>
              </w:r>
            </w:ins>
            <w:ins w:id="8266" w:author="TR Rapporteur (Ericsson)" w:date="2020-11-11T03:38:00Z">
              <w:r w:rsidRPr="002F2876">
                <w:rPr>
                  <w:lang w:val="de-DE"/>
                  <w:rPrChange w:id="8267" w:author="Lenovo, Motorola Mobility-Robin" w:date="2020-11-12T18:40:00Z">
                    <w:rPr/>
                  </w:rPrChange>
                </w:rPr>
                <w:t xml:space="preserve"> E49, </w:t>
              </w:r>
              <w:proofErr w:type="spellStart"/>
              <w:r w:rsidRPr="002F2876">
                <w:rPr>
                  <w:lang w:val="de-DE"/>
                  <w:rPrChange w:id="8268" w:author="Lenovo, Motorola Mobility-Robin" w:date="2020-11-12T18:40:00Z">
                    <w:rPr/>
                  </w:rPrChange>
                </w:rPr>
                <w:t>Inf</w:t>
              </w:r>
              <w:proofErr w:type="spellEnd"/>
              <w:r w:rsidRPr="002F2876">
                <w:rPr>
                  <w:lang w:val="de-DE"/>
                  <w:rPrChange w:id="8269" w:author="Lenovo, Motorola Mobility-Robin" w:date="2020-11-12T18:40:00Z">
                    <w:rPr/>
                  </w:rPrChange>
                </w:rPr>
                <w:t xml:space="preserve"> DH, FR1, DL TDOA</w:t>
              </w:r>
            </w:ins>
          </w:p>
          <w:p w14:paraId="49606163" w14:textId="77777777" w:rsidR="00AA744A" w:rsidRDefault="00944D31">
            <w:pPr>
              <w:pStyle w:val="TAC"/>
              <w:rPr>
                <w:ins w:id="8270" w:author="TR Rapporteur (Ericsson)" w:date="2020-11-11T03:38:00Z"/>
              </w:rPr>
            </w:pPr>
            <w:ins w:id="8271" w:author="TR Rapporteur (Ericsson)" w:date="2020-11-11T03:38:00Z">
              <w:r>
                <w:t>thresholding</w:t>
              </w:r>
            </w:ins>
          </w:p>
        </w:tc>
        <w:tc>
          <w:tcPr>
            <w:tcW w:w="1984" w:type="dxa"/>
            <w:tcBorders>
              <w:top w:val="single" w:sz="4" w:space="0" w:color="auto"/>
              <w:left w:val="single" w:sz="4" w:space="0" w:color="auto"/>
              <w:bottom w:val="single" w:sz="4" w:space="0" w:color="auto"/>
              <w:right w:val="single" w:sz="4" w:space="0" w:color="auto"/>
            </w:tcBorders>
          </w:tcPr>
          <w:p w14:paraId="49606164" w14:textId="77777777" w:rsidR="00AA744A" w:rsidRDefault="00944D31">
            <w:pPr>
              <w:pStyle w:val="TAC"/>
              <w:rPr>
                <w:ins w:id="8272" w:author="TR Rapporteur (Ericsson)" w:date="2020-11-11T03:38:00Z"/>
              </w:rPr>
            </w:pPr>
            <w:ins w:id="8273" w:author="TR Rapporteur (Ericsson)" w:date="2020-11-11T03:38:00Z">
              <w:r>
                <w:t>0,29</w:t>
              </w:r>
            </w:ins>
          </w:p>
        </w:tc>
        <w:tc>
          <w:tcPr>
            <w:tcW w:w="1843" w:type="dxa"/>
            <w:tcBorders>
              <w:top w:val="single" w:sz="4" w:space="0" w:color="auto"/>
              <w:left w:val="single" w:sz="4" w:space="0" w:color="auto"/>
              <w:bottom w:val="single" w:sz="4" w:space="0" w:color="auto"/>
              <w:right w:val="single" w:sz="4" w:space="0" w:color="auto"/>
            </w:tcBorders>
          </w:tcPr>
          <w:p w14:paraId="49606165" w14:textId="77777777" w:rsidR="00AA744A" w:rsidRDefault="00944D31">
            <w:pPr>
              <w:pStyle w:val="TAC"/>
              <w:rPr>
                <w:ins w:id="8274" w:author="TR Rapporteur (Ericsson)" w:date="2020-11-11T03:38:00Z"/>
              </w:rPr>
            </w:pPr>
            <w:ins w:id="8275" w:author="TR Rapporteur (Ericsson)" w:date="2020-11-11T03:38:00Z">
              <w:r>
                <w:t>16.022874</w:t>
              </w:r>
            </w:ins>
          </w:p>
        </w:tc>
      </w:tr>
      <w:tr w:rsidR="00AA744A" w14:paraId="4960616B" w14:textId="77777777">
        <w:trPr>
          <w:trHeight w:val="52"/>
          <w:jc w:val="center"/>
          <w:ins w:id="8276"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67" w14:textId="77777777" w:rsidR="00AA744A" w:rsidRPr="002F2876" w:rsidRDefault="00944D31">
            <w:pPr>
              <w:pStyle w:val="TAC"/>
              <w:rPr>
                <w:ins w:id="8277" w:author="TR Rapporteur (Ericsson)" w:date="2020-11-11T03:38:00Z"/>
                <w:lang w:val="de-DE"/>
                <w:rPrChange w:id="8278" w:author="Lenovo, Motorola Mobility-Robin" w:date="2020-11-12T18:40:00Z">
                  <w:rPr>
                    <w:ins w:id="8279" w:author="TR Rapporteur (Ericsson)" w:date="2020-11-11T03:38:00Z"/>
                  </w:rPr>
                </w:rPrChange>
              </w:rPr>
            </w:pPr>
            <w:ins w:id="8280" w:author="TR Rapporteur (Ericsson)" w:date="2020-11-11T03:38:00Z">
              <w:del w:id="8281" w:author="TR Rapporteur (Ericsson)" w:date="2020-11-11T05:12:00Z">
                <w:r w:rsidRPr="002F2876">
                  <w:rPr>
                    <w:lang w:val="de-DE"/>
                    <w:rPrChange w:id="8282" w:author="Lenovo, Motorola Mobility-Robin" w:date="2020-11-12T18:40:00Z">
                      <w:rPr/>
                    </w:rPrChange>
                  </w:rPr>
                  <w:delText>Ericsson</w:delText>
                </w:r>
              </w:del>
            </w:ins>
            <w:ins w:id="8283" w:author="TR Rapporteur (Ericsson)" w:date="2020-11-11T05:12:00Z">
              <w:r w:rsidRPr="002F2876">
                <w:rPr>
                  <w:lang w:val="de-DE"/>
                  <w:rPrChange w:id="8284" w:author="Lenovo, Motorola Mobility-Robin" w:date="2020-11-12T18:40:00Z">
                    <w:rPr/>
                  </w:rPrChange>
                </w:rPr>
                <w:t>[21]</w:t>
              </w:r>
            </w:ins>
            <w:ins w:id="8285" w:author="TR Rapporteur (Ericsson)" w:date="2020-11-11T03:38:00Z">
              <w:r w:rsidRPr="002F2876">
                <w:rPr>
                  <w:lang w:val="de-DE"/>
                  <w:rPrChange w:id="8286" w:author="Lenovo, Motorola Mobility-Robin" w:date="2020-11-12T18:40:00Z">
                    <w:rPr/>
                  </w:rPrChange>
                </w:rPr>
                <w:t xml:space="preserve"> E50, </w:t>
              </w:r>
              <w:proofErr w:type="spellStart"/>
              <w:r w:rsidRPr="002F2876">
                <w:rPr>
                  <w:lang w:val="de-DE"/>
                  <w:rPrChange w:id="8287" w:author="Lenovo, Motorola Mobility-Robin" w:date="2020-11-12T18:40:00Z">
                    <w:rPr/>
                  </w:rPrChange>
                </w:rPr>
                <w:t>Inf</w:t>
              </w:r>
              <w:proofErr w:type="spellEnd"/>
              <w:r w:rsidRPr="002F2876">
                <w:rPr>
                  <w:lang w:val="de-DE"/>
                  <w:rPrChange w:id="8288" w:author="Lenovo, Motorola Mobility-Robin" w:date="2020-11-12T18:40:00Z">
                    <w:rPr/>
                  </w:rPrChange>
                </w:rPr>
                <w:t xml:space="preserve"> DH, FR1, DL TDOA</w:t>
              </w:r>
            </w:ins>
          </w:p>
          <w:p w14:paraId="49606168" w14:textId="77777777" w:rsidR="00AA744A" w:rsidRDefault="00944D31">
            <w:pPr>
              <w:pStyle w:val="TAC"/>
              <w:rPr>
                <w:ins w:id="8289" w:author="TR Rapporteur (Ericsson)" w:date="2020-11-11T03:38:00Z"/>
              </w:rPr>
            </w:pPr>
            <w:ins w:id="8290" w:author="TR Rapporteur (Ericsson)" w:date="2020-11-11T03:38:00Z">
              <w:r>
                <w:t>thresholding</w:t>
              </w:r>
            </w:ins>
          </w:p>
        </w:tc>
        <w:tc>
          <w:tcPr>
            <w:tcW w:w="1984" w:type="dxa"/>
            <w:tcBorders>
              <w:top w:val="single" w:sz="4" w:space="0" w:color="auto"/>
              <w:left w:val="single" w:sz="4" w:space="0" w:color="auto"/>
              <w:bottom w:val="single" w:sz="4" w:space="0" w:color="auto"/>
              <w:right w:val="single" w:sz="4" w:space="0" w:color="auto"/>
            </w:tcBorders>
          </w:tcPr>
          <w:p w14:paraId="49606169" w14:textId="77777777" w:rsidR="00AA744A" w:rsidRDefault="00944D31">
            <w:pPr>
              <w:pStyle w:val="TAC"/>
              <w:rPr>
                <w:ins w:id="8291" w:author="TR Rapporteur (Ericsson)" w:date="2020-11-11T03:38:00Z"/>
              </w:rPr>
            </w:pPr>
            <w:ins w:id="8292" w:author="TR Rapporteur (Ericsson)" w:date="2020-11-11T03:38:00Z">
              <w:r>
                <w:t>-1.25</w:t>
              </w:r>
            </w:ins>
          </w:p>
        </w:tc>
        <w:tc>
          <w:tcPr>
            <w:tcW w:w="1843" w:type="dxa"/>
            <w:tcBorders>
              <w:top w:val="single" w:sz="4" w:space="0" w:color="auto"/>
              <w:left w:val="single" w:sz="4" w:space="0" w:color="auto"/>
              <w:bottom w:val="single" w:sz="4" w:space="0" w:color="auto"/>
              <w:right w:val="single" w:sz="4" w:space="0" w:color="auto"/>
            </w:tcBorders>
          </w:tcPr>
          <w:p w14:paraId="4960616A" w14:textId="77777777" w:rsidR="00AA744A" w:rsidRDefault="00944D31">
            <w:pPr>
              <w:pStyle w:val="TAC"/>
              <w:rPr>
                <w:ins w:id="8293" w:author="TR Rapporteur (Ericsson)" w:date="2020-11-11T03:38:00Z"/>
              </w:rPr>
            </w:pPr>
            <w:ins w:id="8294" w:author="TR Rapporteur (Ericsson)" w:date="2020-11-11T03:38:00Z">
              <w:r>
                <w:t>16.984019</w:t>
              </w:r>
            </w:ins>
          </w:p>
        </w:tc>
      </w:tr>
      <w:tr w:rsidR="00AA744A" w14:paraId="49606170" w14:textId="77777777">
        <w:trPr>
          <w:trHeight w:val="52"/>
          <w:jc w:val="center"/>
          <w:ins w:id="8295"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6C" w14:textId="77777777" w:rsidR="00AA744A" w:rsidRPr="002F2876" w:rsidRDefault="00944D31">
            <w:pPr>
              <w:pStyle w:val="TAC"/>
              <w:rPr>
                <w:ins w:id="8296" w:author="TR Rapporteur (Ericsson)" w:date="2020-11-11T03:38:00Z"/>
                <w:lang w:val="de-DE"/>
                <w:rPrChange w:id="8297" w:author="Lenovo, Motorola Mobility-Robin" w:date="2020-11-12T18:40:00Z">
                  <w:rPr>
                    <w:ins w:id="8298" w:author="TR Rapporteur (Ericsson)" w:date="2020-11-11T03:38:00Z"/>
                  </w:rPr>
                </w:rPrChange>
              </w:rPr>
            </w:pPr>
            <w:ins w:id="8299" w:author="TR Rapporteur (Ericsson)" w:date="2020-11-11T03:38:00Z">
              <w:del w:id="8300" w:author="TR Rapporteur (Ericsson)" w:date="2020-11-11T05:12:00Z">
                <w:r w:rsidRPr="002F2876">
                  <w:rPr>
                    <w:lang w:val="de-DE"/>
                    <w:rPrChange w:id="8301" w:author="Lenovo, Motorola Mobility-Robin" w:date="2020-11-12T18:40:00Z">
                      <w:rPr/>
                    </w:rPrChange>
                  </w:rPr>
                  <w:delText>Ericsson</w:delText>
                </w:r>
              </w:del>
            </w:ins>
            <w:ins w:id="8302" w:author="TR Rapporteur (Ericsson)" w:date="2020-11-11T05:12:00Z">
              <w:r w:rsidRPr="002F2876">
                <w:rPr>
                  <w:lang w:val="de-DE"/>
                  <w:rPrChange w:id="8303" w:author="Lenovo, Motorola Mobility-Robin" w:date="2020-11-12T18:40:00Z">
                    <w:rPr/>
                  </w:rPrChange>
                </w:rPr>
                <w:t>[21]</w:t>
              </w:r>
            </w:ins>
            <w:ins w:id="8304" w:author="TR Rapporteur (Ericsson)" w:date="2020-11-11T03:38:00Z">
              <w:r w:rsidRPr="002F2876">
                <w:rPr>
                  <w:lang w:val="de-DE"/>
                  <w:rPrChange w:id="8305" w:author="Lenovo, Motorola Mobility-Robin" w:date="2020-11-12T18:40:00Z">
                    <w:rPr/>
                  </w:rPrChange>
                </w:rPr>
                <w:t xml:space="preserve"> E51, </w:t>
              </w:r>
              <w:proofErr w:type="spellStart"/>
              <w:r w:rsidRPr="002F2876">
                <w:rPr>
                  <w:lang w:val="de-DE"/>
                  <w:rPrChange w:id="8306" w:author="Lenovo, Motorola Mobility-Robin" w:date="2020-11-12T18:40:00Z">
                    <w:rPr/>
                  </w:rPrChange>
                </w:rPr>
                <w:t>Inf</w:t>
              </w:r>
              <w:proofErr w:type="spellEnd"/>
              <w:r w:rsidRPr="002F2876">
                <w:rPr>
                  <w:lang w:val="de-DE"/>
                  <w:rPrChange w:id="8307" w:author="Lenovo, Motorola Mobility-Robin" w:date="2020-11-12T18:40:00Z">
                    <w:rPr/>
                  </w:rPrChange>
                </w:rPr>
                <w:t xml:space="preserve"> DH, FR1, DL TDOA</w:t>
              </w:r>
            </w:ins>
          </w:p>
          <w:p w14:paraId="4960616D" w14:textId="77777777" w:rsidR="00AA744A" w:rsidRDefault="00944D31">
            <w:pPr>
              <w:pStyle w:val="TAC"/>
              <w:rPr>
                <w:ins w:id="8308" w:author="TR Rapporteur (Ericsson)" w:date="2020-11-11T03:38:00Z"/>
              </w:rPr>
            </w:pPr>
            <w:ins w:id="8309" w:author="TR Rapporteur (Ericsson)" w:date="2020-11-11T03:38:00Z">
              <w:r>
                <w:t>thresholding</w:t>
              </w:r>
            </w:ins>
          </w:p>
        </w:tc>
        <w:tc>
          <w:tcPr>
            <w:tcW w:w="1984" w:type="dxa"/>
            <w:tcBorders>
              <w:top w:val="single" w:sz="4" w:space="0" w:color="auto"/>
              <w:left w:val="single" w:sz="4" w:space="0" w:color="auto"/>
              <w:bottom w:val="single" w:sz="4" w:space="0" w:color="auto"/>
              <w:right w:val="single" w:sz="4" w:space="0" w:color="auto"/>
            </w:tcBorders>
          </w:tcPr>
          <w:p w14:paraId="4960616E" w14:textId="77777777" w:rsidR="00AA744A" w:rsidRDefault="00944D31">
            <w:pPr>
              <w:pStyle w:val="TAC"/>
              <w:rPr>
                <w:ins w:id="8310" w:author="TR Rapporteur (Ericsson)" w:date="2020-11-11T03:38:00Z"/>
              </w:rPr>
            </w:pPr>
            <w:ins w:id="8311" w:author="TR Rapporteur (Ericsson)" w:date="2020-11-11T03:38:00Z">
              <w:r>
                <w:t>-1.68</w:t>
              </w:r>
            </w:ins>
          </w:p>
        </w:tc>
        <w:tc>
          <w:tcPr>
            <w:tcW w:w="1843" w:type="dxa"/>
            <w:tcBorders>
              <w:top w:val="single" w:sz="4" w:space="0" w:color="auto"/>
              <w:left w:val="single" w:sz="4" w:space="0" w:color="auto"/>
              <w:bottom w:val="single" w:sz="4" w:space="0" w:color="auto"/>
              <w:right w:val="single" w:sz="4" w:space="0" w:color="auto"/>
            </w:tcBorders>
          </w:tcPr>
          <w:p w14:paraId="4960616F" w14:textId="77777777" w:rsidR="00AA744A" w:rsidRDefault="00944D31">
            <w:pPr>
              <w:pStyle w:val="TAC"/>
              <w:rPr>
                <w:ins w:id="8312" w:author="TR Rapporteur (Ericsson)" w:date="2020-11-11T03:38:00Z"/>
              </w:rPr>
            </w:pPr>
            <w:ins w:id="8313" w:author="TR Rapporteur (Ericsson)" w:date="2020-11-11T03:38:00Z">
              <w:r>
                <w:t>17.412632</w:t>
              </w:r>
            </w:ins>
          </w:p>
        </w:tc>
      </w:tr>
      <w:tr w:rsidR="00AA744A" w14:paraId="49606175" w14:textId="77777777">
        <w:trPr>
          <w:trHeight w:val="52"/>
          <w:jc w:val="center"/>
          <w:ins w:id="8314"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71" w14:textId="77777777" w:rsidR="00AA744A" w:rsidRPr="002F2876" w:rsidRDefault="00944D31">
            <w:pPr>
              <w:pStyle w:val="TAC"/>
              <w:rPr>
                <w:ins w:id="8315" w:author="TR Rapporteur (Ericsson)" w:date="2020-11-11T03:38:00Z"/>
                <w:lang w:val="de-DE"/>
                <w:rPrChange w:id="8316" w:author="Lenovo, Motorola Mobility-Robin" w:date="2020-11-12T18:40:00Z">
                  <w:rPr>
                    <w:ins w:id="8317" w:author="TR Rapporteur (Ericsson)" w:date="2020-11-11T03:38:00Z"/>
                  </w:rPr>
                </w:rPrChange>
              </w:rPr>
            </w:pPr>
            <w:ins w:id="8318" w:author="TR Rapporteur (Ericsson)" w:date="2020-11-11T03:38:00Z">
              <w:del w:id="8319" w:author="TR Rapporteur (Ericsson)" w:date="2020-11-11T05:12:00Z">
                <w:r w:rsidRPr="002F2876">
                  <w:rPr>
                    <w:lang w:val="de-DE"/>
                    <w:rPrChange w:id="8320" w:author="Lenovo, Motorola Mobility-Robin" w:date="2020-11-12T18:40:00Z">
                      <w:rPr/>
                    </w:rPrChange>
                  </w:rPr>
                  <w:delText>Ericsson</w:delText>
                </w:r>
              </w:del>
            </w:ins>
            <w:ins w:id="8321" w:author="TR Rapporteur (Ericsson)" w:date="2020-11-11T05:12:00Z">
              <w:r w:rsidRPr="002F2876">
                <w:rPr>
                  <w:lang w:val="de-DE"/>
                  <w:rPrChange w:id="8322" w:author="Lenovo, Motorola Mobility-Robin" w:date="2020-11-12T18:40:00Z">
                    <w:rPr/>
                  </w:rPrChange>
                </w:rPr>
                <w:t>[21]</w:t>
              </w:r>
            </w:ins>
            <w:ins w:id="8323" w:author="TR Rapporteur (Ericsson)" w:date="2020-11-11T03:38:00Z">
              <w:r w:rsidRPr="002F2876">
                <w:rPr>
                  <w:lang w:val="de-DE"/>
                  <w:rPrChange w:id="8324" w:author="Lenovo, Motorola Mobility-Robin" w:date="2020-11-12T18:40:00Z">
                    <w:rPr/>
                  </w:rPrChange>
                </w:rPr>
                <w:t xml:space="preserve"> E52, </w:t>
              </w:r>
              <w:proofErr w:type="spellStart"/>
              <w:r w:rsidRPr="002F2876">
                <w:rPr>
                  <w:lang w:val="de-DE"/>
                  <w:rPrChange w:id="8325" w:author="Lenovo, Motorola Mobility-Robin" w:date="2020-11-12T18:40:00Z">
                    <w:rPr/>
                  </w:rPrChange>
                </w:rPr>
                <w:t>Inf</w:t>
              </w:r>
              <w:proofErr w:type="spellEnd"/>
              <w:r w:rsidRPr="002F2876">
                <w:rPr>
                  <w:lang w:val="de-DE"/>
                  <w:rPrChange w:id="8326" w:author="Lenovo, Motorola Mobility-Robin" w:date="2020-11-12T18:40:00Z">
                    <w:rPr/>
                  </w:rPrChange>
                </w:rPr>
                <w:t xml:space="preserve"> DH, FR1, DL TDOA</w:t>
              </w:r>
            </w:ins>
          </w:p>
          <w:p w14:paraId="49606172" w14:textId="77777777" w:rsidR="00AA744A" w:rsidRDefault="00944D31">
            <w:pPr>
              <w:pStyle w:val="TAC"/>
              <w:rPr>
                <w:ins w:id="8327" w:author="TR Rapporteur (Ericsson)" w:date="2020-11-11T03:38:00Z"/>
              </w:rPr>
            </w:pPr>
            <w:ins w:id="8328" w:author="TR Rapporteur (Ericsson)" w:date="2020-11-11T03:38:00Z">
              <w:r>
                <w:t>thresholding</w:t>
              </w:r>
            </w:ins>
          </w:p>
        </w:tc>
        <w:tc>
          <w:tcPr>
            <w:tcW w:w="1984" w:type="dxa"/>
            <w:tcBorders>
              <w:top w:val="single" w:sz="4" w:space="0" w:color="auto"/>
              <w:left w:val="single" w:sz="4" w:space="0" w:color="auto"/>
              <w:bottom w:val="single" w:sz="4" w:space="0" w:color="auto"/>
              <w:right w:val="single" w:sz="4" w:space="0" w:color="auto"/>
            </w:tcBorders>
          </w:tcPr>
          <w:p w14:paraId="49606173" w14:textId="77777777" w:rsidR="00AA744A" w:rsidRDefault="00944D31">
            <w:pPr>
              <w:pStyle w:val="TAC"/>
              <w:rPr>
                <w:ins w:id="8329" w:author="TR Rapporteur (Ericsson)" w:date="2020-11-11T03:38:00Z"/>
              </w:rPr>
            </w:pPr>
            <w:ins w:id="8330" w:author="TR Rapporteur (Ericsson)" w:date="2020-11-11T03:38:00Z">
              <w:r>
                <w:t>-4.05</w:t>
              </w:r>
            </w:ins>
          </w:p>
        </w:tc>
        <w:tc>
          <w:tcPr>
            <w:tcW w:w="1843" w:type="dxa"/>
            <w:tcBorders>
              <w:top w:val="single" w:sz="4" w:space="0" w:color="auto"/>
              <w:left w:val="single" w:sz="4" w:space="0" w:color="auto"/>
              <w:bottom w:val="single" w:sz="4" w:space="0" w:color="auto"/>
              <w:right w:val="single" w:sz="4" w:space="0" w:color="auto"/>
            </w:tcBorders>
          </w:tcPr>
          <w:p w14:paraId="49606174" w14:textId="77777777" w:rsidR="00AA744A" w:rsidRDefault="00944D31">
            <w:pPr>
              <w:pStyle w:val="TAC"/>
              <w:rPr>
                <w:ins w:id="8331" w:author="TR Rapporteur (Ericsson)" w:date="2020-11-11T03:38:00Z"/>
              </w:rPr>
            </w:pPr>
            <w:ins w:id="8332" w:author="TR Rapporteur (Ericsson)" w:date="2020-11-11T03:38:00Z">
              <w:r>
                <w:t>19.787138</w:t>
              </w:r>
            </w:ins>
          </w:p>
        </w:tc>
      </w:tr>
      <w:tr w:rsidR="00AA744A" w14:paraId="4960617A" w14:textId="77777777">
        <w:trPr>
          <w:trHeight w:val="52"/>
          <w:jc w:val="center"/>
          <w:ins w:id="8333"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76" w14:textId="77777777" w:rsidR="00AA744A" w:rsidRPr="002F2876" w:rsidRDefault="00944D31">
            <w:pPr>
              <w:pStyle w:val="TAC"/>
              <w:rPr>
                <w:ins w:id="8334" w:author="TR Rapporteur (Ericsson)" w:date="2020-11-11T03:38:00Z"/>
                <w:lang w:val="de-DE"/>
                <w:rPrChange w:id="8335" w:author="Lenovo, Motorola Mobility-Robin" w:date="2020-11-12T18:40:00Z">
                  <w:rPr>
                    <w:ins w:id="8336" w:author="TR Rapporteur (Ericsson)" w:date="2020-11-11T03:38:00Z"/>
                  </w:rPr>
                </w:rPrChange>
              </w:rPr>
            </w:pPr>
            <w:ins w:id="8337" w:author="TR Rapporteur (Ericsson)" w:date="2020-11-11T03:38:00Z">
              <w:del w:id="8338" w:author="TR Rapporteur (Ericsson)" w:date="2020-11-11T05:12:00Z">
                <w:r w:rsidRPr="002F2876">
                  <w:rPr>
                    <w:lang w:val="de-DE"/>
                    <w:rPrChange w:id="8339" w:author="Lenovo, Motorola Mobility-Robin" w:date="2020-11-12T18:40:00Z">
                      <w:rPr/>
                    </w:rPrChange>
                  </w:rPr>
                  <w:delText>Ericsson</w:delText>
                </w:r>
              </w:del>
            </w:ins>
            <w:ins w:id="8340" w:author="TR Rapporteur (Ericsson)" w:date="2020-11-11T05:12:00Z">
              <w:r w:rsidRPr="002F2876">
                <w:rPr>
                  <w:lang w:val="de-DE"/>
                  <w:rPrChange w:id="8341" w:author="Lenovo, Motorola Mobility-Robin" w:date="2020-11-12T18:40:00Z">
                    <w:rPr/>
                  </w:rPrChange>
                </w:rPr>
                <w:t>[21]</w:t>
              </w:r>
            </w:ins>
            <w:ins w:id="8342" w:author="TR Rapporteur (Ericsson)" w:date="2020-11-11T03:38:00Z">
              <w:r w:rsidRPr="002F2876">
                <w:rPr>
                  <w:lang w:val="de-DE"/>
                  <w:rPrChange w:id="8343" w:author="Lenovo, Motorola Mobility-Robin" w:date="2020-11-12T18:40:00Z">
                    <w:rPr/>
                  </w:rPrChange>
                </w:rPr>
                <w:t xml:space="preserve"> E53, </w:t>
              </w:r>
              <w:proofErr w:type="spellStart"/>
              <w:r w:rsidRPr="002F2876">
                <w:rPr>
                  <w:lang w:val="de-DE"/>
                  <w:rPrChange w:id="8344" w:author="Lenovo, Motorola Mobility-Robin" w:date="2020-11-12T18:40:00Z">
                    <w:rPr/>
                  </w:rPrChange>
                </w:rPr>
                <w:t>Inf</w:t>
              </w:r>
              <w:proofErr w:type="spellEnd"/>
              <w:r w:rsidRPr="002F2876">
                <w:rPr>
                  <w:lang w:val="de-DE"/>
                  <w:rPrChange w:id="8345" w:author="Lenovo, Motorola Mobility-Robin" w:date="2020-11-12T18:40:00Z">
                    <w:rPr/>
                  </w:rPrChange>
                </w:rPr>
                <w:t xml:space="preserve"> DH, FR1, DL TDOA</w:t>
              </w:r>
            </w:ins>
          </w:p>
          <w:p w14:paraId="49606177" w14:textId="77777777" w:rsidR="00AA744A" w:rsidRDefault="00944D31">
            <w:pPr>
              <w:pStyle w:val="TAC"/>
              <w:rPr>
                <w:ins w:id="8346" w:author="TR Rapporteur (Ericsson)" w:date="2020-11-11T03:38:00Z"/>
              </w:rPr>
            </w:pPr>
            <w:ins w:id="8347" w:author="TR Rapporteur (Ericsson)" w:date="2020-11-11T03:38:00Z">
              <w:r>
                <w:t>thresholding</w:t>
              </w:r>
            </w:ins>
          </w:p>
        </w:tc>
        <w:tc>
          <w:tcPr>
            <w:tcW w:w="1984" w:type="dxa"/>
            <w:tcBorders>
              <w:top w:val="single" w:sz="4" w:space="0" w:color="auto"/>
              <w:left w:val="single" w:sz="4" w:space="0" w:color="auto"/>
              <w:bottom w:val="single" w:sz="4" w:space="0" w:color="auto"/>
              <w:right w:val="single" w:sz="4" w:space="0" w:color="auto"/>
            </w:tcBorders>
          </w:tcPr>
          <w:p w14:paraId="49606178" w14:textId="77777777" w:rsidR="00AA744A" w:rsidRDefault="00944D31">
            <w:pPr>
              <w:pStyle w:val="TAC"/>
              <w:rPr>
                <w:ins w:id="8348" w:author="TR Rapporteur (Ericsson)" w:date="2020-11-11T03:38:00Z"/>
              </w:rPr>
            </w:pPr>
            <w:ins w:id="8349" w:author="TR Rapporteur (Ericsson)" w:date="2020-11-11T03:38:00Z">
              <w:r>
                <w:t>-6.88</w:t>
              </w:r>
            </w:ins>
          </w:p>
        </w:tc>
        <w:tc>
          <w:tcPr>
            <w:tcW w:w="1843" w:type="dxa"/>
            <w:tcBorders>
              <w:top w:val="single" w:sz="4" w:space="0" w:color="auto"/>
              <w:left w:val="single" w:sz="4" w:space="0" w:color="auto"/>
              <w:bottom w:val="single" w:sz="4" w:space="0" w:color="auto"/>
              <w:right w:val="single" w:sz="4" w:space="0" w:color="auto"/>
            </w:tcBorders>
          </w:tcPr>
          <w:p w14:paraId="49606179" w14:textId="77777777" w:rsidR="00AA744A" w:rsidRDefault="00944D31">
            <w:pPr>
              <w:pStyle w:val="TAC"/>
              <w:rPr>
                <w:ins w:id="8350" w:author="TR Rapporteur (Ericsson)" w:date="2020-11-11T03:38:00Z"/>
              </w:rPr>
            </w:pPr>
            <w:ins w:id="8351" w:author="TR Rapporteur (Ericsson)" w:date="2020-11-11T03:38:00Z">
              <w:r>
                <w:t>22.610367</w:t>
              </w:r>
            </w:ins>
          </w:p>
        </w:tc>
      </w:tr>
      <w:tr w:rsidR="00AA744A" w14:paraId="4960617F" w14:textId="77777777">
        <w:trPr>
          <w:trHeight w:val="52"/>
          <w:jc w:val="center"/>
          <w:ins w:id="8352"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7B" w14:textId="77777777" w:rsidR="00AA744A" w:rsidRPr="002F2876" w:rsidRDefault="00944D31">
            <w:pPr>
              <w:pStyle w:val="TAC"/>
              <w:rPr>
                <w:ins w:id="8353" w:author="TR Rapporteur (Ericsson)" w:date="2020-11-11T03:38:00Z"/>
                <w:lang w:val="de-DE"/>
                <w:rPrChange w:id="8354" w:author="Lenovo, Motorola Mobility-Robin" w:date="2020-11-12T18:40:00Z">
                  <w:rPr>
                    <w:ins w:id="8355" w:author="TR Rapporteur (Ericsson)" w:date="2020-11-11T03:38:00Z"/>
                  </w:rPr>
                </w:rPrChange>
              </w:rPr>
            </w:pPr>
            <w:ins w:id="8356" w:author="TR Rapporteur (Ericsson)" w:date="2020-11-11T03:38:00Z">
              <w:del w:id="8357" w:author="TR Rapporteur (Ericsson)" w:date="2020-11-11T05:12:00Z">
                <w:r w:rsidRPr="002F2876">
                  <w:rPr>
                    <w:lang w:val="de-DE"/>
                    <w:rPrChange w:id="8358" w:author="Lenovo, Motorola Mobility-Robin" w:date="2020-11-12T18:40:00Z">
                      <w:rPr/>
                    </w:rPrChange>
                  </w:rPr>
                  <w:delText>Ericsson</w:delText>
                </w:r>
              </w:del>
            </w:ins>
            <w:ins w:id="8359" w:author="TR Rapporteur (Ericsson)" w:date="2020-11-11T05:12:00Z">
              <w:r w:rsidRPr="002F2876">
                <w:rPr>
                  <w:lang w:val="de-DE"/>
                  <w:rPrChange w:id="8360" w:author="Lenovo, Motorola Mobility-Robin" w:date="2020-11-12T18:40:00Z">
                    <w:rPr/>
                  </w:rPrChange>
                </w:rPr>
                <w:t>[21]</w:t>
              </w:r>
            </w:ins>
            <w:ins w:id="8361" w:author="TR Rapporteur (Ericsson)" w:date="2020-11-11T03:38:00Z">
              <w:r w:rsidRPr="002F2876">
                <w:rPr>
                  <w:lang w:val="de-DE"/>
                  <w:rPrChange w:id="8362" w:author="Lenovo, Motorola Mobility-Robin" w:date="2020-11-12T18:40:00Z">
                    <w:rPr/>
                  </w:rPrChange>
                </w:rPr>
                <w:t xml:space="preserve"> E54, </w:t>
              </w:r>
              <w:proofErr w:type="spellStart"/>
              <w:r w:rsidRPr="002F2876">
                <w:rPr>
                  <w:lang w:val="de-DE"/>
                  <w:rPrChange w:id="8363" w:author="Lenovo, Motorola Mobility-Robin" w:date="2020-11-12T18:40:00Z">
                    <w:rPr/>
                  </w:rPrChange>
                </w:rPr>
                <w:t>Inf</w:t>
              </w:r>
              <w:proofErr w:type="spellEnd"/>
              <w:r w:rsidRPr="002F2876">
                <w:rPr>
                  <w:lang w:val="de-DE"/>
                  <w:rPrChange w:id="8364" w:author="Lenovo, Motorola Mobility-Robin" w:date="2020-11-12T18:40:00Z">
                    <w:rPr/>
                  </w:rPrChange>
                </w:rPr>
                <w:t xml:space="preserve"> SH, FR1, DL TDOA</w:t>
              </w:r>
            </w:ins>
          </w:p>
          <w:p w14:paraId="4960617C" w14:textId="77777777" w:rsidR="00AA744A" w:rsidRDefault="00944D31">
            <w:pPr>
              <w:pStyle w:val="TAC"/>
              <w:rPr>
                <w:ins w:id="8365" w:author="TR Rapporteur (Ericsson)" w:date="2020-11-11T03:38:00Z"/>
              </w:rPr>
            </w:pPr>
            <w:ins w:id="8366" w:author="TR Rapporteur (Ericsson)" w:date="2020-11-11T03:38:00Z">
              <w:r>
                <w:t>SRS CS unfolding (PAPR preservation)</w:t>
              </w:r>
            </w:ins>
          </w:p>
        </w:tc>
        <w:tc>
          <w:tcPr>
            <w:tcW w:w="1984" w:type="dxa"/>
            <w:tcBorders>
              <w:top w:val="single" w:sz="4" w:space="0" w:color="auto"/>
              <w:left w:val="single" w:sz="4" w:space="0" w:color="auto"/>
              <w:bottom w:val="single" w:sz="4" w:space="0" w:color="auto"/>
              <w:right w:val="single" w:sz="4" w:space="0" w:color="auto"/>
            </w:tcBorders>
          </w:tcPr>
          <w:p w14:paraId="4960617D" w14:textId="77777777" w:rsidR="00AA744A" w:rsidRDefault="00944D31">
            <w:pPr>
              <w:pStyle w:val="TAC"/>
              <w:rPr>
                <w:ins w:id="8367" w:author="TR Rapporteur (Ericsson)" w:date="2020-11-11T03:38:00Z"/>
              </w:rPr>
            </w:pPr>
            <w:ins w:id="8368" w:author="TR Rapporteur (Ericsson)" w:date="2020-11-11T03:38:00Z">
              <w:r>
                <w:t>13.4</w:t>
              </w:r>
            </w:ins>
          </w:p>
        </w:tc>
        <w:tc>
          <w:tcPr>
            <w:tcW w:w="1843" w:type="dxa"/>
            <w:tcBorders>
              <w:top w:val="single" w:sz="4" w:space="0" w:color="auto"/>
              <w:left w:val="single" w:sz="4" w:space="0" w:color="auto"/>
              <w:bottom w:val="single" w:sz="4" w:space="0" w:color="auto"/>
              <w:right w:val="single" w:sz="4" w:space="0" w:color="auto"/>
            </w:tcBorders>
          </w:tcPr>
          <w:p w14:paraId="4960617E" w14:textId="77777777" w:rsidR="00AA744A" w:rsidRDefault="00944D31">
            <w:pPr>
              <w:pStyle w:val="TAC"/>
              <w:rPr>
                <w:ins w:id="8369" w:author="TR Rapporteur (Ericsson)" w:date="2020-11-11T03:38:00Z"/>
              </w:rPr>
            </w:pPr>
            <w:ins w:id="8370" w:author="TR Rapporteur (Ericsson)" w:date="2020-11-11T03:38:00Z">
              <w:r>
                <w:t>2.52</w:t>
              </w:r>
            </w:ins>
          </w:p>
        </w:tc>
      </w:tr>
      <w:tr w:rsidR="00AA744A" w14:paraId="49606184" w14:textId="77777777">
        <w:trPr>
          <w:trHeight w:val="52"/>
          <w:jc w:val="center"/>
          <w:ins w:id="8371"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80" w14:textId="77777777" w:rsidR="00AA744A" w:rsidRDefault="00944D31">
            <w:pPr>
              <w:pStyle w:val="TAC"/>
              <w:rPr>
                <w:ins w:id="8372" w:author="TR Rapporteur (Ericsson)" w:date="2020-11-11T03:38:00Z"/>
              </w:rPr>
            </w:pPr>
            <w:ins w:id="8373" w:author="TR Rapporteur (Ericsson)" w:date="2020-11-11T03:38:00Z">
              <w:del w:id="8374" w:author="TR Rapporteur (Ericsson)" w:date="2020-11-11T05:12:00Z">
                <w:r>
                  <w:delText>Ericsson</w:delText>
                </w:r>
              </w:del>
            </w:ins>
            <w:ins w:id="8375" w:author="TR Rapporteur (Ericsson)" w:date="2020-11-11T05:12:00Z">
              <w:r>
                <w:t>[21]</w:t>
              </w:r>
            </w:ins>
            <w:ins w:id="8376" w:author="TR Rapporteur (Ericsson)" w:date="2020-11-11T03:38:00Z">
              <w:r>
                <w:t xml:space="preserve"> E55, IOO, FR1, DL TDOA</w:t>
              </w:r>
            </w:ins>
          </w:p>
          <w:p w14:paraId="49606181" w14:textId="77777777" w:rsidR="00AA744A" w:rsidRDefault="00944D31">
            <w:pPr>
              <w:pStyle w:val="TAC"/>
              <w:rPr>
                <w:ins w:id="8377" w:author="TR Rapporteur (Ericsson)" w:date="2020-11-11T03:38:00Z"/>
              </w:rPr>
            </w:pPr>
            <w:ins w:id="8378" w:author="TR Rapporteur (Ericsson)" w:date="2020-11-11T03:38:00Z">
              <w:r>
                <w:t>SRS CS unfolding (</w:t>
              </w:r>
              <w:proofErr w:type="spellStart"/>
              <w:r>
                <w:t>corr</w:t>
              </w:r>
              <w:proofErr w:type="spellEnd"/>
              <w:r>
                <w:t xml:space="preserve"> optimization)</w:t>
              </w:r>
            </w:ins>
          </w:p>
        </w:tc>
        <w:tc>
          <w:tcPr>
            <w:tcW w:w="1984" w:type="dxa"/>
            <w:tcBorders>
              <w:top w:val="single" w:sz="4" w:space="0" w:color="auto"/>
              <w:left w:val="single" w:sz="4" w:space="0" w:color="auto"/>
              <w:bottom w:val="single" w:sz="4" w:space="0" w:color="auto"/>
              <w:right w:val="single" w:sz="4" w:space="0" w:color="auto"/>
            </w:tcBorders>
          </w:tcPr>
          <w:p w14:paraId="49606182" w14:textId="77777777" w:rsidR="00AA744A" w:rsidRDefault="00944D31">
            <w:pPr>
              <w:pStyle w:val="TAC"/>
              <w:rPr>
                <w:ins w:id="8379" w:author="TR Rapporteur (Ericsson)" w:date="2020-11-11T03:38:00Z"/>
              </w:rPr>
            </w:pPr>
            <w:ins w:id="8380" w:author="TR Rapporteur (Ericsson)" w:date="2020-11-11T03:38:00Z">
              <w:r>
                <w:t>12.98</w:t>
              </w:r>
            </w:ins>
          </w:p>
        </w:tc>
        <w:tc>
          <w:tcPr>
            <w:tcW w:w="1843" w:type="dxa"/>
            <w:tcBorders>
              <w:top w:val="single" w:sz="4" w:space="0" w:color="auto"/>
              <w:left w:val="single" w:sz="4" w:space="0" w:color="auto"/>
              <w:bottom w:val="single" w:sz="4" w:space="0" w:color="auto"/>
              <w:right w:val="single" w:sz="4" w:space="0" w:color="auto"/>
            </w:tcBorders>
          </w:tcPr>
          <w:p w14:paraId="49606183" w14:textId="77777777" w:rsidR="00AA744A" w:rsidRDefault="00944D31">
            <w:pPr>
              <w:pStyle w:val="TAC"/>
              <w:rPr>
                <w:ins w:id="8381" w:author="TR Rapporteur (Ericsson)" w:date="2020-11-11T03:38:00Z"/>
              </w:rPr>
            </w:pPr>
            <w:ins w:id="8382" w:author="TR Rapporteur (Ericsson)" w:date="2020-11-11T03:38:00Z">
              <w:r>
                <w:t>3.04</w:t>
              </w:r>
            </w:ins>
          </w:p>
        </w:tc>
      </w:tr>
      <w:tr w:rsidR="00AA744A" w14:paraId="49606189" w14:textId="77777777">
        <w:trPr>
          <w:trHeight w:val="52"/>
          <w:jc w:val="center"/>
          <w:ins w:id="8383"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85" w14:textId="77777777" w:rsidR="00AA744A" w:rsidRPr="002F2876" w:rsidRDefault="00944D31">
            <w:pPr>
              <w:pStyle w:val="TAC"/>
              <w:rPr>
                <w:ins w:id="8384" w:author="TR Rapporteur (Ericsson)" w:date="2020-11-11T03:38:00Z"/>
                <w:lang w:val="de-DE"/>
                <w:rPrChange w:id="8385" w:author="Lenovo, Motorola Mobility-Robin" w:date="2020-11-12T18:40:00Z">
                  <w:rPr>
                    <w:ins w:id="8386" w:author="TR Rapporteur (Ericsson)" w:date="2020-11-11T03:38:00Z"/>
                  </w:rPr>
                </w:rPrChange>
              </w:rPr>
            </w:pPr>
            <w:ins w:id="8387" w:author="TR Rapporteur (Ericsson)" w:date="2020-11-11T03:38:00Z">
              <w:del w:id="8388" w:author="TR Rapporteur (Ericsson)" w:date="2020-11-11T05:12:00Z">
                <w:r w:rsidRPr="002F2876">
                  <w:rPr>
                    <w:lang w:val="de-DE"/>
                    <w:rPrChange w:id="8389" w:author="Lenovo, Motorola Mobility-Robin" w:date="2020-11-12T18:40:00Z">
                      <w:rPr/>
                    </w:rPrChange>
                  </w:rPr>
                  <w:delText>Ericsson</w:delText>
                </w:r>
              </w:del>
            </w:ins>
            <w:ins w:id="8390" w:author="TR Rapporteur (Ericsson)" w:date="2020-11-11T05:12:00Z">
              <w:r w:rsidRPr="002F2876">
                <w:rPr>
                  <w:lang w:val="de-DE"/>
                  <w:rPrChange w:id="8391" w:author="Lenovo, Motorola Mobility-Robin" w:date="2020-11-12T18:40:00Z">
                    <w:rPr/>
                  </w:rPrChange>
                </w:rPr>
                <w:t>[21]</w:t>
              </w:r>
            </w:ins>
            <w:ins w:id="8392" w:author="TR Rapporteur (Ericsson)" w:date="2020-11-11T03:38:00Z">
              <w:r w:rsidRPr="002F2876">
                <w:rPr>
                  <w:lang w:val="de-DE"/>
                  <w:rPrChange w:id="8393" w:author="Lenovo, Motorola Mobility-Robin" w:date="2020-11-12T18:40:00Z">
                    <w:rPr/>
                  </w:rPrChange>
                </w:rPr>
                <w:t xml:space="preserve"> E58, </w:t>
              </w:r>
              <w:proofErr w:type="spellStart"/>
              <w:r w:rsidRPr="002F2876">
                <w:rPr>
                  <w:lang w:val="de-DE"/>
                  <w:rPrChange w:id="8394" w:author="Lenovo, Motorola Mobility-Robin" w:date="2020-11-12T18:40:00Z">
                    <w:rPr/>
                  </w:rPrChange>
                </w:rPr>
                <w:t>Inf</w:t>
              </w:r>
              <w:proofErr w:type="spellEnd"/>
              <w:r w:rsidRPr="002F2876">
                <w:rPr>
                  <w:lang w:val="de-DE"/>
                  <w:rPrChange w:id="8395" w:author="Lenovo, Motorola Mobility-Robin" w:date="2020-11-12T18:40:00Z">
                    <w:rPr/>
                  </w:rPrChange>
                </w:rPr>
                <w:t xml:space="preserve"> DH, FR1, DL TDOA</w:t>
              </w:r>
            </w:ins>
          </w:p>
          <w:p w14:paraId="49606186" w14:textId="77777777" w:rsidR="00AA744A" w:rsidRDefault="00944D31">
            <w:pPr>
              <w:pStyle w:val="TAC"/>
              <w:rPr>
                <w:ins w:id="8396" w:author="TR Rapporteur (Ericsson)" w:date="2020-11-11T03:38:00Z"/>
              </w:rPr>
            </w:pPr>
            <w:ins w:id="8397" w:author="TR Rapporteur (Ericsson)" w:date="2020-11-11T03:38:00Z">
              <w:r>
                <w:t>PRS aggregation</w:t>
              </w:r>
            </w:ins>
          </w:p>
        </w:tc>
        <w:tc>
          <w:tcPr>
            <w:tcW w:w="1984" w:type="dxa"/>
            <w:tcBorders>
              <w:top w:val="single" w:sz="4" w:space="0" w:color="auto"/>
              <w:left w:val="single" w:sz="4" w:space="0" w:color="auto"/>
              <w:bottom w:val="single" w:sz="4" w:space="0" w:color="auto"/>
              <w:right w:val="single" w:sz="4" w:space="0" w:color="auto"/>
            </w:tcBorders>
          </w:tcPr>
          <w:p w14:paraId="49606187" w14:textId="77777777" w:rsidR="00AA744A" w:rsidRDefault="00944D31">
            <w:pPr>
              <w:pStyle w:val="TAC"/>
              <w:rPr>
                <w:ins w:id="8398" w:author="TR Rapporteur (Ericsson)" w:date="2020-11-11T03:38:00Z"/>
              </w:rPr>
            </w:pPr>
            <w:ins w:id="8399" w:author="TR Rapporteur (Ericsson)" w:date="2020-11-11T03:38:00Z">
              <w:r>
                <w:t>1.09</w:t>
              </w:r>
            </w:ins>
          </w:p>
        </w:tc>
        <w:tc>
          <w:tcPr>
            <w:tcW w:w="1843" w:type="dxa"/>
            <w:tcBorders>
              <w:top w:val="single" w:sz="4" w:space="0" w:color="auto"/>
              <w:left w:val="single" w:sz="4" w:space="0" w:color="auto"/>
              <w:bottom w:val="single" w:sz="4" w:space="0" w:color="auto"/>
              <w:right w:val="single" w:sz="4" w:space="0" w:color="auto"/>
            </w:tcBorders>
          </w:tcPr>
          <w:p w14:paraId="49606188" w14:textId="77777777" w:rsidR="00AA744A" w:rsidRDefault="00944D31">
            <w:pPr>
              <w:pStyle w:val="TAC"/>
              <w:rPr>
                <w:ins w:id="8400" w:author="TR Rapporteur (Ericsson)" w:date="2020-11-11T03:38:00Z"/>
              </w:rPr>
            </w:pPr>
            <w:ins w:id="8401" w:author="TR Rapporteur (Ericsson)" w:date="2020-11-11T03:38:00Z">
              <w:r>
                <w:t>13.91966</w:t>
              </w:r>
            </w:ins>
          </w:p>
        </w:tc>
      </w:tr>
      <w:tr w:rsidR="00AA744A" w14:paraId="4960618E" w14:textId="77777777">
        <w:trPr>
          <w:trHeight w:val="52"/>
          <w:jc w:val="center"/>
          <w:ins w:id="8402"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8A" w14:textId="77777777" w:rsidR="00AA744A" w:rsidRPr="002F2876" w:rsidRDefault="00944D31">
            <w:pPr>
              <w:pStyle w:val="TAC"/>
              <w:rPr>
                <w:ins w:id="8403" w:author="TR Rapporteur (Ericsson)" w:date="2020-11-11T03:38:00Z"/>
                <w:lang w:val="de-DE"/>
                <w:rPrChange w:id="8404" w:author="Lenovo, Motorola Mobility-Robin" w:date="2020-11-12T18:40:00Z">
                  <w:rPr>
                    <w:ins w:id="8405" w:author="TR Rapporteur (Ericsson)" w:date="2020-11-11T03:38:00Z"/>
                  </w:rPr>
                </w:rPrChange>
              </w:rPr>
            </w:pPr>
            <w:ins w:id="8406" w:author="TR Rapporteur (Ericsson)" w:date="2020-11-11T03:38:00Z">
              <w:del w:id="8407" w:author="TR Rapporteur (Ericsson)" w:date="2020-11-11T05:12:00Z">
                <w:r w:rsidRPr="002F2876">
                  <w:rPr>
                    <w:lang w:val="de-DE"/>
                    <w:rPrChange w:id="8408" w:author="Lenovo, Motorola Mobility-Robin" w:date="2020-11-12T18:40:00Z">
                      <w:rPr/>
                    </w:rPrChange>
                  </w:rPr>
                  <w:delText>Ericsson</w:delText>
                </w:r>
              </w:del>
            </w:ins>
            <w:ins w:id="8409" w:author="TR Rapporteur (Ericsson)" w:date="2020-11-11T05:12:00Z">
              <w:r w:rsidRPr="002F2876">
                <w:rPr>
                  <w:lang w:val="de-DE"/>
                  <w:rPrChange w:id="8410" w:author="Lenovo, Motorola Mobility-Robin" w:date="2020-11-12T18:40:00Z">
                    <w:rPr/>
                  </w:rPrChange>
                </w:rPr>
                <w:t>[21]</w:t>
              </w:r>
            </w:ins>
            <w:ins w:id="8411" w:author="TR Rapporteur (Ericsson)" w:date="2020-11-11T03:38:00Z">
              <w:r w:rsidRPr="002F2876">
                <w:rPr>
                  <w:lang w:val="de-DE"/>
                  <w:rPrChange w:id="8412" w:author="Lenovo, Motorola Mobility-Robin" w:date="2020-11-12T18:40:00Z">
                    <w:rPr/>
                  </w:rPrChange>
                </w:rPr>
                <w:t xml:space="preserve"> E59, </w:t>
              </w:r>
              <w:proofErr w:type="spellStart"/>
              <w:r w:rsidRPr="002F2876">
                <w:rPr>
                  <w:lang w:val="de-DE"/>
                  <w:rPrChange w:id="8413" w:author="Lenovo, Motorola Mobility-Robin" w:date="2020-11-12T18:40:00Z">
                    <w:rPr/>
                  </w:rPrChange>
                </w:rPr>
                <w:t>Inf</w:t>
              </w:r>
              <w:proofErr w:type="spellEnd"/>
              <w:r w:rsidRPr="002F2876">
                <w:rPr>
                  <w:lang w:val="de-DE"/>
                  <w:rPrChange w:id="8414" w:author="Lenovo, Motorola Mobility-Robin" w:date="2020-11-12T18:40:00Z">
                    <w:rPr/>
                  </w:rPrChange>
                </w:rPr>
                <w:t xml:space="preserve"> DH, FR1, DL TDOA</w:t>
              </w:r>
            </w:ins>
          </w:p>
          <w:p w14:paraId="4960618B" w14:textId="77777777" w:rsidR="00AA744A" w:rsidRDefault="00944D31">
            <w:pPr>
              <w:pStyle w:val="TAC"/>
              <w:rPr>
                <w:ins w:id="8415" w:author="TR Rapporteur (Ericsson)" w:date="2020-11-11T03:38:00Z"/>
              </w:rPr>
            </w:pPr>
            <w:ins w:id="8416" w:author="TR Rapporteur (Ericsson)" w:date="2020-11-11T03:38:00Z">
              <w:r>
                <w:t>PRS aggregation</w:t>
              </w:r>
            </w:ins>
          </w:p>
        </w:tc>
        <w:tc>
          <w:tcPr>
            <w:tcW w:w="1984" w:type="dxa"/>
            <w:tcBorders>
              <w:top w:val="single" w:sz="4" w:space="0" w:color="auto"/>
              <w:left w:val="single" w:sz="4" w:space="0" w:color="auto"/>
              <w:bottom w:val="single" w:sz="4" w:space="0" w:color="auto"/>
              <w:right w:val="single" w:sz="4" w:space="0" w:color="auto"/>
            </w:tcBorders>
          </w:tcPr>
          <w:p w14:paraId="4960618C" w14:textId="77777777" w:rsidR="00AA744A" w:rsidRDefault="00944D31">
            <w:pPr>
              <w:pStyle w:val="TAC"/>
              <w:rPr>
                <w:ins w:id="8417" w:author="TR Rapporteur (Ericsson)" w:date="2020-11-11T03:38:00Z"/>
              </w:rPr>
            </w:pPr>
            <w:ins w:id="8418" w:author="TR Rapporteur (Ericsson)" w:date="2020-11-11T03:38:00Z">
              <w:r>
                <w:t>-0.005</w:t>
              </w:r>
            </w:ins>
          </w:p>
        </w:tc>
        <w:tc>
          <w:tcPr>
            <w:tcW w:w="1843" w:type="dxa"/>
            <w:tcBorders>
              <w:top w:val="single" w:sz="4" w:space="0" w:color="auto"/>
              <w:left w:val="single" w:sz="4" w:space="0" w:color="auto"/>
              <w:bottom w:val="single" w:sz="4" w:space="0" w:color="auto"/>
              <w:right w:val="single" w:sz="4" w:space="0" w:color="auto"/>
            </w:tcBorders>
          </w:tcPr>
          <w:p w14:paraId="4960618D" w14:textId="77777777" w:rsidR="00AA744A" w:rsidRDefault="00944D31">
            <w:pPr>
              <w:pStyle w:val="TAC"/>
              <w:rPr>
                <w:ins w:id="8419" w:author="TR Rapporteur (Ericsson)" w:date="2020-11-11T03:38:00Z"/>
              </w:rPr>
            </w:pPr>
            <w:ins w:id="8420" w:author="TR Rapporteur (Ericsson)" w:date="2020-11-11T03:38:00Z">
              <w:r>
                <w:t>15.01508</w:t>
              </w:r>
            </w:ins>
          </w:p>
        </w:tc>
      </w:tr>
      <w:tr w:rsidR="00AA744A" w14:paraId="49606193" w14:textId="77777777">
        <w:trPr>
          <w:trHeight w:val="52"/>
          <w:jc w:val="center"/>
          <w:ins w:id="8421"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8F" w14:textId="77777777" w:rsidR="00AA744A" w:rsidRPr="002F2876" w:rsidRDefault="00944D31">
            <w:pPr>
              <w:pStyle w:val="TAC"/>
              <w:rPr>
                <w:ins w:id="8422" w:author="TR Rapporteur (Ericsson)" w:date="2020-11-11T03:38:00Z"/>
                <w:lang w:val="de-DE"/>
                <w:rPrChange w:id="8423" w:author="Lenovo, Motorola Mobility-Robin" w:date="2020-11-12T18:40:00Z">
                  <w:rPr>
                    <w:ins w:id="8424" w:author="TR Rapporteur (Ericsson)" w:date="2020-11-11T03:38:00Z"/>
                  </w:rPr>
                </w:rPrChange>
              </w:rPr>
            </w:pPr>
            <w:ins w:id="8425" w:author="TR Rapporteur (Ericsson)" w:date="2020-11-11T03:38:00Z">
              <w:del w:id="8426" w:author="TR Rapporteur (Ericsson)" w:date="2020-11-11T05:12:00Z">
                <w:r w:rsidRPr="002F2876">
                  <w:rPr>
                    <w:lang w:val="de-DE"/>
                    <w:rPrChange w:id="8427" w:author="Lenovo, Motorola Mobility-Robin" w:date="2020-11-12T18:40:00Z">
                      <w:rPr/>
                    </w:rPrChange>
                  </w:rPr>
                  <w:delText>Ericsson</w:delText>
                </w:r>
              </w:del>
            </w:ins>
            <w:ins w:id="8428" w:author="TR Rapporteur (Ericsson)" w:date="2020-11-11T05:12:00Z">
              <w:r w:rsidRPr="002F2876">
                <w:rPr>
                  <w:lang w:val="de-DE"/>
                  <w:rPrChange w:id="8429" w:author="Lenovo, Motorola Mobility-Robin" w:date="2020-11-12T18:40:00Z">
                    <w:rPr/>
                  </w:rPrChange>
                </w:rPr>
                <w:t>[21]</w:t>
              </w:r>
            </w:ins>
            <w:ins w:id="8430" w:author="TR Rapporteur (Ericsson)" w:date="2020-11-11T03:38:00Z">
              <w:r w:rsidRPr="002F2876">
                <w:rPr>
                  <w:lang w:val="de-DE"/>
                  <w:rPrChange w:id="8431" w:author="Lenovo, Motorola Mobility-Robin" w:date="2020-11-12T18:40:00Z">
                    <w:rPr/>
                  </w:rPrChange>
                </w:rPr>
                <w:t xml:space="preserve"> E61, </w:t>
              </w:r>
              <w:proofErr w:type="spellStart"/>
              <w:r w:rsidRPr="002F2876">
                <w:rPr>
                  <w:lang w:val="de-DE"/>
                  <w:rPrChange w:id="8432" w:author="Lenovo, Motorola Mobility-Robin" w:date="2020-11-12T18:40:00Z">
                    <w:rPr/>
                  </w:rPrChange>
                </w:rPr>
                <w:t>Inf</w:t>
              </w:r>
              <w:proofErr w:type="spellEnd"/>
              <w:r w:rsidRPr="002F2876">
                <w:rPr>
                  <w:lang w:val="de-DE"/>
                  <w:rPrChange w:id="8433" w:author="Lenovo, Motorola Mobility-Robin" w:date="2020-11-12T18:40:00Z">
                    <w:rPr/>
                  </w:rPrChange>
                </w:rPr>
                <w:t xml:space="preserve"> SH, FR1, DL TDOA</w:t>
              </w:r>
            </w:ins>
          </w:p>
          <w:p w14:paraId="49606190" w14:textId="77777777" w:rsidR="00AA744A" w:rsidRDefault="00944D31">
            <w:pPr>
              <w:pStyle w:val="TAC"/>
              <w:rPr>
                <w:ins w:id="8434" w:author="TR Rapporteur (Ericsson)" w:date="2020-11-11T03:38:00Z"/>
              </w:rPr>
            </w:pPr>
            <w:ins w:id="8435" w:author="TR Rapporteur (Ericsson)" w:date="2020-11-11T03:38:00Z">
              <w:r>
                <w:t>PRS aggregation</w:t>
              </w:r>
            </w:ins>
          </w:p>
        </w:tc>
        <w:tc>
          <w:tcPr>
            <w:tcW w:w="1984" w:type="dxa"/>
            <w:tcBorders>
              <w:top w:val="single" w:sz="4" w:space="0" w:color="auto"/>
              <w:left w:val="single" w:sz="4" w:space="0" w:color="auto"/>
              <w:bottom w:val="single" w:sz="4" w:space="0" w:color="auto"/>
              <w:right w:val="single" w:sz="4" w:space="0" w:color="auto"/>
            </w:tcBorders>
          </w:tcPr>
          <w:p w14:paraId="49606191" w14:textId="77777777" w:rsidR="00AA744A" w:rsidRDefault="00944D31">
            <w:pPr>
              <w:pStyle w:val="TAC"/>
              <w:rPr>
                <w:ins w:id="8436" w:author="TR Rapporteur (Ericsson)" w:date="2020-11-11T03:38:00Z"/>
              </w:rPr>
            </w:pPr>
            <w:ins w:id="8437" w:author="TR Rapporteur (Ericsson)" w:date="2020-11-11T03:38:00Z">
              <w:r>
                <w:t>0.1798</w:t>
              </w:r>
            </w:ins>
          </w:p>
        </w:tc>
        <w:tc>
          <w:tcPr>
            <w:tcW w:w="1843" w:type="dxa"/>
            <w:tcBorders>
              <w:top w:val="single" w:sz="4" w:space="0" w:color="auto"/>
              <w:left w:val="single" w:sz="4" w:space="0" w:color="auto"/>
              <w:bottom w:val="single" w:sz="4" w:space="0" w:color="auto"/>
              <w:right w:val="single" w:sz="4" w:space="0" w:color="auto"/>
            </w:tcBorders>
          </w:tcPr>
          <w:p w14:paraId="49606192" w14:textId="77777777" w:rsidR="00AA744A" w:rsidRDefault="00944D31">
            <w:pPr>
              <w:pStyle w:val="TAC"/>
              <w:rPr>
                <w:ins w:id="8438" w:author="TR Rapporteur (Ericsson)" w:date="2020-11-11T03:38:00Z"/>
              </w:rPr>
            </w:pPr>
            <w:ins w:id="8439" w:author="TR Rapporteur (Ericsson)" w:date="2020-11-11T03:38:00Z">
              <w:r>
                <w:t>0.079559</w:t>
              </w:r>
            </w:ins>
          </w:p>
        </w:tc>
      </w:tr>
      <w:tr w:rsidR="00AA744A" w14:paraId="49606198" w14:textId="77777777">
        <w:trPr>
          <w:trHeight w:val="52"/>
          <w:jc w:val="center"/>
          <w:ins w:id="8440"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94" w14:textId="77777777" w:rsidR="00AA744A" w:rsidRPr="002F2876" w:rsidRDefault="00944D31">
            <w:pPr>
              <w:pStyle w:val="TAC"/>
              <w:rPr>
                <w:ins w:id="8441" w:author="TR Rapporteur (Ericsson)" w:date="2020-11-11T03:38:00Z"/>
                <w:lang w:val="de-DE"/>
                <w:rPrChange w:id="8442" w:author="Lenovo, Motorola Mobility-Robin" w:date="2020-11-12T18:40:00Z">
                  <w:rPr>
                    <w:ins w:id="8443" w:author="TR Rapporteur (Ericsson)" w:date="2020-11-11T03:38:00Z"/>
                  </w:rPr>
                </w:rPrChange>
              </w:rPr>
            </w:pPr>
            <w:ins w:id="8444" w:author="TR Rapporteur (Ericsson)" w:date="2020-11-11T03:38:00Z">
              <w:del w:id="8445" w:author="TR Rapporteur (Ericsson)" w:date="2020-11-11T05:12:00Z">
                <w:r w:rsidRPr="002F2876">
                  <w:rPr>
                    <w:lang w:val="de-DE"/>
                    <w:rPrChange w:id="8446" w:author="Lenovo, Motorola Mobility-Robin" w:date="2020-11-12T18:40:00Z">
                      <w:rPr/>
                    </w:rPrChange>
                  </w:rPr>
                  <w:delText>Ericsson</w:delText>
                </w:r>
              </w:del>
            </w:ins>
            <w:ins w:id="8447" w:author="TR Rapporteur (Ericsson)" w:date="2020-11-11T05:12:00Z">
              <w:r w:rsidRPr="002F2876">
                <w:rPr>
                  <w:lang w:val="de-DE"/>
                  <w:rPrChange w:id="8448" w:author="Lenovo, Motorola Mobility-Robin" w:date="2020-11-12T18:40:00Z">
                    <w:rPr/>
                  </w:rPrChange>
                </w:rPr>
                <w:t>[21]</w:t>
              </w:r>
            </w:ins>
            <w:ins w:id="8449" w:author="TR Rapporteur (Ericsson)" w:date="2020-11-11T03:38:00Z">
              <w:r w:rsidRPr="002F2876">
                <w:rPr>
                  <w:lang w:val="de-DE"/>
                  <w:rPrChange w:id="8450" w:author="Lenovo, Motorola Mobility-Robin" w:date="2020-11-12T18:40:00Z">
                    <w:rPr/>
                  </w:rPrChange>
                </w:rPr>
                <w:t xml:space="preserve"> E62, </w:t>
              </w:r>
              <w:proofErr w:type="spellStart"/>
              <w:r w:rsidRPr="002F2876">
                <w:rPr>
                  <w:lang w:val="de-DE"/>
                  <w:rPrChange w:id="8451" w:author="Lenovo, Motorola Mobility-Robin" w:date="2020-11-12T18:40:00Z">
                    <w:rPr/>
                  </w:rPrChange>
                </w:rPr>
                <w:t>Inf</w:t>
              </w:r>
              <w:proofErr w:type="spellEnd"/>
              <w:r w:rsidRPr="002F2876">
                <w:rPr>
                  <w:lang w:val="de-DE"/>
                  <w:rPrChange w:id="8452" w:author="Lenovo, Motorola Mobility-Robin" w:date="2020-11-12T18:40:00Z">
                    <w:rPr/>
                  </w:rPrChange>
                </w:rPr>
                <w:t xml:space="preserve"> SH, FR1, DL TDOA</w:t>
              </w:r>
            </w:ins>
          </w:p>
          <w:p w14:paraId="49606195" w14:textId="77777777" w:rsidR="00AA744A" w:rsidRDefault="00944D31">
            <w:pPr>
              <w:pStyle w:val="TAC"/>
              <w:rPr>
                <w:ins w:id="8453" w:author="TR Rapporteur (Ericsson)" w:date="2020-11-11T03:38:00Z"/>
              </w:rPr>
            </w:pPr>
            <w:ins w:id="8454" w:author="TR Rapporteur (Ericsson)" w:date="2020-11-11T03:38:00Z">
              <w:r>
                <w:t>PRS aggregation</w:t>
              </w:r>
            </w:ins>
          </w:p>
        </w:tc>
        <w:tc>
          <w:tcPr>
            <w:tcW w:w="1984" w:type="dxa"/>
            <w:tcBorders>
              <w:top w:val="single" w:sz="4" w:space="0" w:color="auto"/>
              <w:left w:val="single" w:sz="4" w:space="0" w:color="auto"/>
              <w:bottom w:val="single" w:sz="4" w:space="0" w:color="auto"/>
              <w:right w:val="single" w:sz="4" w:space="0" w:color="auto"/>
            </w:tcBorders>
          </w:tcPr>
          <w:p w14:paraId="49606196" w14:textId="77777777" w:rsidR="00AA744A" w:rsidRDefault="00944D31">
            <w:pPr>
              <w:pStyle w:val="TAC"/>
              <w:rPr>
                <w:ins w:id="8455" w:author="TR Rapporteur (Ericsson)" w:date="2020-11-11T03:38:00Z"/>
              </w:rPr>
            </w:pPr>
            <w:ins w:id="8456" w:author="TR Rapporteur (Ericsson)" w:date="2020-11-11T03:38:00Z">
              <w:r>
                <w:t>-0.016</w:t>
              </w:r>
            </w:ins>
          </w:p>
        </w:tc>
        <w:tc>
          <w:tcPr>
            <w:tcW w:w="1843" w:type="dxa"/>
            <w:tcBorders>
              <w:top w:val="single" w:sz="4" w:space="0" w:color="auto"/>
              <w:left w:val="single" w:sz="4" w:space="0" w:color="auto"/>
              <w:bottom w:val="single" w:sz="4" w:space="0" w:color="auto"/>
              <w:right w:val="single" w:sz="4" w:space="0" w:color="auto"/>
            </w:tcBorders>
          </w:tcPr>
          <w:p w14:paraId="49606197" w14:textId="77777777" w:rsidR="00AA744A" w:rsidRDefault="00944D31">
            <w:pPr>
              <w:pStyle w:val="TAC"/>
              <w:rPr>
                <w:ins w:id="8457" w:author="TR Rapporteur (Ericsson)" w:date="2020-11-11T03:38:00Z"/>
              </w:rPr>
            </w:pPr>
            <w:ins w:id="8458" w:author="TR Rapporteur (Ericsson)" w:date="2020-11-11T03:38:00Z">
              <w:r>
                <w:t>0.275798</w:t>
              </w:r>
            </w:ins>
          </w:p>
        </w:tc>
      </w:tr>
      <w:tr w:rsidR="00AA744A" w14:paraId="4960619D" w14:textId="77777777">
        <w:trPr>
          <w:trHeight w:val="52"/>
          <w:jc w:val="center"/>
          <w:ins w:id="8459"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99" w14:textId="77777777" w:rsidR="00AA744A" w:rsidRPr="002F2876" w:rsidRDefault="00944D31">
            <w:pPr>
              <w:pStyle w:val="TAC"/>
              <w:rPr>
                <w:ins w:id="8460" w:author="TR Rapporteur (Ericsson)" w:date="2020-11-11T03:38:00Z"/>
                <w:lang w:val="de-DE"/>
                <w:rPrChange w:id="8461" w:author="Lenovo, Motorola Mobility-Robin" w:date="2020-11-12T18:40:00Z">
                  <w:rPr>
                    <w:ins w:id="8462" w:author="TR Rapporteur (Ericsson)" w:date="2020-11-11T03:38:00Z"/>
                  </w:rPr>
                </w:rPrChange>
              </w:rPr>
            </w:pPr>
            <w:ins w:id="8463" w:author="TR Rapporteur (Ericsson)" w:date="2020-11-11T03:38:00Z">
              <w:del w:id="8464" w:author="TR Rapporteur (Ericsson)" w:date="2020-11-11T05:12:00Z">
                <w:r w:rsidRPr="002F2876">
                  <w:rPr>
                    <w:lang w:val="de-DE"/>
                    <w:rPrChange w:id="8465" w:author="Lenovo, Motorola Mobility-Robin" w:date="2020-11-12T18:40:00Z">
                      <w:rPr/>
                    </w:rPrChange>
                  </w:rPr>
                  <w:delText>Ericsson</w:delText>
                </w:r>
              </w:del>
            </w:ins>
            <w:ins w:id="8466" w:author="TR Rapporteur (Ericsson)" w:date="2020-11-11T05:12:00Z">
              <w:r w:rsidRPr="002F2876">
                <w:rPr>
                  <w:lang w:val="de-DE"/>
                  <w:rPrChange w:id="8467" w:author="Lenovo, Motorola Mobility-Robin" w:date="2020-11-12T18:40:00Z">
                    <w:rPr/>
                  </w:rPrChange>
                </w:rPr>
                <w:t>[21]</w:t>
              </w:r>
            </w:ins>
            <w:ins w:id="8468" w:author="TR Rapporteur (Ericsson)" w:date="2020-11-11T03:38:00Z">
              <w:r w:rsidRPr="002F2876">
                <w:rPr>
                  <w:lang w:val="de-DE"/>
                  <w:rPrChange w:id="8469" w:author="Lenovo, Motorola Mobility-Robin" w:date="2020-11-12T18:40:00Z">
                    <w:rPr/>
                  </w:rPrChange>
                </w:rPr>
                <w:t xml:space="preserve"> E63, </w:t>
              </w:r>
              <w:proofErr w:type="spellStart"/>
              <w:r w:rsidRPr="002F2876">
                <w:rPr>
                  <w:lang w:val="de-DE"/>
                  <w:rPrChange w:id="8470" w:author="Lenovo, Motorola Mobility-Robin" w:date="2020-11-12T18:40:00Z">
                    <w:rPr/>
                  </w:rPrChange>
                </w:rPr>
                <w:t>Inf</w:t>
              </w:r>
              <w:proofErr w:type="spellEnd"/>
              <w:r w:rsidRPr="002F2876">
                <w:rPr>
                  <w:lang w:val="de-DE"/>
                  <w:rPrChange w:id="8471" w:author="Lenovo, Motorola Mobility-Robin" w:date="2020-11-12T18:40:00Z">
                    <w:rPr/>
                  </w:rPrChange>
                </w:rPr>
                <w:t xml:space="preserve"> SH, FR1, DL TDOA</w:t>
              </w:r>
            </w:ins>
          </w:p>
          <w:p w14:paraId="4960619A" w14:textId="77777777" w:rsidR="00AA744A" w:rsidRDefault="00944D31">
            <w:pPr>
              <w:pStyle w:val="TAC"/>
              <w:rPr>
                <w:ins w:id="8472" w:author="TR Rapporteur (Ericsson)" w:date="2020-11-11T03:38:00Z"/>
              </w:rPr>
            </w:pPr>
            <w:ins w:id="8473" w:author="TR Rapporteur (Ericsson)" w:date="2020-11-11T03:38:00Z">
              <w:r>
                <w:t>PRS aggregation</w:t>
              </w:r>
            </w:ins>
          </w:p>
        </w:tc>
        <w:tc>
          <w:tcPr>
            <w:tcW w:w="1984" w:type="dxa"/>
            <w:tcBorders>
              <w:top w:val="single" w:sz="4" w:space="0" w:color="auto"/>
              <w:left w:val="single" w:sz="4" w:space="0" w:color="auto"/>
              <w:bottom w:val="single" w:sz="4" w:space="0" w:color="auto"/>
              <w:right w:val="single" w:sz="4" w:space="0" w:color="auto"/>
            </w:tcBorders>
          </w:tcPr>
          <w:p w14:paraId="4960619B" w14:textId="77777777" w:rsidR="00AA744A" w:rsidRDefault="00944D31">
            <w:pPr>
              <w:pStyle w:val="TAC"/>
              <w:rPr>
                <w:ins w:id="8474" w:author="TR Rapporteur (Ericsson)" w:date="2020-11-11T03:38:00Z"/>
              </w:rPr>
            </w:pPr>
            <w:ins w:id="8475" w:author="TR Rapporteur (Ericsson)" w:date="2020-11-11T03:38:00Z">
              <w:r>
                <w:t>-1.18</w:t>
              </w:r>
            </w:ins>
          </w:p>
        </w:tc>
        <w:tc>
          <w:tcPr>
            <w:tcW w:w="1843" w:type="dxa"/>
            <w:tcBorders>
              <w:top w:val="single" w:sz="4" w:space="0" w:color="auto"/>
              <w:left w:val="single" w:sz="4" w:space="0" w:color="auto"/>
              <w:bottom w:val="single" w:sz="4" w:space="0" w:color="auto"/>
              <w:right w:val="single" w:sz="4" w:space="0" w:color="auto"/>
            </w:tcBorders>
          </w:tcPr>
          <w:p w14:paraId="4960619C" w14:textId="77777777" w:rsidR="00AA744A" w:rsidRDefault="00944D31">
            <w:pPr>
              <w:pStyle w:val="TAC"/>
              <w:rPr>
                <w:ins w:id="8476" w:author="TR Rapporteur (Ericsson)" w:date="2020-11-11T03:38:00Z"/>
              </w:rPr>
            </w:pPr>
            <w:ins w:id="8477" w:author="TR Rapporteur (Ericsson)" w:date="2020-11-11T03:38:00Z">
              <w:r>
                <w:t>1.447441</w:t>
              </w:r>
            </w:ins>
          </w:p>
        </w:tc>
      </w:tr>
    </w:tbl>
    <w:p w14:paraId="4960619E" w14:textId="77777777" w:rsidR="00AA744A" w:rsidRDefault="00AA744A">
      <w:pPr>
        <w:rPr>
          <w:ins w:id="8478" w:author="TR Rapporteur (Ericsson)" w:date="2020-11-11T03:38:00Z"/>
        </w:rPr>
      </w:pPr>
    </w:p>
    <w:p w14:paraId="4960619F" w14:textId="77777777" w:rsidR="00AA744A" w:rsidRDefault="00AA744A">
      <w:pPr>
        <w:rPr>
          <w:ins w:id="8479" w:author="TR Rapporteur (Ericsson)" w:date="2020-11-11T03:38:00Z"/>
        </w:rPr>
      </w:pPr>
    </w:p>
    <w:p w14:paraId="496061A0" w14:textId="4524EE7A" w:rsidR="00AA744A" w:rsidDel="004721AD" w:rsidRDefault="00944D31">
      <w:pPr>
        <w:rPr>
          <w:ins w:id="8480" w:author="TR Rapporteur (Ericsson)" w:date="2020-11-11T03:38:00Z"/>
          <w:del w:id="8481" w:author="TR rapporteur (Ericsson) v2" w:date="2020-11-12T23:24:00Z"/>
        </w:rPr>
      </w:pPr>
      <w:ins w:id="8482" w:author="TR Rapporteur (Ericsson)" w:date="2020-11-11T03:38:00Z">
        <w:del w:id="8483" w:author="TR rapporteur (Ericsson) v2" w:date="2020-11-12T23:24:00Z">
          <w:r w:rsidDel="004721AD">
            <w:delText>Table 8.2.1.10-2 captures observations based on evaluations results of NR positioning enhancements for vertical location error.</w:delText>
          </w:r>
        </w:del>
      </w:ins>
    </w:p>
    <w:p w14:paraId="496061A1" w14:textId="77777777" w:rsidR="00AA744A" w:rsidRDefault="00AA744A">
      <w:pPr>
        <w:rPr>
          <w:ins w:id="8484" w:author="TR Rapporteur (Ericsson)" w:date="2020-11-11T03:38:00Z"/>
        </w:rPr>
      </w:pPr>
    </w:p>
    <w:p w14:paraId="496061A2" w14:textId="005C285A" w:rsidR="00AA744A" w:rsidRDefault="00944D31">
      <w:pPr>
        <w:pStyle w:val="Heading4"/>
        <w:rPr>
          <w:ins w:id="8485" w:author="TR Rapporteur (Ericsson)" w:date="2020-11-11T03:38:00Z"/>
        </w:rPr>
      </w:pPr>
      <w:bookmarkStart w:id="8486" w:name="_Toc55965306"/>
      <w:ins w:id="8487" w:author="TR Rapporteur (Ericsson)" w:date="2020-11-11T03:38:00Z">
        <w:r>
          <w:t>8.2.1.11</w:t>
        </w:r>
        <w:r>
          <w:tab/>
        </w:r>
      </w:ins>
      <w:ins w:id="8488" w:author="TR rapporteur (Ericsson) v2" w:date="2020-11-12T23:23:00Z">
        <w:r w:rsidR="00246799">
          <w:t xml:space="preserve">Observations from source </w:t>
        </w:r>
      </w:ins>
      <w:ins w:id="8489" w:author="TR Rapporteur (Ericsson)" w:date="2020-11-11T03:38:00Z">
        <w:del w:id="8490" w:author="TR rapporteur (Ericsson) v2" w:date="2020-11-12T23:23:00Z">
          <w:r w:rsidDel="00246799">
            <w:delText xml:space="preserve">Results from </w:delText>
          </w:r>
        </w:del>
        <w:r>
          <w:t>[17]</w:t>
        </w:r>
        <w:bookmarkEnd w:id="8486"/>
      </w:ins>
    </w:p>
    <w:p w14:paraId="496061A3" w14:textId="77777777" w:rsidR="00AA744A" w:rsidRDefault="00944D31">
      <w:pPr>
        <w:rPr>
          <w:ins w:id="8491" w:author="TR Rapporteur (Ericsson)" w:date="2020-11-11T03:38:00Z"/>
        </w:rPr>
      </w:pPr>
      <w:ins w:id="8492" w:author="TR Rapporteur (Ericsson)" w:date="2020-11-11T03:38:00Z">
        <w:r>
          <w:t>Table 8.2.1.11-1 captures observations based on evaluations results of NR positioning enhancements for horizontal location error.</w:t>
        </w:r>
      </w:ins>
    </w:p>
    <w:p w14:paraId="496061A4" w14:textId="77777777" w:rsidR="00AA744A" w:rsidRDefault="00944D31">
      <w:pPr>
        <w:pStyle w:val="TH"/>
        <w:rPr>
          <w:ins w:id="8493" w:author="TR Rapporteur (Ericsson)" w:date="2020-11-11T03:38:00Z"/>
        </w:rPr>
      </w:pPr>
      <w:ins w:id="8494" w:author="TR Rapporteur (Ericsson)" w:date="2020-11-11T03:38:00Z">
        <w:r>
          <w:lastRenderedPageBreak/>
          <w:t>Table 8.2.1.11-1: NR positioning enhancements – horizontal accuracy performance summary</w:t>
        </w:r>
      </w:ins>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5"/>
        <w:gridCol w:w="1895"/>
      </w:tblGrid>
      <w:tr w:rsidR="00AA744A" w14:paraId="496061A8" w14:textId="77777777">
        <w:trPr>
          <w:trHeight w:val="249"/>
          <w:jc w:val="center"/>
          <w:ins w:id="8495" w:author="TR Rapporteur (Ericsson)" w:date="2020-11-11T03:38:00Z"/>
        </w:trPr>
        <w:tc>
          <w:tcPr>
            <w:tcW w:w="6385" w:type="dxa"/>
            <w:vAlign w:val="center"/>
          </w:tcPr>
          <w:p w14:paraId="496061A5" w14:textId="77777777" w:rsidR="00AA744A" w:rsidRDefault="00944D31">
            <w:pPr>
              <w:pStyle w:val="TAH"/>
              <w:rPr>
                <w:ins w:id="8496" w:author="TR Rapporteur (Ericsson)" w:date="2020-11-11T03:38:00Z"/>
              </w:rPr>
            </w:pPr>
            <w:ins w:id="8497" w:author="TR Rapporteur (Ericsson)" w:date="2020-11-11T03:38:00Z">
              <w:r>
                <w:t>Simulation case</w:t>
              </w:r>
            </w:ins>
          </w:p>
          <w:p w14:paraId="496061A6" w14:textId="77777777" w:rsidR="00AA744A" w:rsidRDefault="00944D31">
            <w:pPr>
              <w:pStyle w:val="TAH"/>
              <w:rPr>
                <w:ins w:id="8498" w:author="TR Rapporteur (Ericsson)" w:date="2020-11-11T03:38:00Z"/>
              </w:rPr>
            </w:pPr>
            <w:ins w:id="8499" w:author="TR Rapporteur (Ericsson)" w:date="2020-11-11T03:38:00Z">
              <w:r>
                <w:t>(Horizontal Error)</w:t>
              </w:r>
            </w:ins>
          </w:p>
        </w:tc>
        <w:tc>
          <w:tcPr>
            <w:tcW w:w="1895" w:type="dxa"/>
          </w:tcPr>
          <w:p w14:paraId="496061A7" w14:textId="77777777" w:rsidR="00AA744A" w:rsidRDefault="00944D31">
            <w:pPr>
              <w:pStyle w:val="TAH"/>
              <w:rPr>
                <w:ins w:id="8500" w:author="TR Rapporteur (Ericsson)" w:date="2020-11-11T03:38:00Z"/>
              </w:rPr>
            </w:pPr>
            <w:ins w:id="8501" w:author="TR Rapporteur (Ericsson)" w:date="2020-11-11T03:38:00Z">
              <w:r>
                <w:t xml:space="preserve">Commercial horizontal accuracy requirements [1]m </w:t>
              </w:r>
              <w:proofErr w:type="gramStart"/>
              <w:r>
                <w:t>@[</w:t>
              </w:r>
              <w:proofErr w:type="gramEnd"/>
              <w:r>
                <w:t>90]% are met - Yes/No.</w:t>
              </w:r>
              <w:r>
                <w:br/>
                <w:t xml:space="preserve"> If no, provide performance gaps @[90]%</w:t>
              </w:r>
            </w:ins>
          </w:p>
        </w:tc>
      </w:tr>
      <w:tr w:rsidR="00AA744A" w14:paraId="496061AB" w14:textId="77777777">
        <w:trPr>
          <w:trHeight w:val="251"/>
          <w:jc w:val="center"/>
          <w:ins w:id="8502" w:author="TR Rapporteur (Ericsson)" w:date="2020-11-11T03:38:00Z"/>
        </w:trPr>
        <w:tc>
          <w:tcPr>
            <w:tcW w:w="6385" w:type="dxa"/>
          </w:tcPr>
          <w:p w14:paraId="496061A9" w14:textId="77777777" w:rsidR="00AA744A" w:rsidRDefault="00944D31">
            <w:pPr>
              <w:pStyle w:val="TAC"/>
              <w:rPr>
                <w:ins w:id="8503" w:author="TR Rapporteur (Ericsson)" w:date="2020-11-11T03:38:00Z"/>
              </w:rPr>
            </w:pPr>
            <w:ins w:id="8504" w:author="TR Rapporteur (Ericsson)" w:date="2020-11-11T03:38:00Z">
              <w:r>
                <w:t xml:space="preserve">Case 22, </w:t>
              </w:r>
              <w:proofErr w:type="spellStart"/>
              <w:r>
                <w:t>InH</w:t>
              </w:r>
              <w:proofErr w:type="spellEnd"/>
              <w:r>
                <w:t>, FR1, Phase offset = 0 degrees, Frequency-domain Stitching</w:t>
              </w:r>
            </w:ins>
          </w:p>
        </w:tc>
        <w:tc>
          <w:tcPr>
            <w:tcW w:w="1895" w:type="dxa"/>
          </w:tcPr>
          <w:p w14:paraId="496061AA" w14:textId="77777777" w:rsidR="00AA744A" w:rsidRDefault="00944D31">
            <w:pPr>
              <w:pStyle w:val="TAC"/>
              <w:rPr>
                <w:ins w:id="8505" w:author="TR Rapporteur (Ericsson)" w:date="2020-11-11T03:38:00Z"/>
              </w:rPr>
            </w:pPr>
            <w:ins w:id="8506" w:author="TR Rapporteur (Ericsson)" w:date="2020-11-11T03:38:00Z">
              <w:r>
                <w:t>0.5</w:t>
              </w:r>
            </w:ins>
          </w:p>
        </w:tc>
      </w:tr>
      <w:tr w:rsidR="00AA744A" w14:paraId="496061AE" w14:textId="77777777">
        <w:trPr>
          <w:trHeight w:val="53"/>
          <w:jc w:val="center"/>
          <w:ins w:id="8507" w:author="TR Rapporteur (Ericsson)" w:date="2020-11-11T03:38:00Z"/>
        </w:trPr>
        <w:tc>
          <w:tcPr>
            <w:tcW w:w="6385" w:type="dxa"/>
          </w:tcPr>
          <w:p w14:paraId="496061AC" w14:textId="77777777" w:rsidR="00AA744A" w:rsidRDefault="00944D31">
            <w:pPr>
              <w:pStyle w:val="TAC"/>
              <w:rPr>
                <w:ins w:id="8508" w:author="TR Rapporteur (Ericsson)" w:date="2020-11-11T03:38:00Z"/>
              </w:rPr>
            </w:pPr>
            <w:ins w:id="8509" w:author="TR Rapporteur (Ericsson)" w:date="2020-11-11T03:38:00Z">
              <w:r>
                <w:t xml:space="preserve">Case 22, </w:t>
              </w:r>
              <w:proofErr w:type="spellStart"/>
              <w:r>
                <w:t>InH</w:t>
              </w:r>
              <w:proofErr w:type="spellEnd"/>
              <w:r>
                <w:t>, FR1, Phase offset = 2 degrees, Frequency-domain Stitching</w:t>
              </w:r>
            </w:ins>
          </w:p>
        </w:tc>
        <w:tc>
          <w:tcPr>
            <w:tcW w:w="1895" w:type="dxa"/>
          </w:tcPr>
          <w:p w14:paraId="496061AD" w14:textId="77777777" w:rsidR="00AA744A" w:rsidRDefault="00944D31">
            <w:pPr>
              <w:pStyle w:val="TAC"/>
              <w:rPr>
                <w:ins w:id="8510" w:author="TR Rapporteur (Ericsson)" w:date="2020-11-11T03:38:00Z"/>
              </w:rPr>
            </w:pPr>
            <w:ins w:id="8511" w:author="TR Rapporteur (Ericsson)" w:date="2020-11-11T03:38:00Z">
              <w:r>
                <w:t>0.5</w:t>
              </w:r>
            </w:ins>
          </w:p>
        </w:tc>
      </w:tr>
      <w:tr w:rsidR="00AA744A" w14:paraId="496061B1" w14:textId="77777777">
        <w:trPr>
          <w:trHeight w:val="53"/>
          <w:jc w:val="center"/>
          <w:ins w:id="8512" w:author="TR Rapporteur (Ericsson)" w:date="2020-11-11T03:38:00Z"/>
        </w:trPr>
        <w:tc>
          <w:tcPr>
            <w:tcW w:w="6385" w:type="dxa"/>
          </w:tcPr>
          <w:p w14:paraId="496061AF" w14:textId="77777777" w:rsidR="00AA744A" w:rsidRDefault="00944D31">
            <w:pPr>
              <w:pStyle w:val="TAC"/>
              <w:rPr>
                <w:ins w:id="8513" w:author="TR Rapporteur (Ericsson)" w:date="2020-11-11T03:38:00Z"/>
              </w:rPr>
            </w:pPr>
            <w:ins w:id="8514" w:author="TR Rapporteur (Ericsson)" w:date="2020-11-11T03:38:00Z">
              <w:r>
                <w:t xml:space="preserve">Case 22, </w:t>
              </w:r>
              <w:proofErr w:type="spellStart"/>
              <w:r>
                <w:t>InH</w:t>
              </w:r>
              <w:proofErr w:type="spellEnd"/>
              <w:r>
                <w:t>, FR1, Phase offset = 4 degrees, Frequency-domain Stitching</w:t>
              </w:r>
            </w:ins>
          </w:p>
        </w:tc>
        <w:tc>
          <w:tcPr>
            <w:tcW w:w="1895" w:type="dxa"/>
          </w:tcPr>
          <w:p w14:paraId="496061B0" w14:textId="77777777" w:rsidR="00AA744A" w:rsidRDefault="00944D31">
            <w:pPr>
              <w:pStyle w:val="TAC"/>
              <w:rPr>
                <w:ins w:id="8515" w:author="TR Rapporteur (Ericsson)" w:date="2020-11-11T03:38:00Z"/>
              </w:rPr>
            </w:pPr>
            <w:ins w:id="8516" w:author="TR Rapporteur (Ericsson)" w:date="2020-11-11T03:38:00Z">
              <w:r>
                <w:t>0.5</w:t>
              </w:r>
            </w:ins>
          </w:p>
        </w:tc>
      </w:tr>
      <w:tr w:rsidR="00AA744A" w14:paraId="496061B4" w14:textId="77777777">
        <w:trPr>
          <w:trHeight w:val="53"/>
          <w:jc w:val="center"/>
          <w:ins w:id="8517" w:author="TR Rapporteur (Ericsson)" w:date="2020-11-11T03:38:00Z"/>
        </w:trPr>
        <w:tc>
          <w:tcPr>
            <w:tcW w:w="6385" w:type="dxa"/>
          </w:tcPr>
          <w:p w14:paraId="496061B2" w14:textId="77777777" w:rsidR="00AA744A" w:rsidRDefault="00944D31">
            <w:pPr>
              <w:pStyle w:val="TAC"/>
              <w:rPr>
                <w:ins w:id="8518" w:author="TR Rapporteur (Ericsson)" w:date="2020-11-11T03:38:00Z"/>
              </w:rPr>
            </w:pPr>
            <w:ins w:id="8519" w:author="TR Rapporteur (Ericsson)" w:date="2020-11-11T03:38:00Z">
              <w:r>
                <w:t xml:space="preserve">Case 22, </w:t>
              </w:r>
              <w:proofErr w:type="spellStart"/>
              <w:r>
                <w:t>InH</w:t>
              </w:r>
              <w:proofErr w:type="spellEnd"/>
              <w:r>
                <w:t>, FR1, Phase offset = 8 degrees, Frequency-domain Stitching</w:t>
              </w:r>
            </w:ins>
          </w:p>
        </w:tc>
        <w:tc>
          <w:tcPr>
            <w:tcW w:w="1895" w:type="dxa"/>
          </w:tcPr>
          <w:p w14:paraId="496061B3" w14:textId="77777777" w:rsidR="00AA744A" w:rsidRDefault="00944D31">
            <w:pPr>
              <w:pStyle w:val="TAC"/>
              <w:rPr>
                <w:ins w:id="8520" w:author="TR Rapporteur (Ericsson)" w:date="2020-11-11T03:38:00Z"/>
              </w:rPr>
            </w:pPr>
            <w:ins w:id="8521" w:author="TR Rapporteur (Ericsson)" w:date="2020-11-11T03:38:00Z">
              <w:r>
                <w:t>1.5</w:t>
              </w:r>
            </w:ins>
          </w:p>
        </w:tc>
      </w:tr>
      <w:tr w:rsidR="00AA744A" w14:paraId="496061B7" w14:textId="77777777">
        <w:trPr>
          <w:trHeight w:val="53"/>
          <w:jc w:val="center"/>
          <w:ins w:id="8522" w:author="TR Rapporteur (Ericsson)" w:date="2020-11-11T03:38:00Z"/>
        </w:trPr>
        <w:tc>
          <w:tcPr>
            <w:tcW w:w="6385" w:type="dxa"/>
          </w:tcPr>
          <w:p w14:paraId="496061B5" w14:textId="77777777" w:rsidR="00AA744A" w:rsidRDefault="00944D31">
            <w:pPr>
              <w:pStyle w:val="TAC"/>
              <w:rPr>
                <w:ins w:id="8523" w:author="TR Rapporteur (Ericsson)" w:date="2020-11-11T03:38:00Z"/>
              </w:rPr>
            </w:pPr>
            <w:ins w:id="8524" w:author="TR Rapporteur (Ericsson)" w:date="2020-11-11T03:38:00Z">
              <w:r>
                <w:t xml:space="preserve">Case 22, </w:t>
              </w:r>
              <w:proofErr w:type="spellStart"/>
              <w:r>
                <w:t>InH</w:t>
              </w:r>
              <w:proofErr w:type="spellEnd"/>
              <w:r>
                <w:t>, FR1, Phase offset = 10 degrees, Frequency-domain Stitching</w:t>
              </w:r>
            </w:ins>
          </w:p>
        </w:tc>
        <w:tc>
          <w:tcPr>
            <w:tcW w:w="1895" w:type="dxa"/>
          </w:tcPr>
          <w:p w14:paraId="496061B6" w14:textId="77777777" w:rsidR="00AA744A" w:rsidRDefault="00944D31">
            <w:pPr>
              <w:pStyle w:val="TAC"/>
              <w:rPr>
                <w:ins w:id="8525" w:author="TR Rapporteur (Ericsson)" w:date="2020-11-11T03:38:00Z"/>
              </w:rPr>
            </w:pPr>
            <w:ins w:id="8526" w:author="TR Rapporteur (Ericsson)" w:date="2020-11-11T03:38:00Z">
              <w:r>
                <w:t>1.5</w:t>
              </w:r>
            </w:ins>
          </w:p>
        </w:tc>
      </w:tr>
      <w:tr w:rsidR="00AA744A" w14:paraId="496061BA" w14:textId="77777777">
        <w:trPr>
          <w:trHeight w:val="53"/>
          <w:jc w:val="center"/>
          <w:ins w:id="8527" w:author="TR Rapporteur (Ericsson)" w:date="2020-11-11T03:38:00Z"/>
        </w:trPr>
        <w:tc>
          <w:tcPr>
            <w:tcW w:w="6385" w:type="dxa"/>
          </w:tcPr>
          <w:p w14:paraId="496061B8" w14:textId="77777777" w:rsidR="00AA744A" w:rsidRDefault="00944D31">
            <w:pPr>
              <w:pStyle w:val="TAC"/>
              <w:rPr>
                <w:ins w:id="8528" w:author="TR Rapporteur (Ericsson)" w:date="2020-11-11T03:38:00Z"/>
              </w:rPr>
            </w:pPr>
            <w:ins w:id="8529" w:author="TR Rapporteur (Ericsson)" w:date="2020-11-11T03:38:00Z">
              <w:r>
                <w:t xml:space="preserve">Case 23, </w:t>
              </w:r>
              <w:proofErr w:type="spellStart"/>
              <w:r>
                <w:t>InH</w:t>
              </w:r>
              <w:proofErr w:type="spellEnd"/>
              <w:r>
                <w:t>, FR1, Phase offset = 0 degrees, Frequency-domain Stitching</w:t>
              </w:r>
            </w:ins>
          </w:p>
        </w:tc>
        <w:tc>
          <w:tcPr>
            <w:tcW w:w="1895" w:type="dxa"/>
          </w:tcPr>
          <w:p w14:paraId="496061B9" w14:textId="77777777" w:rsidR="00AA744A" w:rsidRDefault="00944D31">
            <w:pPr>
              <w:pStyle w:val="TAC"/>
              <w:rPr>
                <w:ins w:id="8530" w:author="TR Rapporteur (Ericsson)" w:date="2020-11-11T03:38:00Z"/>
              </w:rPr>
            </w:pPr>
            <w:ins w:id="8531" w:author="TR Rapporteur (Ericsson)" w:date="2020-11-11T03:38:00Z">
              <w:r>
                <w:t>Yes</w:t>
              </w:r>
            </w:ins>
          </w:p>
        </w:tc>
      </w:tr>
      <w:tr w:rsidR="00AA744A" w14:paraId="496061BD" w14:textId="77777777">
        <w:trPr>
          <w:trHeight w:val="53"/>
          <w:jc w:val="center"/>
          <w:ins w:id="8532" w:author="TR Rapporteur (Ericsson)" w:date="2020-11-11T03:38:00Z"/>
        </w:trPr>
        <w:tc>
          <w:tcPr>
            <w:tcW w:w="6385" w:type="dxa"/>
          </w:tcPr>
          <w:p w14:paraId="496061BB" w14:textId="77777777" w:rsidR="00AA744A" w:rsidRDefault="00944D31">
            <w:pPr>
              <w:pStyle w:val="TAC"/>
              <w:rPr>
                <w:ins w:id="8533" w:author="TR Rapporteur (Ericsson)" w:date="2020-11-11T03:38:00Z"/>
              </w:rPr>
            </w:pPr>
            <w:ins w:id="8534" w:author="TR Rapporteur (Ericsson)" w:date="2020-11-11T03:38:00Z">
              <w:r>
                <w:t xml:space="preserve">Case 23, </w:t>
              </w:r>
              <w:proofErr w:type="spellStart"/>
              <w:r>
                <w:t>InH</w:t>
              </w:r>
              <w:proofErr w:type="spellEnd"/>
              <w:r>
                <w:t>, FR1, Phase offset = 4 degrees, Frequency-domain Stitching</w:t>
              </w:r>
            </w:ins>
          </w:p>
        </w:tc>
        <w:tc>
          <w:tcPr>
            <w:tcW w:w="1895" w:type="dxa"/>
          </w:tcPr>
          <w:p w14:paraId="496061BC" w14:textId="77777777" w:rsidR="00AA744A" w:rsidRDefault="00944D31">
            <w:pPr>
              <w:pStyle w:val="TAC"/>
              <w:rPr>
                <w:ins w:id="8535" w:author="TR Rapporteur (Ericsson)" w:date="2020-11-11T03:38:00Z"/>
              </w:rPr>
            </w:pPr>
            <w:ins w:id="8536" w:author="TR Rapporteur (Ericsson)" w:date="2020-11-11T03:38:00Z">
              <w:r>
                <w:t>1</w:t>
              </w:r>
            </w:ins>
          </w:p>
        </w:tc>
      </w:tr>
      <w:tr w:rsidR="00AA744A" w14:paraId="496061C0" w14:textId="77777777">
        <w:trPr>
          <w:trHeight w:val="53"/>
          <w:jc w:val="center"/>
          <w:ins w:id="8537" w:author="TR Rapporteur (Ericsson)" w:date="2020-11-11T03:38:00Z"/>
        </w:trPr>
        <w:tc>
          <w:tcPr>
            <w:tcW w:w="6385" w:type="dxa"/>
          </w:tcPr>
          <w:p w14:paraId="496061BE" w14:textId="77777777" w:rsidR="00AA744A" w:rsidRDefault="00944D31">
            <w:pPr>
              <w:pStyle w:val="TAC"/>
              <w:rPr>
                <w:ins w:id="8538" w:author="TR Rapporteur (Ericsson)" w:date="2020-11-11T03:38:00Z"/>
              </w:rPr>
            </w:pPr>
            <w:ins w:id="8539" w:author="TR Rapporteur (Ericsson)" w:date="2020-11-11T03:38:00Z">
              <w:r>
                <w:t xml:space="preserve">Case 23, </w:t>
              </w:r>
              <w:proofErr w:type="spellStart"/>
              <w:r>
                <w:t>InH</w:t>
              </w:r>
              <w:proofErr w:type="spellEnd"/>
              <w:r>
                <w:t>, FR1, Phase offset = 8 degrees, Frequency-domain Stitching</w:t>
              </w:r>
            </w:ins>
          </w:p>
        </w:tc>
        <w:tc>
          <w:tcPr>
            <w:tcW w:w="1895" w:type="dxa"/>
          </w:tcPr>
          <w:p w14:paraId="496061BF" w14:textId="77777777" w:rsidR="00AA744A" w:rsidRDefault="00944D31">
            <w:pPr>
              <w:pStyle w:val="TAC"/>
              <w:rPr>
                <w:ins w:id="8540" w:author="TR Rapporteur (Ericsson)" w:date="2020-11-11T03:38:00Z"/>
              </w:rPr>
            </w:pPr>
            <w:ins w:id="8541" w:author="TR Rapporteur (Ericsson)" w:date="2020-11-11T03:38:00Z">
              <w:r>
                <w:t>1.4</w:t>
              </w:r>
            </w:ins>
          </w:p>
        </w:tc>
      </w:tr>
      <w:tr w:rsidR="00AA744A" w14:paraId="496061C3" w14:textId="77777777">
        <w:trPr>
          <w:trHeight w:val="53"/>
          <w:jc w:val="center"/>
          <w:ins w:id="8542" w:author="TR Rapporteur (Ericsson)" w:date="2020-11-11T03:38:00Z"/>
        </w:trPr>
        <w:tc>
          <w:tcPr>
            <w:tcW w:w="6385" w:type="dxa"/>
          </w:tcPr>
          <w:p w14:paraId="496061C1" w14:textId="77777777" w:rsidR="00AA744A" w:rsidRDefault="00944D31">
            <w:pPr>
              <w:pStyle w:val="TAC"/>
              <w:rPr>
                <w:ins w:id="8543" w:author="TR Rapporteur (Ericsson)" w:date="2020-11-11T03:38:00Z"/>
              </w:rPr>
            </w:pPr>
            <w:ins w:id="8544" w:author="TR Rapporteur (Ericsson)" w:date="2020-11-11T03:38:00Z">
              <w:r>
                <w:t xml:space="preserve">Case 23, </w:t>
              </w:r>
              <w:proofErr w:type="spellStart"/>
              <w:r>
                <w:t>InH</w:t>
              </w:r>
              <w:proofErr w:type="spellEnd"/>
              <w:r>
                <w:t>, FR1, Phase offset = 10 degrees, Frequency-domain Stitching</w:t>
              </w:r>
            </w:ins>
          </w:p>
        </w:tc>
        <w:tc>
          <w:tcPr>
            <w:tcW w:w="1895" w:type="dxa"/>
          </w:tcPr>
          <w:p w14:paraId="496061C2" w14:textId="77777777" w:rsidR="00AA744A" w:rsidRDefault="00944D31">
            <w:pPr>
              <w:pStyle w:val="TAC"/>
              <w:rPr>
                <w:ins w:id="8545" w:author="TR Rapporteur (Ericsson)" w:date="2020-11-11T03:38:00Z"/>
              </w:rPr>
            </w:pPr>
            <w:ins w:id="8546" w:author="TR Rapporteur (Ericsson)" w:date="2020-11-11T03:38:00Z">
              <w:r>
                <w:t>1.5</w:t>
              </w:r>
            </w:ins>
          </w:p>
        </w:tc>
      </w:tr>
      <w:tr w:rsidR="00AA744A" w14:paraId="496061C6" w14:textId="77777777">
        <w:trPr>
          <w:trHeight w:val="53"/>
          <w:jc w:val="center"/>
          <w:ins w:id="8547" w:author="TR Rapporteur (Ericsson)" w:date="2020-11-11T03:38:00Z"/>
        </w:trPr>
        <w:tc>
          <w:tcPr>
            <w:tcW w:w="6385" w:type="dxa"/>
          </w:tcPr>
          <w:p w14:paraId="496061C4" w14:textId="77777777" w:rsidR="00AA744A" w:rsidRDefault="00944D31">
            <w:pPr>
              <w:pStyle w:val="TAC"/>
              <w:rPr>
                <w:ins w:id="8548" w:author="TR Rapporteur (Ericsson)" w:date="2020-11-11T03:38:00Z"/>
              </w:rPr>
            </w:pPr>
            <w:ins w:id="8549" w:author="TR Rapporteur (Ericsson)" w:date="2020-11-11T03:38:00Z">
              <w:r>
                <w:t xml:space="preserve">Case 24, </w:t>
              </w:r>
              <w:proofErr w:type="spellStart"/>
              <w:r>
                <w:t>InH</w:t>
              </w:r>
              <w:proofErr w:type="spellEnd"/>
              <w:r>
                <w:t>, FR1, Channel Spacing = 0 MHz, Frequency-domain Stitching</w:t>
              </w:r>
            </w:ins>
          </w:p>
        </w:tc>
        <w:tc>
          <w:tcPr>
            <w:tcW w:w="1895" w:type="dxa"/>
          </w:tcPr>
          <w:p w14:paraId="496061C5" w14:textId="77777777" w:rsidR="00AA744A" w:rsidRDefault="00944D31">
            <w:pPr>
              <w:pStyle w:val="TAC"/>
              <w:rPr>
                <w:ins w:id="8550" w:author="TR Rapporteur (Ericsson)" w:date="2020-11-11T03:38:00Z"/>
              </w:rPr>
            </w:pPr>
            <w:ins w:id="8551" w:author="TR Rapporteur (Ericsson)" w:date="2020-11-11T03:38:00Z">
              <w:r>
                <w:t>2</w:t>
              </w:r>
            </w:ins>
          </w:p>
        </w:tc>
      </w:tr>
      <w:tr w:rsidR="00AA744A" w14:paraId="496061C9" w14:textId="77777777">
        <w:trPr>
          <w:trHeight w:val="53"/>
          <w:jc w:val="center"/>
          <w:ins w:id="8552" w:author="TR Rapporteur (Ericsson)" w:date="2020-11-11T03:38:00Z"/>
        </w:trPr>
        <w:tc>
          <w:tcPr>
            <w:tcW w:w="6385" w:type="dxa"/>
          </w:tcPr>
          <w:p w14:paraId="496061C7" w14:textId="77777777" w:rsidR="00AA744A" w:rsidRDefault="00944D31">
            <w:pPr>
              <w:pStyle w:val="TAC"/>
              <w:rPr>
                <w:ins w:id="8553" w:author="TR Rapporteur (Ericsson)" w:date="2020-11-11T03:38:00Z"/>
              </w:rPr>
            </w:pPr>
            <w:ins w:id="8554" w:author="TR Rapporteur (Ericsson)" w:date="2020-11-11T03:38:00Z">
              <w:r>
                <w:t xml:space="preserve">Case 24, </w:t>
              </w:r>
              <w:proofErr w:type="spellStart"/>
              <w:r>
                <w:t>InH</w:t>
              </w:r>
              <w:proofErr w:type="spellEnd"/>
              <w:r>
                <w:t>, FR1, Channel Spacing = 7.2 MHz, Frequency-domain Stitching</w:t>
              </w:r>
            </w:ins>
          </w:p>
        </w:tc>
        <w:tc>
          <w:tcPr>
            <w:tcW w:w="1895" w:type="dxa"/>
          </w:tcPr>
          <w:p w14:paraId="496061C8" w14:textId="77777777" w:rsidR="00AA744A" w:rsidRDefault="00944D31">
            <w:pPr>
              <w:pStyle w:val="TAC"/>
              <w:rPr>
                <w:ins w:id="8555" w:author="TR Rapporteur (Ericsson)" w:date="2020-11-11T03:38:00Z"/>
              </w:rPr>
            </w:pPr>
            <w:ins w:id="8556" w:author="TR Rapporteur (Ericsson)" w:date="2020-11-11T03:38:00Z">
              <w:r>
                <w:t>3</w:t>
              </w:r>
            </w:ins>
          </w:p>
        </w:tc>
      </w:tr>
      <w:tr w:rsidR="00AA744A" w14:paraId="496061CC" w14:textId="77777777">
        <w:trPr>
          <w:trHeight w:val="53"/>
          <w:jc w:val="center"/>
          <w:ins w:id="8557" w:author="TR Rapporteur (Ericsson)" w:date="2020-11-11T03:38:00Z"/>
        </w:trPr>
        <w:tc>
          <w:tcPr>
            <w:tcW w:w="6385" w:type="dxa"/>
          </w:tcPr>
          <w:p w14:paraId="496061CA" w14:textId="77777777" w:rsidR="00AA744A" w:rsidRDefault="00944D31">
            <w:pPr>
              <w:pStyle w:val="TAC"/>
              <w:rPr>
                <w:ins w:id="8558" w:author="TR Rapporteur (Ericsson)" w:date="2020-11-11T03:38:00Z"/>
              </w:rPr>
            </w:pPr>
            <w:ins w:id="8559" w:author="TR Rapporteur (Ericsson)" w:date="2020-11-11T03:38:00Z">
              <w:r>
                <w:t xml:space="preserve">Case 24, </w:t>
              </w:r>
              <w:proofErr w:type="spellStart"/>
              <w:r>
                <w:t>InH</w:t>
              </w:r>
              <w:proofErr w:type="spellEnd"/>
              <w:r>
                <w:t>, FR1, Channel Spacing = 14.4 MHz, Frequency-domain Stitching</w:t>
              </w:r>
            </w:ins>
          </w:p>
        </w:tc>
        <w:tc>
          <w:tcPr>
            <w:tcW w:w="1895" w:type="dxa"/>
          </w:tcPr>
          <w:p w14:paraId="496061CB" w14:textId="77777777" w:rsidR="00AA744A" w:rsidRDefault="00944D31">
            <w:pPr>
              <w:pStyle w:val="TAC"/>
              <w:rPr>
                <w:ins w:id="8560" w:author="TR Rapporteur (Ericsson)" w:date="2020-11-11T03:38:00Z"/>
              </w:rPr>
            </w:pPr>
            <w:ins w:id="8561" w:author="TR Rapporteur (Ericsson)" w:date="2020-11-11T03:38:00Z">
              <w:r>
                <w:t>4</w:t>
              </w:r>
            </w:ins>
          </w:p>
        </w:tc>
      </w:tr>
      <w:tr w:rsidR="00AA744A" w14:paraId="496061CF" w14:textId="77777777">
        <w:trPr>
          <w:trHeight w:val="53"/>
          <w:jc w:val="center"/>
          <w:ins w:id="8562" w:author="TR Rapporteur (Ericsson)" w:date="2020-11-11T03:38:00Z"/>
        </w:trPr>
        <w:tc>
          <w:tcPr>
            <w:tcW w:w="6385" w:type="dxa"/>
          </w:tcPr>
          <w:p w14:paraId="496061CD" w14:textId="77777777" w:rsidR="00AA744A" w:rsidRDefault="00944D31">
            <w:pPr>
              <w:pStyle w:val="TAC"/>
              <w:rPr>
                <w:ins w:id="8563" w:author="TR Rapporteur (Ericsson)" w:date="2020-11-11T03:38:00Z"/>
              </w:rPr>
            </w:pPr>
            <w:ins w:id="8564" w:author="TR Rapporteur (Ericsson)" w:date="2020-11-11T03:38:00Z">
              <w:r>
                <w:t xml:space="preserve">Case 24, </w:t>
              </w:r>
              <w:proofErr w:type="spellStart"/>
              <w:r>
                <w:t>InH</w:t>
              </w:r>
              <w:proofErr w:type="spellEnd"/>
              <w:r>
                <w:t>, FR1, Channel Spacing = 36 MHz, Frequency-domain Stitching</w:t>
              </w:r>
            </w:ins>
          </w:p>
        </w:tc>
        <w:tc>
          <w:tcPr>
            <w:tcW w:w="1895" w:type="dxa"/>
          </w:tcPr>
          <w:p w14:paraId="496061CE" w14:textId="77777777" w:rsidR="00AA744A" w:rsidRDefault="00944D31">
            <w:pPr>
              <w:pStyle w:val="TAC"/>
              <w:rPr>
                <w:ins w:id="8565" w:author="TR Rapporteur (Ericsson)" w:date="2020-11-11T03:38:00Z"/>
              </w:rPr>
            </w:pPr>
            <w:ins w:id="8566" w:author="TR Rapporteur (Ericsson)" w:date="2020-11-11T03:38:00Z">
              <w:r>
                <w:t>4.5</w:t>
              </w:r>
            </w:ins>
          </w:p>
        </w:tc>
      </w:tr>
      <w:tr w:rsidR="00AA744A" w14:paraId="496061D2" w14:textId="77777777">
        <w:trPr>
          <w:trHeight w:val="53"/>
          <w:jc w:val="center"/>
          <w:ins w:id="8567" w:author="TR Rapporteur (Ericsson)" w:date="2020-11-11T03:38:00Z"/>
        </w:trPr>
        <w:tc>
          <w:tcPr>
            <w:tcW w:w="6385" w:type="dxa"/>
          </w:tcPr>
          <w:p w14:paraId="496061D0" w14:textId="77777777" w:rsidR="00AA744A" w:rsidRDefault="00944D31">
            <w:pPr>
              <w:pStyle w:val="TAC"/>
              <w:rPr>
                <w:ins w:id="8568" w:author="TR Rapporteur (Ericsson)" w:date="2020-11-11T03:38:00Z"/>
              </w:rPr>
            </w:pPr>
            <w:ins w:id="8569" w:author="TR Rapporteur (Ericsson)" w:date="2020-11-11T03:38:00Z">
              <w:r>
                <w:t>Case 25, UMI, FR</w:t>
              </w:r>
              <w:proofErr w:type="gramStart"/>
              <w:r>
                <w:t>1,Phase</w:t>
              </w:r>
              <w:proofErr w:type="gramEnd"/>
              <w:r>
                <w:t xml:space="preserve"> offset = 0 degrees, Frequency-domain Stitching</w:t>
              </w:r>
            </w:ins>
          </w:p>
        </w:tc>
        <w:tc>
          <w:tcPr>
            <w:tcW w:w="1895" w:type="dxa"/>
          </w:tcPr>
          <w:p w14:paraId="496061D1" w14:textId="77777777" w:rsidR="00AA744A" w:rsidRDefault="00944D31">
            <w:pPr>
              <w:pStyle w:val="TAC"/>
              <w:rPr>
                <w:ins w:id="8570" w:author="TR Rapporteur (Ericsson)" w:date="2020-11-11T03:38:00Z"/>
              </w:rPr>
            </w:pPr>
            <w:ins w:id="8571" w:author="TR Rapporteur (Ericsson)" w:date="2020-11-11T03:38:00Z">
              <w:r>
                <w:t>Yes</w:t>
              </w:r>
            </w:ins>
          </w:p>
        </w:tc>
      </w:tr>
      <w:tr w:rsidR="00AA744A" w14:paraId="496061D5" w14:textId="77777777">
        <w:trPr>
          <w:trHeight w:val="53"/>
          <w:jc w:val="center"/>
          <w:ins w:id="8572" w:author="TR Rapporteur (Ericsson)" w:date="2020-11-11T03:38:00Z"/>
        </w:trPr>
        <w:tc>
          <w:tcPr>
            <w:tcW w:w="6385" w:type="dxa"/>
          </w:tcPr>
          <w:p w14:paraId="496061D3" w14:textId="77777777" w:rsidR="00AA744A" w:rsidRDefault="00944D31">
            <w:pPr>
              <w:pStyle w:val="TAC"/>
              <w:rPr>
                <w:ins w:id="8573" w:author="TR Rapporteur (Ericsson)" w:date="2020-11-11T03:38:00Z"/>
              </w:rPr>
            </w:pPr>
            <w:ins w:id="8574" w:author="TR Rapporteur (Ericsson)" w:date="2020-11-11T03:38:00Z">
              <w:r>
                <w:t>Case 25, UMI, FR</w:t>
              </w:r>
              <w:proofErr w:type="gramStart"/>
              <w:r>
                <w:t>1,Phase</w:t>
              </w:r>
              <w:proofErr w:type="gramEnd"/>
              <w:r>
                <w:t xml:space="preserve"> offset = 4 degrees, Frequency-domain Stitching</w:t>
              </w:r>
            </w:ins>
          </w:p>
        </w:tc>
        <w:tc>
          <w:tcPr>
            <w:tcW w:w="1895" w:type="dxa"/>
          </w:tcPr>
          <w:p w14:paraId="496061D4" w14:textId="77777777" w:rsidR="00AA744A" w:rsidRDefault="00944D31">
            <w:pPr>
              <w:pStyle w:val="TAC"/>
              <w:rPr>
                <w:ins w:id="8575" w:author="TR Rapporteur (Ericsson)" w:date="2020-11-11T03:38:00Z"/>
              </w:rPr>
            </w:pPr>
            <w:ins w:id="8576" w:author="TR Rapporteur (Ericsson)" w:date="2020-11-11T03:38:00Z">
              <w:r>
                <w:t>0.2</w:t>
              </w:r>
            </w:ins>
          </w:p>
        </w:tc>
      </w:tr>
      <w:tr w:rsidR="00AA744A" w14:paraId="496061D8" w14:textId="77777777">
        <w:trPr>
          <w:trHeight w:val="53"/>
          <w:jc w:val="center"/>
          <w:ins w:id="8577" w:author="TR Rapporteur (Ericsson)" w:date="2020-11-11T03:38:00Z"/>
        </w:trPr>
        <w:tc>
          <w:tcPr>
            <w:tcW w:w="6385" w:type="dxa"/>
          </w:tcPr>
          <w:p w14:paraId="496061D6" w14:textId="77777777" w:rsidR="00AA744A" w:rsidRDefault="00944D31">
            <w:pPr>
              <w:pStyle w:val="TAC"/>
              <w:rPr>
                <w:ins w:id="8578" w:author="TR Rapporteur (Ericsson)" w:date="2020-11-11T03:38:00Z"/>
              </w:rPr>
            </w:pPr>
            <w:ins w:id="8579" w:author="TR Rapporteur (Ericsson)" w:date="2020-11-11T03:38:00Z">
              <w:r>
                <w:t>Case 25, UMI, FR</w:t>
              </w:r>
              <w:proofErr w:type="gramStart"/>
              <w:r>
                <w:t>1,Phase</w:t>
              </w:r>
              <w:proofErr w:type="gramEnd"/>
              <w:r>
                <w:t xml:space="preserve"> offset = 8 degrees, Frequency-domain Stitching</w:t>
              </w:r>
            </w:ins>
          </w:p>
        </w:tc>
        <w:tc>
          <w:tcPr>
            <w:tcW w:w="1895" w:type="dxa"/>
          </w:tcPr>
          <w:p w14:paraId="496061D7" w14:textId="77777777" w:rsidR="00AA744A" w:rsidRDefault="00944D31">
            <w:pPr>
              <w:pStyle w:val="TAC"/>
              <w:rPr>
                <w:ins w:id="8580" w:author="TR Rapporteur (Ericsson)" w:date="2020-11-11T03:38:00Z"/>
              </w:rPr>
            </w:pPr>
            <w:ins w:id="8581" w:author="TR Rapporteur (Ericsson)" w:date="2020-11-11T03:38:00Z">
              <w:r>
                <w:t>0.5</w:t>
              </w:r>
            </w:ins>
          </w:p>
        </w:tc>
      </w:tr>
      <w:tr w:rsidR="00AA744A" w14:paraId="496061DB" w14:textId="77777777">
        <w:trPr>
          <w:trHeight w:val="53"/>
          <w:jc w:val="center"/>
          <w:ins w:id="8582" w:author="TR Rapporteur (Ericsson)" w:date="2020-11-11T03:38:00Z"/>
        </w:trPr>
        <w:tc>
          <w:tcPr>
            <w:tcW w:w="6385" w:type="dxa"/>
          </w:tcPr>
          <w:p w14:paraId="496061D9" w14:textId="77777777" w:rsidR="00AA744A" w:rsidRDefault="00944D31">
            <w:pPr>
              <w:pStyle w:val="TAC"/>
              <w:rPr>
                <w:ins w:id="8583" w:author="TR Rapporteur (Ericsson)" w:date="2020-11-11T03:38:00Z"/>
              </w:rPr>
            </w:pPr>
            <w:ins w:id="8584" w:author="TR Rapporteur (Ericsson)" w:date="2020-11-11T03:38:00Z">
              <w:r>
                <w:t>Case 25, UMI, FR</w:t>
              </w:r>
              <w:proofErr w:type="gramStart"/>
              <w:r>
                <w:t>1,Phase</w:t>
              </w:r>
              <w:proofErr w:type="gramEnd"/>
              <w:r>
                <w:t xml:space="preserve"> offset = 12 degrees, Frequency-domain Stitching</w:t>
              </w:r>
            </w:ins>
          </w:p>
        </w:tc>
        <w:tc>
          <w:tcPr>
            <w:tcW w:w="1895" w:type="dxa"/>
          </w:tcPr>
          <w:p w14:paraId="496061DA" w14:textId="77777777" w:rsidR="00AA744A" w:rsidRDefault="00944D31">
            <w:pPr>
              <w:pStyle w:val="TAC"/>
              <w:rPr>
                <w:ins w:id="8585" w:author="TR Rapporteur (Ericsson)" w:date="2020-11-11T03:38:00Z"/>
              </w:rPr>
            </w:pPr>
            <w:ins w:id="8586" w:author="TR Rapporteur (Ericsson)" w:date="2020-11-11T03:38:00Z">
              <w:r>
                <w:t>1.2</w:t>
              </w:r>
            </w:ins>
          </w:p>
        </w:tc>
      </w:tr>
      <w:tr w:rsidR="00AA744A" w14:paraId="496061DE" w14:textId="77777777">
        <w:trPr>
          <w:trHeight w:val="53"/>
          <w:jc w:val="center"/>
          <w:ins w:id="8587" w:author="TR Rapporteur (Ericsson)" w:date="2020-11-11T03:38:00Z"/>
        </w:trPr>
        <w:tc>
          <w:tcPr>
            <w:tcW w:w="6385" w:type="dxa"/>
          </w:tcPr>
          <w:p w14:paraId="496061DC" w14:textId="77777777" w:rsidR="00AA744A" w:rsidRDefault="00944D31">
            <w:pPr>
              <w:pStyle w:val="TAC"/>
              <w:rPr>
                <w:ins w:id="8588" w:author="TR Rapporteur (Ericsson)" w:date="2020-11-11T03:38:00Z"/>
              </w:rPr>
            </w:pPr>
            <w:ins w:id="8589" w:author="TR Rapporteur (Ericsson)" w:date="2020-11-11T03:38:00Z">
              <w:r>
                <w:t>Case 25, UMI, FR</w:t>
              </w:r>
              <w:proofErr w:type="gramStart"/>
              <w:r>
                <w:t>1,Phase</w:t>
              </w:r>
              <w:proofErr w:type="gramEnd"/>
              <w:r>
                <w:t xml:space="preserve"> offset = 18 degrees, Frequency-domain Stitching</w:t>
              </w:r>
            </w:ins>
          </w:p>
        </w:tc>
        <w:tc>
          <w:tcPr>
            <w:tcW w:w="1895" w:type="dxa"/>
          </w:tcPr>
          <w:p w14:paraId="496061DD" w14:textId="77777777" w:rsidR="00AA744A" w:rsidRDefault="00944D31">
            <w:pPr>
              <w:pStyle w:val="TAC"/>
              <w:rPr>
                <w:ins w:id="8590" w:author="TR Rapporteur (Ericsson)" w:date="2020-11-11T03:38:00Z"/>
              </w:rPr>
            </w:pPr>
            <w:ins w:id="8591" w:author="TR Rapporteur (Ericsson)" w:date="2020-11-11T03:38:00Z">
              <w:r>
                <w:t>3</w:t>
              </w:r>
            </w:ins>
          </w:p>
        </w:tc>
      </w:tr>
      <w:tr w:rsidR="00AA744A" w14:paraId="496061E1" w14:textId="77777777">
        <w:trPr>
          <w:trHeight w:val="53"/>
          <w:jc w:val="center"/>
          <w:ins w:id="8592" w:author="TR Rapporteur (Ericsson)" w:date="2020-11-11T03:38:00Z"/>
        </w:trPr>
        <w:tc>
          <w:tcPr>
            <w:tcW w:w="6385" w:type="dxa"/>
          </w:tcPr>
          <w:p w14:paraId="496061DF" w14:textId="77777777" w:rsidR="00AA744A" w:rsidRDefault="00944D31">
            <w:pPr>
              <w:pStyle w:val="TAC"/>
              <w:rPr>
                <w:ins w:id="8593" w:author="TR Rapporteur (Ericsson)" w:date="2020-11-11T03:38:00Z"/>
              </w:rPr>
            </w:pPr>
            <w:ins w:id="8594" w:author="TR Rapporteur (Ericsson)" w:date="2020-11-11T03:38:00Z">
              <w:r>
                <w:t>Case 26, UMI, FR</w:t>
              </w:r>
              <w:proofErr w:type="gramStart"/>
              <w:r>
                <w:t>1,Time</w:t>
              </w:r>
              <w:proofErr w:type="gramEnd"/>
              <w:r>
                <w:t xml:space="preserve"> offset = 0 ns, Frequency-domain Stitching</w:t>
              </w:r>
            </w:ins>
          </w:p>
        </w:tc>
        <w:tc>
          <w:tcPr>
            <w:tcW w:w="1895" w:type="dxa"/>
          </w:tcPr>
          <w:p w14:paraId="496061E0" w14:textId="77777777" w:rsidR="00AA744A" w:rsidRDefault="00944D31">
            <w:pPr>
              <w:pStyle w:val="TAC"/>
              <w:rPr>
                <w:ins w:id="8595" w:author="TR Rapporteur (Ericsson)" w:date="2020-11-11T03:38:00Z"/>
              </w:rPr>
            </w:pPr>
            <w:ins w:id="8596" w:author="TR Rapporteur (Ericsson)" w:date="2020-11-11T03:38:00Z">
              <w:r>
                <w:t>Yes</w:t>
              </w:r>
            </w:ins>
          </w:p>
        </w:tc>
      </w:tr>
      <w:tr w:rsidR="00AA744A" w14:paraId="496061E4" w14:textId="77777777">
        <w:trPr>
          <w:trHeight w:val="53"/>
          <w:jc w:val="center"/>
          <w:ins w:id="8597" w:author="TR Rapporteur (Ericsson)" w:date="2020-11-11T03:38:00Z"/>
        </w:trPr>
        <w:tc>
          <w:tcPr>
            <w:tcW w:w="6385" w:type="dxa"/>
          </w:tcPr>
          <w:p w14:paraId="496061E2" w14:textId="77777777" w:rsidR="00AA744A" w:rsidRDefault="00944D31">
            <w:pPr>
              <w:pStyle w:val="TAC"/>
              <w:rPr>
                <w:ins w:id="8598" w:author="TR Rapporteur (Ericsson)" w:date="2020-11-11T03:38:00Z"/>
              </w:rPr>
            </w:pPr>
            <w:ins w:id="8599" w:author="TR Rapporteur (Ericsson)" w:date="2020-11-11T03:38:00Z">
              <w:r>
                <w:t>Case 26, UMI, FR</w:t>
              </w:r>
              <w:proofErr w:type="gramStart"/>
              <w:r>
                <w:t>1,Time</w:t>
              </w:r>
              <w:proofErr w:type="gramEnd"/>
              <w:r>
                <w:t xml:space="preserve"> offset = 0.5 ns, Frequency-domain Stitching</w:t>
              </w:r>
            </w:ins>
          </w:p>
        </w:tc>
        <w:tc>
          <w:tcPr>
            <w:tcW w:w="1895" w:type="dxa"/>
          </w:tcPr>
          <w:p w14:paraId="496061E3" w14:textId="77777777" w:rsidR="00AA744A" w:rsidRDefault="00944D31">
            <w:pPr>
              <w:pStyle w:val="TAC"/>
              <w:rPr>
                <w:ins w:id="8600" w:author="TR Rapporteur (Ericsson)" w:date="2020-11-11T03:38:00Z"/>
              </w:rPr>
            </w:pPr>
            <w:ins w:id="8601" w:author="TR Rapporteur (Ericsson)" w:date="2020-11-11T03:38:00Z">
              <w:r>
                <w:t>Yes</w:t>
              </w:r>
            </w:ins>
          </w:p>
        </w:tc>
      </w:tr>
      <w:tr w:rsidR="00AA744A" w14:paraId="496061E7" w14:textId="77777777">
        <w:trPr>
          <w:trHeight w:val="53"/>
          <w:jc w:val="center"/>
          <w:ins w:id="8602" w:author="TR Rapporteur (Ericsson)" w:date="2020-11-11T03:38:00Z"/>
        </w:trPr>
        <w:tc>
          <w:tcPr>
            <w:tcW w:w="6385" w:type="dxa"/>
          </w:tcPr>
          <w:p w14:paraId="496061E5" w14:textId="77777777" w:rsidR="00AA744A" w:rsidRDefault="00944D31">
            <w:pPr>
              <w:pStyle w:val="TAC"/>
              <w:rPr>
                <w:ins w:id="8603" w:author="TR Rapporteur (Ericsson)" w:date="2020-11-11T03:38:00Z"/>
              </w:rPr>
            </w:pPr>
            <w:ins w:id="8604" w:author="TR Rapporteur (Ericsson)" w:date="2020-11-11T03:38:00Z">
              <w:r>
                <w:t>Case 26, UMI, FR</w:t>
              </w:r>
              <w:proofErr w:type="gramStart"/>
              <w:r>
                <w:t>1,Time</w:t>
              </w:r>
              <w:proofErr w:type="gramEnd"/>
              <w:r>
                <w:t xml:space="preserve"> offset = 1 ns, Frequency-domain Stitching</w:t>
              </w:r>
            </w:ins>
          </w:p>
        </w:tc>
        <w:tc>
          <w:tcPr>
            <w:tcW w:w="1895" w:type="dxa"/>
          </w:tcPr>
          <w:p w14:paraId="496061E6" w14:textId="77777777" w:rsidR="00AA744A" w:rsidRDefault="00944D31">
            <w:pPr>
              <w:pStyle w:val="TAC"/>
              <w:rPr>
                <w:ins w:id="8605" w:author="TR Rapporteur (Ericsson)" w:date="2020-11-11T03:38:00Z"/>
              </w:rPr>
            </w:pPr>
            <w:ins w:id="8606" w:author="TR Rapporteur (Ericsson)" w:date="2020-11-11T03:38:00Z">
              <w:r>
                <w:t>Yes</w:t>
              </w:r>
            </w:ins>
          </w:p>
        </w:tc>
      </w:tr>
      <w:tr w:rsidR="00AA744A" w14:paraId="496061EA" w14:textId="77777777">
        <w:trPr>
          <w:trHeight w:val="53"/>
          <w:jc w:val="center"/>
          <w:ins w:id="8607" w:author="TR Rapporteur (Ericsson)" w:date="2020-11-11T03:38:00Z"/>
        </w:trPr>
        <w:tc>
          <w:tcPr>
            <w:tcW w:w="6385" w:type="dxa"/>
          </w:tcPr>
          <w:p w14:paraId="496061E8" w14:textId="77777777" w:rsidR="00AA744A" w:rsidRDefault="00944D31">
            <w:pPr>
              <w:pStyle w:val="TAC"/>
              <w:rPr>
                <w:ins w:id="8608" w:author="TR Rapporteur (Ericsson)" w:date="2020-11-11T03:38:00Z"/>
              </w:rPr>
            </w:pPr>
            <w:ins w:id="8609" w:author="TR Rapporteur (Ericsson)" w:date="2020-11-11T03:38:00Z">
              <w:r>
                <w:t>Case 26, UMI, FR</w:t>
              </w:r>
              <w:proofErr w:type="gramStart"/>
              <w:r>
                <w:t>1,Time</w:t>
              </w:r>
              <w:proofErr w:type="gramEnd"/>
              <w:r>
                <w:t xml:space="preserve"> offset = 2 ns, Frequency-domain Stitching</w:t>
              </w:r>
            </w:ins>
          </w:p>
        </w:tc>
        <w:tc>
          <w:tcPr>
            <w:tcW w:w="1895" w:type="dxa"/>
          </w:tcPr>
          <w:p w14:paraId="496061E9" w14:textId="77777777" w:rsidR="00AA744A" w:rsidRDefault="00944D31">
            <w:pPr>
              <w:pStyle w:val="TAC"/>
              <w:rPr>
                <w:ins w:id="8610" w:author="TR Rapporteur (Ericsson)" w:date="2020-11-11T03:38:00Z"/>
              </w:rPr>
            </w:pPr>
            <w:ins w:id="8611" w:author="TR Rapporteur (Ericsson)" w:date="2020-11-11T03:38:00Z">
              <w:r>
                <w:t>0.5</w:t>
              </w:r>
            </w:ins>
          </w:p>
        </w:tc>
      </w:tr>
      <w:tr w:rsidR="00AA744A" w14:paraId="496061ED" w14:textId="77777777">
        <w:trPr>
          <w:trHeight w:val="53"/>
          <w:jc w:val="center"/>
          <w:ins w:id="8612" w:author="TR Rapporteur (Ericsson)" w:date="2020-11-11T03:38:00Z"/>
        </w:trPr>
        <w:tc>
          <w:tcPr>
            <w:tcW w:w="6385" w:type="dxa"/>
          </w:tcPr>
          <w:p w14:paraId="496061EB" w14:textId="77777777" w:rsidR="00AA744A" w:rsidRDefault="00944D31">
            <w:pPr>
              <w:pStyle w:val="TAC"/>
              <w:rPr>
                <w:ins w:id="8613" w:author="TR Rapporteur (Ericsson)" w:date="2020-11-11T03:38:00Z"/>
              </w:rPr>
            </w:pPr>
            <w:ins w:id="8614" w:author="TR Rapporteur (Ericsson)" w:date="2020-11-11T03:38:00Z">
              <w:r>
                <w:t>Case 26, UMI, FR</w:t>
              </w:r>
              <w:proofErr w:type="gramStart"/>
              <w:r>
                <w:t>1,Time</w:t>
              </w:r>
              <w:proofErr w:type="gramEnd"/>
              <w:r>
                <w:t xml:space="preserve"> offset = 5 ns, Frequency-domain Stitching</w:t>
              </w:r>
            </w:ins>
          </w:p>
        </w:tc>
        <w:tc>
          <w:tcPr>
            <w:tcW w:w="1895" w:type="dxa"/>
          </w:tcPr>
          <w:p w14:paraId="496061EC" w14:textId="77777777" w:rsidR="00AA744A" w:rsidRDefault="00944D31">
            <w:pPr>
              <w:pStyle w:val="TAC"/>
              <w:rPr>
                <w:ins w:id="8615" w:author="TR Rapporteur (Ericsson)" w:date="2020-11-11T03:38:00Z"/>
              </w:rPr>
            </w:pPr>
            <w:ins w:id="8616" w:author="TR Rapporteur (Ericsson)" w:date="2020-11-11T03:38:00Z">
              <w:r>
                <w:t>0.5</w:t>
              </w:r>
            </w:ins>
          </w:p>
        </w:tc>
      </w:tr>
    </w:tbl>
    <w:p w14:paraId="496061EE" w14:textId="77777777" w:rsidR="00AA744A" w:rsidRDefault="00AA744A">
      <w:pPr>
        <w:rPr>
          <w:ins w:id="8617" w:author="TR Rapporteur (Ericsson)" w:date="2020-11-11T03:38:00Z"/>
        </w:rPr>
      </w:pPr>
    </w:p>
    <w:p w14:paraId="496061EF" w14:textId="77777777" w:rsidR="00AA744A" w:rsidRDefault="00AA744A">
      <w:pPr>
        <w:rPr>
          <w:ins w:id="8618" w:author="TR Rapporteur (Ericsson)" w:date="2020-11-11T03:38:00Z"/>
        </w:rPr>
      </w:pPr>
    </w:p>
    <w:p w14:paraId="496061F0" w14:textId="77777777" w:rsidR="00AA744A" w:rsidRDefault="00AA744A">
      <w:pPr>
        <w:rPr>
          <w:ins w:id="8619" w:author="TR Rapporteur (Ericsson)" w:date="2020-11-11T03:38:00Z"/>
        </w:rPr>
      </w:pPr>
    </w:p>
    <w:tbl>
      <w:tblPr>
        <w:tblW w:w="10091"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9"/>
        <w:gridCol w:w="1852"/>
        <w:gridCol w:w="2188"/>
        <w:gridCol w:w="1949"/>
        <w:gridCol w:w="2353"/>
      </w:tblGrid>
      <w:tr w:rsidR="00AA744A" w14:paraId="496061F9" w14:textId="77777777">
        <w:trPr>
          <w:trHeight w:val="243"/>
          <w:ins w:id="8620" w:author="TR Rapporteur (Ericsson)" w:date="2020-11-11T03:38:00Z"/>
        </w:trPr>
        <w:tc>
          <w:tcPr>
            <w:tcW w:w="1385" w:type="dxa"/>
            <w:vAlign w:val="center"/>
          </w:tcPr>
          <w:p w14:paraId="496061F1" w14:textId="77777777" w:rsidR="00AA744A" w:rsidRDefault="00944D31">
            <w:pPr>
              <w:pStyle w:val="TAH"/>
              <w:rPr>
                <w:ins w:id="8621" w:author="TR Rapporteur (Ericsson)" w:date="2020-11-11T03:38:00Z"/>
              </w:rPr>
            </w:pPr>
            <w:ins w:id="8622" w:author="TR Rapporteur (Ericsson)" w:date="2020-11-11T03:38:00Z">
              <w:r>
                <w:lastRenderedPageBreak/>
                <w:t>Simulation case</w:t>
              </w:r>
            </w:ins>
          </w:p>
          <w:p w14:paraId="496061F2" w14:textId="77777777" w:rsidR="00AA744A" w:rsidRDefault="00944D31">
            <w:pPr>
              <w:pStyle w:val="TAH"/>
              <w:rPr>
                <w:ins w:id="8623" w:author="TR Rapporteur (Ericsson)" w:date="2020-11-11T03:38:00Z"/>
              </w:rPr>
            </w:pPr>
            <w:ins w:id="8624" w:author="TR Rapporteur (Ericsson)" w:date="2020-11-11T03:38:00Z">
              <w:r>
                <w:t>(Horizontal Error)</w:t>
              </w:r>
            </w:ins>
          </w:p>
        </w:tc>
        <w:tc>
          <w:tcPr>
            <w:tcW w:w="1467" w:type="dxa"/>
          </w:tcPr>
          <w:p w14:paraId="496061F3" w14:textId="77777777" w:rsidR="00AA744A" w:rsidRDefault="00944D31">
            <w:pPr>
              <w:pStyle w:val="TAH"/>
              <w:rPr>
                <w:ins w:id="8625" w:author="TR Rapporteur (Ericsson)" w:date="2020-11-11T03:38:00Z"/>
              </w:rPr>
            </w:pPr>
            <w:ins w:id="8626" w:author="TR Rapporteur (Ericsson)" w:date="2020-11-11T03:38:00Z">
              <w:r>
                <w:t>Phase Shift between the two aggregated component carriers</w:t>
              </w:r>
            </w:ins>
          </w:p>
        </w:tc>
        <w:tc>
          <w:tcPr>
            <w:tcW w:w="1733" w:type="dxa"/>
          </w:tcPr>
          <w:p w14:paraId="496061F4" w14:textId="77777777" w:rsidR="00AA744A" w:rsidRDefault="00944D31">
            <w:pPr>
              <w:pStyle w:val="TAH"/>
              <w:rPr>
                <w:ins w:id="8627" w:author="TR Rapporteur (Ericsson)" w:date="2020-11-11T03:38:00Z"/>
              </w:rPr>
            </w:pPr>
            <w:ins w:id="8628" w:author="TR Rapporteur (Ericsson)" w:date="2020-11-11T03:38:00Z">
              <w:r>
                <w:t xml:space="preserve">Commercial horizontal accuracy requirements [1]m </w:t>
              </w:r>
              <w:proofErr w:type="gramStart"/>
              <w:r>
                <w:t>@[</w:t>
              </w:r>
              <w:proofErr w:type="gramEnd"/>
              <w:r>
                <w:t>90]% are met - Yes/No.</w:t>
              </w:r>
              <w:r>
                <w:br/>
                <w:t xml:space="preserve"> If no, provide performance gaps [m]</w:t>
              </w:r>
            </w:ins>
          </w:p>
        </w:tc>
        <w:tc>
          <w:tcPr>
            <w:tcW w:w="1544" w:type="dxa"/>
          </w:tcPr>
          <w:p w14:paraId="496061F5" w14:textId="77777777" w:rsidR="00AA744A" w:rsidRDefault="00944D31">
            <w:pPr>
              <w:pStyle w:val="TAH"/>
              <w:rPr>
                <w:ins w:id="8629" w:author="TR Rapporteur (Ericsson)" w:date="2020-11-11T03:38:00Z"/>
              </w:rPr>
            </w:pPr>
            <w:proofErr w:type="spellStart"/>
            <w:ins w:id="8630" w:author="TR Rapporteur (Ericsson)" w:date="2020-11-11T03:38:00Z">
              <w:r>
                <w:t>IIoT</w:t>
              </w:r>
              <w:proofErr w:type="spellEnd"/>
              <w:r>
                <w:t xml:space="preserve"> horizontal accuracy requirements of [0.2]m </w:t>
              </w:r>
              <w:proofErr w:type="gramStart"/>
              <w:r>
                <w:t>@[</w:t>
              </w:r>
              <w:proofErr w:type="gramEnd"/>
              <w:r>
                <w:t>90]%are met - Yes/No.</w:t>
              </w:r>
              <w:r>
                <w:br/>
                <w:t>If no, provide performance gaps</w:t>
              </w:r>
            </w:ins>
          </w:p>
          <w:p w14:paraId="496061F6" w14:textId="77777777" w:rsidR="00AA744A" w:rsidRDefault="00944D31">
            <w:pPr>
              <w:pStyle w:val="TAH"/>
              <w:rPr>
                <w:ins w:id="8631" w:author="TR Rapporteur (Ericsson)" w:date="2020-11-11T03:38:00Z"/>
              </w:rPr>
            </w:pPr>
            <w:ins w:id="8632" w:author="TR Rapporteur (Ericsson)" w:date="2020-11-11T03:38:00Z">
              <w:r>
                <w:t>[m]</w:t>
              </w:r>
            </w:ins>
          </w:p>
        </w:tc>
        <w:tc>
          <w:tcPr>
            <w:tcW w:w="1864" w:type="dxa"/>
          </w:tcPr>
          <w:p w14:paraId="496061F7" w14:textId="77777777" w:rsidR="00AA744A" w:rsidRDefault="00944D31">
            <w:pPr>
              <w:pStyle w:val="TAH"/>
              <w:rPr>
                <w:ins w:id="8633" w:author="TR Rapporteur (Ericsson)" w:date="2020-11-11T03:38:00Z"/>
              </w:rPr>
            </w:pPr>
            <w:proofErr w:type="spellStart"/>
            <w:ins w:id="8634" w:author="TR Rapporteur (Ericsson)" w:date="2020-11-11T03:38:00Z">
              <w:r>
                <w:t>IIoT</w:t>
              </w:r>
              <w:proofErr w:type="spellEnd"/>
              <w:r>
                <w:t xml:space="preserve"> horizontal accuracy requirements of [0.5]m </w:t>
              </w:r>
              <w:proofErr w:type="gramStart"/>
              <w:r>
                <w:t>@[</w:t>
              </w:r>
              <w:proofErr w:type="gramEnd"/>
              <w:r>
                <w:t>90]%are met -Yes/No.</w:t>
              </w:r>
              <w:r>
                <w:br/>
                <w:t xml:space="preserve"> If no, provide performance gaps</w:t>
              </w:r>
            </w:ins>
          </w:p>
          <w:p w14:paraId="496061F8" w14:textId="77777777" w:rsidR="00AA744A" w:rsidRDefault="00944D31">
            <w:pPr>
              <w:pStyle w:val="TAH"/>
              <w:rPr>
                <w:ins w:id="8635" w:author="TR Rapporteur (Ericsson)" w:date="2020-11-11T03:38:00Z"/>
              </w:rPr>
            </w:pPr>
            <w:ins w:id="8636" w:author="TR Rapporteur (Ericsson)" w:date="2020-11-11T03:38:00Z">
              <w:r>
                <w:t>[m]</w:t>
              </w:r>
            </w:ins>
          </w:p>
        </w:tc>
      </w:tr>
      <w:tr w:rsidR="00AA744A" w14:paraId="49606200" w14:textId="77777777">
        <w:trPr>
          <w:trHeight w:val="396"/>
          <w:ins w:id="8637" w:author="TR Rapporteur (Ericsson)" w:date="2020-11-11T03:38:00Z"/>
        </w:trPr>
        <w:tc>
          <w:tcPr>
            <w:tcW w:w="1385" w:type="dxa"/>
            <w:vMerge w:val="restart"/>
          </w:tcPr>
          <w:p w14:paraId="496061FA" w14:textId="77777777" w:rsidR="00AA744A" w:rsidRDefault="00944D31">
            <w:pPr>
              <w:pStyle w:val="TAC"/>
              <w:rPr>
                <w:ins w:id="8638" w:author="TR Rapporteur (Ericsson)" w:date="2020-11-11T03:38:00Z"/>
              </w:rPr>
            </w:pPr>
            <w:ins w:id="8639" w:author="TR Rapporteur (Ericsson)" w:date="2020-11-11T03:38:00Z">
              <w:r>
                <w:t>Case 27, InF FR1 DH ISD20, Link Quality, Freq. Agg. Of two 100MHz CCs with 1.8MHz Gap</w:t>
              </w:r>
            </w:ins>
          </w:p>
          <w:p w14:paraId="496061FB" w14:textId="77777777" w:rsidR="00AA744A" w:rsidRDefault="00AA744A">
            <w:pPr>
              <w:pStyle w:val="TAC"/>
              <w:rPr>
                <w:ins w:id="8640" w:author="TR Rapporteur (Ericsson)" w:date="2020-11-11T03:38:00Z"/>
              </w:rPr>
            </w:pPr>
          </w:p>
        </w:tc>
        <w:tc>
          <w:tcPr>
            <w:tcW w:w="1467" w:type="dxa"/>
          </w:tcPr>
          <w:p w14:paraId="496061FC" w14:textId="77777777" w:rsidR="00AA744A" w:rsidRDefault="00944D31">
            <w:pPr>
              <w:pStyle w:val="TAC"/>
              <w:rPr>
                <w:ins w:id="8641" w:author="TR Rapporteur (Ericsson)" w:date="2020-11-11T03:38:00Z"/>
              </w:rPr>
            </w:pPr>
            <w:ins w:id="8642" w:author="TR Rapporteur (Ericsson)" w:date="2020-11-11T03:38:00Z">
              <w:r>
                <w:t>0 degrees</w:t>
              </w:r>
            </w:ins>
          </w:p>
        </w:tc>
        <w:tc>
          <w:tcPr>
            <w:tcW w:w="1733" w:type="dxa"/>
          </w:tcPr>
          <w:p w14:paraId="496061FD" w14:textId="77777777" w:rsidR="00AA744A" w:rsidRDefault="00944D31">
            <w:pPr>
              <w:pStyle w:val="TAC"/>
              <w:rPr>
                <w:ins w:id="8643" w:author="TR Rapporteur (Ericsson)" w:date="2020-11-11T03:38:00Z"/>
              </w:rPr>
            </w:pPr>
            <w:ins w:id="8644" w:author="TR Rapporteur (Ericsson)" w:date="2020-11-11T03:38:00Z">
              <w:r>
                <w:t xml:space="preserve">23.4 </w:t>
              </w:r>
            </w:ins>
          </w:p>
        </w:tc>
        <w:tc>
          <w:tcPr>
            <w:tcW w:w="1544" w:type="dxa"/>
          </w:tcPr>
          <w:p w14:paraId="496061FE" w14:textId="77777777" w:rsidR="00AA744A" w:rsidRDefault="00944D31">
            <w:pPr>
              <w:pStyle w:val="TAC"/>
              <w:rPr>
                <w:ins w:id="8645" w:author="TR Rapporteur (Ericsson)" w:date="2020-11-11T03:38:00Z"/>
              </w:rPr>
            </w:pPr>
            <w:ins w:id="8646" w:author="TR Rapporteur (Ericsson)" w:date="2020-11-11T03:38:00Z">
              <w:r>
                <w:t>24.2</w:t>
              </w:r>
            </w:ins>
          </w:p>
        </w:tc>
        <w:tc>
          <w:tcPr>
            <w:tcW w:w="1864" w:type="dxa"/>
          </w:tcPr>
          <w:p w14:paraId="496061FF" w14:textId="77777777" w:rsidR="00AA744A" w:rsidRDefault="00944D31">
            <w:pPr>
              <w:pStyle w:val="TAC"/>
              <w:rPr>
                <w:ins w:id="8647" w:author="TR Rapporteur (Ericsson)" w:date="2020-11-11T03:38:00Z"/>
              </w:rPr>
            </w:pPr>
            <w:ins w:id="8648" w:author="TR Rapporteur (Ericsson)" w:date="2020-11-11T03:38:00Z">
              <w:r>
                <w:t>23.9</w:t>
              </w:r>
            </w:ins>
          </w:p>
        </w:tc>
      </w:tr>
      <w:tr w:rsidR="00AA744A" w14:paraId="49606206" w14:textId="77777777">
        <w:trPr>
          <w:trHeight w:val="548"/>
          <w:ins w:id="8649" w:author="TR Rapporteur (Ericsson)" w:date="2020-11-11T03:38:00Z"/>
        </w:trPr>
        <w:tc>
          <w:tcPr>
            <w:tcW w:w="1385" w:type="dxa"/>
            <w:vMerge/>
          </w:tcPr>
          <w:p w14:paraId="49606201" w14:textId="77777777" w:rsidR="00AA744A" w:rsidRDefault="00AA744A">
            <w:pPr>
              <w:pStyle w:val="TAC"/>
              <w:rPr>
                <w:ins w:id="8650" w:author="TR Rapporteur (Ericsson)" w:date="2020-11-11T03:38:00Z"/>
              </w:rPr>
            </w:pPr>
          </w:p>
        </w:tc>
        <w:tc>
          <w:tcPr>
            <w:tcW w:w="1467" w:type="dxa"/>
          </w:tcPr>
          <w:p w14:paraId="49606202" w14:textId="77777777" w:rsidR="00AA744A" w:rsidRDefault="00944D31">
            <w:pPr>
              <w:pStyle w:val="TAC"/>
              <w:rPr>
                <w:ins w:id="8651" w:author="TR Rapporteur (Ericsson)" w:date="2020-11-11T03:38:00Z"/>
              </w:rPr>
            </w:pPr>
            <w:ins w:id="8652" w:author="TR Rapporteur (Ericsson)" w:date="2020-11-11T03:38:00Z">
              <w:r>
                <w:t>45 degrees</w:t>
              </w:r>
            </w:ins>
          </w:p>
        </w:tc>
        <w:tc>
          <w:tcPr>
            <w:tcW w:w="1733" w:type="dxa"/>
          </w:tcPr>
          <w:p w14:paraId="49606203" w14:textId="77777777" w:rsidR="00AA744A" w:rsidRDefault="00944D31">
            <w:pPr>
              <w:pStyle w:val="TAC"/>
              <w:rPr>
                <w:ins w:id="8653" w:author="TR Rapporteur (Ericsson)" w:date="2020-11-11T03:38:00Z"/>
              </w:rPr>
            </w:pPr>
            <w:ins w:id="8654" w:author="TR Rapporteur (Ericsson)" w:date="2020-11-11T03:38:00Z">
              <w:r>
                <w:t>24.6</w:t>
              </w:r>
            </w:ins>
          </w:p>
        </w:tc>
        <w:tc>
          <w:tcPr>
            <w:tcW w:w="1544" w:type="dxa"/>
          </w:tcPr>
          <w:p w14:paraId="49606204" w14:textId="77777777" w:rsidR="00AA744A" w:rsidRDefault="00944D31">
            <w:pPr>
              <w:pStyle w:val="TAC"/>
              <w:rPr>
                <w:ins w:id="8655" w:author="TR Rapporteur (Ericsson)" w:date="2020-11-11T03:38:00Z"/>
              </w:rPr>
            </w:pPr>
            <w:ins w:id="8656" w:author="TR Rapporteur (Ericsson)" w:date="2020-11-11T03:38:00Z">
              <w:r>
                <w:t>25.4</w:t>
              </w:r>
            </w:ins>
          </w:p>
        </w:tc>
        <w:tc>
          <w:tcPr>
            <w:tcW w:w="1864" w:type="dxa"/>
          </w:tcPr>
          <w:p w14:paraId="49606205" w14:textId="77777777" w:rsidR="00AA744A" w:rsidRDefault="00944D31">
            <w:pPr>
              <w:pStyle w:val="TAC"/>
              <w:rPr>
                <w:ins w:id="8657" w:author="TR Rapporteur (Ericsson)" w:date="2020-11-11T03:38:00Z"/>
              </w:rPr>
            </w:pPr>
            <w:ins w:id="8658" w:author="TR Rapporteur (Ericsson)" w:date="2020-11-11T03:38:00Z">
              <w:r>
                <w:t>25.1</w:t>
              </w:r>
            </w:ins>
          </w:p>
        </w:tc>
      </w:tr>
      <w:tr w:rsidR="00AA744A" w14:paraId="4960620C" w14:textId="77777777">
        <w:trPr>
          <w:trHeight w:val="51"/>
          <w:ins w:id="8659" w:author="TR Rapporteur (Ericsson)" w:date="2020-11-11T03:38:00Z"/>
        </w:trPr>
        <w:tc>
          <w:tcPr>
            <w:tcW w:w="1385" w:type="dxa"/>
            <w:vMerge/>
          </w:tcPr>
          <w:p w14:paraId="49606207" w14:textId="77777777" w:rsidR="00AA744A" w:rsidRDefault="00AA744A">
            <w:pPr>
              <w:pStyle w:val="TAC"/>
              <w:rPr>
                <w:ins w:id="8660" w:author="TR Rapporteur (Ericsson)" w:date="2020-11-11T03:38:00Z"/>
              </w:rPr>
            </w:pPr>
          </w:p>
        </w:tc>
        <w:tc>
          <w:tcPr>
            <w:tcW w:w="1467" w:type="dxa"/>
          </w:tcPr>
          <w:p w14:paraId="49606208" w14:textId="77777777" w:rsidR="00AA744A" w:rsidRDefault="00944D31">
            <w:pPr>
              <w:pStyle w:val="TAC"/>
              <w:rPr>
                <w:ins w:id="8661" w:author="TR Rapporteur (Ericsson)" w:date="2020-11-11T03:38:00Z"/>
              </w:rPr>
            </w:pPr>
            <w:ins w:id="8662" w:author="TR Rapporteur (Ericsson)" w:date="2020-11-11T03:38:00Z">
              <w:r>
                <w:t>90 degrees</w:t>
              </w:r>
            </w:ins>
          </w:p>
        </w:tc>
        <w:tc>
          <w:tcPr>
            <w:tcW w:w="1733" w:type="dxa"/>
          </w:tcPr>
          <w:p w14:paraId="49606209" w14:textId="77777777" w:rsidR="00AA744A" w:rsidRDefault="00944D31">
            <w:pPr>
              <w:pStyle w:val="TAC"/>
              <w:rPr>
                <w:ins w:id="8663" w:author="TR Rapporteur (Ericsson)" w:date="2020-11-11T03:38:00Z"/>
              </w:rPr>
            </w:pPr>
            <w:ins w:id="8664" w:author="TR Rapporteur (Ericsson)" w:date="2020-11-11T03:38:00Z">
              <w:r>
                <w:t>24.5</w:t>
              </w:r>
            </w:ins>
          </w:p>
        </w:tc>
        <w:tc>
          <w:tcPr>
            <w:tcW w:w="1544" w:type="dxa"/>
          </w:tcPr>
          <w:p w14:paraId="4960620A" w14:textId="77777777" w:rsidR="00AA744A" w:rsidRDefault="00944D31">
            <w:pPr>
              <w:pStyle w:val="TAC"/>
              <w:rPr>
                <w:ins w:id="8665" w:author="TR Rapporteur (Ericsson)" w:date="2020-11-11T03:38:00Z"/>
              </w:rPr>
            </w:pPr>
            <w:ins w:id="8666" w:author="TR Rapporteur (Ericsson)" w:date="2020-11-11T03:38:00Z">
              <w:r>
                <w:t>25.3</w:t>
              </w:r>
            </w:ins>
          </w:p>
        </w:tc>
        <w:tc>
          <w:tcPr>
            <w:tcW w:w="1864" w:type="dxa"/>
          </w:tcPr>
          <w:p w14:paraId="4960620B" w14:textId="77777777" w:rsidR="00AA744A" w:rsidRDefault="00944D31">
            <w:pPr>
              <w:pStyle w:val="TAC"/>
              <w:rPr>
                <w:ins w:id="8667" w:author="TR Rapporteur (Ericsson)" w:date="2020-11-11T03:38:00Z"/>
              </w:rPr>
            </w:pPr>
            <w:ins w:id="8668" w:author="TR Rapporteur (Ericsson)" w:date="2020-11-11T03:38:00Z">
              <w:r>
                <w:t>25</w:t>
              </w:r>
            </w:ins>
          </w:p>
        </w:tc>
      </w:tr>
      <w:tr w:rsidR="00AA744A" w14:paraId="49606213" w14:textId="77777777">
        <w:trPr>
          <w:trHeight w:val="448"/>
          <w:ins w:id="8669" w:author="TR Rapporteur (Ericsson)" w:date="2020-11-11T03:38:00Z"/>
        </w:trPr>
        <w:tc>
          <w:tcPr>
            <w:tcW w:w="1385" w:type="dxa"/>
            <w:vMerge w:val="restart"/>
          </w:tcPr>
          <w:p w14:paraId="4960620D" w14:textId="77777777" w:rsidR="00AA744A" w:rsidRDefault="00944D31">
            <w:pPr>
              <w:pStyle w:val="TAC"/>
              <w:rPr>
                <w:ins w:id="8670" w:author="TR Rapporteur (Ericsson)" w:date="2020-11-11T03:38:00Z"/>
              </w:rPr>
            </w:pPr>
            <w:ins w:id="8671" w:author="TR Rapporteur (Ericsson)" w:date="2020-11-11T03:38:00Z">
              <w:r>
                <w:t>Case 27, InF FR1 DH ISD20, Link Quality, Freq. Agg. Of two 100MHz CCs with 100MHz Gap</w:t>
              </w:r>
            </w:ins>
          </w:p>
          <w:p w14:paraId="4960620E" w14:textId="77777777" w:rsidR="00AA744A" w:rsidRDefault="00AA744A">
            <w:pPr>
              <w:pStyle w:val="TAC"/>
              <w:rPr>
                <w:ins w:id="8672" w:author="TR Rapporteur (Ericsson)" w:date="2020-11-11T03:38:00Z"/>
              </w:rPr>
            </w:pPr>
          </w:p>
        </w:tc>
        <w:tc>
          <w:tcPr>
            <w:tcW w:w="1467" w:type="dxa"/>
          </w:tcPr>
          <w:p w14:paraId="4960620F" w14:textId="77777777" w:rsidR="00AA744A" w:rsidRDefault="00944D31">
            <w:pPr>
              <w:pStyle w:val="TAC"/>
              <w:rPr>
                <w:ins w:id="8673" w:author="TR Rapporteur (Ericsson)" w:date="2020-11-11T03:38:00Z"/>
              </w:rPr>
            </w:pPr>
            <w:ins w:id="8674" w:author="TR Rapporteur (Ericsson)" w:date="2020-11-11T03:38:00Z">
              <w:r>
                <w:t>0 degrees</w:t>
              </w:r>
            </w:ins>
          </w:p>
        </w:tc>
        <w:tc>
          <w:tcPr>
            <w:tcW w:w="1733" w:type="dxa"/>
          </w:tcPr>
          <w:p w14:paraId="49606210" w14:textId="77777777" w:rsidR="00AA744A" w:rsidRDefault="00944D31">
            <w:pPr>
              <w:pStyle w:val="TAC"/>
              <w:rPr>
                <w:ins w:id="8675" w:author="TR Rapporteur (Ericsson)" w:date="2020-11-11T03:38:00Z"/>
              </w:rPr>
            </w:pPr>
            <w:ins w:id="8676" w:author="TR Rapporteur (Ericsson)" w:date="2020-11-11T03:38:00Z">
              <w:r>
                <w:t>24.7</w:t>
              </w:r>
            </w:ins>
          </w:p>
        </w:tc>
        <w:tc>
          <w:tcPr>
            <w:tcW w:w="1544" w:type="dxa"/>
          </w:tcPr>
          <w:p w14:paraId="49606211" w14:textId="77777777" w:rsidR="00AA744A" w:rsidRDefault="00944D31">
            <w:pPr>
              <w:pStyle w:val="TAC"/>
              <w:rPr>
                <w:ins w:id="8677" w:author="TR Rapporteur (Ericsson)" w:date="2020-11-11T03:38:00Z"/>
              </w:rPr>
            </w:pPr>
            <w:ins w:id="8678" w:author="TR Rapporteur (Ericsson)" w:date="2020-11-11T03:38:00Z">
              <w:r>
                <w:t>25.5</w:t>
              </w:r>
            </w:ins>
          </w:p>
        </w:tc>
        <w:tc>
          <w:tcPr>
            <w:tcW w:w="1864" w:type="dxa"/>
          </w:tcPr>
          <w:p w14:paraId="49606212" w14:textId="77777777" w:rsidR="00AA744A" w:rsidRDefault="00944D31">
            <w:pPr>
              <w:pStyle w:val="TAC"/>
              <w:rPr>
                <w:ins w:id="8679" w:author="TR Rapporteur (Ericsson)" w:date="2020-11-11T03:38:00Z"/>
              </w:rPr>
            </w:pPr>
            <w:ins w:id="8680" w:author="TR Rapporteur (Ericsson)" w:date="2020-11-11T03:38:00Z">
              <w:r>
                <w:t>25.2</w:t>
              </w:r>
            </w:ins>
          </w:p>
        </w:tc>
      </w:tr>
      <w:tr w:rsidR="00AA744A" w14:paraId="49606219" w14:textId="77777777">
        <w:trPr>
          <w:trHeight w:val="508"/>
          <w:ins w:id="8681" w:author="TR Rapporteur (Ericsson)" w:date="2020-11-11T03:38:00Z"/>
        </w:trPr>
        <w:tc>
          <w:tcPr>
            <w:tcW w:w="1385" w:type="dxa"/>
            <w:vMerge/>
          </w:tcPr>
          <w:p w14:paraId="49606214" w14:textId="77777777" w:rsidR="00AA744A" w:rsidRDefault="00AA744A">
            <w:pPr>
              <w:pStyle w:val="TAC"/>
              <w:rPr>
                <w:ins w:id="8682" w:author="TR Rapporteur (Ericsson)" w:date="2020-11-11T03:38:00Z"/>
              </w:rPr>
            </w:pPr>
          </w:p>
        </w:tc>
        <w:tc>
          <w:tcPr>
            <w:tcW w:w="1467" w:type="dxa"/>
          </w:tcPr>
          <w:p w14:paraId="49606215" w14:textId="77777777" w:rsidR="00AA744A" w:rsidRDefault="00944D31">
            <w:pPr>
              <w:pStyle w:val="TAC"/>
              <w:rPr>
                <w:ins w:id="8683" w:author="TR Rapporteur (Ericsson)" w:date="2020-11-11T03:38:00Z"/>
              </w:rPr>
            </w:pPr>
            <w:ins w:id="8684" w:author="TR Rapporteur (Ericsson)" w:date="2020-11-11T03:38:00Z">
              <w:r>
                <w:t>45 degrees</w:t>
              </w:r>
            </w:ins>
          </w:p>
        </w:tc>
        <w:tc>
          <w:tcPr>
            <w:tcW w:w="1733" w:type="dxa"/>
          </w:tcPr>
          <w:p w14:paraId="49606216" w14:textId="77777777" w:rsidR="00AA744A" w:rsidRDefault="00944D31">
            <w:pPr>
              <w:pStyle w:val="TAC"/>
              <w:rPr>
                <w:ins w:id="8685" w:author="TR Rapporteur (Ericsson)" w:date="2020-11-11T03:38:00Z"/>
              </w:rPr>
            </w:pPr>
            <w:ins w:id="8686" w:author="TR Rapporteur (Ericsson)" w:date="2020-11-11T03:38:00Z">
              <w:r>
                <w:t>24.4</w:t>
              </w:r>
            </w:ins>
          </w:p>
        </w:tc>
        <w:tc>
          <w:tcPr>
            <w:tcW w:w="1544" w:type="dxa"/>
          </w:tcPr>
          <w:p w14:paraId="49606217" w14:textId="77777777" w:rsidR="00AA744A" w:rsidRDefault="00944D31">
            <w:pPr>
              <w:pStyle w:val="TAC"/>
              <w:rPr>
                <w:ins w:id="8687" w:author="TR Rapporteur (Ericsson)" w:date="2020-11-11T03:38:00Z"/>
              </w:rPr>
            </w:pPr>
            <w:ins w:id="8688" w:author="TR Rapporteur (Ericsson)" w:date="2020-11-11T03:38:00Z">
              <w:r>
                <w:t>25.2</w:t>
              </w:r>
            </w:ins>
          </w:p>
        </w:tc>
        <w:tc>
          <w:tcPr>
            <w:tcW w:w="1864" w:type="dxa"/>
          </w:tcPr>
          <w:p w14:paraId="49606218" w14:textId="77777777" w:rsidR="00AA744A" w:rsidRDefault="00944D31">
            <w:pPr>
              <w:pStyle w:val="TAC"/>
              <w:rPr>
                <w:ins w:id="8689" w:author="TR Rapporteur (Ericsson)" w:date="2020-11-11T03:38:00Z"/>
              </w:rPr>
            </w:pPr>
            <w:ins w:id="8690" w:author="TR Rapporteur (Ericsson)" w:date="2020-11-11T03:38:00Z">
              <w:r>
                <w:t>24.9</w:t>
              </w:r>
            </w:ins>
          </w:p>
        </w:tc>
      </w:tr>
      <w:tr w:rsidR="00AA744A" w14:paraId="4960621F" w14:textId="77777777">
        <w:trPr>
          <w:trHeight w:val="422"/>
          <w:ins w:id="8691" w:author="TR Rapporteur (Ericsson)" w:date="2020-11-11T03:38:00Z"/>
        </w:trPr>
        <w:tc>
          <w:tcPr>
            <w:tcW w:w="1385" w:type="dxa"/>
            <w:vMerge/>
          </w:tcPr>
          <w:p w14:paraId="4960621A" w14:textId="77777777" w:rsidR="00AA744A" w:rsidRDefault="00AA744A">
            <w:pPr>
              <w:pStyle w:val="TAC"/>
              <w:rPr>
                <w:ins w:id="8692" w:author="TR Rapporteur (Ericsson)" w:date="2020-11-11T03:38:00Z"/>
              </w:rPr>
            </w:pPr>
          </w:p>
        </w:tc>
        <w:tc>
          <w:tcPr>
            <w:tcW w:w="1467" w:type="dxa"/>
          </w:tcPr>
          <w:p w14:paraId="4960621B" w14:textId="77777777" w:rsidR="00AA744A" w:rsidRDefault="00944D31">
            <w:pPr>
              <w:pStyle w:val="TAC"/>
              <w:rPr>
                <w:ins w:id="8693" w:author="TR Rapporteur (Ericsson)" w:date="2020-11-11T03:38:00Z"/>
              </w:rPr>
            </w:pPr>
            <w:ins w:id="8694" w:author="TR Rapporteur (Ericsson)" w:date="2020-11-11T03:38:00Z">
              <w:r>
                <w:t>90 degrees</w:t>
              </w:r>
            </w:ins>
          </w:p>
        </w:tc>
        <w:tc>
          <w:tcPr>
            <w:tcW w:w="1733" w:type="dxa"/>
          </w:tcPr>
          <w:p w14:paraId="4960621C" w14:textId="77777777" w:rsidR="00AA744A" w:rsidRDefault="00944D31">
            <w:pPr>
              <w:pStyle w:val="TAC"/>
              <w:rPr>
                <w:ins w:id="8695" w:author="TR Rapporteur (Ericsson)" w:date="2020-11-11T03:38:00Z"/>
              </w:rPr>
            </w:pPr>
            <w:ins w:id="8696" w:author="TR Rapporteur (Ericsson)" w:date="2020-11-11T03:38:00Z">
              <w:r>
                <w:t>27.9</w:t>
              </w:r>
            </w:ins>
          </w:p>
        </w:tc>
        <w:tc>
          <w:tcPr>
            <w:tcW w:w="1544" w:type="dxa"/>
          </w:tcPr>
          <w:p w14:paraId="4960621D" w14:textId="77777777" w:rsidR="00AA744A" w:rsidRDefault="00944D31">
            <w:pPr>
              <w:pStyle w:val="TAC"/>
              <w:rPr>
                <w:ins w:id="8697" w:author="TR Rapporteur (Ericsson)" w:date="2020-11-11T03:38:00Z"/>
              </w:rPr>
            </w:pPr>
            <w:ins w:id="8698" w:author="TR Rapporteur (Ericsson)" w:date="2020-11-11T03:38:00Z">
              <w:r>
                <w:t>28.7</w:t>
              </w:r>
            </w:ins>
          </w:p>
        </w:tc>
        <w:tc>
          <w:tcPr>
            <w:tcW w:w="1864" w:type="dxa"/>
          </w:tcPr>
          <w:p w14:paraId="4960621E" w14:textId="77777777" w:rsidR="00AA744A" w:rsidRDefault="00944D31">
            <w:pPr>
              <w:pStyle w:val="TAC"/>
              <w:rPr>
                <w:ins w:id="8699" w:author="TR Rapporteur (Ericsson)" w:date="2020-11-11T03:38:00Z"/>
              </w:rPr>
            </w:pPr>
            <w:ins w:id="8700" w:author="TR Rapporteur (Ericsson)" w:date="2020-11-11T03:38:00Z">
              <w:r>
                <w:t>28.4</w:t>
              </w:r>
            </w:ins>
          </w:p>
        </w:tc>
      </w:tr>
      <w:tr w:rsidR="00AA744A" w14:paraId="49606226" w14:textId="77777777">
        <w:trPr>
          <w:trHeight w:val="422"/>
          <w:ins w:id="8701" w:author="TR Rapporteur (Ericsson)" w:date="2020-11-11T03:38:00Z"/>
        </w:trPr>
        <w:tc>
          <w:tcPr>
            <w:tcW w:w="1385" w:type="dxa"/>
            <w:vMerge w:val="restart"/>
          </w:tcPr>
          <w:p w14:paraId="49606220" w14:textId="77777777" w:rsidR="00AA744A" w:rsidRDefault="00944D31">
            <w:pPr>
              <w:pStyle w:val="TAC"/>
              <w:rPr>
                <w:ins w:id="8702" w:author="TR Rapporteur (Ericsson)" w:date="2020-11-11T03:38:00Z"/>
              </w:rPr>
            </w:pPr>
            <w:ins w:id="8703" w:author="TR Rapporteur (Ericsson)" w:date="2020-11-11T03:38:00Z">
              <w:r>
                <w:t>Case 27, InF FR1 SH ISD50, Link Quality, Freq. Agg. Of two 100MHz CCs with 1.8MHz Gap</w:t>
              </w:r>
            </w:ins>
          </w:p>
          <w:p w14:paraId="49606221" w14:textId="77777777" w:rsidR="00AA744A" w:rsidRDefault="00AA744A">
            <w:pPr>
              <w:pStyle w:val="TAC"/>
              <w:rPr>
                <w:ins w:id="8704" w:author="TR Rapporteur (Ericsson)" w:date="2020-11-11T03:38:00Z"/>
              </w:rPr>
            </w:pPr>
          </w:p>
        </w:tc>
        <w:tc>
          <w:tcPr>
            <w:tcW w:w="1467" w:type="dxa"/>
          </w:tcPr>
          <w:p w14:paraId="49606222" w14:textId="77777777" w:rsidR="00AA744A" w:rsidRDefault="00944D31">
            <w:pPr>
              <w:pStyle w:val="TAC"/>
              <w:rPr>
                <w:ins w:id="8705" w:author="TR Rapporteur (Ericsson)" w:date="2020-11-11T03:38:00Z"/>
              </w:rPr>
            </w:pPr>
            <w:ins w:id="8706" w:author="TR Rapporteur (Ericsson)" w:date="2020-11-11T03:38:00Z">
              <w:r>
                <w:t>0 degrees</w:t>
              </w:r>
            </w:ins>
          </w:p>
        </w:tc>
        <w:tc>
          <w:tcPr>
            <w:tcW w:w="1733" w:type="dxa"/>
          </w:tcPr>
          <w:p w14:paraId="49606223" w14:textId="77777777" w:rsidR="00AA744A" w:rsidRDefault="00944D31">
            <w:pPr>
              <w:pStyle w:val="TAC"/>
              <w:rPr>
                <w:ins w:id="8707" w:author="TR Rapporteur (Ericsson)" w:date="2020-11-11T03:38:00Z"/>
              </w:rPr>
            </w:pPr>
            <w:ins w:id="8708" w:author="TR Rapporteur (Ericsson)" w:date="2020-11-11T03:38:00Z">
              <w:r>
                <w:t>2.4</w:t>
              </w:r>
            </w:ins>
          </w:p>
        </w:tc>
        <w:tc>
          <w:tcPr>
            <w:tcW w:w="1544" w:type="dxa"/>
          </w:tcPr>
          <w:p w14:paraId="49606224" w14:textId="77777777" w:rsidR="00AA744A" w:rsidRDefault="00944D31">
            <w:pPr>
              <w:pStyle w:val="TAC"/>
              <w:rPr>
                <w:ins w:id="8709" w:author="TR Rapporteur (Ericsson)" w:date="2020-11-11T03:38:00Z"/>
              </w:rPr>
            </w:pPr>
            <w:ins w:id="8710" w:author="TR Rapporteur (Ericsson)" w:date="2020-11-11T03:38:00Z">
              <w:r>
                <w:t>3.2</w:t>
              </w:r>
            </w:ins>
          </w:p>
        </w:tc>
        <w:tc>
          <w:tcPr>
            <w:tcW w:w="1864" w:type="dxa"/>
          </w:tcPr>
          <w:p w14:paraId="49606225" w14:textId="77777777" w:rsidR="00AA744A" w:rsidRDefault="00944D31">
            <w:pPr>
              <w:pStyle w:val="TAC"/>
              <w:rPr>
                <w:ins w:id="8711" w:author="TR Rapporteur (Ericsson)" w:date="2020-11-11T03:38:00Z"/>
              </w:rPr>
            </w:pPr>
            <w:ins w:id="8712" w:author="TR Rapporteur (Ericsson)" w:date="2020-11-11T03:38:00Z">
              <w:r>
                <w:t>2.9</w:t>
              </w:r>
            </w:ins>
          </w:p>
        </w:tc>
      </w:tr>
      <w:tr w:rsidR="00AA744A" w14:paraId="4960622C" w14:textId="77777777">
        <w:trPr>
          <w:trHeight w:val="530"/>
          <w:ins w:id="8713" w:author="TR Rapporteur (Ericsson)" w:date="2020-11-11T03:38:00Z"/>
        </w:trPr>
        <w:tc>
          <w:tcPr>
            <w:tcW w:w="1385" w:type="dxa"/>
            <w:vMerge/>
          </w:tcPr>
          <w:p w14:paraId="49606227" w14:textId="77777777" w:rsidR="00AA744A" w:rsidRDefault="00AA744A">
            <w:pPr>
              <w:pStyle w:val="TAC"/>
              <w:rPr>
                <w:ins w:id="8714" w:author="TR Rapporteur (Ericsson)" w:date="2020-11-11T03:38:00Z"/>
              </w:rPr>
            </w:pPr>
          </w:p>
        </w:tc>
        <w:tc>
          <w:tcPr>
            <w:tcW w:w="1467" w:type="dxa"/>
          </w:tcPr>
          <w:p w14:paraId="49606228" w14:textId="77777777" w:rsidR="00AA744A" w:rsidRDefault="00944D31">
            <w:pPr>
              <w:pStyle w:val="TAC"/>
              <w:rPr>
                <w:ins w:id="8715" w:author="TR Rapporteur (Ericsson)" w:date="2020-11-11T03:38:00Z"/>
              </w:rPr>
            </w:pPr>
            <w:ins w:id="8716" w:author="TR Rapporteur (Ericsson)" w:date="2020-11-11T03:38:00Z">
              <w:r>
                <w:t>45 degrees</w:t>
              </w:r>
            </w:ins>
          </w:p>
        </w:tc>
        <w:tc>
          <w:tcPr>
            <w:tcW w:w="1733" w:type="dxa"/>
          </w:tcPr>
          <w:p w14:paraId="49606229" w14:textId="77777777" w:rsidR="00AA744A" w:rsidRDefault="00944D31">
            <w:pPr>
              <w:pStyle w:val="TAC"/>
              <w:rPr>
                <w:ins w:id="8717" w:author="TR Rapporteur (Ericsson)" w:date="2020-11-11T03:38:00Z"/>
              </w:rPr>
            </w:pPr>
            <w:ins w:id="8718" w:author="TR Rapporteur (Ericsson)" w:date="2020-11-11T03:38:00Z">
              <w:r>
                <w:t>1.9</w:t>
              </w:r>
            </w:ins>
          </w:p>
        </w:tc>
        <w:tc>
          <w:tcPr>
            <w:tcW w:w="1544" w:type="dxa"/>
          </w:tcPr>
          <w:p w14:paraId="4960622A" w14:textId="77777777" w:rsidR="00AA744A" w:rsidRDefault="00944D31">
            <w:pPr>
              <w:pStyle w:val="TAC"/>
              <w:rPr>
                <w:ins w:id="8719" w:author="TR Rapporteur (Ericsson)" w:date="2020-11-11T03:38:00Z"/>
              </w:rPr>
            </w:pPr>
            <w:ins w:id="8720" w:author="TR Rapporteur (Ericsson)" w:date="2020-11-11T03:38:00Z">
              <w:r>
                <w:t>2.7</w:t>
              </w:r>
            </w:ins>
          </w:p>
        </w:tc>
        <w:tc>
          <w:tcPr>
            <w:tcW w:w="1864" w:type="dxa"/>
          </w:tcPr>
          <w:p w14:paraId="4960622B" w14:textId="77777777" w:rsidR="00AA744A" w:rsidRDefault="00944D31">
            <w:pPr>
              <w:pStyle w:val="TAC"/>
              <w:rPr>
                <w:ins w:id="8721" w:author="TR Rapporteur (Ericsson)" w:date="2020-11-11T03:38:00Z"/>
              </w:rPr>
            </w:pPr>
            <w:ins w:id="8722" w:author="TR Rapporteur (Ericsson)" w:date="2020-11-11T03:38:00Z">
              <w:r>
                <w:t>2.4</w:t>
              </w:r>
            </w:ins>
          </w:p>
        </w:tc>
      </w:tr>
      <w:tr w:rsidR="00AA744A" w14:paraId="49606232" w14:textId="77777777">
        <w:trPr>
          <w:trHeight w:val="51"/>
          <w:ins w:id="8723" w:author="TR Rapporteur (Ericsson)" w:date="2020-11-11T03:38:00Z"/>
        </w:trPr>
        <w:tc>
          <w:tcPr>
            <w:tcW w:w="1385" w:type="dxa"/>
            <w:vMerge/>
          </w:tcPr>
          <w:p w14:paraId="4960622D" w14:textId="77777777" w:rsidR="00AA744A" w:rsidRDefault="00AA744A">
            <w:pPr>
              <w:pStyle w:val="TAC"/>
              <w:rPr>
                <w:ins w:id="8724" w:author="TR Rapporteur (Ericsson)" w:date="2020-11-11T03:38:00Z"/>
              </w:rPr>
            </w:pPr>
          </w:p>
        </w:tc>
        <w:tc>
          <w:tcPr>
            <w:tcW w:w="1467" w:type="dxa"/>
          </w:tcPr>
          <w:p w14:paraId="4960622E" w14:textId="77777777" w:rsidR="00AA744A" w:rsidRDefault="00944D31">
            <w:pPr>
              <w:pStyle w:val="TAC"/>
              <w:rPr>
                <w:ins w:id="8725" w:author="TR Rapporteur (Ericsson)" w:date="2020-11-11T03:38:00Z"/>
              </w:rPr>
            </w:pPr>
            <w:ins w:id="8726" w:author="TR Rapporteur (Ericsson)" w:date="2020-11-11T03:38:00Z">
              <w:r>
                <w:t>90 degrees</w:t>
              </w:r>
            </w:ins>
          </w:p>
        </w:tc>
        <w:tc>
          <w:tcPr>
            <w:tcW w:w="1733" w:type="dxa"/>
          </w:tcPr>
          <w:p w14:paraId="4960622F" w14:textId="77777777" w:rsidR="00AA744A" w:rsidRDefault="00944D31">
            <w:pPr>
              <w:pStyle w:val="TAC"/>
              <w:rPr>
                <w:ins w:id="8727" w:author="TR Rapporteur (Ericsson)" w:date="2020-11-11T03:38:00Z"/>
              </w:rPr>
            </w:pPr>
            <w:ins w:id="8728" w:author="TR Rapporteur (Ericsson)" w:date="2020-11-11T03:38:00Z">
              <w:r>
                <w:t>2.4</w:t>
              </w:r>
            </w:ins>
          </w:p>
        </w:tc>
        <w:tc>
          <w:tcPr>
            <w:tcW w:w="1544" w:type="dxa"/>
          </w:tcPr>
          <w:p w14:paraId="49606230" w14:textId="77777777" w:rsidR="00AA744A" w:rsidRDefault="00944D31">
            <w:pPr>
              <w:pStyle w:val="TAC"/>
              <w:rPr>
                <w:ins w:id="8729" w:author="TR Rapporteur (Ericsson)" w:date="2020-11-11T03:38:00Z"/>
              </w:rPr>
            </w:pPr>
            <w:ins w:id="8730" w:author="TR Rapporteur (Ericsson)" w:date="2020-11-11T03:38:00Z">
              <w:r>
                <w:t>3.2</w:t>
              </w:r>
            </w:ins>
          </w:p>
        </w:tc>
        <w:tc>
          <w:tcPr>
            <w:tcW w:w="1864" w:type="dxa"/>
          </w:tcPr>
          <w:p w14:paraId="49606231" w14:textId="77777777" w:rsidR="00AA744A" w:rsidRDefault="00944D31">
            <w:pPr>
              <w:pStyle w:val="TAC"/>
              <w:rPr>
                <w:ins w:id="8731" w:author="TR Rapporteur (Ericsson)" w:date="2020-11-11T03:38:00Z"/>
              </w:rPr>
            </w:pPr>
            <w:ins w:id="8732" w:author="TR Rapporteur (Ericsson)" w:date="2020-11-11T03:38:00Z">
              <w:r>
                <w:t>2.9</w:t>
              </w:r>
            </w:ins>
          </w:p>
        </w:tc>
      </w:tr>
      <w:tr w:rsidR="00AA744A" w14:paraId="49606239" w14:textId="77777777">
        <w:trPr>
          <w:trHeight w:val="467"/>
          <w:ins w:id="8733" w:author="TR Rapporteur (Ericsson)" w:date="2020-11-11T03:38:00Z"/>
        </w:trPr>
        <w:tc>
          <w:tcPr>
            <w:tcW w:w="1385" w:type="dxa"/>
            <w:vMerge w:val="restart"/>
          </w:tcPr>
          <w:p w14:paraId="49606233" w14:textId="77777777" w:rsidR="00AA744A" w:rsidRDefault="00944D31">
            <w:pPr>
              <w:pStyle w:val="TAC"/>
              <w:rPr>
                <w:ins w:id="8734" w:author="TR Rapporteur (Ericsson)" w:date="2020-11-11T03:38:00Z"/>
              </w:rPr>
            </w:pPr>
            <w:ins w:id="8735" w:author="TR Rapporteur (Ericsson)" w:date="2020-11-11T03:38:00Z">
              <w:r>
                <w:t>Case 27, InF FR1 SH ISD50, Link Quality, Freq. Agg. Of two 100MHz CCs with 100MHz Gap</w:t>
              </w:r>
            </w:ins>
          </w:p>
          <w:p w14:paraId="49606234" w14:textId="77777777" w:rsidR="00AA744A" w:rsidRDefault="00AA744A">
            <w:pPr>
              <w:pStyle w:val="TAC"/>
              <w:rPr>
                <w:ins w:id="8736" w:author="TR Rapporteur (Ericsson)" w:date="2020-11-11T03:38:00Z"/>
              </w:rPr>
            </w:pPr>
          </w:p>
        </w:tc>
        <w:tc>
          <w:tcPr>
            <w:tcW w:w="1467" w:type="dxa"/>
          </w:tcPr>
          <w:p w14:paraId="49606235" w14:textId="77777777" w:rsidR="00AA744A" w:rsidRDefault="00944D31">
            <w:pPr>
              <w:pStyle w:val="TAC"/>
              <w:rPr>
                <w:ins w:id="8737" w:author="TR Rapporteur (Ericsson)" w:date="2020-11-11T03:38:00Z"/>
              </w:rPr>
            </w:pPr>
            <w:ins w:id="8738" w:author="TR Rapporteur (Ericsson)" w:date="2020-11-11T03:38:00Z">
              <w:r>
                <w:t>0 degrees</w:t>
              </w:r>
            </w:ins>
          </w:p>
        </w:tc>
        <w:tc>
          <w:tcPr>
            <w:tcW w:w="1733" w:type="dxa"/>
          </w:tcPr>
          <w:p w14:paraId="49606236" w14:textId="77777777" w:rsidR="00AA744A" w:rsidRDefault="00944D31">
            <w:pPr>
              <w:pStyle w:val="TAC"/>
              <w:rPr>
                <w:ins w:id="8739" w:author="TR Rapporteur (Ericsson)" w:date="2020-11-11T03:38:00Z"/>
              </w:rPr>
            </w:pPr>
            <w:ins w:id="8740" w:author="TR Rapporteur (Ericsson)" w:date="2020-11-11T03:38:00Z">
              <w:r>
                <w:t>3.25</w:t>
              </w:r>
            </w:ins>
          </w:p>
        </w:tc>
        <w:tc>
          <w:tcPr>
            <w:tcW w:w="1544" w:type="dxa"/>
          </w:tcPr>
          <w:p w14:paraId="49606237" w14:textId="77777777" w:rsidR="00AA744A" w:rsidRDefault="00944D31">
            <w:pPr>
              <w:pStyle w:val="TAC"/>
              <w:rPr>
                <w:ins w:id="8741" w:author="TR Rapporteur (Ericsson)" w:date="2020-11-11T03:38:00Z"/>
              </w:rPr>
            </w:pPr>
            <w:ins w:id="8742" w:author="TR Rapporteur (Ericsson)" w:date="2020-11-11T03:38:00Z">
              <w:r>
                <w:t>4.05</w:t>
              </w:r>
            </w:ins>
          </w:p>
        </w:tc>
        <w:tc>
          <w:tcPr>
            <w:tcW w:w="1864" w:type="dxa"/>
          </w:tcPr>
          <w:p w14:paraId="49606238" w14:textId="77777777" w:rsidR="00AA744A" w:rsidRDefault="00944D31">
            <w:pPr>
              <w:pStyle w:val="TAC"/>
              <w:rPr>
                <w:ins w:id="8743" w:author="TR Rapporteur (Ericsson)" w:date="2020-11-11T03:38:00Z"/>
              </w:rPr>
            </w:pPr>
            <w:ins w:id="8744" w:author="TR Rapporteur (Ericsson)" w:date="2020-11-11T03:38:00Z">
              <w:r>
                <w:t>3.75</w:t>
              </w:r>
            </w:ins>
          </w:p>
        </w:tc>
      </w:tr>
      <w:tr w:rsidR="00AA744A" w14:paraId="4960623F" w14:textId="77777777">
        <w:trPr>
          <w:trHeight w:val="449"/>
          <w:ins w:id="8745" w:author="TR Rapporteur (Ericsson)" w:date="2020-11-11T03:38:00Z"/>
        </w:trPr>
        <w:tc>
          <w:tcPr>
            <w:tcW w:w="1385" w:type="dxa"/>
            <w:vMerge/>
          </w:tcPr>
          <w:p w14:paraId="4960623A" w14:textId="77777777" w:rsidR="00AA744A" w:rsidRDefault="00AA744A">
            <w:pPr>
              <w:pStyle w:val="TAC"/>
              <w:rPr>
                <w:ins w:id="8746" w:author="TR Rapporteur (Ericsson)" w:date="2020-11-11T03:38:00Z"/>
              </w:rPr>
            </w:pPr>
          </w:p>
        </w:tc>
        <w:tc>
          <w:tcPr>
            <w:tcW w:w="1467" w:type="dxa"/>
          </w:tcPr>
          <w:p w14:paraId="4960623B" w14:textId="77777777" w:rsidR="00AA744A" w:rsidRDefault="00944D31">
            <w:pPr>
              <w:pStyle w:val="TAC"/>
              <w:rPr>
                <w:ins w:id="8747" w:author="TR Rapporteur (Ericsson)" w:date="2020-11-11T03:38:00Z"/>
              </w:rPr>
            </w:pPr>
            <w:ins w:id="8748" w:author="TR Rapporteur (Ericsson)" w:date="2020-11-11T03:38:00Z">
              <w:r>
                <w:t>45 degrees</w:t>
              </w:r>
            </w:ins>
          </w:p>
        </w:tc>
        <w:tc>
          <w:tcPr>
            <w:tcW w:w="1733" w:type="dxa"/>
          </w:tcPr>
          <w:p w14:paraId="4960623C" w14:textId="77777777" w:rsidR="00AA744A" w:rsidRDefault="00944D31">
            <w:pPr>
              <w:pStyle w:val="TAC"/>
              <w:rPr>
                <w:ins w:id="8749" w:author="TR Rapporteur (Ericsson)" w:date="2020-11-11T03:38:00Z"/>
              </w:rPr>
            </w:pPr>
            <w:ins w:id="8750" w:author="TR Rapporteur (Ericsson)" w:date="2020-11-11T03:38:00Z">
              <w:r>
                <w:t>3.26</w:t>
              </w:r>
            </w:ins>
          </w:p>
        </w:tc>
        <w:tc>
          <w:tcPr>
            <w:tcW w:w="1544" w:type="dxa"/>
          </w:tcPr>
          <w:p w14:paraId="4960623D" w14:textId="77777777" w:rsidR="00AA744A" w:rsidRDefault="00944D31">
            <w:pPr>
              <w:pStyle w:val="TAC"/>
              <w:rPr>
                <w:ins w:id="8751" w:author="TR Rapporteur (Ericsson)" w:date="2020-11-11T03:38:00Z"/>
              </w:rPr>
            </w:pPr>
            <w:ins w:id="8752" w:author="TR Rapporteur (Ericsson)" w:date="2020-11-11T03:38:00Z">
              <w:r>
                <w:t>4.06</w:t>
              </w:r>
            </w:ins>
          </w:p>
        </w:tc>
        <w:tc>
          <w:tcPr>
            <w:tcW w:w="1864" w:type="dxa"/>
          </w:tcPr>
          <w:p w14:paraId="4960623E" w14:textId="77777777" w:rsidR="00AA744A" w:rsidRDefault="00944D31">
            <w:pPr>
              <w:pStyle w:val="TAC"/>
              <w:rPr>
                <w:ins w:id="8753" w:author="TR Rapporteur (Ericsson)" w:date="2020-11-11T03:38:00Z"/>
              </w:rPr>
            </w:pPr>
            <w:ins w:id="8754" w:author="TR Rapporteur (Ericsson)" w:date="2020-11-11T03:38:00Z">
              <w:r>
                <w:t>3.76</w:t>
              </w:r>
            </w:ins>
          </w:p>
        </w:tc>
      </w:tr>
      <w:tr w:rsidR="00AA744A" w14:paraId="49606245" w14:textId="77777777">
        <w:trPr>
          <w:trHeight w:val="51"/>
          <w:ins w:id="8755" w:author="TR Rapporteur (Ericsson)" w:date="2020-11-11T03:38:00Z"/>
        </w:trPr>
        <w:tc>
          <w:tcPr>
            <w:tcW w:w="1385" w:type="dxa"/>
            <w:vMerge/>
          </w:tcPr>
          <w:p w14:paraId="49606240" w14:textId="77777777" w:rsidR="00AA744A" w:rsidRDefault="00AA744A">
            <w:pPr>
              <w:pStyle w:val="TAC"/>
              <w:rPr>
                <w:ins w:id="8756" w:author="TR Rapporteur (Ericsson)" w:date="2020-11-11T03:38:00Z"/>
              </w:rPr>
            </w:pPr>
          </w:p>
        </w:tc>
        <w:tc>
          <w:tcPr>
            <w:tcW w:w="1467" w:type="dxa"/>
          </w:tcPr>
          <w:p w14:paraId="49606241" w14:textId="77777777" w:rsidR="00AA744A" w:rsidRDefault="00944D31">
            <w:pPr>
              <w:pStyle w:val="TAC"/>
              <w:rPr>
                <w:ins w:id="8757" w:author="TR Rapporteur (Ericsson)" w:date="2020-11-11T03:38:00Z"/>
              </w:rPr>
            </w:pPr>
            <w:ins w:id="8758" w:author="TR Rapporteur (Ericsson)" w:date="2020-11-11T03:38:00Z">
              <w:r>
                <w:t>90 degrees</w:t>
              </w:r>
            </w:ins>
          </w:p>
        </w:tc>
        <w:tc>
          <w:tcPr>
            <w:tcW w:w="1733" w:type="dxa"/>
          </w:tcPr>
          <w:p w14:paraId="49606242" w14:textId="77777777" w:rsidR="00AA744A" w:rsidRDefault="00944D31">
            <w:pPr>
              <w:pStyle w:val="TAC"/>
              <w:rPr>
                <w:ins w:id="8759" w:author="TR Rapporteur (Ericsson)" w:date="2020-11-11T03:38:00Z"/>
              </w:rPr>
            </w:pPr>
            <w:ins w:id="8760" w:author="TR Rapporteur (Ericsson)" w:date="2020-11-11T03:38:00Z">
              <w:r>
                <w:t>3.43</w:t>
              </w:r>
            </w:ins>
          </w:p>
        </w:tc>
        <w:tc>
          <w:tcPr>
            <w:tcW w:w="1544" w:type="dxa"/>
          </w:tcPr>
          <w:p w14:paraId="49606243" w14:textId="77777777" w:rsidR="00AA744A" w:rsidRDefault="00944D31">
            <w:pPr>
              <w:pStyle w:val="TAC"/>
              <w:rPr>
                <w:ins w:id="8761" w:author="TR Rapporteur (Ericsson)" w:date="2020-11-11T03:38:00Z"/>
              </w:rPr>
            </w:pPr>
            <w:ins w:id="8762" w:author="TR Rapporteur (Ericsson)" w:date="2020-11-11T03:38:00Z">
              <w:r>
                <w:t>4.23</w:t>
              </w:r>
            </w:ins>
          </w:p>
        </w:tc>
        <w:tc>
          <w:tcPr>
            <w:tcW w:w="1864" w:type="dxa"/>
          </w:tcPr>
          <w:p w14:paraId="49606244" w14:textId="77777777" w:rsidR="00AA744A" w:rsidRDefault="00944D31">
            <w:pPr>
              <w:pStyle w:val="TAC"/>
              <w:rPr>
                <w:ins w:id="8763" w:author="TR Rapporteur (Ericsson)" w:date="2020-11-11T03:38:00Z"/>
              </w:rPr>
            </w:pPr>
            <w:ins w:id="8764" w:author="TR Rapporteur (Ericsson)" w:date="2020-11-11T03:38:00Z">
              <w:r>
                <w:t>3.93</w:t>
              </w:r>
            </w:ins>
          </w:p>
        </w:tc>
      </w:tr>
    </w:tbl>
    <w:p w14:paraId="49606246" w14:textId="77777777" w:rsidR="00AA744A" w:rsidRDefault="00AA744A">
      <w:pPr>
        <w:rPr>
          <w:ins w:id="8765" w:author="TR Rapporteur (Ericsson)" w:date="2020-11-11T03:38:00Z"/>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AA744A" w14:paraId="4960624C" w14:textId="77777777">
        <w:trPr>
          <w:trHeight w:val="249"/>
          <w:ins w:id="8766" w:author="TR Rapporteur (Ericsson)" w:date="2020-11-11T03:38:00Z"/>
        </w:trPr>
        <w:tc>
          <w:tcPr>
            <w:tcW w:w="2585" w:type="dxa"/>
            <w:vAlign w:val="center"/>
          </w:tcPr>
          <w:p w14:paraId="49606247" w14:textId="77777777" w:rsidR="00AA744A" w:rsidRDefault="00944D31">
            <w:pPr>
              <w:pStyle w:val="TAH"/>
              <w:rPr>
                <w:ins w:id="8767" w:author="TR Rapporteur (Ericsson)" w:date="2020-11-11T03:38:00Z"/>
              </w:rPr>
            </w:pPr>
            <w:ins w:id="8768" w:author="TR Rapporteur (Ericsson)" w:date="2020-11-11T03:38:00Z">
              <w:r>
                <w:t>Simulation case</w:t>
              </w:r>
            </w:ins>
          </w:p>
          <w:p w14:paraId="49606248" w14:textId="77777777" w:rsidR="00AA744A" w:rsidRDefault="00944D31">
            <w:pPr>
              <w:pStyle w:val="TAH"/>
              <w:rPr>
                <w:ins w:id="8769" w:author="TR Rapporteur (Ericsson)" w:date="2020-11-11T03:38:00Z"/>
              </w:rPr>
            </w:pPr>
            <w:ins w:id="8770" w:author="TR Rapporteur (Ericsson)" w:date="2020-11-11T03:38:00Z">
              <w:r>
                <w:t>(Horizontal Error)</w:t>
              </w:r>
            </w:ins>
          </w:p>
        </w:tc>
        <w:tc>
          <w:tcPr>
            <w:tcW w:w="2257" w:type="dxa"/>
          </w:tcPr>
          <w:p w14:paraId="49606249" w14:textId="77777777" w:rsidR="00AA744A" w:rsidRDefault="00944D31">
            <w:pPr>
              <w:pStyle w:val="TAH"/>
              <w:rPr>
                <w:ins w:id="8771" w:author="TR Rapporteur (Ericsson)" w:date="2020-11-11T03:38:00Z"/>
              </w:rPr>
            </w:pPr>
            <w:ins w:id="8772" w:author="TR Rapporteur (Ericsson)" w:date="2020-11-11T03:38:00Z">
              <w:r>
                <w:t xml:space="preserve">Commercial horizontal accuracy requirements [1]m </w:t>
              </w:r>
              <w:proofErr w:type="gramStart"/>
              <w:r>
                <w:t>@[</w:t>
              </w:r>
              <w:proofErr w:type="gramEnd"/>
              <w:r>
                <w:t>90]% are met - Yes/No.</w:t>
              </w:r>
              <w:r>
                <w:br/>
                <w:t xml:space="preserve"> If no, provide performance gaps @[90]%</w:t>
              </w:r>
            </w:ins>
          </w:p>
        </w:tc>
        <w:tc>
          <w:tcPr>
            <w:tcW w:w="2257" w:type="dxa"/>
          </w:tcPr>
          <w:p w14:paraId="4960624A" w14:textId="77777777" w:rsidR="00AA744A" w:rsidRDefault="00944D31">
            <w:pPr>
              <w:pStyle w:val="TAH"/>
              <w:rPr>
                <w:ins w:id="8773" w:author="TR Rapporteur (Ericsson)" w:date="2020-11-11T03:38:00Z"/>
              </w:rPr>
            </w:pPr>
            <w:proofErr w:type="spellStart"/>
            <w:ins w:id="8774" w:author="TR Rapporteur (Ericsson)" w:date="2020-11-11T03:38:00Z">
              <w:r>
                <w:t>IIoT</w:t>
              </w:r>
              <w:proofErr w:type="spellEnd"/>
              <w:r>
                <w:t xml:space="preserve"> horizontal accuracy requirements of [0.2]m </w:t>
              </w:r>
              <w:proofErr w:type="gramStart"/>
              <w:r>
                <w:t>@[</w:t>
              </w:r>
              <w:proofErr w:type="gramEnd"/>
              <w:r>
                <w:t>90]%are met - Yes/No.</w:t>
              </w:r>
              <w:r>
                <w:br/>
                <w:t>If no, provide performance gaps @[90]%</w:t>
              </w:r>
            </w:ins>
          </w:p>
        </w:tc>
        <w:tc>
          <w:tcPr>
            <w:tcW w:w="2257" w:type="dxa"/>
          </w:tcPr>
          <w:p w14:paraId="4960624B" w14:textId="77777777" w:rsidR="00AA744A" w:rsidRDefault="00944D31">
            <w:pPr>
              <w:pStyle w:val="TAH"/>
              <w:rPr>
                <w:ins w:id="8775" w:author="TR Rapporteur (Ericsson)" w:date="2020-11-11T03:38:00Z"/>
              </w:rPr>
            </w:pPr>
            <w:proofErr w:type="spellStart"/>
            <w:ins w:id="8776" w:author="TR Rapporteur (Ericsson)" w:date="2020-11-11T03:38:00Z">
              <w:r>
                <w:t>IIoT</w:t>
              </w:r>
              <w:proofErr w:type="spellEnd"/>
              <w:r>
                <w:t xml:space="preserve"> horizontal accuracy requirements of [0.5]m </w:t>
              </w:r>
              <w:proofErr w:type="gramStart"/>
              <w:r>
                <w:t>@[</w:t>
              </w:r>
              <w:proofErr w:type="gramEnd"/>
              <w:r>
                <w:t>90]%are met -Yes/No.</w:t>
              </w:r>
              <w:r>
                <w:br/>
                <w:t xml:space="preserve"> If no, provide performance gaps @[90]%</w:t>
              </w:r>
            </w:ins>
          </w:p>
        </w:tc>
      </w:tr>
      <w:tr w:rsidR="00AA744A" w14:paraId="49606251" w14:textId="77777777">
        <w:trPr>
          <w:trHeight w:val="251"/>
          <w:ins w:id="8777" w:author="TR Rapporteur (Ericsson)" w:date="2020-11-11T03:38:00Z"/>
        </w:trPr>
        <w:tc>
          <w:tcPr>
            <w:tcW w:w="2585" w:type="dxa"/>
            <w:vAlign w:val="center"/>
          </w:tcPr>
          <w:p w14:paraId="4960624D" w14:textId="77777777" w:rsidR="00AA744A" w:rsidRDefault="00944D31">
            <w:pPr>
              <w:pStyle w:val="TAC"/>
              <w:rPr>
                <w:ins w:id="8778" w:author="TR Rapporteur (Ericsson)" w:date="2020-11-11T03:38:00Z"/>
              </w:rPr>
            </w:pPr>
            <w:ins w:id="8779" w:author="TR Rapporteur (Ericsson)" w:date="2020-11-11T03:38:00Z">
              <w:r>
                <w:t>28 2*200MHz Perfect phase</w:t>
              </w:r>
            </w:ins>
          </w:p>
        </w:tc>
        <w:tc>
          <w:tcPr>
            <w:tcW w:w="2257" w:type="dxa"/>
          </w:tcPr>
          <w:p w14:paraId="4960624E" w14:textId="77777777" w:rsidR="00AA744A" w:rsidRDefault="00944D31">
            <w:pPr>
              <w:pStyle w:val="TAC"/>
              <w:rPr>
                <w:ins w:id="8780" w:author="TR Rapporteur (Ericsson)" w:date="2020-11-11T03:38:00Z"/>
              </w:rPr>
            </w:pPr>
            <w:ins w:id="8781" w:author="TR Rapporteur (Ericsson)" w:date="2020-11-11T03:38:00Z">
              <w:r>
                <w:t>Yes.</w:t>
              </w:r>
            </w:ins>
          </w:p>
        </w:tc>
        <w:tc>
          <w:tcPr>
            <w:tcW w:w="2257" w:type="dxa"/>
          </w:tcPr>
          <w:p w14:paraId="4960624F" w14:textId="77777777" w:rsidR="00AA744A" w:rsidRDefault="00944D31">
            <w:pPr>
              <w:pStyle w:val="TAC"/>
              <w:rPr>
                <w:ins w:id="8782" w:author="TR Rapporteur (Ericsson)" w:date="2020-11-11T03:38:00Z"/>
              </w:rPr>
            </w:pPr>
            <w:ins w:id="8783" w:author="TR Rapporteur (Ericsson)" w:date="2020-11-11T03:38:00Z">
              <w:r>
                <w:t>Yes.</w:t>
              </w:r>
            </w:ins>
          </w:p>
        </w:tc>
        <w:tc>
          <w:tcPr>
            <w:tcW w:w="2257" w:type="dxa"/>
          </w:tcPr>
          <w:p w14:paraId="49606250" w14:textId="77777777" w:rsidR="00AA744A" w:rsidRDefault="00944D31">
            <w:pPr>
              <w:pStyle w:val="TAC"/>
              <w:rPr>
                <w:ins w:id="8784" w:author="TR Rapporteur (Ericsson)" w:date="2020-11-11T03:38:00Z"/>
              </w:rPr>
            </w:pPr>
            <w:ins w:id="8785" w:author="TR Rapporteur (Ericsson)" w:date="2020-11-11T03:38:00Z">
              <w:r>
                <w:t>Yes.</w:t>
              </w:r>
            </w:ins>
          </w:p>
        </w:tc>
      </w:tr>
      <w:tr w:rsidR="00AA744A" w14:paraId="49606256" w14:textId="77777777">
        <w:trPr>
          <w:trHeight w:val="53"/>
          <w:ins w:id="8786" w:author="TR Rapporteur (Ericsson)" w:date="2020-11-11T03:38:00Z"/>
        </w:trPr>
        <w:tc>
          <w:tcPr>
            <w:tcW w:w="2585" w:type="dxa"/>
            <w:vAlign w:val="center"/>
          </w:tcPr>
          <w:p w14:paraId="49606252" w14:textId="77777777" w:rsidR="00AA744A" w:rsidRDefault="00944D31">
            <w:pPr>
              <w:pStyle w:val="TAC"/>
              <w:rPr>
                <w:ins w:id="8787" w:author="TR Rapporteur (Ericsson)" w:date="2020-11-11T03:38:00Z"/>
              </w:rPr>
            </w:pPr>
            <w:ins w:id="8788" w:author="TR Rapporteur (Ericsson)" w:date="2020-11-11T03:38:00Z">
              <w:r>
                <w:t>28 200</w:t>
              </w:r>
              <w:proofErr w:type="gramStart"/>
              <w:r>
                <w:t>MHZ(</w:t>
              </w:r>
              <w:proofErr w:type="gramEnd"/>
              <w:r>
                <w:t>baseline)</w:t>
              </w:r>
            </w:ins>
          </w:p>
        </w:tc>
        <w:tc>
          <w:tcPr>
            <w:tcW w:w="2257" w:type="dxa"/>
          </w:tcPr>
          <w:p w14:paraId="49606253" w14:textId="77777777" w:rsidR="00AA744A" w:rsidRDefault="00944D31">
            <w:pPr>
              <w:pStyle w:val="TAC"/>
              <w:rPr>
                <w:ins w:id="8789" w:author="TR Rapporteur (Ericsson)" w:date="2020-11-11T03:38:00Z"/>
              </w:rPr>
            </w:pPr>
            <w:ins w:id="8790" w:author="TR Rapporteur (Ericsson)" w:date="2020-11-11T03:38:00Z">
              <w:r>
                <w:t>Yes.</w:t>
              </w:r>
            </w:ins>
          </w:p>
        </w:tc>
        <w:tc>
          <w:tcPr>
            <w:tcW w:w="2257" w:type="dxa"/>
          </w:tcPr>
          <w:p w14:paraId="49606254" w14:textId="77777777" w:rsidR="00AA744A" w:rsidRDefault="00944D31">
            <w:pPr>
              <w:pStyle w:val="TAC"/>
              <w:rPr>
                <w:ins w:id="8791" w:author="TR Rapporteur (Ericsson)" w:date="2020-11-11T03:38:00Z"/>
              </w:rPr>
            </w:pPr>
            <w:ins w:id="8792" w:author="TR Rapporteur (Ericsson)" w:date="2020-11-11T03:38:00Z">
              <w:r>
                <w:t>Yes.</w:t>
              </w:r>
            </w:ins>
          </w:p>
        </w:tc>
        <w:tc>
          <w:tcPr>
            <w:tcW w:w="2257" w:type="dxa"/>
          </w:tcPr>
          <w:p w14:paraId="49606255" w14:textId="77777777" w:rsidR="00AA744A" w:rsidRDefault="00944D31">
            <w:pPr>
              <w:pStyle w:val="TAC"/>
              <w:rPr>
                <w:ins w:id="8793" w:author="TR Rapporteur (Ericsson)" w:date="2020-11-11T03:38:00Z"/>
              </w:rPr>
            </w:pPr>
            <w:ins w:id="8794" w:author="TR Rapporteur (Ericsson)" w:date="2020-11-11T03:38:00Z">
              <w:r>
                <w:t>Yes.</w:t>
              </w:r>
            </w:ins>
          </w:p>
        </w:tc>
      </w:tr>
      <w:tr w:rsidR="00AA744A" w14:paraId="4960625B" w14:textId="77777777">
        <w:trPr>
          <w:trHeight w:val="53"/>
          <w:ins w:id="8795" w:author="TR Rapporteur (Ericsson)" w:date="2020-11-11T03:38:00Z"/>
        </w:trPr>
        <w:tc>
          <w:tcPr>
            <w:tcW w:w="2585" w:type="dxa"/>
            <w:vAlign w:val="center"/>
          </w:tcPr>
          <w:p w14:paraId="49606257" w14:textId="77777777" w:rsidR="00AA744A" w:rsidRDefault="00944D31">
            <w:pPr>
              <w:pStyle w:val="TAC"/>
              <w:rPr>
                <w:ins w:id="8796" w:author="TR Rapporteur (Ericsson)" w:date="2020-11-11T03:38:00Z"/>
              </w:rPr>
            </w:pPr>
            <w:ins w:id="8797" w:author="TR Rapporteur (Ericsson)" w:date="2020-11-11T03:38:00Z">
              <w:r>
                <w:t>29 2*200MHz Perfect phase</w:t>
              </w:r>
            </w:ins>
          </w:p>
        </w:tc>
        <w:tc>
          <w:tcPr>
            <w:tcW w:w="2257" w:type="dxa"/>
          </w:tcPr>
          <w:p w14:paraId="49606258" w14:textId="77777777" w:rsidR="00AA744A" w:rsidRDefault="00944D31">
            <w:pPr>
              <w:pStyle w:val="TAC"/>
              <w:rPr>
                <w:ins w:id="8798" w:author="TR Rapporteur (Ericsson)" w:date="2020-11-11T03:38:00Z"/>
              </w:rPr>
            </w:pPr>
            <w:ins w:id="8799" w:author="TR Rapporteur (Ericsson)" w:date="2020-11-11T03:38:00Z">
              <w:r>
                <w:t>63%</w:t>
              </w:r>
            </w:ins>
          </w:p>
        </w:tc>
        <w:tc>
          <w:tcPr>
            <w:tcW w:w="2257" w:type="dxa"/>
          </w:tcPr>
          <w:p w14:paraId="49606259" w14:textId="77777777" w:rsidR="00AA744A" w:rsidRDefault="00944D31">
            <w:pPr>
              <w:pStyle w:val="TAC"/>
              <w:rPr>
                <w:ins w:id="8800" w:author="TR Rapporteur (Ericsson)" w:date="2020-11-11T03:38:00Z"/>
              </w:rPr>
            </w:pPr>
            <w:ins w:id="8801" w:author="TR Rapporteur (Ericsson)" w:date="2020-11-11T03:38:00Z">
              <w:r>
                <w:t>62%</w:t>
              </w:r>
            </w:ins>
          </w:p>
        </w:tc>
        <w:tc>
          <w:tcPr>
            <w:tcW w:w="2257" w:type="dxa"/>
          </w:tcPr>
          <w:p w14:paraId="4960625A" w14:textId="77777777" w:rsidR="00AA744A" w:rsidRDefault="00944D31">
            <w:pPr>
              <w:pStyle w:val="TAC"/>
              <w:rPr>
                <w:ins w:id="8802" w:author="TR Rapporteur (Ericsson)" w:date="2020-11-11T03:38:00Z"/>
              </w:rPr>
            </w:pPr>
            <w:ins w:id="8803" w:author="TR Rapporteur (Ericsson)" w:date="2020-11-11T03:38:00Z">
              <w:r>
                <w:t>62%</w:t>
              </w:r>
            </w:ins>
          </w:p>
        </w:tc>
      </w:tr>
      <w:tr w:rsidR="00AA744A" w14:paraId="49606260" w14:textId="77777777">
        <w:trPr>
          <w:trHeight w:val="53"/>
          <w:ins w:id="8804" w:author="TR Rapporteur (Ericsson)" w:date="2020-11-11T03:38:00Z"/>
        </w:trPr>
        <w:tc>
          <w:tcPr>
            <w:tcW w:w="2585" w:type="dxa"/>
            <w:vAlign w:val="center"/>
          </w:tcPr>
          <w:p w14:paraId="4960625C" w14:textId="77777777" w:rsidR="00AA744A" w:rsidRDefault="00944D31">
            <w:pPr>
              <w:pStyle w:val="TAC"/>
              <w:rPr>
                <w:ins w:id="8805" w:author="TR Rapporteur (Ericsson)" w:date="2020-11-11T03:38:00Z"/>
              </w:rPr>
            </w:pPr>
            <w:ins w:id="8806" w:author="TR Rapporteur (Ericsson)" w:date="2020-11-11T03:38:00Z">
              <w:r>
                <w:t>29 200</w:t>
              </w:r>
              <w:proofErr w:type="gramStart"/>
              <w:r>
                <w:t>MHZ(</w:t>
              </w:r>
              <w:proofErr w:type="gramEnd"/>
              <w:r>
                <w:t>baseline)</w:t>
              </w:r>
            </w:ins>
          </w:p>
        </w:tc>
        <w:tc>
          <w:tcPr>
            <w:tcW w:w="2257" w:type="dxa"/>
          </w:tcPr>
          <w:p w14:paraId="4960625D" w14:textId="77777777" w:rsidR="00AA744A" w:rsidRDefault="00944D31">
            <w:pPr>
              <w:pStyle w:val="TAC"/>
              <w:rPr>
                <w:ins w:id="8807" w:author="TR Rapporteur (Ericsson)" w:date="2020-11-11T03:38:00Z"/>
              </w:rPr>
            </w:pPr>
            <w:ins w:id="8808" w:author="TR Rapporteur (Ericsson)" w:date="2020-11-11T03:38:00Z">
              <w:r>
                <w:t>62%</w:t>
              </w:r>
            </w:ins>
          </w:p>
        </w:tc>
        <w:tc>
          <w:tcPr>
            <w:tcW w:w="2257" w:type="dxa"/>
          </w:tcPr>
          <w:p w14:paraId="4960625E" w14:textId="77777777" w:rsidR="00AA744A" w:rsidRDefault="00944D31">
            <w:pPr>
              <w:pStyle w:val="TAC"/>
              <w:rPr>
                <w:ins w:id="8809" w:author="TR Rapporteur (Ericsson)" w:date="2020-11-11T03:38:00Z"/>
              </w:rPr>
            </w:pPr>
            <w:ins w:id="8810" w:author="TR Rapporteur (Ericsson)" w:date="2020-11-11T03:38:00Z">
              <w:r>
                <w:t>61%</w:t>
              </w:r>
            </w:ins>
          </w:p>
        </w:tc>
        <w:tc>
          <w:tcPr>
            <w:tcW w:w="2257" w:type="dxa"/>
          </w:tcPr>
          <w:p w14:paraId="4960625F" w14:textId="77777777" w:rsidR="00AA744A" w:rsidRDefault="00944D31">
            <w:pPr>
              <w:pStyle w:val="TAC"/>
              <w:rPr>
                <w:ins w:id="8811" w:author="TR Rapporteur (Ericsson)" w:date="2020-11-11T03:38:00Z"/>
              </w:rPr>
            </w:pPr>
            <w:ins w:id="8812" w:author="TR Rapporteur (Ericsson)" w:date="2020-11-11T03:38:00Z">
              <w:r>
                <w:t>61%</w:t>
              </w:r>
            </w:ins>
          </w:p>
        </w:tc>
      </w:tr>
      <w:tr w:rsidR="00AA744A" w14:paraId="49606265" w14:textId="77777777">
        <w:trPr>
          <w:trHeight w:val="53"/>
          <w:ins w:id="8813" w:author="TR Rapporteur (Ericsson)" w:date="2020-11-11T03:38:00Z"/>
        </w:trPr>
        <w:tc>
          <w:tcPr>
            <w:tcW w:w="2585" w:type="dxa"/>
            <w:vAlign w:val="center"/>
          </w:tcPr>
          <w:p w14:paraId="49606261" w14:textId="77777777" w:rsidR="00AA744A" w:rsidRDefault="00944D31">
            <w:pPr>
              <w:pStyle w:val="TAC"/>
              <w:rPr>
                <w:ins w:id="8814" w:author="TR Rapporteur (Ericsson)" w:date="2020-11-11T03:38:00Z"/>
              </w:rPr>
            </w:pPr>
            <w:ins w:id="8815" w:author="TR Rapporteur (Ericsson)" w:date="2020-11-11T03:38:00Z">
              <w:r>
                <w:t>30 2*200MHz Perfect phase</w:t>
              </w:r>
            </w:ins>
          </w:p>
        </w:tc>
        <w:tc>
          <w:tcPr>
            <w:tcW w:w="2257" w:type="dxa"/>
          </w:tcPr>
          <w:p w14:paraId="49606262" w14:textId="77777777" w:rsidR="00AA744A" w:rsidRDefault="00944D31">
            <w:pPr>
              <w:pStyle w:val="TAC"/>
              <w:rPr>
                <w:ins w:id="8816" w:author="TR Rapporteur (Ericsson)" w:date="2020-11-11T03:38:00Z"/>
              </w:rPr>
            </w:pPr>
            <w:ins w:id="8817" w:author="TR Rapporteur (Ericsson)" w:date="2020-11-11T03:38:00Z">
              <w:r>
                <w:t>Yes.</w:t>
              </w:r>
            </w:ins>
          </w:p>
        </w:tc>
        <w:tc>
          <w:tcPr>
            <w:tcW w:w="2257" w:type="dxa"/>
          </w:tcPr>
          <w:p w14:paraId="49606263" w14:textId="77777777" w:rsidR="00AA744A" w:rsidRDefault="00944D31">
            <w:pPr>
              <w:pStyle w:val="TAC"/>
              <w:rPr>
                <w:ins w:id="8818" w:author="TR Rapporteur (Ericsson)" w:date="2020-11-11T03:38:00Z"/>
              </w:rPr>
            </w:pPr>
            <w:ins w:id="8819" w:author="TR Rapporteur (Ericsson)" w:date="2020-11-11T03:38:00Z">
              <w:r>
                <w:t>78%</w:t>
              </w:r>
            </w:ins>
          </w:p>
        </w:tc>
        <w:tc>
          <w:tcPr>
            <w:tcW w:w="2257" w:type="dxa"/>
          </w:tcPr>
          <w:p w14:paraId="49606264" w14:textId="77777777" w:rsidR="00AA744A" w:rsidRDefault="00944D31">
            <w:pPr>
              <w:pStyle w:val="TAC"/>
              <w:rPr>
                <w:ins w:id="8820" w:author="TR Rapporteur (Ericsson)" w:date="2020-11-11T03:38:00Z"/>
              </w:rPr>
            </w:pPr>
            <w:ins w:id="8821" w:author="TR Rapporteur (Ericsson)" w:date="2020-11-11T03:38:00Z">
              <w:r>
                <w:t>83%</w:t>
              </w:r>
            </w:ins>
          </w:p>
        </w:tc>
      </w:tr>
      <w:tr w:rsidR="00AA744A" w14:paraId="4960626A" w14:textId="77777777">
        <w:trPr>
          <w:trHeight w:val="53"/>
          <w:ins w:id="8822" w:author="TR Rapporteur (Ericsson)" w:date="2020-11-11T03:38:00Z"/>
        </w:trPr>
        <w:tc>
          <w:tcPr>
            <w:tcW w:w="2585" w:type="dxa"/>
            <w:vAlign w:val="center"/>
          </w:tcPr>
          <w:p w14:paraId="49606266" w14:textId="77777777" w:rsidR="00AA744A" w:rsidRDefault="00944D31">
            <w:pPr>
              <w:pStyle w:val="TAC"/>
              <w:rPr>
                <w:ins w:id="8823" w:author="TR Rapporteur (Ericsson)" w:date="2020-11-11T03:38:00Z"/>
              </w:rPr>
            </w:pPr>
            <w:ins w:id="8824" w:author="TR Rapporteur (Ericsson)" w:date="2020-11-11T03:38:00Z">
              <w:r>
                <w:t>30 200</w:t>
              </w:r>
              <w:proofErr w:type="gramStart"/>
              <w:r>
                <w:t>MHZ(</w:t>
              </w:r>
              <w:proofErr w:type="gramEnd"/>
              <w:r>
                <w:t>baseline)</w:t>
              </w:r>
            </w:ins>
          </w:p>
        </w:tc>
        <w:tc>
          <w:tcPr>
            <w:tcW w:w="2257" w:type="dxa"/>
          </w:tcPr>
          <w:p w14:paraId="49606267" w14:textId="77777777" w:rsidR="00AA744A" w:rsidRDefault="00944D31">
            <w:pPr>
              <w:pStyle w:val="TAC"/>
              <w:rPr>
                <w:ins w:id="8825" w:author="TR Rapporteur (Ericsson)" w:date="2020-11-11T03:38:00Z"/>
              </w:rPr>
            </w:pPr>
            <w:ins w:id="8826" w:author="TR Rapporteur (Ericsson)" w:date="2020-11-11T03:38:00Z">
              <w:r>
                <w:t>Yes.</w:t>
              </w:r>
            </w:ins>
          </w:p>
        </w:tc>
        <w:tc>
          <w:tcPr>
            <w:tcW w:w="2257" w:type="dxa"/>
          </w:tcPr>
          <w:p w14:paraId="49606268" w14:textId="77777777" w:rsidR="00AA744A" w:rsidRDefault="00944D31">
            <w:pPr>
              <w:pStyle w:val="TAC"/>
              <w:rPr>
                <w:ins w:id="8827" w:author="TR Rapporteur (Ericsson)" w:date="2020-11-11T03:38:00Z"/>
              </w:rPr>
            </w:pPr>
            <w:ins w:id="8828" w:author="TR Rapporteur (Ericsson)" w:date="2020-11-11T03:38:00Z">
              <w:r>
                <w:t>66%</w:t>
              </w:r>
            </w:ins>
          </w:p>
        </w:tc>
        <w:tc>
          <w:tcPr>
            <w:tcW w:w="2257" w:type="dxa"/>
          </w:tcPr>
          <w:p w14:paraId="49606269" w14:textId="77777777" w:rsidR="00AA744A" w:rsidRDefault="00944D31">
            <w:pPr>
              <w:pStyle w:val="TAC"/>
              <w:rPr>
                <w:ins w:id="8829" w:author="TR Rapporteur (Ericsson)" w:date="2020-11-11T03:38:00Z"/>
              </w:rPr>
            </w:pPr>
            <w:ins w:id="8830" w:author="TR Rapporteur (Ericsson)" w:date="2020-11-11T03:38:00Z">
              <w:r>
                <w:t>77%</w:t>
              </w:r>
            </w:ins>
          </w:p>
        </w:tc>
      </w:tr>
      <w:tr w:rsidR="00AA744A" w14:paraId="4960626F" w14:textId="77777777">
        <w:trPr>
          <w:trHeight w:val="53"/>
          <w:ins w:id="8831" w:author="TR Rapporteur (Ericsson)" w:date="2020-11-11T03:38:00Z"/>
        </w:trPr>
        <w:tc>
          <w:tcPr>
            <w:tcW w:w="2585" w:type="dxa"/>
            <w:vAlign w:val="center"/>
          </w:tcPr>
          <w:p w14:paraId="4960626B" w14:textId="77777777" w:rsidR="00AA744A" w:rsidRDefault="00944D31">
            <w:pPr>
              <w:pStyle w:val="TAC"/>
              <w:rPr>
                <w:ins w:id="8832" w:author="TR Rapporteur (Ericsson)" w:date="2020-11-11T03:38:00Z"/>
              </w:rPr>
            </w:pPr>
            <w:ins w:id="8833" w:author="TR Rapporteur (Ericsson)" w:date="2020-11-11T03:38:00Z">
              <w:r>
                <w:t>31 2*200MHz Perfect phase</w:t>
              </w:r>
            </w:ins>
          </w:p>
        </w:tc>
        <w:tc>
          <w:tcPr>
            <w:tcW w:w="2257" w:type="dxa"/>
          </w:tcPr>
          <w:p w14:paraId="4960626C" w14:textId="77777777" w:rsidR="00AA744A" w:rsidRDefault="00944D31">
            <w:pPr>
              <w:pStyle w:val="TAC"/>
              <w:rPr>
                <w:ins w:id="8834" w:author="TR Rapporteur (Ericsson)" w:date="2020-11-11T03:38:00Z"/>
              </w:rPr>
            </w:pPr>
            <w:ins w:id="8835" w:author="TR Rapporteur (Ericsson)" w:date="2020-11-11T03:38:00Z">
              <w:r>
                <w:t>Yes.</w:t>
              </w:r>
            </w:ins>
          </w:p>
        </w:tc>
        <w:tc>
          <w:tcPr>
            <w:tcW w:w="2257" w:type="dxa"/>
          </w:tcPr>
          <w:p w14:paraId="4960626D" w14:textId="77777777" w:rsidR="00AA744A" w:rsidRDefault="00944D31">
            <w:pPr>
              <w:pStyle w:val="TAC"/>
              <w:rPr>
                <w:ins w:id="8836" w:author="TR Rapporteur (Ericsson)" w:date="2020-11-11T03:38:00Z"/>
              </w:rPr>
            </w:pPr>
            <w:ins w:id="8837" w:author="TR Rapporteur (Ericsson)" w:date="2020-11-11T03:38:00Z">
              <w:r>
                <w:t>Yes.</w:t>
              </w:r>
            </w:ins>
          </w:p>
        </w:tc>
        <w:tc>
          <w:tcPr>
            <w:tcW w:w="2257" w:type="dxa"/>
          </w:tcPr>
          <w:p w14:paraId="4960626E" w14:textId="77777777" w:rsidR="00AA744A" w:rsidRDefault="00944D31">
            <w:pPr>
              <w:pStyle w:val="TAC"/>
              <w:rPr>
                <w:ins w:id="8838" w:author="TR Rapporteur (Ericsson)" w:date="2020-11-11T03:38:00Z"/>
              </w:rPr>
            </w:pPr>
            <w:ins w:id="8839" w:author="TR Rapporteur (Ericsson)" w:date="2020-11-11T03:38:00Z">
              <w:r>
                <w:t>Yes.</w:t>
              </w:r>
            </w:ins>
          </w:p>
        </w:tc>
      </w:tr>
      <w:tr w:rsidR="00AA744A" w14:paraId="49606274" w14:textId="77777777">
        <w:trPr>
          <w:trHeight w:val="53"/>
          <w:ins w:id="8840" w:author="TR Rapporteur (Ericsson)" w:date="2020-11-11T03:38:00Z"/>
        </w:trPr>
        <w:tc>
          <w:tcPr>
            <w:tcW w:w="2585" w:type="dxa"/>
            <w:vAlign w:val="center"/>
          </w:tcPr>
          <w:p w14:paraId="49606270" w14:textId="77777777" w:rsidR="00AA744A" w:rsidRDefault="00944D31">
            <w:pPr>
              <w:pStyle w:val="TAC"/>
              <w:rPr>
                <w:ins w:id="8841" w:author="TR Rapporteur (Ericsson)" w:date="2020-11-11T03:38:00Z"/>
              </w:rPr>
            </w:pPr>
            <w:ins w:id="8842" w:author="TR Rapporteur (Ericsson)" w:date="2020-11-11T03:38:00Z">
              <w:r>
                <w:t>31 200</w:t>
              </w:r>
              <w:proofErr w:type="gramStart"/>
              <w:r>
                <w:t>MHZ(</w:t>
              </w:r>
              <w:proofErr w:type="gramEnd"/>
              <w:r>
                <w:t>baseline)</w:t>
              </w:r>
            </w:ins>
          </w:p>
        </w:tc>
        <w:tc>
          <w:tcPr>
            <w:tcW w:w="2257" w:type="dxa"/>
          </w:tcPr>
          <w:p w14:paraId="49606271" w14:textId="77777777" w:rsidR="00AA744A" w:rsidRDefault="00944D31">
            <w:pPr>
              <w:pStyle w:val="TAC"/>
              <w:rPr>
                <w:ins w:id="8843" w:author="TR Rapporteur (Ericsson)" w:date="2020-11-11T03:38:00Z"/>
              </w:rPr>
            </w:pPr>
            <w:ins w:id="8844" w:author="TR Rapporteur (Ericsson)" w:date="2020-11-11T03:38:00Z">
              <w:r>
                <w:t>Yes.</w:t>
              </w:r>
            </w:ins>
          </w:p>
        </w:tc>
        <w:tc>
          <w:tcPr>
            <w:tcW w:w="2257" w:type="dxa"/>
          </w:tcPr>
          <w:p w14:paraId="49606272" w14:textId="77777777" w:rsidR="00AA744A" w:rsidRDefault="00944D31">
            <w:pPr>
              <w:pStyle w:val="TAC"/>
              <w:rPr>
                <w:ins w:id="8845" w:author="TR Rapporteur (Ericsson)" w:date="2020-11-11T03:38:00Z"/>
              </w:rPr>
            </w:pPr>
            <w:ins w:id="8846" w:author="TR Rapporteur (Ericsson)" w:date="2020-11-11T03:38:00Z">
              <w:r>
                <w:t>Yes.</w:t>
              </w:r>
            </w:ins>
          </w:p>
        </w:tc>
        <w:tc>
          <w:tcPr>
            <w:tcW w:w="2257" w:type="dxa"/>
          </w:tcPr>
          <w:p w14:paraId="49606273" w14:textId="77777777" w:rsidR="00AA744A" w:rsidRDefault="00944D31">
            <w:pPr>
              <w:pStyle w:val="TAC"/>
              <w:rPr>
                <w:ins w:id="8847" w:author="TR Rapporteur (Ericsson)" w:date="2020-11-11T03:38:00Z"/>
              </w:rPr>
            </w:pPr>
            <w:ins w:id="8848" w:author="TR Rapporteur (Ericsson)" w:date="2020-11-11T03:38:00Z">
              <w:r>
                <w:t>Yes.</w:t>
              </w:r>
            </w:ins>
          </w:p>
        </w:tc>
      </w:tr>
      <w:tr w:rsidR="00AA744A" w14:paraId="49606279" w14:textId="77777777">
        <w:trPr>
          <w:trHeight w:val="53"/>
          <w:ins w:id="8849" w:author="TR Rapporteur (Ericsson)" w:date="2020-11-11T03:38:00Z"/>
        </w:trPr>
        <w:tc>
          <w:tcPr>
            <w:tcW w:w="2585" w:type="dxa"/>
            <w:vAlign w:val="center"/>
          </w:tcPr>
          <w:p w14:paraId="49606275" w14:textId="77777777" w:rsidR="00AA744A" w:rsidRDefault="00944D31">
            <w:pPr>
              <w:pStyle w:val="TAC"/>
              <w:rPr>
                <w:ins w:id="8850" w:author="TR Rapporteur (Ericsson)" w:date="2020-11-11T03:38:00Z"/>
              </w:rPr>
            </w:pPr>
            <w:ins w:id="8851" w:author="TR Rapporteur (Ericsson)" w:date="2020-11-11T03:38:00Z">
              <w:r>
                <w:t>32 2*200MHz Perfect time</w:t>
              </w:r>
            </w:ins>
          </w:p>
        </w:tc>
        <w:tc>
          <w:tcPr>
            <w:tcW w:w="2257" w:type="dxa"/>
          </w:tcPr>
          <w:p w14:paraId="49606276" w14:textId="77777777" w:rsidR="00AA744A" w:rsidRDefault="00944D31">
            <w:pPr>
              <w:pStyle w:val="TAC"/>
              <w:rPr>
                <w:ins w:id="8852" w:author="TR Rapporteur (Ericsson)" w:date="2020-11-11T03:38:00Z"/>
              </w:rPr>
            </w:pPr>
            <w:ins w:id="8853" w:author="TR Rapporteur (Ericsson)" w:date="2020-11-11T03:38:00Z">
              <w:r>
                <w:t>Yes.</w:t>
              </w:r>
            </w:ins>
          </w:p>
        </w:tc>
        <w:tc>
          <w:tcPr>
            <w:tcW w:w="2257" w:type="dxa"/>
          </w:tcPr>
          <w:p w14:paraId="49606277" w14:textId="77777777" w:rsidR="00AA744A" w:rsidRDefault="00944D31">
            <w:pPr>
              <w:pStyle w:val="TAC"/>
              <w:rPr>
                <w:ins w:id="8854" w:author="TR Rapporteur (Ericsson)" w:date="2020-11-11T03:38:00Z"/>
              </w:rPr>
            </w:pPr>
            <w:ins w:id="8855" w:author="TR Rapporteur (Ericsson)" w:date="2020-11-11T03:38:00Z">
              <w:r>
                <w:t>78%</w:t>
              </w:r>
            </w:ins>
          </w:p>
        </w:tc>
        <w:tc>
          <w:tcPr>
            <w:tcW w:w="2257" w:type="dxa"/>
          </w:tcPr>
          <w:p w14:paraId="49606278" w14:textId="77777777" w:rsidR="00AA744A" w:rsidRDefault="00944D31">
            <w:pPr>
              <w:pStyle w:val="TAC"/>
              <w:rPr>
                <w:ins w:id="8856" w:author="TR Rapporteur (Ericsson)" w:date="2020-11-11T03:38:00Z"/>
              </w:rPr>
            </w:pPr>
            <w:ins w:id="8857" w:author="TR Rapporteur (Ericsson)" w:date="2020-11-11T03:38:00Z">
              <w:r>
                <w:t>83%</w:t>
              </w:r>
            </w:ins>
          </w:p>
        </w:tc>
      </w:tr>
      <w:tr w:rsidR="00AA744A" w14:paraId="4960627E" w14:textId="77777777">
        <w:trPr>
          <w:trHeight w:val="53"/>
          <w:ins w:id="8858" w:author="TR Rapporteur (Ericsson)" w:date="2020-11-11T03:38:00Z"/>
        </w:trPr>
        <w:tc>
          <w:tcPr>
            <w:tcW w:w="2585" w:type="dxa"/>
            <w:vAlign w:val="center"/>
          </w:tcPr>
          <w:p w14:paraId="4960627A" w14:textId="77777777" w:rsidR="00AA744A" w:rsidRDefault="00944D31">
            <w:pPr>
              <w:pStyle w:val="TAC"/>
              <w:rPr>
                <w:ins w:id="8859" w:author="TR Rapporteur (Ericsson)" w:date="2020-11-11T03:38:00Z"/>
              </w:rPr>
            </w:pPr>
            <w:ins w:id="8860" w:author="TR Rapporteur (Ericsson)" w:date="2020-11-11T03:38:00Z">
              <w:r>
                <w:t>32 200</w:t>
              </w:r>
              <w:proofErr w:type="gramStart"/>
              <w:r>
                <w:t>MHZ(</w:t>
              </w:r>
              <w:proofErr w:type="gramEnd"/>
              <w:r>
                <w:t>baseline)</w:t>
              </w:r>
            </w:ins>
          </w:p>
        </w:tc>
        <w:tc>
          <w:tcPr>
            <w:tcW w:w="2257" w:type="dxa"/>
          </w:tcPr>
          <w:p w14:paraId="4960627B" w14:textId="77777777" w:rsidR="00AA744A" w:rsidRDefault="00944D31">
            <w:pPr>
              <w:pStyle w:val="TAC"/>
              <w:rPr>
                <w:ins w:id="8861" w:author="TR Rapporteur (Ericsson)" w:date="2020-11-11T03:38:00Z"/>
              </w:rPr>
            </w:pPr>
            <w:ins w:id="8862" w:author="TR Rapporteur (Ericsson)" w:date="2020-11-11T03:38:00Z">
              <w:r>
                <w:t>Yes.</w:t>
              </w:r>
            </w:ins>
          </w:p>
        </w:tc>
        <w:tc>
          <w:tcPr>
            <w:tcW w:w="2257" w:type="dxa"/>
          </w:tcPr>
          <w:p w14:paraId="4960627C" w14:textId="77777777" w:rsidR="00AA744A" w:rsidRDefault="00944D31">
            <w:pPr>
              <w:pStyle w:val="TAC"/>
              <w:rPr>
                <w:ins w:id="8863" w:author="TR Rapporteur (Ericsson)" w:date="2020-11-11T03:38:00Z"/>
              </w:rPr>
            </w:pPr>
            <w:ins w:id="8864" w:author="TR Rapporteur (Ericsson)" w:date="2020-11-11T03:38:00Z">
              <w:r>
                <w:t>66%</w:t>
              </w:r>
            </w:ins>
          </w:p>
        </w:tc>
        <w:tc>
          <w:tcPr>
            <w:tcW w:w="2257" w:type="dxa"/>
          </w:tcPr>
          <w:p w14:paraId="4960627D" w14:textId="77777777" w:rsidR="00AA744A" w:rsidRDefault="00944D31">
            <w:pPr>
              <w:pStyle w:val="TAC"/>
              <w:rPr>
                <w:ins w:id="8865" w:author="TR Rapporteur (Ericsson)" w:date="2020-11-11T03:38:00Z"/>
              </w:rPr>
            </w:pPr>
            <w:ins w:id="8866" w:author="TR Rapporteur (Ericsson)" w:date="2020-11-11T03:38:00Z">
              <w:r>
                <w:t>77%</w:t>
              </w:r>
            </w:ins>
          </w:p>
        </w:tc>
      </w:tr>
      <w:tr w:rsidR="00AA744A" w14:paraId="49606283" w14:textId="77777777">
        <w:trPr>
          <w:trHeight w:val="53"/>
          <w:ins w:id="8867" w:author="TR Rapporteur (Ericsson)" w:date="2020-11-11T03:38:00Z"/>
        </w:trPr>
        <w:tc>
          <w:tcPr>
            <w:tcW w:w="2585" w:type="dxa"/>
            <w:vAlign w:val="center"/>
          </w:tcPr>
          <w:p w14:paraId="4960627F" w14:textId="77777777" w:rsidR="00AA744A" w:rsidRDefault="00944D31">
            <w:pPr>
              <w:pStyle w:val="TAC"/>
              <w:rPr>
                <w:ins w:id="8868" w:author="TR Rapporteur (Ericsson)" w:date="2020-11-11T03:38:00Z"/>
              </w:rPr>
            </w:pPr>
            <w:ins w:id="8869" w:author="TR Rapporteur (Ericsson)" w:date="2020-11-11T03:38:00Z">
              <w:r>
                <w:t>33 2*200MHz Perfect time</w:t>
              </w:r>
            </w:ins>
          </w:p>
        </w:tc>
        <w:tc>
          <w:tcPr>
            <w:tcW w:w="2257" w:type="dxa"/>
          </w:tcPr>
          <w:p w14:paraId="49606280" w14:textId="77777777" w:rsidR="00AA744A" w:rsidRDefault="00944D31">
            <w:pPr>
              <w:pStyle w:val="TAC"/>
              <w:rPr>
                <w:ins w:id="8870" w:author="TR Rapporteur (Ericsson)" w:date="2020-11-11T03:38:00Z"/>
              </w:rPr>
            </w:pPr>
            <w:ins w:id="8871" w:author="TR Rapporteur (Ericsson)" w:date="2020-11-11T03:38:00Z">
              <w:r>
                <w:t>Yes.</w:t>
              </w:r>
            </w:ins>
          </w:p>
        </w:tc>
        <w:tc>
          <w:tcPr>
            <w:tcW w:w="2257" w:type="dxa"/>
          </w:tcPr>
          <w:p w14:paraId="49606281" w14:textId="77777777" w:rsidR="00AA744A" w:rsidRDefault="00944D31">
            <w:pPr>
              <w:pStyle w:val="TAC"/>
              <w:rPr>
                <w:ins w:id="8872" w:author="TR Rapporteur (Ericsson)" w:date="2020-11-11T03:38:00Z"/>
              </w:rPr>
            </w:pPr>
            <w:ins w:id="8873" w:author="TR Rapporteur (Ericsson)" w:date="2020-11-11T03:38:00Z">
              <w:r>
                <w:t>Yes.</w:t>
              </w:r>
            </w:ins>
          </w:p>
        </w:tc>
        <w:tc>
          <w:tcPr>
            <w:tcW w:w="2257" w:type="dxa"/>
          </w:tcPr>
          <w:p w14:paraId="49606282" w14:textId="77777777" w:rsidR="00AA744A" w:rsidRDefault="00944D31">
            <w:pPr>
              <w:pStyle w:val="TAC"/>
              <w:rPr>
                <w:ins w:id="8874" w:author="TR Rapporteur (Ericsson)" w:date="2020-11-11T03:38:00Z"/>
              </w:rPr>
            </w:pPr>
            <w:ins w:id="8875" w:author="TR Rapporteur (Ericsson)" w:date="2020-11-11T03:38:00Z">
              <w:r>
                <w:t>Yes.</w:t>
              </w:r>
            </w:ins>
          </w:p>
        </w:tc>
      </w:tr>
      <w:tr w:rsidR="00AA744A" w14:paraId="49606288" w14:textId="77777777">
        <w:trPr>
          <w:trHeight w:val="53"/>
          <w:ins w:id="8876" w:author="TR Rapporteur (Ericsson)" w:date="2020-11-11T03:38:00Z"/>
        </w:trPr>
        <w:tc>
          <w:tcPr>
            <w:tcW w:w="2585" w:type="dxa"/>
            <w:vAlign w:val="center"/>
          </w:tcPr>
          <w:p w14:paraId="49606284" w14:textId="77777777" w:rsidR="00AA744A" w:rsidRDefault="00944D31">
            <w:pPr>
              <w:pStyle w:val="TAC"/>
              <w:rPr>
                <w:ins w:id="8877" w:author="TR Rapporteur (Ericsson)" w:date="2020-11-11T03:38:00Z"/>
              </w:rPr>
            </w:pPr>
            <w:ins w:id="8878" w:author="TR Rapporteur (Ericsson)" w:date="2020-11-11T03:38:00Z">
              <w:r>
                <w:t>33 200</w:t>
              </w:r>
              <w:proofErr w:type="gramStart"/>
              <w:r>
                <w:t>MHZ(</w:t>
              </w:r>
              <w:proofErr w:type="gramEnd"/>
              <w:r>
                <w:t>baseline)</w:t>
              </w:r>
            </w:ins>
          </w:p>
        </w:tc>
        <w:tc>
          <w:tcPr>
            <w:tcW w:w="2257" w:type="dxa"/>
          </w:tcPr>
          <w:p w14:paraId="49606285" w14:textId="77777777" w:rsidR="00AA744A" w:rsidRDefault="00944D31">
            <w:pPr>
              <w:pStyle w:val="TAC"/>
              <w:rPr>
                <w:ins w:id="8879" w:author="TR Rapporteur (Ericsson)" w:date="2020-11-11T03:38:00Z"/>
              </w:rPr>
            </w:pPr>
            <w:ins w:id="8880" w:author="TR Rapporteur (Ericsson)" w:date="2020-11-11T03:38:00Z">
              <w:r>
                <w:t>Yes.</w:t>
              </w:r>
            </w:ins>
          </w:p>
        </w:tc>
        <w:tc>
          <w:tcPr>
            <w:tcW w:w="2257" w:type="dxa"/>
          </w:tcPr>
          <w:p w14:paraId="49606286" w14:textId="77777777" w:rsidR="00AA744A" w:rsidRDefault="00944D31">
            <w:pPr>
              <w:pStyle w:val="TAC"/>
              <w:rPr>
                <w:ins w:id="8881" w:author="TR Rapporteur (Ericsson)" w:date="2020-11-11T03:38:00Z"/>
              </w:rPr>
            </w:pPr>
            <w:ins w:id="8882" w:author="TR Rapporteur (Ericsson)" w:date="2020-11-11T03:38:00Z">
              <w:r>
                <w:t>Yes.</w:t>
              </w:r>
            </w:ins>
          </w:p>
        </w:tc>
        <w:tc>
          <w:tcPr>
            <w:tcW w:w="2257" w:type="dxa"/>
          </w:tcPr>
          <w:p w14:paraId="49606287" w14:textId="77777777" w:rsidR="00AA744A" w:rsidRDefault="00944D31">
            <w:pPr>
              <w:pStyle w:val="TAC"/>
              <w:rPr>
                <w:ins w:id="8883" w:author="TR Rapporteur (Ericsson)" w:date="2020-11-11T03:38:00Z"/>
              </w:rPr>
            </w:pPr>
            <w:ins w:id="8884" w:author="TR Rapporteur (Ericsson)" w:date="2020-11-11T03:38:00Z">
              <w:r>
                <w:t>Yes.</w:t>
              </w:r>
            </w:ins>
          </w:p>
        </w:tc>
      </w:tr>
    </w:tbl>
    <w:p w14:paraId="49606289" w14:textId="77777777" w:rsidR="00AA744A" w:rsidRDefault="00AA744A">
      <w:pPr>
        <w:rPr>
          <w:ins w:id="8885" w:author="TR Rapporteur (Ericsson)" w:date="2020-11-11T03:38:00Z"/>
        </w:rPr>
      </w:pPr>
    </w:p>
    <w:p w14:paraId="4960628A" w14:textId="77777777" w:rsidR="00AA744A" w:rsidRDefault="00AA744A">
      <w:pPr>
        <w:rPr>
          <w:ins w:id="8886" w:author="TR Rapporteur (Ericsson)" w:date="2020-11-11T03:38:00Z"/>
        </w:rPr>
      </w:pPr>
    </w:p>
    <w:tbl>
      <w:tblPr>
        <w:tblW w:w="4438" w:type="pct"/>
        <w:jc w:val="center"/>
        <w:tblCellMar>
          <w:left w:w="0" w:type="dxa"/>
          <w:right w:w="0" w:type="dxa"/>
        </w:tblCellMar>
        <w:tblLook w:val="04A0" w:firstRow="1" w:lastRow="0" w:firstColumn="1" w:lastColumn="0" w:noHBand="0" w:noVBand="1"/>
      </w:tblPr>
      <w:tblGrid>
        <w:gridCol w:w="1102"/>
        <w:gridCol w:w="5549"/>
        <w:gridCol w:w="1889"/>
      </w:tblGrid>
      <w:tr w:rsidR="00AA744A" w14:paraId="4960628E" w14:textId="77777777">
        <w:trPr>
          <w:trHeight w:val="241"/>
          <w:jc w:val="center"/>
          <w:ins w:id="8887" w:author="TR Rapporteur (Ericsson)" w:date="2020-11-11T03:38:00Z"/>
        </w:trPr>
        <w:tc>
          <w:tcPr>
            <w:tcW w:w="645" w:type="pct"/>
            <w:tcBorders>
              <w:top w:val="single" w:sz="8" w:space="0" w:color="13171F"/>
              <w:left w:val="single" w:sz="8" w:space="0" w:color="13171F"/>
              <w:bottom w:val="single" w:sz="8" w:space="0" w:color="13171F"/>
              <w:right w:val="single" w:sz="8" w:space="0" w:color="13171F"/>
            </w:tcBorders>
          </w:tcPr>
          <w:p w14:paraId="4960628B" w14:textId="77777777" w:rsidR="00AA744A" w:rsidRDefault="00944D31">
            <w:pPr>
              <w:pStyle w:val="TAH"/>
              <w:rPr>
                <w:ins w:id="8888" w:author="TR Rapporteur (Ericsson)" w:date="2020-11-11T03:38:00Z"/>
              </w:rPr>
            </w:pPr>
            <w:ins w:id="8889" w:author="TR Rapporteur (Ericsson)" w:date="2020-11-11T03:38:00Z">
              <w:r>
                <w:lastRenderedPageBreak/>
                <w:t>Case ID</w:t>
              </w:r>
            </w:ins>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8C" w14:textId="77777777" w:rsidR="00AA744A" w:rsidRDefault="00944D31">
            <w:pPr>
              <w:pStyle w:val="TAH"/>
              <w:rPr>
                <w:ins w:id="8890" w:author="TR Rapporteur (Ericsson)" w:date="2020-11-11T03:38:00Z"/>
              </w:rPr>
            </w:pPr>
            <w:ins w:id="8891" w:author="TR Rapporteur (Ericsson)" w:date="2020-11-11T03:38:00Z">
              <w:r>
                <w:t>Kinematic constraint condition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8D" w14:textId="77777777" w:rsidR="00AA744A" w:rsidRDefault="00944D31">
            <w:pPr>
              <w:pStyle w:val="TAH"/>
              <w:rPr>
                <w:ins w:id="8892" w:author="TR Rapporteur (Ericsson)" w:date="2020-11-11T03:38:00Z"/>
              </w:rPr>
            </w:pPr>
            <w:ins w:id="8893" w:author="TR Rapporteur (Ericsson)" w:date="2020-11-11T03:38:00Z">
              <w:r>
                <w:t>90%</w:t>
              </w:r>
            </w:ins>
          </w:p>
        </w:tc>
      </w:tr>
      <w:tr w:rsidR="00AA744A" w14:paraId="49606294" w14:textId="77777777">
        <w:trPr>
          <w:trHeight w:val="652"/>
          <w:jc w:val="center"/>
          <w:ins w:id="8894" w:author="TR Rapporteur (Ericsson)" w:date="2020-11-11T03:38:00Z"/>
        </w:trPr>
        <w:tc>
          <w:tcPr>
            <w:tcW w:w="645" w:type="pct"/>
            <w:vMerge w:val="restart"/>
            <w:tcBorders>
              <w:top w:val="single" w:sz="8" w:space="0" w:color="13171F"/>
              <w:left w:val="single" w:sz="8" w:space="0" w:color="13171F"/>
              <w:right w:val="single" w:sz="8" w:space="0" w:color="13171F"/>
            </w:tcBorders>
          </w:tcPr>
          <w:p w14:paraId="4960628F" w14:textId="77777777" w:rsidR="00AA744A" w:rsidRDefault="00944D31">
            <w:pPr>
              <w:pStyle w:val="TAC"/>
              <w:rPr>
                <w:ins w:id="8895" w:author="TR Rapporteur (Ericsson)" w:date="2020-11-11T03:38:00Z"/>
              </w:rPr>
            </w:pPr>
            <w:ins w:id="8896" w:author="TR Rapporteur (Ericsson)" w:date="2020-11-11T03:38:00Z">
              <w:r>
                <w:t xml:space="preserve">Case 34 </w:t>
              </w:r>
            </w:ins>
          </w:p>
          <w:p w14:paraId="49606290" w14:textId="77777777" w:rsidR="00AA744A" w:rsidRDefault="00944D31">
            <w:pPr>
              <w:pStyle w:val="TAC"/>
              <w:rPr>
                <w:ins w:id="8897" w:author="TR Rapporteur (Ericsson)" w:date="2020-11-11T03:38:00Z"/>
              </w:rPr>
            </w:pPr>
            <w:ins w:id="8898" w:author="TR Rapporteur (Ericsson)" w:date="2020-11-11T03:38:00Z">
              <w:r>
                <w:t xml:space="preserve">InF-SH, FR2, </w:t>
              </w:r>
            </w:ins>
          </w:p>
          <w:p w14:paraId="49606291" w14:textId="77777777" w:rsidR="00AA744A" w:rsidRDefault="00944D31">
            <w:pPr>
              <w:pStyle w:val="TAC"/>
              <w:rPr>
                <w:ins w:id="8899" w:author="TR Rapporteur (Ericsson)" w:date="2020-11-11T03:38:00Z"/>
              </w:rPr>
            </w:pPr>
            <w:ins w:id="8900" w:author="TR Rapporteur (Ericsson)" w:date="2020-11-11T03:38:00Z">
              <w:r>
                <w:t>DL-TDOA, RANSAC</w:t>
              </w:r>
            </w:ins>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92" w14:textId="77777777" w:rsidR="00AA744A" w:rsidRDefault="00944D31">
            <w:pPr>
              <w:pStyle w:val="TAC"/>
              <w:rPr>
                <w:ins w:id="8901" w:author="TR Rapporteur (Ericsson)" w:date="2020-11-11T03:38:00Z"/>
              </w:rPr>
            </w:pPr>
            <w:ins w:id="8902" w:author="TR Rapporteur (Ericsson)" w:date="2020-11-11T03:38:00Z">
              <w:r>
                <w:t>XY is unknown in the estimation. XY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93" w14:textId="77777777" w:rsidR="00AA744A" w:rsidRDefault="00944D31">
            <w:pPr>
              <w:pStyle w:val="TAC"/>
              <w:rPr>
                <w:ins w:id="8903" w:author="TR Rapporteur (Ericsson)" w:date="2020-11-11T03:38:00Z"/>
              </w:rPr>
            </w:pPr>
            <w:ins w:id="8904" w:author="TR Rapporteur (Ericsson)" w:date="2020-11-11T03:38:00Z">
              <w:r>
                <w:t>0.049</w:t>
              </w:r>
            </w:ins>
          </w:p>
        </w:tc>
      </w:tr>
      <w:tr w:rsidR="00AA744A" w14:paraId="49606298" w14:textId="77777777">
        <w:trPr>
          <w:trHeight w:val="652"/>
          <w:jc w:val="center"/>
          <w:ins w:id="8905" w:author="TR Rapporteur (Ericsson)" w:date="2020-11-11T03:38:00Z"/>
        </w:trPr>
        <w:tc>
          <w:tcPr>
            <w:tcW w:w="645" w:type="pct"/>
            <w:vMerge/>
            <w:tcBorders>
              <w:left w:val="single" w:sz="8" w:space="0" w:color="13171F"/>
              <w:right w:val="single" w:sz="8" w:space="0" w:color="13171F"/>
            </w:tcBorders>
          </w:tcPr>
          <w:p w14:paraId="49606295" w14:textId="77777777" w:rsidR="00AA744A" w:rsidRDefault="00AA744A">
            <w:pPr>
              <w:pStyle w:val="TAC"/>
              <w:rPr>
                <w:ins w:id="8906"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96" w14:textId="77777777" w:rsidR="00AA744A" w:rsidRDefault="00944D31">
            <w:pPr>
              <w:pStyle w:val="TAC"/>
              <w:rPr>
                <w:ins w:id="8907" w:author="TR Rapporteur (Ericsson)" w:date="2020-11-11T03:38:00Z"/>
              </w:rPr>
            </w:pPr>
            <w:ins w:id="8908" w:author="TR Rapporteur (Ericsson)" w:date="2020-11-11T03:38:00Z">
              <w:r>
                <w:t>X is unknown in the estimation. X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97" w14:textId="77777777" w:rsidR="00AA744A" w:rsidRDefault="00944D31">
            <w:pPr>
              <w:pStyle w:val="TAC"/>
              <w:rPr>
                <w:ins w:id="8909" w:author="TR Rapporteur (Ericsson)" w:date="2020-11-11T03:38:00Z"/>
              </w:rPr>
            </w:pPr>
            <w:ins w:id="8910" w:author="TR Rapporteur (Ericsson)" w:date="2020-11-11T03:38:00Z">
              <w:r>
                <w:t>0.024</w:t>
              </w:r>
            </w:ins>
          </w:p>
        </w:tc>
      </w:tr>
      <w:tr w:rsidR="00AA744A" w14:paraId="4960629C" w14:textId="77777777">
        <w:trPr>
          <w:trHeight w:val="652"/>
          <w:jc w:val="center"/>
          <w:ins w:id="8911" w:author="TR Rapporteur (Ericsson)" w:date="2020-11-11T03:38:00Z"/>
        </w:trPr>
        <w:tc>
          <w:tcPr>
            <w:tcW w:w="645" w:type="pct"/>
            <w:vMerge/>
            <w:tcBorders>
              <w:left w:val="single" w:sz="8" w:space="0" w:color="13171F"/>
              <w:right w:val="single" w:sz="8" w:space="0" w:color="13171F"/>
            </w:tcBorders>
          </w:tcPr>
          <w:p w14:paraId="49606299" w14:textId="77777777" w:rsidR="00AA744A" w:rsidRDefault="00AA744A">
            <w:pPr>
              <w:pStyle w:val="TAC"/>
              <w:rPr>
                <w:ins w:id="8912"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9A" w14:textId="77777777" w:rsidR="00AA744A" w:rsidRDefault="00944D31">
            <w:pPr>
              <w:pStyle w:val="TAC"/>
              <w:rPr>
                <w:ins w:id="8913" w:author="TR Rapporteur (Ericsson)" w:date="2020-11-11T03:38:00Z"/>
              </w:rPr>
            </w:pPr>
            <w:ins w:id="8914" w:author="TR Rapporteur (Ericsson)" w:date="2020-11-11T03:38:00Z">
              <w:r>
                <w:t>XY is unknown in the estimation. X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9B" w14:textId="77777777" w:rsidR="00AA744A" w:rsidRDefault="00944D31">
            <w:pPr>
              <w:pStyle w:val="TAC"/>
              <w:rPr>
                <w:ins w:id="8915" w:author="TR Rapporteur (Ericsson)" w:date="2020-11-11T03:38:00Z"/>
              </w:rPr>
            </w:pPr>
            <w:ins w:id="8916" w:author="TR Rapporteur (Ericsson)" w:date="2020-11-11T03:38:00Z">
              <w:r>
                <w:t>0.024</w:t>
              </w:r>
            </w:ins>
          </w:p>
        </w:tc>
      </w:tr>
      <w:tr w:rsidR="00AA744A" w14:paraId="496062A0" w14:textId="77777777">
        <w:trPr>
          <w:trHeight w:val="652"/>
          <w:jc w:val="center"/>
          <w:ins w:id="8917" w:author="TR Rapporteur (Ericsson)" w:date="2020-11-11T03:38:00Z"/>
        </w:trPr>
        <w:tc>
          <w:tcPr>
            <w:tcW w:w="645" w:type="pct"/>
            <w:vMerge/>
            <w:tcBorders>
              <w:left w:val="single" w:sz="8" w:space="0" w:color="13171F"/>
              <w:right w:val="single" w:sz="8" w:space="0" w:color="13171F"/>
            </w:tcBorders>
          </w:tcPr>
          <w:p w14:paraId="4960629D" w14:textId="77777777" w:rsidR="00AA744A" w:rsidRDefault="00AA744A">
            <w:pPr>
              <w:pStyle w:val="TAC"/>
              <w:rPr>
                <w:ins w:id="8918"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9E" w14:textId="77777777" w:rsidR="00AA744A" w:rsidRDefault="00944D31">
            <w:pPr>
              <w:pStyle w:val="TAC"/>
              <w:rPr>
                <w:ins w:id="8919" w:author="TR Rapporteur (Ericsson)" w:date="2020-11-11T03:38:00Z"/>
              </w:rPr>
            </w:pPr>
            <w:ins w:id="8920" w:author="TR Rapporteur (Ericsson)" w:date="2020-11-11T03:38:00Z">
              <w:r>
                <w:t>Y is unknown in the estimation. 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9F" w14:textId="77777777" w:rsidR="00AA744A" w:rsidRDefault="00944D31">
            <w:pPr>
              <w:pStyle w:val="TAC"/>
              <w:rPr>
                <w:ins w:id="8921" w:author="TR Rapporteur (Ericsson)" w:date="2020-11-11T03:38:00Z"/>
              </w:rPr>
            </w:pPr>
            <w:ins w:id="8922" w:author="TR Rapporteur (Ericsson)" w:date="2020-11-11T03:38:00Z">
              <w:r>
                <w:t>0.031</w:t>
              </w:r>
            </w:ins>
          </w:p>
        </w:tc>
      </w:tr>
      <w:tr w:rsidR="00AA744A" w14:paraId="496062A4" w14:textId="77777777">
        <w:trPr>
          <w:trHeight w:val="652"/>
          <w:jc w:val="center"/>
          <w:ins w:id="8923" w:author="TR Rapporteur (Ericsson)" w:date="2020-11-11T03:38:00Z"/>
        </w:trPr>
        <w:tc>
          <w:tcPr>
            <w:tcW w:w="645" w:type="pct"/>
            <w:vMerge/>
            <w:tcBorders>
              <w:left w:val="single" w:sz="8" w:space="0" w:color="13171F"/>
              <w:bottom w:val="single" w:sz="8" w:space="0" w:color="13171F"/>
              <w:right w:val="single" w:sz="8" w:space="0" w:color="13171F"/>
            </w:tcBorders>
          </w:tcPr>
          <w:p w14:paraId="496062A1" w14:textId="77777777" w:rsidR="00AA744A" w:rsidRDefault="00AA744A">
            <w:pPr>
              <w:pStyle w:val="TAC"/>
              <w:rPr>
                <w:ins w:id="8924"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A2" w14:textId="77777777" w:rsidR="00AA744A" w:rsidRDefault="00944D31">
            <w:pPr>
              <w:pStyle w:val="TAC"/>
              <w:rPr>
                <w:ins w:id="8925" w:author="TR Rapporteur (Ericsson)" w:date="2020-11-11T03:38:00Z"/>
              </w:rPr>
            </w:pPr>
            <w:ins w:id="8926" w:author="TR Rapporteur (Ericsson)" w:date="2020-11-11T03:38:00Z">
              <w:r>
                <w:t>XY is unknown in the estimation. 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A3" w14:textId="77777777" w:rsidR="00AA744A" w:rsidRDefault="00944D31">
            <w:pPr>
              <w:pStyle w:val="TAC"/>
              <w:rPr>
                <w:ins w:id="8927" w:author="TR Rapporteur (Ericsson)" w:date="2020-11-11T03:38:00Z"/>
              </w:rPr>
            </w:pPr>
            <w:ins w:id="8928" w:author="TR Rapporteur (Ericsson)" w:date="2020-11-11T03:38:00Z">
              <w:r>
                <w:t>0.036</w:t>
              </w:r>
            </w:ins>
          </w:p>
        </w:tc>
      </w:tr>
      <w:tr w:rsidR="00AA744A" w14:paraId="496062A9" w14:textId="77777777">
        <w:trPr>
          <w:trHeight w:val="652"/>
          <w:jc w:val="center"/>
          <w:ins w:id="8929" w:author="TR Rapporteur (Ericsson)" w:date="2020-11-11T03:38:00Z"/>
        </w:trPr>
        <w:tc>
          <w:tcPr>
            <w:tcW w:w="645" w:type="pct"/>
            <w:vMerge w:val="restart"/>
            <w:tcBorders>
              <w:top w:val="single" w:sz="8" w:space="0" w:color="13171F"/>
              <w:left w:val="single" w:sz="8" w:space="0" w:color="13171F"/>
              <w:right w:val="single" w:sz="8" w:space="0" w:color="13171F"/>
            </w:tcBorders>
          </w:tcPr>
          <w:p w14:paraId="496062A5" w14:textId="77777777" w:rsidR="00AA744A" w:rsidRDefault="00944D31">
            <w:pPr>
              <w:pStyle w:val="TAC"/>
              <w:rPr>
                <w:ins w:id="8930" w:author="TR Rapporteur (Ericsson)" w:date="2020-11-11T03:38:00Z"/>
              </w:rPr>
            </w:pPr>
            <w:ins w:id="8931" w:author="TR Rapporteur (Ericsson)" w:date="2020-11-11T03:38:00Z">
              <w:r>
                <w:t xml:space="preserve">Case 35 InF-DH, FR2, </w:t>
              </w:r>
            </w:ins>
          </w:p>
          <w:p w14:paraId="496062A6" w14:textId="77777777" w:rsidR="00AA744A" w:rsidRDefault="00944D31">
            <w:pPr>
              <w:pStyle w:val="TAC"/>
              <w:rPr>
                <w:ins w:id="8932" w:author="TR Rapporteur (Ericsson)" w:date="2020-11-11T03:38:00Z"/>
              </w:rPr>
            </w:pPr>
            <w:ins w:id="8933" w:author="TR Rapporteur (Ericsson)" w:date="2020-11-11T03:38:00Z">
              <w:r>
                <w:t>DL-TDOA, RANSAC</w:t>
              </w:r>
            </w:ins>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A7" w14:textId="77777777" w:rsidR="00AA744A" w:rsidRDefault="00944D31">
            <w:pPr>
              <w:pStyle w:val="TAC"/>
              <w:rPr>
                <w:ins w:id="8934" w:author="TR Rapporteur (Ericsson)" w:date="2020-11-11T03:38:00Z"/>
              </w:rPr>
            </w:pPr>
            <w:ins w:id="8935" w:author="TR Rapporteur (Ericsson)" w:date="2020-11-11T03:38:00Z">
              <w:r>
                <w:t>XY is unknown in the estimation. XY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A8" w14:textId="77777777" w:rsidR="00AA744A" w:rsidRDefault="00944D31">
            <w:pPr>
              <w:pStyle w:val="TAC"/>
              <w:rPr>
                <w:ins w:id="8936" w:author="TR Rapporteur (Ericsson)" w:date="2020-11-11T03:38:00Z"/>
              </w:rPr>
            </w:pPr>
            <w:ins w:id="8937" w:author="TR Rapporteur (Ericsson)" w:date="2020-11-11T03:38:00Z">
              <w:r>
                <w:t>0.058</w:t>
              </w:r>
            </w:ins>
          </w:p>
        </w:tc>
      </w:tr>
      <w:tr w:rsidR="00AA744A" w14:paraId="496062AD" w14:textId="77777777">
        <w:trPr>
          <w:trHeight w:val="652"/>
          <w:jc w:val="center"/>
          <w:ins w:id="8938" w:author="TR Rapporteur (Ericsson)" w:date="2020-11-11T03:38:00Z"/>
        </w:trPr>
        <w:tc>
          <w:tcPr>
            <w:tcW w:w="645" w:type="pct"/>
            <w:vMerge/>
            <w:tcBorders>
              <w:left w:val="single" w:sz="8" w:space="0" w:color="13171F"/>
              <w:right w:val="single" w:sz="8" w:space="0" w:color="13171F"/>
            </w:tcBorders>
          </w:tcPr>
          <w:p w14:paraId="496062AA" w14:textId="77777777" w:rsidR="00AA744A" w:rsidRDefault="00AA744A">
            <w:pPr>
              <w:pStyle w:val="TAC"/>
              <w:rPr>
                <w:ins w:id="8939"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AB" w14:textId="77777777" w:rsidR="00AA744A" w:rsidRDefault="00944D31">
            <w:pPr>
              <w:pStyle w:val="TAC"/>
              <w:rPr>
                <w:ins w:id="8940" w:author="TR Rapporteur (Ericsson)" w:date="2020-11-11T03:38:00Z"/>
              </w:rPr>
            </w:pPr>
            <w:ins w:id="8941" w:author="TR Rapporteur (Ericsson)" w:date="2020-11-11T03:38:00Z">
              <w:r>
                <w:t>X is unknown in the estimation. X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AC" w14:textId="77777777" w:rsidR="00AA744A" w:rsidRDefault="00944D31">
            <w:pPr>
              <w:pStyle w:val="TAC"/>
              <w:rPr>
                <w:ins w:id="8942" w:author="TR Rapporteur (Ericsson)" w:date="2020-11-11T03:38:00Z"/>
              </w:rPr>
            </w:pPr>
            <w:ins w:id="8943" w:author="TR Rapporteur (Ericsson)" w:date="2020-11-11T03:38:00Z">
              <w:r>
                <w:t>0.029</w:t>
              </w:r>
            </w:ins>
          </w:p>
        </w:tc>
      </w:tr>
      <w:tr w:rsidR="00AA744A" w14:paraId="496062B1" w14:textId="77777777">
        <w:trPr>
          <w:trHeight w:val="652"/>
          <w:jc w:val="center"/>
          <w:ins w:id="8944" w:author="TR Rapporteur (Ericsson)" w:date="2020-11-11T03:38:00Z"/>
        </w:trPr>
        <w:tc>
          <w:tcPr>
            <w:tcW w:w="645" w:type="pct"/>
            <w:vMerge/>
            <w:tcBorders>
              <w:left w:val="single" w:sz="8" w:space="0" w:color="13171F"/>
              <w:right w:val="single" w:sz="8" w:space="0" w:color="13171F"/>
            </w:tcBorders>
          </w:tcPr>
          <w:p w14:paraId="496062AE" w14:textId="77777777" w:rsidR="00AA744A" w:rsidRDefault="00AA744A">
            <w:pPr>
              <w:pStyle w:val="TAC"/>
              <w:rPr>
                <w:ins w:id="8945"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AF" w14:textId="77777777" w:rsidR="00AA744A" w:rsidRDefault="00944D31">
            <w:pPr>
              <w:pStyle w:val="TAC"/>
              <w:rPr>
                <w:ins w:id="8946" w:author="TR Rapporteur (Ericsson)" w:date="2020-11-11T03:38:00Z"/>
              </w:rPr>
            </w:pPr>
            <w:ins w:id="8947" w:author="TR Rapporteur (Ericsson)" w:date="2020-11-11T03:38:00Z">
              <w:r>
                <w:t>XY is unknown in the estimation. X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B0" w14:textId="77777777" w:rsidR="00AA744A" w:rsidRDefault="00944D31">
            <w:pPr>
              <w:pStyle w:val="TAC"/>
              <w:rPr>
                <w:ins w:id="8948" w:author="TR Rapporteur (Ericsson)" w:date="2020-11-11T03:38:00Z"/>
              </w:rPr>
            </w:pPr>
            <w:ins w:id="8949" w:author="TR Rapporteur (Ericsson)" w:date="2020-11-11T03:38:00Z">
              <w:r>
                <w:t>0.034</w:t>
              </w:r>
            </w:ins>
          </w:p>
        </w:tc>
      </w:tr>
      <w:tr w:rsidR="00AA744A" w14:paraId="496062B5" w14:textId="77777777">
        <w:trPr>
          <w:trHeight w:val="652"/>
          <w:jc w:val="center"/>
          <w:ins w:id="8950" w:author="TR Rapporteur (Ericsson)" w:date="2020-11-11T03:38:00Z"/>
        </w:trPr>
        <w:tc>
          <w:tcPr>
            <w:tcW w:w="645" w:type="pct"/>
            <w:vMerge/>
            <w:tcBorders>
              <w:left w:val="single" w:sz="8" w:space="0" w:color="13171F"/>
              <w:right w:val="single" w:sz="8" w:space="0" w:color="13171F"/>
            </w:tcBorders>
          </w:tcPr>
          <w:p w14:paraId="496062B2" w14:textId="77777777" w:rsidR="00AA744A" w:rsidRDefault="00AA744A">
            <w:pPr>
              <w:pStyle w:val="TAC"/>
              <w:rPr>
                <w:ins w:id="8951"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B3" w14:textId="77777777" w:rsidR="00AA744A" w:rsidRDefault="00944D31">
            <w:pPr>
              <w:pStyle w:val="TAC"/>
              <w:rPr>
                <w:ins w:id="8952" w:author="TR Rapporteur (Ericsson)" w:date="2020-11-11T03:38:00Z"/>
              </w:rPr>
            </w:pPr>
            <w:ins w:id="8953" w:author="TR Rapporteur (Ericsson)" w:date="2020-11-11T03:38:00Z">
              <w:r>
                <w:t>Y is unknown in the estimation. 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B4" w14:textId="77777777" w:rsidR="00AA744A" w:rsidRDefault="00944D31">
            <w:pPr>
              <w:pStyle w:val="TAC"/>
              <w:rPr>
                <w:ins w:id="8954" w:author="TR Rapporteur (Ericsson)" w:date="2020-11-11T03:38:00Z"/>
              </w:rPr>
            </w:pPr>
            <w:ins w:id="8955" w:author="TR Rapporteur (Ericsson)" w:date="2020-11-11T03:38:00Z">
              <w:r>
                <w:t>0.038</w:t>
              </w:r>
            </w:ins>
          </w:p>
        </w:tc>
      </w:tr>
      <w:tr w:rsidR="00AA744A" w14:paraId="496062B9" w14:textId="77777777">
        <w:trPr>
          <w:trHeight w:val="652"/>
          <w:jc w:val="center"/>
          <w:ins w:id="8956" w:author="TR Rapporteur (Ericsson)" w:date="2020-11-11T03:38:00Z"/>
        </w:trPr>
        <w:tc>
          <w:tcPr>
            <w:tcW w:w="645" w:type="pct"/>
            <w:vMerge/>
            <w:tcBorders>
              <w:left w:val="single" w:sz="8" w:space="0" w:color="13171F"/>
              <w:bottom w:val="single" w:sz="8" w:space="0" w:color="13171F"/>
              <w:right w:val="single" w:sz="8" w:space="0" w:color="13171F"/>
            </w:tcBorders>
          </w:tcPr>
          <w:p w14:paraId="496062B6" w14:textId="77777777" w:rsidR="00AA744A" w:rsidRDefault="00AA744A">
            <w:pPr>
              <w:pStyle w:val="TAC"/>
              <w:rPr>
                <w:ins w:id="8957"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B7" w14:textId="77777777" w:rsidR="00AA744A" w:rsidRDefault="00944D31">
            <w:pPr>
              <w:pStyle w:val="TAC"/>
              <w:rPr>
                <w:ins w:id="8958" w:author="TR Rapporteur (Ericsson)" w:date="2020-11-11T03:38:00Z"/>
              </w:rPr>
            </w:pPr>
            <w:ins w:id="8959" w:author="TR Rapporteur (Ericsson)" w:date="2020-11-11T03:38:00Z">
              <w:r>
                <w:t>XY is unknown in the estimation. 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B8" w14:textId="77777777" w:rsidR="00AA744A" w:rsidRDefault="00944D31">
            <w:pPr>
              <w:pStyle w:val="TAC"/>
              <w:rPr>
                <w:ins w:id="8960" w:author="TR Rapporteur (Ericsson)" w:date="2020-11-11T03:38:00Z"/>
              </w:rPr>
            </w:pPr>
            <w:ins w:id="8961" w:author="TR Rapporteur (Ericsson)" w:date="2020-11-11T03:38:00Z">
              <w:r>
                <w:t>0.044</w:t>
              </w:r>
            </w:ins>
          </w:p>
        </w:tc>
      </w:tr>
      <w:tr w:rsidR="00AA744A" w14:paraId="496062BF" w14:textId="77777777">
        <w:trPr>
          <w:trHeight w:val="652"/>
          <w:jc w:val="center"/>
          <w:ins w:id="8962" w:author="TR Rapporteur (Ericsson)" w:date="2020-11-11T03:38:00Z"/>
        </w:trPr>
        <w:tc>
          <w:tcPr>
            <w:tcW w:w="645" w:type="pct"/>
            <w:vMerge w:val="restart"/>
            <w:tcBorders>
              <w:top w:val="single" w:sz="8" w:space="0" w:color="13171F"/>
              <w:left w:val="single" w:sz="8" w:space="0" w:color="13171F"/>
              <w:right w:val="single" w:sz="8" w:space="0" w:color="13171F"/>
            </w:tcBorders>
          </w:tcPr>
          <w:p w14:paraId="496062BA" w14:textId="77777777" w:rsidR="00AA744A" w:rsidRDefault="00944D31">
            <w:pPr>
              <w:pStyle w:val="TAC"/>
              <w:rPr>
                <w:ins w:id="8963" w:author="TR Rapporteur (Ericsson)" w:date="2020-11-11T03:38:00Z"/>
              </w:rPr>
            </w:pPr>
            <w:ins w:id="8964" w:author="TR Rapporteur (Ericsson)" w:date="2020-11-11T03:38:00Z">
              <w:r>
                <w:t xml:space="preserve">Case 36 </w:t>
              </w:r>
              <w:proofErr w:type="spellStart"/>
              <w:r>
                <w:t>InH</w:t>
              </w:r>
              <w:proofErr w:type="spellEnd"/>
              <w:r>
                <w:t>,</w:t>
              </w:r>
            </w:ins>
          </w:p>
          <w:p w14:paraId="496062BB" w14:textId="77777777" w:rsidR="00AA744A" w:rsidRDefault="00944D31">
            <w:pPr>
              <w:pStyle w:val="TAC"/>
              <w:rPr>
                <w:ins w:id="8965" w:author="TR Rapporteur (Ericsson)" w:date="2020-11-11T03:38:00Z"/>
              </w:rPr>
            </w:pPr>
            <w:ins w:id="8966" w:author="TR Rapporteur (Ericsson)" w:date="2020-11-11T03:38:00Z">
              <w:r>
                <w:t xml:space="preserve"> FR2 </w:t>
              </w:r>
            </w:ins>
          </w:p>
          <w:p w14:paraId="496062BC" w14:textId="77777777" w:rsidR="00AA744A" w:rsidRDefault="00944D31">
            <w:pPr>
              <w:pStyle w:val="TAC"/>
              <w:rPr>
                <w:ins w:id="8967" w:author="TR Rapporteur (Ericsson)" w:date="2020-11-11T03:38:00Z"/>
              </w:rPr>
            </w:pPr>
            <w:ins w:id="8968" w:author="TR Rapporteur (Ericsson)" w:date="2020-11-11T03:38:00Z">
              <w:r>
                <w:t>DL-TDOA, RANSAC</w:t>
              </w:r>
            </w:ins>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BD" w14:textId="77777777" w:rsidR="00AA744A" w:rsidRDefault="00944D31">
            <w:pPr>
              <w:pStyle w:val="TAC"/>
              <w:rPr>
                <w:ins w:id="8969" w:author="TR Rapporteur (Ericsson)" w:date="2020-11-11T03:38:00Z"/>
              </w:rPr>
            </w:pPr>
            <w:ins w:id="8970" w:author="TR Rapporteur (Ericsson)" w:date="2020-11-11T03:38:00Z">
              <w:r>
                <w:t>XY is unknown in the estimation. XY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BE" w14:textId="77777777" w:rsidR="00AA744A" w:rsidRDefault="00944D31">
            <w:pPr>
              <w:pStyle w:val="TAC"/>
              <w:rPr>
                <w:ins w:id="8971" w:author="TR Rapporteur (Ericsson)" w:date="2020-11-11T03:38:00Z"/>
              </w:rPr>
            </w:pPr>
            <w:ins w:id="8972" w:author="TR Rapporteur (Ericsson)" w:date="2020-11-11T03:38:00Z">
              <w:r>
                <w:t>0.071</w:t>
              </w:r>
            </w:ins>
          </w:p>
        </w:tc>
      </w:tr>
      <w:tr w:rsidR="00AA744A" w14:paraId="496062C3" w14:textId="77777777">
        <w:trPr>
          <w:trHeight w:val="652"/>
          <w:jc w:val="center"/>
          <w:ins w:id="8973" w:author="TR Rapporteur (Ericsson)" w:date="2020-11-11T03:38:00Z"/>
        </w:trPr>
        <w:tc>
          <w:tcPr>
            <w:tcW w:w="645" w:type="pct"/>
            <w:vMerge/>
            <w:tcBorders>
              <w:left w:val="single" w:sz="8" w:space="0" w:color="13171F"/>
              <w:right w:val="single" w:sz="8" w:space="0" w:color="13171F"/>
            </w:tcBorders>
          </w:tcPr>
          <w:p w14:paraId="496062C0" w14:textId="77777777" w:rsidR="00AA744A" w:rsidRDefault="00AA744A">
            <w:pPr>
              <w:pStyle w:val="TAC"/>
              <w:rPr>
                <w:ins w:id="8974"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C1" w14:textId="77777777" w:rsidR="00AA744A" w:rsidRDefault="00944D31">
            <w:pPr>
              <w:pStyle w:val="TAC"/>
              <w:rPr>
                <w:ins w:id="8975" w:author="TR Rapporteur (Ericsson)" w:date="2020-11-11T03:38:00Z"/>
              </w:rPr>
            </w:pPr>
            <w:ins w:id="8976" w:author="TR Rapporteur (Ericsson)" w:date="2020-11-11T03:38:00Z">
              <w:r>
                <w:t>X is unknown in the estimation. X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C2" w14:textId="77777777" w:rsidR="00AA744A" w:rsidRDefault="00944D31">
            <w:pPr>
              <w:pStyle w:val="TAC"/>
              <w:rPr>
                <w:ins w:id="8977" w:author="TR Rapporteur (Ericsson)" w:date="2020-11-11T03:38:00Z"/>
              </w:rPr>
            </w:pPr>
            <w:ins w:id="8978" w:author="TR Rapporteur (Ericsson)" w:date="2020-11-11T03:38:00Z">
              <w:r>
                <w:t>0.026</w:t>
              </w:r>
            </w:ins>
          </w:p>
        </w:tc>
      </w:tr>
      <w:tr w:rsidR="00AA744A" w14:paraId="496062C7" w14:textId="77777777">
        <w:trPr>
          <w:trHeight w:val="652"/>
          <w:jc w:val="center"/>
          <w:ins w:id="8979" w:author="TR Rapporteur (Ericsson)" w:date="2020-11-11T03:38:00Z"/>
        </w:trPr>
        <w:tc>
          <w:tcPr>
            <w:tcW w:w="645" w:type="pct"/>
            <w:vMerge/>
            <w:tcBorders>
              <w:left w:val="single" w:sz="8" w:space="0" w:color="13171F"/>
              <w:right w:val="single" w:sz="8" w:space="0" w:color="13171F"/>
            </w:tcBorders>
          </w:tcPr>
          <w:p w14:paraId="496062C4" w14:textId="77777777" w:rsidR="00AA744A" w:rsidRDefault="00AA744A">
            <w:pPr>
              <w:pStyle w:val="TAC"/>
              <w:rPr>
                <w:ins w:id="8980"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C5" w14:textId="77777777" w:rsidR="00AA744A" w:rsidRDefault="00944D31">
            <w:pPr>
              <w:pStyle w:val="TAC"/>
              <w:rPr>
                <w:ins w:id="8981" w:author="TR Rapporteur (Ericsson)" w:date="2020-11-11T03:38:00Z"/>
              </w:rPr>
            </w:pPr>
            <w:ins w:id="8982" w:author="TR Rapporteur (Ericsson)" w:date="2020-11-11T03:38:00Z">
              <w:r>
                <w:t>XY is unknown in the estimation. X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C6" w14:textId="77777777" w:rsidR="00AA744A" w:rsidRDefault="00944D31">
            <w:pPr>
              <w:pStyle w:val="TAC"/>
              <w:rPr>
                <w:ins w:id="8983" w:author="TR Rapporteur (Ericsson)" w:date="2020-11-11T03:38:00Z"/>
              </w:rPr>
            </w:pPr>
            <w:ins w:id="8984" w:author="TR Rapporteur (Ericsson)" w:date="2020-11-11T03:38:00Z">
              <w:r>
                <w:t>0.028</w:t>
              </w:r>
            </w:ins>
          </w:p>
        </w:tc>
      </w:tr>
      <w:tr w:rsidR="00AA744A" w14:paraId="496062CB" w14:textId="77777777">
        <w:trPr>
          <w:trHeight w:val="652"/>
          <w:jc w:val="center"/>
          <w:ins w:id="8985" w:author="TR Rapporteur (Ericsson)" w:date="2020-11-11T03:38:00Z"/>
        </w:trPr>
        <w:tc>
          <w:tcPr>
            <w:tcW w:w="645" w:type="pct"/>
            <w:vMerge/>
            <w:tcBorders>
              <w:left w:val="single" w:sz="8" w:space="0" w:color="13171F"/>
              <w:right w:val="single" w:sz="8" w:space="0" w:color="13171F"/>
            </w:tcBorders>
          </w:tcPr>
          <w:p w14:paraId="496062C8" w14:textId="77777777" w:rsidR="00AA744A" w:rsidRDefault="00AA744A">
            <w:pPr>
              <w:pStyle w:val="TAC"/>
              <w:rPr>
                <w:ins w:id="8986"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C9" w14:textId="77777777" w:rsidR="00AA744A" w:rsidRDefault="00944D31">
            <w:pPr>
              <w:pStyle w:val="TAC"/>
              <w:rPr>
                <w:ins w:id="8987" w:author="TR Rapporteur (Ericsson)" w:date="2020-11-11T03:38:00Z"/>
              </w:rPr>
            </w:pPr>
            <w:ins w:id="8988" w:author="TR Rapporteur (Ericsson)" w:date="2020-11-11T03:38:00Z">
              <w:r>
                <w:t>Y is unknown in the estimation. 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CA" w14:textId="77777777" w:rsidR="00AA744A" w:rsidRDefault="00944D31">
            <w:pPr>
              <w:pStyle w:val="TAC"/>
              <w:rPr>
                <w:ins w:id="8989" w:author="TR Rapporteur (Ericsson)" w:date="2020-11-11T03:38:00Z"/>
              </w:rPr>
            </w:pPr>
            <w:ins w:id="8990" w:author="TR Rapporteur (Ericsson)" w:date="2020-11-11T03:38:00Z">
              <w:r>
                <w:t>0.044</w:t>
              </w:r>
            </w:ins>
          </w:p>
        </w:tc>
      </w:tr>
      <w:tr w:rsidR="00AA744A" w14:paraId="496062CF" w14:textId="77777777">
        <w:trPr>
          <w:trHeight w:val="652"/>
          <w:jc w:val="center"/>
          <w:ins w:id="8991" w:author="TR Rapporteur (Ericsson)" w:date="2020-11-11T03:38:00Z"/>
        </w:trPr>
        <w:tc>
          <w:tcPr>
            <w:tcW w:w="645" w:type="pct"/>
            <w:vMerge/>
            <w:tcBorders>
              <w:left w:val="single" w:sz="8" w:space="0" w:color="13171F"/>
              <w:bottom w:val="single" w:sz="8" w:space="0" w:color="13171F"/>
              <w:right w:val="single" w:sz="8" w:space="0" w:color="13171F"/>
            </w:tcBorders>
          </w:tcPr>
          <w:p w14:paraId="496062CC" w14:textId="77777777" w:rsidR="00AA744A" w:rsidRDefault="00AA744A">
            <w:pPr>
              <w:pStyle w:val="TAC"/>
              <w:rPr>
                <w:ins w:id="8992"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CD" w14:textId="77777777" w:rsidR="00AA744A" w:rsidRDefault="00944D31">
            <w:pPr>
              <w:pStyle w:val="TAC"/>
              <w:rPr>
                <w:ins w:id="8993" w:author="TR Rapporteur (Ericsson)" w:date="2020-11-11T03:38:00Z"/>
              </w:rPr>
            </w:pPr>
            <w:ins w:id="8994" w:author="TR Rapporteur (Ericsson)" w:date="2020-11-11T03:38:00Z">
              <w:r>
                <w:t>XY is unknown in the estimation. 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CE" w14:textId="77777777" w:rsidR="00AA744A" w:rsidRDefault="00944D31">
            <w:pPr>
              <w:pStyle w:val="TAC"/>
              <w:rPr>
                <w:ins w:id="8995" w:author="TR Rapporteur (Ericsson)" w:date="2020-11-11T03:38:00Z"/>
              </w:rPr>
            </w:pPr>
            <w:ins w:id="8996" w:author="TR Rapporteur (Ericsson)" w:date="2020-11-11T03:38:00Z">
              <w:r>
                <w:t>0.053</w:t>
              </w:r>
            </w:ins>
          </w:p>
        </w:tc>
      </w:tr>
    </w:tbl>
    <w:p w14:paraId="496062D0" w14:textId="77777777" w:rsidR="00AA744A" w:rsidRDefault="00AA744A">
      <w:pPr>
        <w:rPr>
          <w:ins w:id="8997" w:author="TR Rapporteur (Ericsson)" w:date="2020-11-11T03:38:00Z"/>
        </w:rPr>
      </w:pPr>
    </w:p>
    <w:tbl>
      <w:tblPr>
        <w:tblW w:w="9621" w:type="dxa"/>
        <w:jc w:val="center"/>
        <w:tblCellMar>
          <w:left w:w="0" w:type="dxa"/>
          <w:right w:w="0" w:type="dxa"/>
        </w:tblCellMar>
        <w:tblLook w:val="04A0" w:firstRow="1" w:lastRow="0" w:firstColumn="1" w:lastColumn="0" w:noHBand="0" w:noVBand="1"/>
      </w:tblPr>
      <w:tblGrid>
        <w:gridCol w:w="2365"/>
        <w:gridCol w:w="3559"/>
        <w:gridCol w:w="3697"/>
      </w:tblGrid>
      <w:tr w:rsidR="00AA744A" w14:paraId="496062D4" w14:textId="77777777">
        <w:trPr>
          <w:jc w:val="center"/>
          <w:ins w:id="8998" w:author="TR Rapporteur (Ericsson)" w:date="2020-11-11T03:38:00Z"/>
        </w:trPr>
        <w:tc>
          <w:tcPr>
            <w:tcW w:w="23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62D1" w14:textId="77777777" w:rsidR="00AA744A" w:rsidRDefault="00944D31">
            <w:pPr>
              <w:pStyle w:val="TAH"/>
              <w:rPr>
                <w:ins w:id="8999" w:author="TR Rapporteur (Ericsson)" w:date="2020-11-11T03:38:00Z"/>
              </w:rPr>
            </w:pPr>
            <w:ins w:id="9000" w:author="TR Rapporteur (Ericsson)" w:date="2020-11-11T03:38:00Z">
              <w:r>
                <w:lastRenderedPageBreak/>
                <w:t>Horizontal Positioning Error</w:t>
              </w:r>
            </w:ins>
          </w:p>
        </w:tc>
        <w:tc>
          <w:tcPr>
            <w:tcW w:w="3559" w:type="dxa"/>
            <w:tcBorders>
              <w:top w:val="single" w:sz="8" w:space="0" w:color="auto"/>
              <w:left w:val="nil"/>
              <w:bottom w:val="single" w:sz="8" w:space="0" w:color="auto"/>
              <w:right w:val="nil"/>
            </w:tcBorders>
          </w:tcPr>
          <w:p w14:paraId="496062D2" w14:textId="77777777" w:rsidR="00AA744A" w:rsidRDefault="00944D31">
            <w:pPr>
              <w:pStyle w:val="TAH"/>
              <w:rPr>
                <w:ins w:id="9001" w:author="TR Rapporteur (Ericsson)" w:date="2020-11-11T03:38:00Z"/>
              </w:rPr>
            </w:pPr>
            <w:ins w:id="9002" w:author="TR Rapporteur (Ericsson)" w:date="2020-11-11T03:38:00Z">
              <w:r>
                <w:t xml:space="preserve">Gain vs Rel.16 solution, </w:t>
              </w:r>
              <w:proofErr w:type="gramStart"/>
              <w:r>
                <w:t>@[</w:t>
              </w:r>
              <w:proofErr w:type="gramEnd"/>
              <w:r>
                <w:t>90]%, [m]</w:t>
              </w:r>
            </w:ins>
          </w:p>
        </w:tc>
        <w:tc>
          <w:tcPr>
            <w:tcW w:w="36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62D3" w14:textId="77777777" w:rsidR="00AA744A" w:rsidRDefault="00944D31">
            <w:pPr>
              <w:pStyle w:val="TAH"/>
              <w:rPr>
                <w:ins w:id="9003" w:author="TR Rapporteur (Ericsson)" w:date="2020-11-11T03:38:00Z"/>
              </w:rPr>
            </w:pPr>
            <w:ins w:id="9004" w:author="TR Rapporteur (Ericsson)" w:date="2020-11-11T03:38:00Z">
              <w:r>
                <w:t xml:space="preserve">Commercial horizontal accuracy requirements [1]m </w:t>
              </w:r>
              <w:proofErr w:type="gramStart"/>
              <w:r>
                <w:t>@[</w:t>
              </w:r>
              <w:proofErr w:type="gramEnd"/>
              <w:r>
                <w:t>90]% are met - Yes/No.</w:t>
              </w:r>
              <w:r>
                <w:br/>
                <w:t xml:space="preserve"> If no, provide performance gaps @[90]%</w:t>
              </w:r>
            </w:ins>
          </w:p>
        </w:tc>
      </w:tr>
      <w:tr w:rsidR="00AA744A" w14:paraId="496062D8" w14:textId="77777777">
        <w:trPr>
          <w:trHeight w:val="368"/>
          <w:jc w:val="center"/>
          <w:ins w:id="9005" w:author="TR Rapporteur (Ericsson)" w:date="2020-11-11T03:38:00Z"/>
        </w:trPr>
        <w:tc>
          <w:tcPr>
            <w:tcW w:w="2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2D5" w14:textId="77777777" w:rsidR="00AA744A" w:rsidRDefault="00944D31">
            <w:pPr>
              <w:pStyle w:val="TAC"/>
              <w:rPr>
                <w:ins w:id="9006" w:author="TR Rapporteur (Ericsson)" w:date="2020-11-11T03:38:00Z"/>
              </w:rPr>
            </w:pPr>
            <w:ins w:id="9007" w:author="TR Rapporteur (Ericsson)" w:date="2020-11-11T03:38:00Z">
              <w:r>
                <w:t>Case 37, UMI, FR</w:t>
              </w:r>
              <w:proofErr w:type="gramStart"/>
              <w:r>
                <w:t>1,RTT</w:t>
              </w:r>
              <w:proofErr w:type="gramEnd"/>
              <w:r>
                <w:t xml:space="preserve">, With Delta Tau, Perfect Sync, No Timing Errors, </w:t>
              </w:r>
              <w:proofErr w:type="spellStart"/>
              <w:r>
                <w:t>AoA</w:t>
              </w:r>
              <w:proofErr w:type="spellEnd"/>
              <w:r>
                <w:t xml:space="preserve"> &amp; UL PDP Enhancement</w:t>
              </w:r>
            </w:ins>
          </w:p>
        </w:tc>
        <w:tc>
          <w:tcPr>
            <w:tcW w:w="3559" w:type="dxa"/>
            <w:tcBorders>
              <w:top w:val="single" w:sz="8" w:space="0" w:color="auto"/>
              <w:left w:val="nil"/>
              <w:bottom w:val="single" w:sz="4" w:space="0" w:color="auto"/>
              <w:right w:val="nil"/>
            </w:tcBorders>
          </w:tcPr>
          <w:p w14:paraId="496062D6" w14:textId="77777777" w:rsidR="00AA744A" w:rsidRDefault="00944D31">
            <w:pPr>
              <w:pStyle w:val="TAC"/>
              <w:rPr>
                <w:ins w:id="9008" w:author="TR Rapporteur (Ericsson)" w:date="2020-11-11T03:38:00Z"/>
              </w:rPr>
            </w:pPr>
            <w:ins w:id="9009" w:author="TR Rapporteur (Ericsson)" w:date="2020-11-11T03:38:00Z">
              <w:r>
                <w:t>3.4</w:t>
              </w:r>
            </w:ins>
          </w:p>
        </w:tc>
        <w:tc>
          <w:tcPr>
            <w:tcW w:w="3697"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62D7" w14:textId="77777777" w:rsidR="00AA744A" w:rsidRDefault="00944D31">
            <w:pPr>
              <w:pStyle w:val="TAC"/>
              <w:rPr>
                <w:ins w:id="9010" w:author="TR Rapporteur (Ericsson)" w:date="2020-11-11T03:38:00Z"/>
              </w:rPr>
            </w:pPr>
            <w:ins w:id="9011" w:author="TR Rapporteur (Ericsson)" w:date="2020-11-11T03:38:00Z">
              <w:r>
                <w:t>2.9</w:t>
              </w:r>
            </w:ins>
          </w:p>
        </w:tc>
      </w:tr>
      <w:tr w:rsidR="00AA744A" w14:paraId="496062DC" w14:textId="77777777">
        <w:trPr>
          <w:trHeight w:val="368"/>
          <w:jc w:val="center"/>
          <w:ins w:id="9012" w:author="TR Rapporteur (Ericsson)" w:date="2020-11-11T03:38:00Z"/>
        </w:trPr>
        <w:tc>
          <w:tcPr>
            <w:tcW w:w="2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2D9" w14:textId="77777777" w:rsidR="00AA744A" w:rsidRDefault="00944D31">
            <w:pPr>
              <w:pStyle w:val="TAC"/>
              <w:rPr>
                <w:ins w:id="9013" w:author="TR Rapporteur (Ericsson)" w:date="2020-11-11T03:38:00Z"/>
              </w:rPr>
            </w:pPr>
            <w:ins w:id="9014" w:author="TR Rapporteur (Ericsson)" w:date="2020-11-11T03:38:00Z">
              <w:r>
                <w:t>Case 38, UMI, FR</w:t>
              </w:r>
              <w:proofErr w:type="gramStart"/>
              <w:r>
                <w:t>1,DL</w:t>
              </w:r>
              <w:proofErr w:type="gramEnd"/>
              <w:r>
                <w:t xml:space="preserve">-TDOA, With </w:t>
              </w:r>
            </w:ins>
            <m:oMath>
              <m:r>
                <w:ins w:id="9015" w:author="TR Rapporteur (Ericsson)" w:date="2020-11-11T03:38:00Z">
                  <m:rPr>
                    <m:sty m:val="p"/>
                  </m:rPr>
                  <w:rPr>
                    <w:rFonts w:ascii="Cambria Math" w:hAnsi="Cambria Math"/>
                  </w:rPr>
                  <m:t>Δ</m:t>
                </w:ins>
              </m:r>
              <m:r>
                <w:ins w:id="9016" w:author="TR Rapporteur (Ericsson)" w:date="2020-11-11T03:38:00Z">
                  <w:rPr>
                    <w:rFonts w:ascii="Cambria Math" w:hAnsi="Cambria Math"/>
                  </w:rPr>
                  <m:t>τ</m:t>
                </w:ins>
              </m:r>
            </m:oMath>
            <w:ins w:id="9017" w:author="TR Rapporteur (Ericsson)" w:date="2020-11-11T03:38:00Z">
              <w:r>
                <w:t>, Perfect Sync, No Timing Errors, UL PDP Enhancement</w:t>
              </w:r>
            </w:ins>
          </w:p>
        </w:tc>
        <w:tc>
          <w:tcPr>
            <w:tcW w:w="3559" w:type="dxa"/>
            <w:tcBorders>
              <w:top w:val="single" w:sz="8" w:space="0" w:color="auto"/>
              <w:left w:val="nil"/>
              <w:bottom w:val="single" w:sz="4" w:space="0" w:color="auto"/>
              <w:right w:val="nil"/>
            </w:tcBorders>
          </w:tcPr>
          <w:p w14:paraId="496062DA" w14:textId="77777777" w:rsidR="00AA744A" w:rsidRDefault="00944D31">
            <w:pPr>
              <w:pStyle w:val="TAC"/>
              <w:rPr>
                <w:ins w:id="9018" w:author="TR Rapporteur (Ericsson)" w:date="2020-11-11T03:38:00Z"/>
              </w:rPr>
            </w:pPr>
            <w:ins w:id="9019" w:author="TR Rapporteur (Ericsson)" w:date="2020-11-11T03:38:00Z">
              <w:r>
                <w:t>1</w:t>
              </w:r>
            </w:ins>
          </w:p>
        </w:tc>
        <w:tc>
          <w:tcPr>
            <w:tcW w:w="3697"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62DB" w14:textId="77777777" w:rsidR="00AA744A" w:rsidRDefault="00944D31">
            <w:pPr>
              <w:pStyle w:val="TAC"/>
              <w:rPr>
                <w:ins w:id="9020" w:author="TR Rapporteur (Ericsson)" w:date="2020-11-11T03:38:00Z"/>
              </w:rPr>
            </w:pPr>
            <w:ins w:id="9021" w:author="TR Rapporteur (Ericsson)" w:date="2020-11-11T03:38:00Z">
              <w:r>
                <w:t>7</w:t>
              </w:r>
            </w:ins>
          </w:p>
        </w:tc>
      </w:tr>
      <w:tr w:rsidR="00AA744A" w14:paraId="496062E0" w14:textId="77777777">
        <w:trPr>
          <w:trHeight w:val="368"/>
          <w:jc w:val="center"/>
          <w:ins w:id="9022" w:author="TR Rapporteur (Ericsson)" w:date="2020-11-11T03:38:00Z"/>
        </w:trPr>
        <w:tc>
          <w:tcPr>
            <w:tcW w:w="2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2DD" w14:textId="77777777" w:rsidR="00AA744A" w:rsidRDefault="00944D31">
            <w:pPr>
              <w:pStyle w:val="TAC"/>
              <w:rPr>
                <w:ins w:id="9023" w:author="TR Rapporteur (Ericsson)" w:date="2020-11-11T03:38:00Z"/>
              </w:rPr>
            </w:pPr>
            <w:ins w:id="9024" w:author="TR Rapporteur (Ericsson)" w:date="2020-11-11T03:38:00Z">
              <w:r>
                <w:t>Case 39, UMI, FR1, RTT, With Delta Tau, Perfect Sync, No Timing Errors, UL PDP Enhancement</w:t>
              </w:r>
            </w:ins>
          </w:p>
        </w:tc>
        <w:tc>
          <w:tcPr>
            <w:tcW w:w="3559" w:type="dxa"/>
            <w:tcBorders>
              <w:top w:val="single" w:sz="8" w:space="0" w:color="auto"/>
              <w:left w:val="nil"/>
              <w:bottom w:val="single" w:sz="4" w:space="0" w:color="auto"/>
              <w:right w:val="nil"/>
            </w:tcBorders>
          </w:tcPr>
          <w:p w14:paraId="496062DE" w14:textId="77777777" w:rsidR="00AA744A" w:rsidRDefault="00944D31">
            <w:pPr>
              <w:pStyle w:val="TAC"/>
              <w:rPr>
                <w:ins w:id="9025" w:author="TR Rapporteur (Ericsson)" w:date="2020-11-11T03:38:00Z"/>
              </w:rPr>
            </w:pPr>
            <w:ins w:id="9026" w:author="TR Rapporteur (Ericsson)" w:date="2020-11-11T03:38:00Z">
              <w:r>
                <w:t>4.3</w:t>
              </w:r>
            </w:ins>
          </w:p>
        </w:tc>
        <w:tc>
          <w:tcPr>
            <w:tcW w:w="3697"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62DF" w14:textId="77777777" w:rsidR="00AA744A" w:rsidRDefault="00944D31">
            <w:pPr>
              <w:pStyle w:val="TAC"/>
              <w:rPr>
                <w:ins w:id="9027" w:author="TR Rapporteur (Ericsson)" w:date="2020-11-11T03:38:00Z"/>
              </w:rPr>
            </w:pPr>
            <w:ins w:id="9028" w:author="TR Rapporteur (Ericsson)" w:date="2020-11-11T03:38:00Z">
              <w:r>
                <w:t>3.7</w:t>
              </w:r>
            </w:ins>
          </w:p>
        </w:tc>
      </w:tr>
    </w:tbl>
    <w:p w14:paraId="496062E1" w14:textId="77777777" w:rsidR="00AA744A" w:rsidRDefault="00AA744A">
      <w:pPr>
        <w:rPr>
          <w:ins w:id="9029" w:author="TR Rapporteur (Ericsson)" w:date="2020-11-11T03:38:00Z"/>
        </w:rPr>
      </w:pPr>
    </w:p>
    <w:p w14:paraId="496062E2" w14:textId="0AB6F49E" w:rsidR="00AA744A" w:rsidRDefault="00944D31">
      <w:pPr>
        <w:pStyle w:val="Heading4"/>
        <w:rPr>
          <w:ins w:id="9030" w:author="TR Rapporteur (Ericsson)" w:date="2020-11-11T03:38:00Z"/>
        </w:rPr>
      </w:pPr>
      <w:bookmarkStart w:id="9031" w:name="_Toc55965307"/>
      <w:ins w:id="9032" w:author="TR Rapporteur (Ericsson)" w:date="2020-11-11T03:38:00Z">
        <w:r>
          <w:t>8.2.1.12</w:t>
        </w:r>
        <w:r>
          <w:tab/>
        </w:r>
      </w:ins>
      <w:ins w:id="9033" w:author="TR rapporteur (Ericsson) v2" w:date="2020-11-12T23:22:00Z">
        <w:r w:rsidR="004A54DD">
          <w:t xml:space="preserve">Observations from source </w:t>
        </w:r>
      </w:ins>
      <w:ins w:id="9034" w:author="TR Rapporteur (Ericsson)" w:date="2020-11-11T03:38:00Z">
        <w:del w:id="9035" w:author="TR rapporteur (Ericsson) v2" w:date="2020-11-12T23:22:00Z">
          <w:r w:rsidDel="004A54DD">
            <w:delText>Res</w:delText>
          </w:r>
        </w:del>
        <w:del w:id="9036" w:author="TR rapporteur (Ericsson) v2" w:date="2020-11-12T23:23:00Z">
          <w:r w:rsidDel="004A54DD">
            <w:delText xml:space="preserve">ults from </w:delText>
          </w:r>
        </w:del>
        <w:r>
          <w:t>[9]</w:t>
        </w:r>
        <w:bookmarkEnd w:id="9031"/>
      </w:ins>
    </w:p>
    <w:p w14:paraId="496062E3" w14:textId="77777777" w:rsidR="00AA744A" w:rsidRDefault="00944D31">
      <w:pPr>
        <w:rPr>
          <w:ins w:id="9037" w:author="TR Rapporteur (Ericsson)" w:date="2020-11-11T03:38:00Z"/>
          <w:lang w:val="en-US"/>
        </w:rPr>
      </w:pPr>
      <w:commentRangeStart w:id="9038"/>
      <w:ins w:id="9039" w:author="TR Rapporteur (Ericsson)" w:date="2020-11-11T03:38:00Z">
        <w:r>
          <w:t>No observation found</w:t>
        </w:r>
        <w:commentRangeEnd w:id="9038"/>
        <w:r>
          <w:commentReference w:id="9038"/>
        </w:r>
      </w:ins>
    </w:p>
    <w:p w14:paraId="496062E4" w14:textId="77777777" w:rsidR="00AA744A" w:rsidRDefault="00944D31">
      <w:pPr>
        <w:pStyle w:val="Heading3"/>
        <w:rPr>
          <w:ins w:id="9040" w:author="TR Rapporteur (Ericsson)" w:date="2020-11-11T03:38:00Z"/>
        </w:rPr>
      </w:pPr>
      <w:bookmarkStart w:id="9041" w:name="_Toc55965308"/>
      <w:ins w:id="9042" w:author="TR Rapporteur (Ericsson)" w:date="2020-11-11T03:38:00Z">
        <w:r>
          <w:t>8.2.2</w:t>
        </w:r>
        <w:r>
          <w:tab/>
          <w:t>Physical layer latency analysis for NR positioning enhancements</w:t>
        </w:r>
        <w:bookmarkEnd w:id="9041"/>
      </w:ins>
    </w:p>
    <w:p w14:paraId="496062E5" w14:textId="77777777" w:rsidR="00AA744A" w:rsidRDefault="00944D31">
      <w:pPr>
        <w:pStyle w:val="Heading4"/>
        <w:rPr>
          <w:ins w:id="9043" w:author="TR Rapporteur (Ericsson)" w:date="2020-11-11T03:38:00Z"/>
        </w:rPr>
      </w:pPr>
      <w:bookmarkStart w:id="9044" w:name="_Toc55965309"/>
      <w:ins w:id="9045" w:author="TR Rapporteur (Ericsson)" w:date="2020-11-11T03:38:00Z">
        <w:r>
          <w:t>8.2.2.1</w:t>
        </w:r>
        <w:r>
          <w:tab/>
        </w:r>
        <w:proofErr w:type="gramStart"/>
        <w:r>
          <w:t>Observations  from</w:t>
        </w:r>
        <w:proofErr w:type="gramEnd"/>
        <w:r>
          <w:t xml:space="preserve"> source [4]</w:t>
        </w:r>
        <w:bookmarkEnd w:id="9044"/>
      </w:ins>
    </w:p>
    <w:p w14:paraId="496062E6" w14:textId="77777777" w:rsidR="00AA744A" w:rsidRDefault="00944D31">
      <w:pPr>
        <w:rPr>
          <w:ins w:id="9046" w:author="TR Rapporteur (Ericsson)" w:date="2020-11-11T03:38:00Z"/>
        </w:rPr>
      </w:pPr>
      <w:ins w:id="9047" w:author="TR Rapporteur (Ericsson)" w:date="2020-11-11T03:38:00Z">
        <w:r>
          <w:t>Observations on NR positioning latency enhancements are provided in Table 8.2.2.1-1.</w:t>
        </w:r>
      </w:ins>
    </w:p>
    <w:p w14:paraId="496062E7" w14:textId="77777777" w:rsidR="00AA744A" w:rsidRDefault="00944D31">
      <w:pPr>
        <w:pStyle w:val="TH"/>
        <w:rPr>
          <w:ins w:id="9048" w:author="TR Rapporteur (Ericsson)" w:date="2020-11-11T03:38:00Z"/>
        </w:rPr>
      </w:pPr>
      <w:ins w:id="9049" w:author="TR Rapporteur (Ericsson)" w:date="2020-11-11T03:38:00Z">
        <w:r>
          <w:t>Table 8.2.2.1-1: NR positioning enhancements - physical layer latency performance summary [4]</w:t>
        </w:r>
      </w:ins>
    </w:p>
    <w:tbl>
      <w:tblPr>
        <w:tblW w:w="9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859"/>
        <w:gridCol w:w="988"/>
        <w:gridCol w:w="1862"/>
        <w:gridCol w:w="1863"/>
        <w:gridCol w:w="1863"/>
      </w:tblGrid>
      <w:tr w:rsidR="00AA744A" w14:paraId="496062F1" w14:textId="77777777">
        <w:trPr>
          <w:trHeight w:val="262"/>
          <w:jc w:val="center"/>
          <w:ins w:id="9050" w:author="TR Rapporteur (Ericsson)" w:date="2020-11-11T03:38:00Z"/>
        </w:trPr>
        <w:tc>
          <w:tcPr>
            <w:tcW w:w="1692" w:type="dxa"/>
            <w:vAlign w:val="center"/>
          </w:tcPr>
          <w:p w14:paraId="496062E8" w14:textId="77777777" w:rsidR="00AA744A" w:rsidRDefault="00944D31">
            <w:pPr>
              <w:pStyle w:val="TAH"/>
              <w:rPr>
                <w:ins w:id="9051" w:author="TR Rapporteur (Ericsson)" w:date="2020-11-11T03:38:00Z"/>
              </w:rPr>
            </w:pPr>
            <w:ins w:id="9052" w:author="TR Rapporteur (Ericsson)" w:date="2020-11-11T03:38:00Z">
              <w:r>
                <w:t xml:space="preserve">Description </w:t>
              </w:r>
              <w:r>
                <w:br/>
                <w:t>Evaluation Case</w:t>
              </w:r>
            </w:ins>
          </w:p>
        </w:tc>
        <w:tc>
          <w:tcPr>
            <w:tcW w:w="859" w:type="dxa"/>
            <w:vAlign w:val="center"/>
          </w:tcPr>
          <w:p w14:paraId="496062E9" w14:textId="77777777" w:rsidR="00AA744A" w:rsidRDefault="00944D31">
            <w:pPr>
              <w:pStyle w:val="TAH"/>
              <w:rPr>
                <w:ins w:id="9053" w:author="TR Rapporteur (Ericsson)" w:date="2020-11-11T03:38:00Z"/>
              </w:rPr>
            </w:pPr>
            <w:ins w:id="9054" w:author="TR Rapporteur (Ericsson)" w:date="2020-11-11T03:38:00Z">
              <w:r>
                <w:t xml:space="preserve">L1 </w:t>
              </w:r>
              <w:proofErr w:type="spellStart"/>
              <w:proofErr w:type="gramStart"/>
              <w:r>
                <w:t>Latency,ms</w:t>
              </w:r>
              <w:proofErr w:type="spellEnd"/>
              <w:proofErr w:type="gramEnd"/>
              <w:r>
                <w:t xml:space="preserve"> </w:t>
              </w:r>
            </w:ins>
          </w:p>
        </w:tc>
        <w:tc>
          <w:tcPr>
            <w:tcW w:w="988" w:type="dxa"/>
            <w:vAlign w:val="center"/>
          </w:tcPr>
          <w:p w14:paraId="496062EA" w14:textId="77777777" w:rsidR="00AA744A" w:rsidRDefault="00944D31">
            <w:pPr>
              <w:pStyle w:val="TAH"/>
              <w:rPr>
                <w:ins w:id="9055" w:author="TR Rapporteur (Ericsson)" w:date="2020-11-11T03:38:00Z"/>
              </w:rPr>
            </w:pPr>
            <w:ins w:id="9056" w:author="TR Rapporteur (Ericsson)" w:date="2020-11-11T03:38:00Z">
              <w:r>
                <w:t xml:space="preserve">Gain over R16, </w:t>
              </w:r>
              <w:proofErr w:type="spellStart"/>
              <w:r>
                <w:t>ms</w:t>
              </w:r>
              <w:proofErr w:type="spellEnd"/>
            </w:ins>
          </w:p>
        </w:tc>
        <w:tc>
          <w:tcPr>
            <w:tcW w:w="1862" w:type="dxa"/>
            <w:vAlign w:val="center"/>
          </w:tcPr>
          <w:p w14:paraId="496062EB" w14:textId="77777777" w:rsidR="00AA744A" w:rsidRDefault="00944D31">
            <w:pPr>
              <w:pStyle w:val="TAH"/>
              <w:rPr>
                <w:ins w:id="9057" w:author="TR Rapporteur (Ericsson)" w:date="2020-11-11T03:38:00Z"/>
              </w:rPr>
            </w:pPr>
            <w:ins w:id="9058" w:author="TR Rapporteur (Ericsson)" w:date="2020-11-11T03:38:00Z">
              <w:r>
                <w:t>Commercial requirements [100]</w:t>
              </w:r>
              <w:proofErr w:type="spellStart"/>
              <w:r>
                <w:t>ms</w:t>
              </w:r>
              <w:proofErr w:type="spellEnd"/>
              <w:r>
                <w:t xml:space="preserve"> are met</w:t>
              </w:r>
            </w:ins>
          </w:p>
          <w:p w14:paraId="496062EC" w14:textId="77777777" w:rsidR="00AA744A" w:rsidRDefault="00944D31">
            <w:pPr>
              <w:pStyle w:val="TAH"/>
              <w:rPr>
                <w:ins w:id="9059" w:author="TR Rapporteur (Ericsson)" w:date="2020-11-11T03:38:00Z"/>
              </w:rPr>
            </w:pPr>
            <w:ins w:id="9060" w:author="TR Rapporteur (Ericsson)" w:date="2020-11-11T03:38:00Z">
              <w:r>
                <w:t xml:space="preserve">Yes/No. </w:t>
              </w:r>
              <w:r>
                <w:br/>
                <w:t>If no, provide performance gaps</w:t>
              </w:r>
            </w:ins>
          </w:p>
        </w:tc>
        <w:tc>
          <w:tcPr>
            <w:tcW w:w="1863" w:type="dxa"/>
            <w:vAlign w:val="center"/>
          </w:tcPr>
          <w:p w14:paraId="496062ED" w14:textId="77777777" w:rsidR="00AA744A" w:rsidRDefault="00944D31">
            <w:pPr>
              <w:pStyle w:val="TAH"/>
              <w:rPr>
                <w:ins w:id="9061" w:author="TR Rapporteur (Ericsson)" w:date="2020-11-11T03:38:00Z"/>
              </w:rPr>
            </w:pPr>
            <w:proofErr w:type="spellStart"/>
            <w:ins w:id="9062" w:author="TR Rapporteur (Ericsson)" w:date="2020-11-11T03:38:00Z">
              <w:r>
                <w:t>IIoT</w:t>
              </w:r>
              <w:proofErr w:type="spellEnd"/>
              <w:r>
                <w:t xml:space="preserve"> requirements of [10]</w:t>
              </w:r>
              <w:proofErr w:type="spellStart"/>
              <w:r>
                <w:t>ms</w:t>
              </w:r>
              <w:proofErr w:type="spellEnd"/>
              <w:r>
                <w:t xml:space="preserve"> are met</w:t>
              </w:r>
            </w:ins>
          </w:p>
          <w:p w14:paraId="496062EE" w14:textId="77777777" w:rsidR="00AA744A" w:rsidRDefault="00944D31">
            <w:pPr>
              <w:pStyle w:val="TAH"/>
              <w:rPr>
                <w:ins w:id="9063" w:author="TR Rapporteur (Ericsson)" w:date="2020-11-11T03:38:00Z"/>
              </w:rPr>
            </w:pPr>
            <w:ins w:id="9064" w:author="TR Rapporteur (Ericsson)" w:date="2020-11-11T03:38:00Z">
              <w:r>
                <w:t xml:space="preserve">Yes/No. </w:t>
              </w:r>
              <w:r>
                <w:br/>
                <w:t>If no, provide performance gaps</w:t>
              </w:r>
            </w:ins>
          </w:p>
        </w:tc>
        <w:tc>
          <w:tcPr>
            <w:tcW w:w="1863" w:type="dxa"/>
            <w:vAlign w:val="center"/>
          </w:tcPr>
          <w:p w14:paraId="496062EF" w14:textId="77777777" w:rsidR="00AA744A" w:rsidRDefault="00944D31">
            <w:pPr>
              <w:pStyle w:val="TAH"/>
              <w:rPr>
                <w:ins w:id="9065" w:author="TR Rapporteur (Ericsson)" w:date="2020-11-11T03:38:00Z"/>
              </w:rPr>
            </w:pPr>
            <w:proofErr w:type="spellStart"/>
            <w:ins w:id="9066" w:author="TR Rapporteur (Ericsson)" w:date="2020-11-11T03:38:00Z">
              <w:r>
                <w:t>IIoT</w:t>
              </w:r>
              <w:proofErr w:type="spellEnd"/>
              <w:r>
                <w:t xml:space="preserve"> requirements of [100]</w:t>
              </w:r>
              <w:proofErr w:type="spellStart"/>
              <w:r>
                <w:t>ms</w:t>
              </w:r>
              <w:proofErr w:type="spellEnd"/>
              <w:r>
                <w:t xml:space="preserve"> are met</w:t>
              </w:r>
            </w:ins>
          </w:p>
          <w:p w14:paraId="496062F0" w14:textId="77777777" w:rsidR="00AA744A" w:rsidRDefault="00944D31">
            <w:pPr>
              <w:pStyle w:val="TAH"/>
              <w:rPr>
                <w:ins w:id="9067" w:author="TR Rapporteur (Ericsson)" w:date="2020-11-11T03:38:00Z"/>
              </w:rPr>
            </w:pPr>
            <w:ins w:id="9068" w:author="TR Rapporteur (Ericsson)" w:date="2020-11-11T03:38:00Z">
              <w:r>
                <w:t xml:space="preserve">Yes/No. </w:t>
              </w:r>
              <w:r>
                <w:br/>
                <w:t>If no, provide performance gaps</w:t>
              </w:r>
            </w:ins>
          </w:p>
        </w:tc>
      </w:tr>
      <w:tr w:rsidR="00AA744A" w14:paraId="496062F8" w14:textId="77777777">
        <w:trPr>
          <w:trHeight w:val="118"/>
          <w:jc w:val="center"/>
          <w:ins w:id="9069" w:author="TR Rapporteur (Ericsson)" w:date="2020-11-11T03:38:00Z"/>
        </w:trPr>
        <w:tc>
          <w:tcPr>
            <w:tcW w:w="1692" w:type="dxa"/>
            <w:vAlign w:val="center"/>
          </w:tcPr>
          <w:p w14:paraId="496062F2" w14:textId="77777777" w:rsidR="00AA744A" w:rsidRDefault="00944D31">
            <w:pPr>
              <w:pStyle w:val="TAC"/>
              <w:rPr>
                <w:ins w:id="9070" w:author="TR Rapporteur (Ericsson)" w:date="2020-11-11T03:38:00Z"/>
              </w:rPr>
            </w:pPr>
            <w:ins w:id="9071" w:author="TR Rapporteur (Ericsson)" w:date="2020-11-11T03:38:00Z">
              <w:r>
                <w:t>Case L101, UL E-CID w/ measurements available</w:t>
              </w:r>
            </w:ins>
          </w:p>
        </w:tc>
        <w:tc>
          <w:tcPr>
            <w:tcW w:w="859" w:type="dxa"/>
            <w:vAlign w:val="center"/>
          </w:tcPr>
          <w:p w14:paraId="496062F3" w14:textId="77777777" w:rsidR="00AA744A" w:rsidRDefault="00944D31">
            <w:pPr>
              <w:pStyle w:val="TAC"/>
              <w:rPr>
                <w:ins w:id="9072" w:author="TR Rapporteur (Ericsson)" w:date="2020-11-11T03:38:00Z"/>
              </w:rPr>
            </w:pPr>
            <w:ins w:id="9073" w:author="TR Rapporteur (Ericsson)" w:date="2020-11-11T03:38:00Z">
              <w:r>
                <w:t>6-26ms</w:t>
              </w:r>
            </w:ins>
          </w:p>
        </w:tc>
        <w:tc>
          <w:tcPr>
            <w:tcW w:w="988" w:type="dxa"/>
            <w:vAlign w:val="center"/>
          </w:tcPr>
          <w:p w14:paraId="496062F4" w14:textId="77777777" w:rsidR="00AA744A" w:rsidRDefault="00944D31">
            <w:pPr>
              <w:pStyle w:val="TAC"/>
              <w:rPr>
                <w:ins w:id="9074" w:author="TR Rapporteur (Ericsson)" w:date="2020-11-11T03:38:00Z"/>
              </w:rPr>
            </w:pPr>
            <w:ins w:id="9075" w:author="TR Rapporteur (Ericsson)" w:date="2020-11-11T03:38:00Z">
              <w:r>
                <w:t>0</w:t>
              </w:r>
            </w:ins>
          </w:p>
        </w:tc>
        <w:tc>
          <w:tcPr>
            <w:tcW w:w="1862" w:type="dxa"/>
            <w:vAlign w:val="center"/>
          </w:tcPr>
          <w:p w14:paraId="496062F5" w14:textId="77777777" w:rsidR="00AA744A" w:rsidRDefault="00944D31">
            <w:pPr>
              <w:pStyle w:val="TAC"/>
              <w:rPr>
                <w:ins w:id="9076" w:author="TR Rapporteur (Ericsson)" w:date="2020-11-11T03:38:00Z"/>
              </w:rPr>
            </w:pPr>
            <w:ins w:id="9077" w:author="TR Rapporteur (Ericsson)" w:date="2020-11-11T03:38:00Z">
              <w:r>
                <w:t>Yes</w:t>
              </w:r>
            </w:ins>
          </w:p>
        </w:tc>
        <w:tc>
          <w:tcPr>
            <w:tcW w:w="1863" w:type="dxa"/>
            <w:vAlign w:val="center"/>
          </w:tcPr>
          <w:p w14:paraId="496062F6" w14:textId="77777777" w:rsidR="00AA744A" w:rsidRDefault="00944D31">
            <w:pPr>
              <w:pStyle w:val="TAC"/>
              <w:rPr>
                <w:ins w:id="9078" w:author="TR Rapporteur (Ericsson)" w:date="2020-11-11T03:38:00Z"/>
              </w:rPr>
            </w:pPr>
            <w:ins w:id="9079" w:author="TR Rapporteur (Ericsson)" w:date="2020-11-11T03:38:00Z">
              <w:r>
                <w:t>Yes/No</w:t>
              </w:r>
            </w:ins>
          </w:p>
        </w:tc>
        <w:tc>
          <w:tcPr>
            <w:tcW w:w="1863" w:type="dxa"/>
            <w:vAlign w:val="center"/>
          </w:tcPr>
          <w:p w14:paraId="496062F7" w14:textId="77777777" w:rsidR="00AA744A" w:rsidRDefault="00944D31">
            <w:pPr>
              <w:pStyle w:val="TAC"/>
              <w:rPr>
                <w:ins w:id="9080" w:author="TR Rapporteur (Ericsson)" w:date="2020-11-11T03:38:00Z"/>
              </w:rPr>
            </w:pPr>
            <w:ins w:id="9081" w:author="TR Rapporteur (Ericsson)" w:date="2020-11-11T03:38:00Z">
              <w:r>
                <w:t>Yes</w:t>
              </w:r>
            </w:ins>
          </w:p>
        </w:tc>
      </w:tr>
      <w:tr w:rsidR="00AA744A" w14:paraId="496062FF" w14:textId="77777777">
        <w:trPr>
          <w:trHeight w:val="55"/>
          <w:jc w:val="center"/>
          <w:ins w:id="9082" w:author="TR Rapporteur (Ericsson)" w:date="2020-11-11T03:38:00Z"/>
        </w:trPr>
        <w:tc>
          <w:tcPr>
            <w:tcW w:w="1692" w:type="dxa"/>
            <w:vAlign w:val="center"/>
          </w:tcPr>
          <w:p w14:paraId="496062F9" w14:textId="77777777" w:rsidR="00AA744A" w:rsidRDefault="00944D31">
            <w:pPr>
              <w:pStyle w:val="TAC"/>
              <w:rPr>
                <w:ins w:id="9083" w:author="TR Rapporteur (Ericsson)" w:date="2020-11-11T03:38:00Z"/>
              </w:rPr>
            </w:pPr>
            <w:ins w:id="9084" w:author="TR Rapporteur (Ericsson)" w:date="2020-11-11T03:38:00Z">
              <w:r>
                <w:t>Case L102, UL E-CID w/o measurements available</w:t>
              </w:r>
            </w:ins>
          </w:p>
        </w:tc>
        <w:tc>
          <w:tcPr>
            <w:tcW w:w="859" w:type="dxa"/>
            <w:vAlign w:val="center"/>
          </w:tcPr>
          <w:p w14:paraId="496062FA" w14:textId="77777777" w:rsidR="00AA744A" w:rsidRDefault="00944D31">
            <w:pPr>
              <w:pStyle w:val="TAC"/>
              <w:rPr>
                <w:ins w:id="9085" w:author="TR Rapporteur (Ericsson)" w:date="2020-11-11T03:38:00Z"/>
              </w:rPr>
            </w:pPr>
            <w:ins w:id="9086" w:author="TR Rapporteur (Ericsson)" w:date="2020-11-11T03:38:00Z">
              <w:r>
                <w:t>46-53.5ms</w:t>
              </w:r>
            </w:ins>
          </w:p>
        </w:tc>
        <w:tc>
          <w:tcPr>
            <w:tcW w:w="988" w:type="dxa"/>
            <w:vAlign w:val="center"/>
          </w:tcPr>
          <w:p w14:paraId="496062FB" w14:textId="77777777" w:rsidR="00AA744A" w:rsidRDefault="00944D31">
            <w:pPr>
              <w:pStyle w:val="TAC"/>
              <w:rPr>
                <w:ins w:id="9087" w:author="TR Rapporteur (Ericsson)" w:date="2020-11-11T03:38:00Z"/>
              </w:rPr>
            </w:pPr>
            <w:ins w:id="9088" w:author="TR Rapporteur (Ericsson)" w:date="2020-11-11T03:38:00Z">
              <w:r>
                <w:t>Negative</w:t>
              </w:r>
            </w:ins>
          </w:p>
        </w:tc>
        <w:tc>
          <w:tcPr>
            <w:tcW w:w="1862" w:type="dxa"/>
            <w:vAlign w:val="center"/>
          </w:tcPr>
          <w:p w14:paraId="496062FC" w14:textId="77777777" w:rsidR="00AA744A" w:rsidRDefault="00944D31">
            <w:pPr>
              <w:pStyle w:val="TAC"/>
              <w:rPr>
                <w:ins w:id="9089" w:author="TR Rapporteur (Ericsson)" w:date="2020-11-11T03:38:00Z"/>
              </w:rPr>
            </w:pPr>
            <w:ins w:id="9090" w:author="TR Rapporteur (Ericsson)" w:date="2020-11-11T03:38:00Z">
              <w:r>
                <w:t>Yes</w:t>
              </w:r>
            </w:ins>
          </w:p>
        </w:tc>
        <w:tc>
          <w:tcPr>
            <w:tcW w:w="1863" w:type="dxa"/>
            <w:vAlign w:val="center"/>
          </w:tcPr>
          <w:p w14:paraId="496062FD" w14:textId="77777777" w:rsidR="00AA744A" w:rsidRDefault="00944D31">
            <w:pPr>
              <w:pStyle w:val="TAC"/>
              <w:rPr>
                <w:ins w:id="9091" w:author="TR Rapporteur (Ericsson)" w:date="2020-11-11T03:38:00Z"/>
              </w:rPr>
            </w:pPr>
            <w:ins w:id="9092" w:author="TR Rapporteur (Ericsson)" w:date="2020-11-11T03:38:00Z">
              <w:r>
                <w:t>No</w:t>
              </w:r>
            </w:ins>
          </w:p>
        </w:tc>
        <w:tc>
          <w:tcPr>
            <w:tcW w:w="1863" w:type="dxa"/>
            <w:vAlign w:val="center"/>
          </w:tcPr>
          <w:p w14:paraId="496062FE" w14:textId="77777777" w:rsidR="00AA744A" w:rsidRDefault="00944D31">
            <w:pPr>
              <w:pStyle w:val="TAC"/>
              <w:rPr>
                <w:ins w:id="9093" w:author="TR Rapporteur (Ericsson)" w:date="2020-11-11T03:38:00Z"/>
              </w:rPr>
            </w:pPr>
            <w:ins w:id="9094" w:author="TR Rapporteur (Ericsson)" w:date="2020-11-11T03:38:00Z">
              <w:r>
                <w:t>Yes</w:t>
              </w:r>
            </w:ins>
          </w:p>
        </w:tc>
      </w:tr>
    </w:tbl>
    <w:p w14:paraId="49606300" w14:textId="77777777" w:rsidR="00AA744A" w:rsidRDefault="00AA744A">
      <w:pPr>
        <w:rPr>
          <w:ins w:id="9095" w:author="TR Rapporteur (Ericsson)" w:date="2020-11-11T03:38:00Z"/>
        </w:rPr>
      </w:pPr>
    </w:p>
    <w:p w14:paraId="49606301" w14:textId="77777777" w:rsidR="00AA744A" w:rsidRDefault="00AA744A">
      <w:pPr>
        <w:rPr>
          <w:ins w:id="9096" w:author="TR Rapporteur (Ericsson)" w:date="2020-11-11T03:38:00Z"/>
        </w:rPr>
      </w:pPr>
    </w:p>
    <w:p w14:paraId="49606302" w14:textId="77777777" w:rsidR="00AA744A" w:rsidRDefault="00944D31">
      <w:pPr>
        <w:pStyle w:val="Heading4"/>
        <w:rPr>
          <w:ins w:id="9097" w:author="TR Rapporteur (Ericsson)" w:date="2020-11-11T03:38:00Z"/>
        </w:rPr>
      </w:pPr>
      <w:bookmarkStart w:id="9098" w:name="_Toc55965310"/>
      <w:ins w:id="9099" w:author="TR Rapporteur (Ericsson)" w:date="2020-11-11T03:38:00Z">
        <w:r>
          <w:t>8.2.2.2</w:t>
        </w:r>
        <w:r>
          <w:tab/>
        </w:r>
        <w:proofErr w:type="gramStart"/>
        <w:r>
          <w:t>Observations  from</w:t>
        </w:r>
        <w:proofErr w:type="gramEnd"/>
        <w:r>
          <w:t xml:space="preserve"> source [8]</w:t>
        </w:r>
        <w:bookmarkEnd w:id="9098"/>
      </w:ins>
    </w:p>
    <w:p w14:paraId="49606303" w14:textId="77777777" w:rsidR="00AA744A" w:rsidRDefault="00944D31">
      <w:pPr>
        <w:pStyle w:val="TH"/>
        <w:rPr>
          <w:ins w:id="9100" w:author="TR Rapporteur (Ericsson)" w:date="2020-11-11T03:38:00Z"/>
        </w:rPr>
      </w:pPr>
      <w:ins w:id="9101" w:author="TR Rapporteur (Ericsson)" w:date="2020-11-11T03:38:00Z">
        <w:r>
          <w:t xml:space="preserve">Table 8.2.2.2-1: NR positioning enhancements - physical layer latency performance summary [8] </w:t>
        </w:r>
      </w:ins>
    </w:p>
    <w:tbl>
      <w:tblPr>
        <w:tblW w:w="9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859"/>
        <w:gridCol w:w="988"/>
        <w:gridCol w:w="1862"/>
        <w:gridCol w:w="1863"/>
        <w:gridCol w:w="1863"/>
      </w:tblGrid>
      <w:tr w:rsidR="00AA744A" w14:paraId="4960630E" w14:textId="77777777">
        <w:trPr>
          <w:trHeight w:val="262"/>
          <w:jc w:val="center"/>
          <w:ins w:id="9102" w:author="TR Rapporteur (Ericsson)" w:date="2020-11-11T03:38:00Z"/>
        </w:trPr>
        <w:tc>
          <w:tcPr>
            <w:tcW w:w="1692" w:type="dxa"/>
            <w:vAlign w:val="center"/>
          </w:tcPr>
          <w:p w14:paraId="49606304" w14:textId="77777777" w:rsidR="00AA744A" w:rsidRDefault="00944D31">
            <w:pPr>
              <w:pStyle w:val="TAH"/>
              <w:rPr>
                <w:ins w:id="9103" w:author="TR Rapporteur (Ericsson)" w:date="2020-11-11T03:38:00Z"/>
              </w:rPr>
            </w:pPr>
            <w:ins w:id="9104" w:author="TR Rapporteur (Ericsson)" w:date="2020-11-11T03:38:00Z">
              <w:r>
                <w:t xml:space="preserve">Description </w:t>
              </w:r>
              <w:r>
                <w:br/>
                <w:t>Evaluation Case</w:t>
              </w:r>
            </w:ins>
          </w:p>
        </w:tc>
        <w:tc>
          <w:tcPr>
            <w:tcW w:w="859" w:type="dxa"/>
            <w:vAlign w:val="center"/>
          </w:tcPr>
          <w:p w14:paraId="49606305" w14:textId="77777777" w:rsidR="00AA744A" w:rsidRDefault="00944D31">
            <w:pPr>
              <w:pStyle w:val="TAH"/>
              <w:rPr>
                <w:ins w:id="9105" w:author="TR Rapporteur (Ericsson)" w:date="2020-11-11T03:38:00Z"/>
              </w:rPr>
            </w:pPr>
            <w:ins w:id="9106" w:author="TR Rapporteur (Ericsson)" w:date="2020-11-11T03:38:00Z">
              <w:r>
                <w:t>L1 Latency,</w:t>
              </w:r>
            </w:ins>
          </w:p>
          <w:p w14:paraId="49606306" w14:textId="77777777" w:rsidR="00AA744A" w:rsidRDefault="00944D31">
            <w:pPr>
              <w:pStyle w:val="TAH"/>
              <w:rPr>
                <w:ins w:id="9107" w:author="TR Rapporteur (Ericsson)" w:date="2020-11-11T03:38:00Z"/>
              </w:rPr>
            </w:pPr>
            <w:proofErr w:type="spellStart"/>
            <w:ins w:id="9108" w:author="TR Rapporteur (Ericsson)" w:date="2020-11-11T03:38:00Z">
              <w:r>
                <w:t>ms</w:t>
              </w:r>
              <w:proofErr w:type="spellEnd"/>
              <w:r>
                <w:t xml:space="preserve"> </w:t>
              </w:r>
            </w:ins>
          </w:p>
        </w:tc>
        <w:tc>
          <w:tcPr>
            <w:tcW w:w="988" w:type="dxa"/>
          </w:tcPr>
          <w:p w14:paraId="49606307" w14:textId="77777777" w:rsidR="00AA744A" w:rsidRDefault="00944D31">
            <w:pPr>
              <w:pStyle w:val="TAH"/>
              <w:rPr>
                <w:ins w:id="9109" w:author="TR Rapporteur (Ericsson)" w:date="2020-11-11T03:38:00Z"/>
              </w:rPr>
            </w:pPr>
            <w:ins w:id="9110" w:author="TR Rapporteur (Ericsson)" w:date="2020-11-11T03:38:00Z">
              <w:r>
                <w:t xml:space="preserve">Gain over R16, </w:t>
              </w:r>
              <w:proofErr w:type="spellStart"/>
              <w:r>
                <w:t>ms</w:t>
              </w:r>
              <w:proofErr w:type="spellEnd"/>
            </w:ins>
          </w:p>
        </w:tc>
        <w:tc>
          <w:tcPr>
            <w:tcW w:w="1862" w:type="dxa"/>
          </w:tcPr>
          <w:p w14:paraId="49606308" w14:textId="77777777" w:rsidR="00AA744A" w:rsidRDefault="00944D31">
            <w:pPr>
              <w:pStyle w:val="TAH"/>
              <w:rPr>
                <w:ins w:id="9111" w:author="TR Rapporteur (Ericsson)" w:date="2020-11-11T03:38:00Z"/>
              </w:rPr>
            </w:pPr>
            <w:ins w:id="9112" w:author="TR Rapporteur (Ericsson)" w:date="2020-11-11T03:38:00Z">
              <w:r>
                <w:t>Commercial requirements [100]</w:t>
              </w:r>
              <w:proofErr w:type="spellStart"/>
              <w:r>
                <w:t>ms</w:t>
              </w:r>
              <w:proofErr w:type="spellEnd"/>
              <w:r>
                <w:t xml:space="preserve"> are met</w:t>
              </w:r>
            </w:ins>
          </w:p>
          <w:p w14:paraId="49606309" w14:textId="77777777" w:rsidR="00AA744A" w:rsidRDefault="00944D31">
            <w:pPr>
              <w:pStyle w:val="TAH"/>
              <w:rPr>
                <w:ins w:id="9113" w:author="TR Rapporteur (Ericsson)" w:date="2020-11-11T03:38:00Z"/>
              </w:rPr>
            </w:pPr>
            <w:ins w:id="9114" w:author="TR Rapporteur (Ericsson)" w:date="2020-11-11T03:38:00Z">
              <w:r>
                <w:t xml:space="preserve">Yes/No. </w:t>
              </w:r>
              <w:r>
                <w:br/>
                <w:t>If No, provide performance gaps</w:t>
              </w:r>
            </w:ins>
          </w:p>
        </w:tc>
        <w:tc>
          <w:tcPr>
            <w:tcW w:w="1863" w:type="dxa"/>
          </w:tcPr>
          <w:p w14:paraId="4960630A" w14:textId="77777777" w:rsidR="00AA744A" w:rsidRDefault="00944D31">
            <w:pPr>
              <w:pStyle w:val="TAH"/>
              <w:rPr>
                <w:ins w:id="9115" w:author="TR Rapporteur (Ericsson)" w:date="2020-11-11T03:38:00Z"/>
              </w:rPr>
            </w:pPr>
            <w:proofErr w:type="spellStart"/>
            <w:ins w:id="9116" w:author="TR Rapporteur (Ericsson)" w:date="2020-11-11T03:38:00Z">
              <w:r>
                <w:t>IIoT</w:t>
              </w:r>
              <w:proofErr w:type="spellEnd"/>
              <w:r>
                <w:t xml:space="preserve"> requirements of [10]</w:t>
              </w:r>
              <w:proofErr w:type="spellStart"/>
              <w:r>
                <w:t>ms</w:t>
              </w:r>
              <w:proofErr w:type="spellEnd"/>
              <w:r>
                <w:t xml:space="preserve"> are met</w:t>
              </w:r>
            </w:ins>
          </w:p>
          <w:p w14:paraId="4960630B" w14:textId="77777777" w:rsidR="00AA744A" w:rsidRDefault="00944D31">
            <w:pPr>
              <w:pStyle w:val="TAH"/>
              <w:rPr>
                <w:ins w:id="9117" w:author="TR Rapporteur (Ericsson)" w:date="2020-11-11T03:38:00Z"/>
              </w:rPr>
            </w:pPr>
            <w:ins w:id="9118" w:author="TR Rapporteur (Ericsson)" w:date="2020-11-11T03:38:00Z">
              <w:r>
                <w:t xml:space="preserve">Yes/No. </w:t>
              </w:r>
              <w:r>
                <w:br/>
                <w:t>If No, provide performance gaps</w:t>
              </w:r>
            </w:ins>
          </w:p>
        </w:tc>
        <w:tc>
          <w:tcPr>
            <w:tcW w:w="1863" w:type="dxa"/>
          </w:tcPr>
          <w:p w14:paraId="4960630C" w14:textId="77777777" w:rsidR="00AA744A" w:rsidRDefault="00944D31">
            <w:pPr>
              <w:pStyle w:val="TAH"/>
              <w:rPr>
                <w:ins w:id="9119" w:author="TR Rapporteur (Ericsson)" w:date="2020-11-11T03:38:00Z"/>
              </w:rPr>
            </w:pPr>
            <w:proofErr w:type="spellStart"/>
            <w:ins w:id="9120" w:author="TR Rapporteur (Ericsson)" w:date="2020-11-11T03:38:00Z">
              <w:r>
                <w:t>IIoT</w:t>
              </w:r>
              <w:proofErr w:type="spellEnd"/>
              <w:r>
                <w:t xml:space="preserve"> requirements of [100]</w:t>
              </w:r>
              <w:proofErr w:type="spellStart"/>
              <w:r>
                <w:t>ms</w:t>
              </w:r>
              <w:proofErr w:type="spellEnd"/>
              <w:r>
                <w:t xml:space="preserve"> are met</w:t>
              </w:r>
            </w:ins>
          </w:p>
          <w:p w14:paraId="4960630D" w14:textId="77777777" w:rsidR="00AA744A" w:rsidRDefault="00944D31">
            <w:pPr>
              <w:pStyle w:val="TAH"/>
              <w:rPr>
                <w:ins w:id="9121" w:author="TR Rapporteur (Ericsson)" w:date="2020-11-11T03:38:00Z"/>
              </w:rPr>
            </w:pPr>
            <w:ins w:id="9122" w:author="TR Rapporteur (Ericsson)" w:date="2020-11-11T03:38:00Z">
              <w:r>
                <w:t xml:space="preserve">Yes/No. </w:t>
              </w:r>
              <w:r>
                <w:br/>
                <w:t xml:space="preserve">If No, provide performance gaps </w:t>
              </w:r>
            </w:ins>
          </w:p>
        </w:tc>
      </w:tr>
      <w:tr w:rsidR="00AA744A" w14:paraId="49606315" w14:textId="77777777">
        <w:trPr>
          <w:trHeight w:val="118"/>
          <w:jc w:val="center"/>
          <w:ins w:id="9123" w:author="TR Rapporteur (Ericsson)" w:date="2020-11-11T03:38:00Z"/>
        </w:trPr>
        <w:tc>
          <w:tcPr>
            <w:tcW w:w="1692" w:type="dxa"/>
            <w:vAlign w:val="center"/>
          </w:tcPr>
          <w:p w14:paraId="4960630F" w14:textId="77777777" w:rsidR="00AA744A" w:rsidRDefault="00944D31">
            <w:pPr>
              <w:pStyle w:val="TAC"/>
              <w:rPr>
                <w:ins w:id="9124" w:author="TR Rapporteur (Ericsson)" w:date="2020-11-11T03:38:00Z"/>
              </w:rPr>
            </w:pPr>
            <w:ins w:id="9125" w:author="TR Rapporteur (Ericsson)" w:date="2020-11-11T03:38:00Z">
              <w:r>
                <w:t>Case 1, 15kHz, FR1, DL-TDOA</w:t>
              </w:r>
            </w:ins>
          </w:p>
        </w:tc>
        <w:tc>
          <w:tcPr>
            <w:tcW w:w="859" w:type="dxa"/>
          </w:tcPr>
          <w:p w14:paraId="49606310" w14:textId="77777777" w:rsidR="00AA744A" w:rsidRDefault="00944D31">
            <w:pPr>
              <w:pStyle w:val="TAC"/>
              <w:rPr>
                <w:ins w:id="9126" w:author="TR Rapporteur (Ericsson)" w:date="2020-11-11T03:38:00Z"/>
              </w:rPr>
            </w:pPr>
            <w:ins w:id="9127" w:author="TR Rapporteur (Ericsson)" w:date="2020-11-11T03:38:00Z">
              <w:r>
                <w:t>13.5</w:t>
              </w:r>
            </w:ins>
          </w:p>
        </w:tc>
        <w:tc>
          <w:tcPr>
            <w:tcW w:w="988" w:type="dxa"/>
          </w:tcPr>
          <w:p w14:paraId="49606311" w14:textId="77777777" w:rsidR="00AA744A" w:rsidRDefault="00944D31">
            <w:pPr>
              <w:pStyle w:val="TAC"/>
              <w:rPr>
                <w:ins w:id="9128" w:author="TR Rapporteur (Ericsson)" w:date="2020-11-11T03:38:00Z"/>
              </w:rPr>
            </w:pPr>
            <w:ins w:id="9129" w:author="TR Rapporteur (Ericsson)" w:date="2020-11-11T03:38:00Z">
              <w:r>
                <w:t>38</w:t>
              </w:r>
            </w:ins>
          </w:p>
        </w:tc>
        <w:tc>
          <w:tcPr>
            <w:tcW w:w="1862" w:type="dxa"/>
          </w:tcPr>
          <w:p w14:paraId="49606312" w14:textId="77777777" w:rsidR="00AA744A" w:rsidRDefault="00944D31">
            <w:pPr>
              <w:pStyle w:val="TAC"/>
              <w:rPr>
                <w:ins w:id="9130" w:author="TR Rapporteur (Ericsson)" w:date="2020-11-11T03:38:00Z"/>
              </w:rPr>
            </w:pPr>
            <w:ins w:id="9131" w:author="TR Rapporteur (Ericsson)" w:date="2020-11-11T03:38:00Z">
              <w:r>
                <w:t>Yes</w:t>
              </w:r>
            </w:ins>
          </w:p>
        </w:tc>
        <w:tc>
          <w:tcPr>
            <w:tcW w:w="1863" w:type="dxa"/>
          </w:tcPr>
          <w:p w14:paraId="49606313" w14:textId="77777777" w:rsidR="00AA744A" w:rsidRDefault="00944D31">
            <w:pPr>
              <w:pStyle w:val="TAC"/>
              <w:rPr>
                <w:ins w:id="9132" w:author="TR Rapporteur (Ericsson)" w:date="2020-11-11T03:38:00Z"/>
              </w:rPr>
            </w:pPr>
            <w:ins w:id="9133" w:author="TR Rapporteur (Ericsson)" w:date="2020-11-11T03:38:00Z">
              <w:r>
                <w:t>No (3.5ms gap)</w:t>
              </w:r>
            </w:ins>
          </w:p>
        </w:tc>
        <w:tc>
          <w:tcPr>
            <w:tcW w:w="1863" w:type="dxa"/>
          </w:tcPr>
          <w:p w14:paraId="49606314" w14:textId="77777777" w:rsidR="00AA744A" w:rsidRDefault="00944D31">
            <w:pPr>
              <w:pStyle w:val="TAC"/>
              <w:rPr>
                <w:ins w:id="9134" w:author="TR Rapporteur (Ericsson)" w:date="2020-11-11T03:38:00Z"/>
              </w:rPr>
            </w:pPr>
            <w:ins w:id="9135" w:author="TR Rapporteur (Ericsson)" w:date="2020-11-11T03:38:00Z">
              <w:r>
                <w:t>Yes</w:t>
              </w:r>
            </w:ins>
          </w:p>
        </w:tc>
      </w:tr>
    </w:tbl>
    <w:p w14:paraId="49606316" w14:textId="77777777" w:rsidR="00AA744A" w:rsidRDefault="00AA744A">
      <w:pPr>
        <w:rPr>
          <w:ins w:id="9136" w:author="TR Rapporteur (Ericsson)" w:date="2020-11-11T03:38:00Z"/>
        </w:rPr>
      </w:pPr>
    </w:p>
    <w:p w14:paraId="49606317" w14:textId="77777777" w:rsidR="00AA744A" w:rsidRDefault="00944D31">
      <w:pPr>
        <w:pStyle w:val="Heading4"/>
        <w:rPr>
          <w:ins w:id="9137" w:author="TR Rapporteur (Ericsson)" w:date="2020-11-11T03:38:00Z"/>
        </w:rPr>
      </w:pPr>
      <w:bookmarkStart w:id="9138" w:name="_Toc55965311"/>
      <w:ins w:id="9139" w:author="TR Rapporteur (Ericsson)" w:date="2020-11-11T03:38:00Z">
        <w:r>
          <w:lastRenderedPageBreak/>
          <w:t>8.2.2.3</w:t>
        </w:r>
        <w:r>
          <w:tab/>
        </w:r>
        <w:proofErr w:type="gramStart"/>
        <w:r>
          <w:t>Observations  from</w:t>
        </w:r>
        <w:proofErr w:type="gramEnd"/>
        <w:r>
          <w:t xml:space="preserve"> source [5]</w:t>
        </w:r>
        <w:bookmarkEnd w:id="9138"/>
      </w:ins>
    </w:p>
    <w:p w14:paraId="49606318" w14:textId="77777777" w:rsidR="00AA744A" w:rsidRDefault="00944D31">
      <w:pPr>
        <w:rPr>
          <w:ins w:id="9140" w:author="TR Rapporteur (Ericsson)" w:date="2020-11-11T03:38:00Z"/>
        </w:rPr>
      </w:pPr>
      <w:ins w:id="9141" w:author="TR Rapporteur (Ericsson)" w:date="2020-11-11T03:38:00Z">
        <w:r>
          <w:t>Observations on NR positioning latency enhancements are provided in Table 8.2.2.3-1.</w:t>
        </w:r>
      </w:ins>
    </w:p>
    <w:p w14:paraId="49606319" w14:textId="77777777" w:rsidR="00AA744A" w:rsidRDefault="00944D31">
      <w:pPr>
        <w:pStyle w:val="TH"/>
        <w:rPr>
          <w:ins w:id="9142" w:author="TR Rapporteur (Ericsson)" w:date="2020-11-11T03:38:00Z"/>
        </w:rPr>
      </w:pPr>
      <w:ins w:id="9143" w:author="TR Rapporteur (Ericsson)" w:date="2020-11-11T03:38:00Z">
        <w:r>
          <w:t>Table 8.2.2.3-1: NR positioning enhancements - physical layer latency performance summary [5]</w:t>
        </w:r>
      </w:ins>
    </w:p>
    <w:tbl>
      <w:tblPr>
        <w:tblW w:w="9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859"/>
        <w:gridCol w:w="988"/>
        <w:gridCol w:w="1862"/>
        <w:gridCol w:w="1863"/>
        <w:gridCol w:w="1863"/>
      </w:tblGrid>
      <w:tr w:rsidR="00AA744A" w14:paraId="49606323" w14:textId="77777777">
        <w:trPr>
          <w:trHeight w:val="262"/>
          <w:jc w:val="center"/>
          <w:ins w:id="9144" w:author="TR Rapporteur (Ericsson)" w:date="2020-11-11T03:38:00Z"/>
        </w:trPr>
        <w:tc>
          <w:tcPr>
            <w:tcW w:w="1692" w:type="dxa"/>
            <w:vAlign w:val="center"/>
          </w:tcPr>
          <w:p w14:paraId="4960631A" w14:textId="77777777" w:rsidR="00AA744A" w:rsidRDefault="00944D31">
            <w:pPr>
              <w:pStyle w:val="TAH"/>
              <w:rPr>
                <w:ins w:id="9145" w:author="TR Rapporteur (Ericsson)" w:date="2020-11-11T03:38:00Z"/>
              </w:rPr>
            </w:pPr>
            <w:ins w:id="9146" w:author="TR Rapporteur (Ericsson)" w:date="2020-11-11T03:38:00Z">
              <w:r>
                <w:t xml:space="preserve">Description </w:t>
              </w:r>
              <w:r>
                <w:br/>
                <w:t>Evaluation Case</w:t>
              </w:r>
            </w:ins>
          </w:p>
        </w:tc>
        <w:tc>
          <w:tcPr>
            <w:tcW w:w="859" w:type="dxa"/>
            <w:vAlign w:val="center"/>
          </w:tcPr>
          <w:p w14:paraId="4960631B" w14:textId="77777777" w:rsidR="00AA744A" w:rsidRDefault="00944D31">
            <w:pPr>
              <w:pStyle w:val="TAH"/>
              <w:rPr>
                <w:ins w:id="9147" w:author="TR Rapporteur (Ericsson)" w:date="2020-11-11T03:38:00Z"/>
              </w:rPr>
            </w:pPr>
            <w:ins w:id="9148" w:author="TR Rapporteur (Ericsson)" w:date="2020-11-11T03:38:00Z">
              <w:r>
                <w:t xml:space="preserve">L1 </w:t>
              </w:r>
              <w:proofErr w:type="spellStart"/>
              <w:proofErr w:type="gramStart"/>
              <w:r>
                <w:t>Latency,ms</w:t>
              </w:r>
              <w:proofErr w:type="spellEnd"/>
              <w:proofErr w:type="gramEnd"/>
              <w:r>
                <w:t xml:space="preserve"> </w:t>
              </w:r>
            </w:ins>
          </w:p>
        </w:tc>
        <w:tc>
          <w:tcPr>
            <w:tcW w:w="988" w:type="dxa"/>
          </w:tcPr>
          <w:p w14:paraId="4960631C" w14:textId="77777777" w:rsidR="00AA744A" w:rsidRDefault="00944D31">
            <w:pPr>
              <w:pStyle w:val="TAH"/>
              <w:rPr>
                <w:ins w:id="9149" w:author="TR Rapporteur (Ericsson)" w:date="2020-11-11T03:38:00Z"/>
              </w:rPr>
            </w:pPr>
            <w:ins w:id="9150" w:author="TR Rapporteur (Ericsson)" w:date="2020-11-11T03:38:00Z">
              <w:r>
                <w:t xml:space="preserve">Gain over R16, </w:t>
              </w:r>
              <w:proofErr w:type="spellStart"/>
              <w:r>
                <w:t>ms</w:t>
              </w:r>
              <w:proofErr w:type="spellEnd"/>
            </w:ins>
          </w:p>
        </w:tc>
        <w:tc>
          <w:tcPr>
            <w:tcW w:w="1862" w:type="dxa"/>
          </w:tcPr>
          <w:p w14:paraId="4960631D" w14:textId="77777777" w:rsidR="00AA744A" w:rsidRDefault="00944D31">
            <w:pPr>
              <w:pStyle w:val="TAH"/>
              <w:rPr>
                <w:ins w:id="9151" w:author="TR Rapporteur (Ericsson)" w:date="2020-11-11T03:38:00Z"/>
              </w:rPr>
            </w:pPr>
            <w:ins w:id="9152" w:author="TR Rapporteur (Ericsson)" w:date="2020-11-11T03:38:00Z">
              <w:r>
                <w:t>Commercial requirements [100]</w:t>
              </w:r>
              <w:proofErr w:type="spellStart"/>
              <w:r>
                <w:t>ms</w:t>
              </w:r>
              <w:proofErr w:type="spellEnd"/>
              <w:r>
                <w:t xml:space="preserve"> are met</w:t>
              </w:r>
            </w:ins>
          </w:p>
          <w:p w14:paraId="4960631E" w14:textId="77777777" w:rsidR="00AA744A" w:rsidRDefault="00944D31">
            <w:pPr>
              <w:pStyle w:val="TAH"/>
              <w:rPr>
                <w:ins w:id="9153" w:author="TR Rapporteur (Ericsson)" w:date="2020-11-11T03:38:00Z"/>
              </w:rPr>
            </w:pPr>
            <w:ins w:id="9154" w:author="TR Rapporteur (Ericsson)" w:date="2020-11-11T03:38:00Z">
              <w:r>
                <w:t xml:space="preserve">Yes/No. </w:t>
              </w:r>
              <w:r>
                <w:br/>
                <w:t>If no, provide performance gaps</w:t>
              </w:r>
            </w:ins>
          </w:p>
        </w:tc>
        <w:tc>
          <w:tcPr>
            <w:tcW w:w="1863" w:type="dxa"/>
          </w:tcPr>
          <w:p w14:paraId="4960631F" w14:textId="77777777" w:rsidR="00AA744A" w:rsidRDefault="00944D31">
            <w:pPr>
              <w:pStyle w:val="TAH"/>
              <w:rPr>
                <w:ins w:id="9155" w:author="TR Rapporteur (Ericsson)" w:date="2020-11-11T03:38:00Z"/>
              </w:rPr>
            </w:pPr>
            <w:proofErr w:type="spellStart"/>
            <w:ins w:id="9156" w:author="TR Rapporteur (Ericsson)" w:date="2020-11-11T03:38:00Z">
              <w:r>
                <w:t>IIoT</w:t>
              </w:r>
              <w:proofErr w:type="spellEnd"/>
              <w:r>
                <w:t xml:space="preserve"> requirements of [10]</w:t>
              </w:r>
              <w:proofErr w:type="spellStart"/>
              <w:r>
                <w:t>ms</w:t>
              </w:r>
              <w:proofErr w:type="spellEnd"/>
              <w:r>
                <w:t xml:space="preserve"> are met</w:t>
              </w:r>
            </w:ins>
          </w:p>
          <w:p w14:paraId="49606320" w14:textId="77777777" w:rsidR="00AA744A" w:rsidRDefault="00944D31">
            <w:pPr>
              <w:pStyle w:val="TAH"/>
              <w:rPr>
                <w:ins w:id="9157" w:author="TR Rapporteur (Ericsson)" w:date="2020-11-11T03:38:00Z"/>
              </w:rPr>
            </w:pPr>
            <w:ins w:id="9158" w:author="TR Rapporteur (Ericsson)" w:date="2020-11-11T03:38:00Z">
              <w:r>
                <w:t xml:space="preserve">Yes/No. </w:t>
              </w:r>
              <w:r>
                <w:br/>
                <w:t>If no, provide performance gaps</w:t>
              </w:r>
            </w:ins>
          </w:p>
        </w:tc>
        <w:tc>
          <w:tcPr>
            <w:tcW w:w="1863" w:type="dxa"/>
          </w:tcPr>
          <w:p w14:paraId="49606321" w14:textId="77777777" w:rsidR="00AA744A" w:rsidRDefault="00944D31">
            <w:pPr>
              <w:pStyle w:val="TAH"/>
              <w:rPr>
                <w:ins w:id="9159" w:author="TR Rapporteur (Ericsson)" w:date="2020-11-11T03:38:00Z"/>
              </w:rPr>
            </w:pPr>
            <w:proofErr w:type="spellStart"/>
            <w:ins w:id="9160" w:author="TR Rapporteur (Ericsson)" w:date="2020-11-11T03:38:00Z">
              <w:r>
                <w:t>IIoT</w:t>
              </w:r>
              <w:proofErr w:type="spellEnd"/>
              <w:r>
                <w:t xml:space="preserve"> requirements of [100]</w:t>
              </w:r>
              <w:proofErr w:type="spellStart"/>
              <w:r>
                <w:t>ms</w:t>
              </w:r>
              <w:proofErr w:type="spellEnd"/>
              <w:r>
                <w:t xml:space="preserve"> are met</w:t>
              </w:r>
            </w:ins>
          </w:p>
          <w:p w14:paraId="49606322" w14:textId="77777777" w:rsidR="00AA744A" w:rsidRDefault="00944D31">
            <w:pPr>
              <w:pStyle w:val="TAH"/>
              <w:rPr>
                <w:ins w:id="9161" w:author="TR Rapporteur (Ericsson)" w:date="2020-11-11T03:38:00Z"/>
              </w:rPr>
            </w:pPr>
            <w:ins w:id="9162" w:author="TR Rapporteur (Ericsson)" w:date="2020-11-11T03:38:00Z">
              <w:r>
                <w:t xml:space="preserve">Yes/No. </w:t>
              </w:r>
              <w:r>
                <w:br/>
                <w:t xml:space="preserve">If no, provide performance gaps </w:t>
              </w:r>
            </w:ins>
          </w:p>
        </w:tc>
      </w:tr>
      <w:tr w:rsidR="00AA744A" w14:paraId="4960632A" w14:textId="77777777">
        <w:trPr>
          <w:trHeight w:val="262"/>
          <w:jc w:val="center"/>
          <w:ins w:id="9163" w:author="TR Rapporteur (Ericsson)" w:date="2020-11-11T03:38:00Z"/>
        </w:trPr>
        <w:tc>
          <w:tcPr>
            <w:tcW w:w="1692" w:type="dxa"/>
            <w:tcBorders>
              <w:top w:val="single" w:sz="4" w:space="0" w:color="auto"/>
              <w:left w:val="single" w:sz="4" w:space="0" w:color="auto"/>
              <w:bottom w:val="single" w:sz="4" w:space="0" w:color="auto"/>
              <w:right w:val="single" w:sz="4" w:space="0" w:color="auto"/>
            </w:tcBorders>
            <w:vAlign w:val="center"/>
          </w:tcPr>
          <w:p w14:paraId="49606324" w14:textId="77777777" w:rsidR="00AA744A" w:rsidRDefault="00944D31">
            <w:pPr>
              <w:pStyle w:val="TAC"/>
              <w:rPr>
                <w:ins w:id="9164" w:author="TR Rapporteur (Ericsson)" w:date="2020-11-11T03:38:00Z"/>
              </w:rPr>
            </w:pPr>
            <w:ins w:id="9165" w:author="TR Rapporteur (Ericsson)" w:date="2020-11-11T03:38:00Z">
              <w:r>
                <w:t>[Case 7], [on-demand/aperiodic PRS]</w:t>
              </w:r>
            </w:ins>
          </w:p>
        </w:tc>
        <w:tc>
          <w:tcPr>
            <w:tcW w:w="859" w:type="dxa"/>
            <w:tcBorders>
              <w:top w:val="single" w:sz="4" w:space="0" w:color="auto"/>
              <w:left w:val="single" w:sz="4" w:space="0" w:color="auto"/>
              <w:bottom w:val="single" w:sz="4" w:space="0" w:color="auto"/>
              <w:right w:val="single" w:sz="4" w:space="0" w:color="auto"/>
            </w:tcBorders>
          </w:tcPr>
          <w:p w14:paraId="49606325" w14:textId="77777777" w:rsidR="00AA744A" w:rsidRDefault="00944D31">
            <w:pPr>
              <w:pStyle w:val="TAC"/>
              <w:rPr>
                <w:ins w:id="9166" w:author="TR Rapporteur (Ericsson)" w:date="2020-11-11T03:38:00Z"/>
              </w:rPr>
            </w:pPr>
            <w:ins w:id="9167" w:author="TR Rapporteur (Ericsson)" w:date="2020-11-11T03:38:00Z">
              <w:r>
                <w:t>44.5ms~</w:t>
              </w:r>
            </w:ins>
          </w:p>
        </w:tc>
        <w:tc>
          <w:tcPr>
            <w:tcW w:w="988" w:type="dxa"/>
            <w:tcBorders>
              <w:top w:val="single" w:sz="4" w:space="0" w:color="auto"/>
              <w:left w:val="single" w:sz="4" w:space="0" w:color="auto"/>
              <w:bottom w:val="single" w:sz="4" w:space="0" w:color="auto"/>
              <w:right w:val="single" w:sz="4" w:space="0" w:color="auto"/>
            </w:tcBorders>
          </w:tcPr>
          <w:p w14:paraId="49606326" w14:textId="77777777" w:rsidR="00AA744A" w:rsidRDefault="00944D31">
            <w:pPr>
              <w:pStyle w:val="TAC"/>
              <w:rPr>
                <w:ins w:id="9168" w:author="TR Rapporteur (Ericsson)" w:date="2020-11-11T03:38:00Z"/>
              </w:rPr>
            </w:pPr>
            <w:ins w:id="9169" w:author="TR Rapporteur (Ericsson)" w:date="2020-11-11T03:38:00Z">
              <w:r>
                <w:t>19.5ms~</w:t>
              </w:r>
            </w:ins>
          </w:p>
        </w:tc>
        <w:tc>
          <w:tcPr>
            <w:tcW w:w="1862" w:type="dxa"/>
            <w:tcBorders>
              <w:top w:val="single" w:sz="4" w:space="0" w:color="auto"/>
              <w:left w:val="single" w:sz="4" w:space="0" w:color="auto"/>
              <w:bottom w:val="single" w:sz="4" w:space="0" w:color="auto"/>
              <w:right w:val="single" w:sz="4" w:space="0" w:color="auto"/>
            </w:tcBorders>
          </w:tcPr>
          <w:p w14:paraId="49606327" w14:textId="77777777" w:rsidR="00AA744A" w:rsidRDefault="00AA744A">
            <w:pPr>
              <w:pStyle w:val="TAC"/>
              <w:rPr>
                <w:ins w:id="9170" w:author="TR Rapporteur (Ericsson)" w:date="2020-11-11T03:38:00Z"/>
              </w:rPr>
            </w:pPr>
          </w:p>
        </w:tc>
        <w:tc>
          <w:tcPr>
            <w:tcW w:w="1863" w:type="dxa"/>
            <w:tcBorders>
              <w:top w:val="single" w:sz="4" w:space="0" w:color="auto"/>
              <w:left w:val="single" w:sz="4" w:space="0" w:color="auto"/>
              <w:bottom w:val="single" w:sz="4" w:space="0" w:color="auto"/>
              <w:right w:val="single" w:sz="4" w:space="0" w:color="auto"/>
            </w:tcBorders>
          </w:tcPr>
          <w:p w14:paraId="49606328" w14:textId="77777777" w:rsidR="00AA744A" w:rsidRDefault="00944D31">
            <w:pPr>
              <w:pStyle w:val="TAC"/>
              <w:rPr>
                <w:ins w:id="9171" w:author="TR Rapporteur (Ericsson)" w:date="2020-11-11T03:38:00Z"/>
              </w:rPr>
            </w:pPr>
            <w:ins w:id="9172" w:author="TR Rapporteur (Ericsson)" w:date="2020-11-11T03:38:00Z">
              <w:r>
                <w:t>34.5ms~</w:t>
              </w:r>
            </w:ins>
          </w:p>
        </w:tc>
        <w:tc>
          <w:tcPr>
            <w:tcW w:w="1863" w:type="dxa"/>
            <w:tcBorders>
              <w:top w:val="single" w:sz="4" w:space="0" w:color="auto"/>
              <w:left w:val="single" w:sz="4" w:space="0" w:color="auto"/>
              <w:bottom w:val="single" w:sz="4" w:space="0" w:color="auto"/>
              <w:right w:val="single" w:sz="4" w:space="0" w:color="auto"/>
            </w:tcBorders>
          </w:tcPr>
          <w:p w14:paraId="49606329" w14:textId="77777777" w:rsidR="00AA744A" w:rsidRDefault="00AA744A">
            <w:pPr>
              <w:pStyle w:val="TAC"/>
              <w:rPr>
                <w:ins w:id="9173" w:author="TR Rapporteur (Ericsson)" w:date="2020-11-11T03:38:00Z"/>
              </w:rPr>
            </w:pPr>
          </w:p>
        </w:tc>
      </w:tr>
      <w:tr w:rsidR="00AA744A" w14:paraId="49606331" w14:textId="77777777">
        <w:trPr>
          <w:trHeight w:val="262"/>
          <w:jc w:val="center"/>
          <w:ins w:id="9174" w:author="TR Rapporteur (Ericsson)" w:date="2020-11-11T03:38:00Z"/>
        </w:trPr>
        <w:tc>
          <w:tcPr>
            <w:tcW w:w="1692" w:type="dxa"/>
            <w:tcBorders>
              <w:top w:val="single" w:sz="4" w:space="0" w:color="auto"/>
              <w:left w:val="single" w:sz="4" w:space="0" w:color="auto"/>
              <w:bottom w:val="single" w:sz="4" w:space="0" w:color="auto"/>
              <w:right w:val="single" w:sz="4" w:space="0" w:color="auto"/>
            </w:tcBorders>
            <w:vAlign w:val="center"/>
          </w:tcPr>
          <w:p w14:paraId="4960632B" w14:textId="77777777" w:rsidR="00AA744A" w:rsidRDefault="00944D31">
            <w:pPr>
              <w:pStyle w:val="TAC"/>
              <w:rPr>
                <w:ins w:id="9175" w:author="TR Rapporteur (Ericsson)" w:date="2020-11-11T03:38:00Z"/>
              </w:rPr>
            </w:pPr>
            <w:ins w:id="9176" w:author="TR Rapporteur (Ericsson)" w:date="2020-11-11T03:38:00Z">
              <w:r>
                <w:t>[Case 8], [on-demand/aperiodic MG]</w:t>
              </w:r>
            </w:ins>
          </w:p>
        </w:tc>
        <w:tc>
          <w:tcPr>
            <w:tcW w:w="859" w:type="dxa"/>
            <w:tcBorders>
              <w:top w:val="single" w:sz="4" w:space="0" w:color="auto"/>
              <w:left w:val="single" w:sz="4" w:space="0" w:color="auto"/>
              <w:bottom w:val="single" w:sz="4" w:space="0" w:color="auto"/>
              <w:right w:val="single" w:sz="4" w:space="0" w:color="auto"/>
            </w:tcBorders>
          </w:tcPr>
          <w:p w14:paraId="4960632C" w14:textId="77777777" w:rsidR="00AA744A" w:rsidRDefault="00944D31">
            <w:pPr>
              <w:pStyle w:val="TAC"/>
              <w:rPr>
                <w:ins w:id="9177" w:author="TR Rapporteur (Ericsson)" w:date="2020-11-11T03:38:00Z"/>
              </w:rPr>
            </w:pPr>
            <w:ins w:id="9178" w:author="TR Rapporteur (Ericsson)" w:date="2020-11-11T03:38:00Z">
              <w:r>
                <w:t>27.5ms~</w:t>
              </w:r>
            </w:ins>
          </w:p>
        </w:tc>
        <w:tc>
          <w:tcPr>
            <w:tcW w:w="988" w:type="dxa"/>
            <w:tcBorders>
              <w:top w:val="single" w:sz="4" w:space="0" w:color="auto"/>
              <w:left w:val="single" w:sz="4" w:space="0" w:color="auto"/>
              <w:bottom w:val="single" w:sz="4" w:space="0" w:color="auto"/>
              <w:right w:val="single" w:sz="4" w:space="0" w:color="auto"/>
            </w:tcBorders>
          </w:tcPr>
          <w:p w14:paraId="4960632D" w14:textId="77777777" w:rsidR="00AA744A" w:rsidRDefault="00944D31">
            <w:pPr>
              <w:pStyle w:val="TAC"/>
              <w:rPr>
                <w:ins w:id="9179" w:author="TR Rapporteur (Ericsson)" w:date="2020-11-11T03:38:00Z"/>
              </w:rPr>
            </w:pPr>
            <w:ins w:id="9180" w:author="TR Rapporteur (Ericsson)" w:date="2020-11-11T03:38:00Z">
              <w:r>
                <w:t>36.5ms~</w:t>
              </w:r>
            </w:ins>
          </w:p>
        </w:tc>
        <w:tc>
          <w:tcPr>
            <w:tcW w:w="1862" w:type="dxa"/>
            <w:tcBorders>
              <w:top w:val="single" w:sz="4" w:space="0" w:color="auto"/>
              <w:left w:val="single" w:sz="4" w:space="0" w:color="auto"/>
              <w:bottom w:val="single" w:sz="4" w:space="0" w:color="auto"/>
              <w:right w:val="single" w:sz="4" w:space="0" w:color="auto"/>
            </w:tcBorders>
          </w:tcPr>
          <w:p w14:paraId="4960632E" w14:textId="77777777" w:rsidR="00AA744A" w:rsidRDefault="00AA744A">
            <w:pPr>
              <w:pStyle w:val="TAC"/>
              <w:rPr>
                <w:ins w:id="9181" w:author="TR Rapporteur (Ericsson)" w:date="2020-11-11T03:38:00Z"/>
              </w:rPr>
            </w:pPr>
          </w:p>
        </w:tc>
        <w:tc>
          <w:tcPr>
            <w:tcW w:w="1863" w:type="dxa"/>
            <w:tcBorders>
              <w:top w:val="single" w:sz="4" w:space="0" w:color="auto"/>
              <w:left w:val="single" w:sz="4" w:space="0" w:color="auto"/>
              <w:bottom w:val="single" w:sz="4" w:space="0" w:color="auto"/>
              <w:right w:val="single" w:sz="4" w:space="0" w:color="auto"/>
            </w:tcBorders>
          </w:tcPr>
          <w:p w14:paraId="4960632F" w14:textId="77777777" w:rsidR="00AA744A" w:rsidRDefault="00944D31">
            <w:pPr>
              <w:pStyle w:val="TAC"/>
              <w:rPr>
                <w:ins w:id="9182" w:author="TR Rapporteur (Ericsson)" w:date="2020-11-11T03:38:00Z"/>
              </w:rPr>
            </w:pPr>
            <w:ins w:id="9183" w:author="TR Rapporteur (Ericsson)" w:date="2020-11-11T03:38:00Z">
              <w:r>
                <w:t>17.5ms~</w:t>
              </w:r>
            </w:ins>
          </w:p>
        </w:tc>
        <w:tc>
          <w:tcPr>
            <w:tcW w:w="1863" w:type="dxa"/>
            <w:tcBorders>
              <w:top w:val="single" w:sz="4" w:space="0" w:color="auto"/>
              <w:left w:val="single" w:sz="4" w:space="0" w:color="auto"/>
              <w:bottom w:val="single" w:sz="4" w:space="0" w:color="auto"/>
              <w:right w:val="single" w:sz="4" w:space="0" w:color="auto"/>
            </w:tcBorders>
          </w:tcPr>
          <w:p w14:paraId="49606330" w14:textId="77777777" w:rsidR="00AA744A" w:rsidRDefault="00AA744A">
            <w:pPr>
              <w:pStyle w:val="TAC"/>
              <w:rPr>
                <w:ins w:id="9184" w:author="TR Rapporteur (Ericsson)" w:date="2020-11-11T03:38:00Z"/>
              </w:rPr>
            </w:pPr>
          </w:p>
        </w:tc>
      </w:tr>
      <w:tr w:rsidR="00AA744A" w14:paraId="49606338" w14:textId="77777777">
        <w:trPr>
          <w:trHeight w:val="262"/>
          <w:jc w:val="center"/>
          <w:ins w:id="9185" w:author="TR Rapporteur (Ericsson)" w:date="2020-11-11T03:38:00Z"/>
        </w:trPr>
        <w:tc>
          <w:tcPr>
            <w:tcW w:w="1692" w:type="dxa"/>
            <w:tcBorders>
              <w:top w:val="single" w:sz="4" w:space="0" w:color="auto"/>
              <w:left w:val="single" w:sz="4" w:space="0" w:color="auto"/>
              <w:bottom w:val="single" w:sz="4" w:space="0" w:color="auto"/>
              <w:right w:val="single" w:sz="4" w:space="0" w:color="auto"/>
            </w:tcBorders>
            <w:vAlign w:val="center"/>
          </w:tcPr>
          <w:p w14:paraId="49606332" w14:textId="77777777" w:rsidR="00AA744A" w:rsidRDefault="00944D31">
            <w:pPr>
              <w:pStyle w:val="TAC"/>
              <w:rPr>
                <w:ins w:id="9186" w:author="TR Rapporteur (Ericsson)" w:date="2020-11-11T03:38:00Z"/>
              </w:rPr>
            </w:pPr>
            <w:ins w:id="9187" w:author="TR Rapporteur (Ericsson)" w:date="2020-11-11T03:38:00Z">
              <w:r>
                <w:t>[Case 9], [Positioning BWP]</w:t>
              </w:r>
            </w:ins>
          </w:p>
        </w:tc>
        <w:tc>
          <w:tcPr>
            <w:tcW w:w="859" w:type="dxa"/>
            <w:tcBorders>
              <w:top w:val="single" w:sz="4" w:space="0" w:color="auto"/>
              <w:left w:val="single" w:sz="4" w:space="0" w:color="auto"/>
              <w:bottom w:val="single" w:sz="4" w:space="0" w:color="auto"/>
              <w:right w:val="single" w:sz="4" w:space="0" w:color="auto"/>
            </w:tcBorders>
          </w:tcPr>
          <w:p w14:paraId="49606333" w14:textId="77777777" w:rsidR="00AA744A" w:rsidRDefault="00944D31">
            <w:pPr>
              <w:pStyle w:val="TAC"/>
              <w:rPr>
                <w:ins w:id="9188" w:author="TR Rapporteur (Ericsson)" w:date="2020-11-11T03:38:00Z"/>
              </w:rPr>
            </w:pPr>
            <w:ins w:id="9189" w:author="TR Rapporteur (Ericsson)" w:date="2020-11-11T03:38:00Z">
              <w:r>
                <w:t>28.5ms~</w:t>
              </w:r>
            </w:ins>
          </w:p>
        </w:tc>
        <w:tc>
          <w:tcPr>
            <w:tcW w:w="988" w:type="dxa"/>
            <w:tcBorders>
              <w:top w:val="single" w:sz="4" w:space="0" w:color="auto"/>
              <w:left w:val="single" w:sz="4" w:space="0" w:color="auto"/>
              <w:bottom w:val="single" w:sz="4" w:space="0" w:color="auto"/>
              <w:right w:val="single" w:sz="4" w:space="0" w:color="auto"/>
            </w:tcBorders>
          </w:tcPr>
          <w:p w14:paraId="49606334" w14:textId="77777777" w:rsidR="00AA744A" w:rsidRDefault="00944D31">
            <w:pPr>
              <w:pStyle w:val="TAC"/>
              <w:rPr>
                <w:ins w:id="9190" w:author="TR Rapporteur (Ericsson)" w:date="2020-11-11T03:38:00Z"/>
              </w:rPr>
            </w:pPr>
            <w:ins w:id="9191" w:author="TR Rapporteur (Ericsson)" w:date="2020-11-11T03:38:00Z">
              <w:r>
                <w:t>35.5ms~</w:t>
              </w:r>
            </w:ins>
          </w:p>
        </w:tc>
        <w:tc>
          <w:tcPr>
            <w:tcW w:w="1862" w:type="dxa"/>
            <w:tcBorders>
              <w:top w:val="single" w:sz="4" w:space="0" w:color="auto"/>
              <w:left w:val="single" w:sz="4" w:space="0" w:color="auto"/>
              <w:bottom w:val="single" w:sz="4" w:space="0" w:color="auto"/>
              <w:right w:val="single" w:sz="4" w:space="0" w:color="auto"/>
            </w:tcBorders>
          </w:tcPr>
          <w:p w14:paraId="49606335" w14:textId="77777777" w:rsidR="00AA744A" w:rsidRDefault="00AA744A">
            <w:pPr>
              <w:pStyle w:val="TAC"/>
              <w:rPr>
                <w:ins w:id="9192" w:author="TR Rapporteur (Ericsson)" w:date="2020-11-11T03:38:00Z"/>
              </w:rPr>
            </w:pPr>
          </w:p>
        </w:tc>
        <w:tc>
          <w:tcPr>
            <w:tcW w:w="1863" w:type="dxa"/>
            <w:tcBorders>
              <w:top w:val="single" w:sz="4" w:space="0" w:color="auto"/>
              <w:left w:val="single" w:sz="4" w:space="0" w:color="auto"/>
              <w:bottom w:val="single" w:sz="4" w:space="0" w:color="auto"/>
              <w:right w:val="single" w:sz="4" w:space="0" w:color="auto"/>
            </w:tcBorders>
          </w:tcPr>
          <w:p w14:paraId="49606336" w14:textId="77777777" w:rsidR="00AA744A" w:rsidRDefault="00944D31">
            <w:pPr>
              <w:pStyle w:val="TAC"/>
              <w:rPr>
                <w:ins w:id="9193" w:author="TR Rapporteur (Ericsson)" w:date="2020-11-11T03:38:00Z"/>
              </w:rPr>
            </w:pPr>
            <w:ins w:id="9194" w:author="TR Rapporteur (Ericsson)" w:date="2020-11-11T03:38:00Z">
              <w:r>
                <w:t>18.5ms~</w:t>
              </w:r>
            </w:ins>
          </w:p>
        </w:tc>
        <w:tc>
          <w:tcPr>
            <w:tcW w:w="1863" w:type="dxa"/>
            <w:tcBorders>
              <w:top w:val="single" w:sz="4" w:space="0" w:color="auto"/>
              <w:left w:val="single" w:sz="4" w:space="0" w:color="auto"/>
              <w:bottom w:val="single" w:sz="4" w:space="0" w:color="auto"/>
              <w:right w:val="single" w:sz="4" w:space="0" w:color="auto"/>
            </w:tcBorders>
          </w:tcPr>
          <w:p w14:paraId="49606337" w14:textId="77777777" w:rsidR="00AA744A" w:rsidRDefault="00AA744A">
            <w:pPr>
              <w:pStyle w:val="TAC"/>
              <w:rPr>
                <w:ins w:id="9195" w:author="TR Rapporteur (Ericsson)" w:date="2020-11-11T03:38:00Z"/>
              </w:rPr>
            </w:pPr>
          </w:p>
        </w:tc>
      </w:tr>
      <w:tr w:rsidR="00AA744A" w14:paraId="4960633F" w14:textId="77777777">
        <w:trPr>
          <w:trHeight w:val="262"/>
          <w:jc w:val="center"/>
          <w:ins w:id="9196" w:author="TR Rapporteur (Ericsson)" w:date="2020-11-11T03:38:00Z"/>
        </w:trPr>
        <w:tc>
          <w:tcPr>
            <w:tcW w:w="1692" w:type="dxa"/>
            <w:tcBorders>
              <w:top w:val="single" w:sz="4" w:space="0" w:color="auto"/>
              <w:left w:val="single" w:sz="4" w:space="0" w:color="auto"/>
              <w:bottom w:val="single" w:sz="4" w:space="0" w:color="auto"/>
              <w:right w:val="single" w:sz="4" w:space="0" w:color="auto"/>
            </w:tcBorders>
            <w:vAlign w:val="center"/>
          </w:tcPr>
          <w:p w14:paraId="49606339" w14:textId="77777777" w:rsidR="00AA744A" w:rsidRDefault="00944D31">
            <w:pPr>
              <w:pStyle w:val="TAC"/>
              <w:rPr>
                <w:ins w:id="9197" w:author="TR Rapporteur (Ericsson)" w:date="2020-11-11T03:38:00Z"/>
              </w:rPr>
            </w:pPr>
            <w:ins w:id="9198" w:author="TR Rapporteur (Ericsson)" w:date="2020-11-11T03:38:00Z">
              <w:r>
                <w:t>[Case 10], [physical layer triggered]</w:t>
              </w:r>
            </w:ins>
          </w:p>
        </w:tc>
        <w:tc>
          <w:tcPr>
            <w:tcW w:w="859" w:type="dxa"/>
            <w:tcBorders>
              <w:top w:val="single" w:sz="4" w:space="0" w:color="auto"/>
              <w:left w:val="single" w:sz="4" w:space="0" w:color="auto"/>
              <w:bottom w:val="single" w:sz="4" w:space="0" w:color="auto"/>
              <w:right w:val="single" w:sz="4" w:space="0" w:color="auto"/>
            </w:tcBorders>
          </w:tcPr>
          <w:p w14:paraId="4960633A" w14:textId="77777777" w:rsidR="00AA744A" w:rsidRDefault="00944D31">
            <w:pPr>
              <w:pStyle w:val="TAC"/>
              <w:rPr>
                <w:ins w:id="9199" w:author="TR Rapporteur (Ericsson)" w:date="2020-11-11T03:38:00Z"/>
              </w:rPr>
            </w:pPr>
            <w:ins w:id="9200" w:author="TR Rapporteur (Ericsson)" w:date="2020-11-11T03:38:00Z">
              <w:r>
                <w:t>44ms~</w:t>
              </w:r>
            </w:ins>
          </w:p>
        </w:tc>
        <w:tc>
          <w:tcPr>
            <w:tcW w:w="988" w:type="dxa"/>
            <w:tcBorders>
              <w:top w:val="single" w:sz="4" w:space="0" w:color="auto"/>
              <w:left w:val="single" w:sz="4" w:space="0" w:color="auto"/>
              <w:bottom w:val="single" w:sz="4" w:space="0" w:color="auto"/>
              <w:right w:val="single" w:sz="4" w:space="0" w:color="auto"/>
            </w:tcBorders>
          </w:tcPr>
          <w:p w14:paraId="4960633B" w14:textId="77777777" w:rsidR="00AA744A" w:rsidRDefault="00944D31">
            <w:pPr>
              <w:pStyle w:val="TAC"/>
              <w:rPr>
                <w:ins w:id="9201" w:author="TR Rapporteur (Ericsson)" w:date="2020-11-11T03:38:00Z"/>
              </w:rPr>
            </w:pPr>
            <w:ins w:id="9202" w:author="TR Rapporteur (Ericsson)" w:date="2020-11-11T03:38:00Z">
              <w:r>
                <w:t>20ms~</w:t>
              </w:r>
            </w:ins>
          </w:p>
        </w:tc>
        <w:tc>
          <w:tcPr>
            <w:tcW w:w="1862" w:type="dxa"/>
            <w:tcBorders>
              <w:top w:val="single" w:sz="4" w:space="0" w:color="auto"/>
              <w:left w:val="single" w:sz="4" w:space="0" w:color="auto"/>
              <w:bottom w:val="single" w:sz="4" w:space="0" w:color="auto"/>
              <w:right w:val="single" w:sz="4" w:space="0" w:color="auto"/>
            </w:tcBorders>
          </w:tcPr>
          <w:p w14:paraId="4960633C" w14:textId="77777777" w:rsidR="00AA744A" w:rsidRDefault="00AA744A">
            <w:pPr>
              <w:pStyle w:val="TAC"/>
              <w:rPr>
                <w:ins w:id="9203" w:author="TR Rapporteur (Ericsson)" w:date="2020-11-11T03:38:00Z"/>
              </w:rPr>
            </w:pPr>
          </w:p>
        </w:tc>
        <w:tc>
          <w:tcPr>
            <w:tcW w:w="1863" w:type="dxa"/>
            <w:tcBorders>
              <w:top w:val="single" w:sz="4" w:space="0" w:color="auto"/>
              <w:left w:val="single" w:sz="4" w:space="0" w:color="auto"/>
              <w:bottom w:val="single" w:sz="4" w:space="0" w:color="auto"/>
              <w:right w:val="single" w:sz="4" w:space="0" w:color="auto"/>
            </w:tcBorders>
          </w:tcPr>
          <w:p w14:paraId="4960633D" w14:textId="77777777" w:rsidR="00AA744A" w:rsidRDefault="00944D31">
            <w:pPr>
              <w:pStyle w:val="TAC"/>
              <w:rPr>
                <w:ins w:id="9204" w:author="TR Rapporteur (Ericsson)" w:date="2020-11-11T03:38:00Z"/>
              </w:rPr>
            </w:pPr>
            <w:ins w:id="9205" w:author="TR Rapporteur (Ericsson)" w:date="2020-11-11T03:38:00Z">
              <w:r>
                <w:t>32ms~</w:t>
              </w:r>
            </w:ins>
          </w:p>
        </w:tc>
        <w:tc>
          <w:tcPr>
            <w:tcW w:w="1863" w:type="dxa"/>
            <w:tcBorders>
              <w:top w:val="single" w:sz="4" w:space="0" w:color="auto"/>
              <w:left w:val="single" w:sz="4" w:space="0" w:color="auto"/>
              <w:bottom w:val="single" w:sz="4" w:space="0" w:color="auto"/>
              <w:right w:val="single" w:sz="4" w:space="0" w:color="auto"/>
            </w:tcBorders>
          </w:tcPr>
          <w:p w14:paraId="4960633E" w14:textId="77777777" w:rsidR="00AA744A" w:rsidRDefault="00AA744A">
            <w:pPr>
              <w:pStyle w:val="TAC"/>
              <w:rPr>
                <w:ins w:id="9206" w:author="TR Rapporteur (Ericsson)" w:date="2020-11-11T03:38:00Z"/>
              </w:rPr>
            </w:pPr>
          </w:p>
        </w:tc>
      </w:tr>
      <w:tr w:rsidR="00AA744A" w14:paraId="49606346" w14:textId="77777777">
        <w:trPr>
          <w:trHeight w:val="262"/>
          <w:jc w:val="center"/>
          <w:ins w:id="9207" w:author="TR Rapporteur (Ericsson)" w:date="2020-11-11T03:38:00Z"/>
        </w:trPr>
        <w:tc>
          <w:tcPr>
            <w:tcW w:w="1692" w:type="dxa"/>
            <w:tcBorders>
              <w:top w:val="single" w:sz="4" w:space="0" w:color="auto"/>
              <w:left w:val="single" w:sz="4" w:space="0" w:color="auto"/>
              <w:bottom w:val="single" w:sz="4" w:space="0" w:color="auto"/>
              <w:right w:val="single" w:sz="4" w:space="0" w:color="auto"/>
            </w:tcBorders>
            <w:vAlign w:val="center"/>
          </w:tcPr>
          <w:p w14:paraId="49606340" w14:textId="77777777" w:rsidR="00AA744A" w:rsidRDefault="00944D31">
            <w:pPr>
              <w:pStyle w:val="TAC"/>
              <w:rPr>
                <w:ins w:id="9208" w:author="TR Rapporteur (Ericsson)" w:date="2020-11-11T03:38:00Z"/>
              </w:rPr>
            </w:pPr>
            <w:ins w:id="9209" w:author="TR Rapporteur (Ericsson)" w:date="2020-11-11T03:38:00Z">
              <w:r>
                <w:t>[Case 11], [combination scheme]</w:t>
              </w:r>
            </w:ins>
          </w:p>
        </w:tc>
        <w:tc>
          <w:tcPr>
            <w:tcW w:w="859" w:type="dxa"/>
            <w:tcBorders>
              <w:top w:val="single" w:sz="4" w:space="0" w:color="auto"/>
              <w:left w:val="single" w:sz="4" w:space="0" w:color="auto"/>
              <w:bottom w:val="single" w:sz="4" w:space="0" w:color="auto"/>
              <w:right w:val="single" w:sz="4" w:space="0" w:color="auto"/>
            </w:tcBorders>
          </w:tcPr>
          <w:p w14:paraId="49606341" w14:textId="77777777" w:rsidR="00AA744A" w:rsidRDefault="00944D31">
            <w:pPr>
              <w:pStyle w:val="TAC"/>
              <w:rPr>
                <w:ins w:id="9210" w:author="TR Rapporteur (Ericsson)" w:date="2020-11-11T03:38:00Z"/>
              </w:rPr>
            </w:pPr>
            <w:ins w:id="9211" w:author="TR Rapporteur (Ericsson)" w:date="2020-11-11T03:38:00Z">
              <w:r>
                <w:t>5ms~</w:t>
              </w:r>
            </w:ins>
          </w:p>
        </w:tc>
        <w:tc>
          <w:tcPr>
            <w:tcW w:w="988" w:type="dxa"/>
            <w:tcBorders>
              <w:top w:val="single" w:sz="4" w:space="0" w:color="auto"/>
              <w:left w:val="single" w:sz="4" w:space="0" w:color="auto"/>
              <w:bottom w:val="single" w:sz="4" w:space="0" w:color="auto"/>
              <w:right w:val="single" w:sz="4" w:space="0" w:color="auto"/>
            </w:tcBorders>
          </w:tcPr>
          <w:p w14:paraId="49606342" w14:textId="77777777" w:rsidR="00AA744A" w:rsidRDefault="00944D31">
            <w:pPr>
              <w:pStyle w:val="TAC"/>
              <w:rPr>
                <w:ins w:id="9212" w:author="TR Rapporteur (Ericsson)" w:date="2020-11-11T03:38:00Z"/>
              </w:rPr>
            </w:pPr>
            <w:ins w:id="9213" w:author="TR Rapporteur (Ericsson)" w:date="2020-11-11T03:38:00Z">
              <w:r>
                <w:t>59ms~</w:t>
              </w:r>
            </w:ins>
          </w:p>
        </w:tc>
        <w:tc>
          <w:tcPr>
            <w:tcW w:w="1862" w:type="dxa"/>
            <w:tcBorders>
              <w:top w:val="single" w:sz="4" w:space="0" w:color="auto"/>
              <w:left w:val="single" w:sz="4" w:space="0" w:color="auto"/>
              <w:bottom w:val="single" w:sz="4" w:space="0" w:color="auto"/>
              <w:right w:val="single" w:sz="4" w:space="0" w:color="auto"/>
            </w:tcBorders>
          </w:tcPr>
          <w:p w14:paraId="49606343" w14:textId="77777777" w:rsidR="00AA744A" w:rsidRDefault="00AA744A">
            <w:pPr>
              <w:pStyle w:val="TAC"/>
              <w:rPr>
                <w:ins w:id="9214" w:author="TR Rapporteur (Ericsson)" w:date="2020-11-11T03:38:00Z"/>
              </w:rPr>
            </w:pPr>
          </w:p>
        </w:tc>
        <w:tc>
          <w:tcPr>
            <w:tcW w:w="1863" w:type="dxa"/>
            <w:tcBorders>
              <w:top w:val="single" w:sz="4" w:space="0" w:color="auto"/>
              <w:left w:val="single" w:sz="4" w:space="0" w:color="auto"/>
              <w:bottom w:val="single" w:sz="4" w:space="0" w:color="auto"/>
              <w:right w:val="single" w:sz="4" w:space="0" w:color="auto"/>
            </w:tcBorders>
          </w:tcPr>
          <w:p w14:paraId="49606344" w14:textId="77777777" w:rsidR="00AA744A" w:rsidRDefault="00944D31">
            <w:pPr>
              <w:pStyle w:val="TAC"/>
              <w:rPr>
                <w:ins w:id="9215" w:author="TR Rapporteur (Ericsson)" w:date="2020-11-11T03:38:00Z"/>
              </w:rPr>
            </w:pPr>
            <w:ins w:id="9216" w:author="TR Rapporteur (Ericsson)" w:date="2020-11-11T03:38:00Z">
              <w:r>
                <w:t>Yes</w:t>
              </w:r>
            </w:ins>
          </w:p>
        </w:tc>
        <w:tc>
          <w:tcPr>
            <w:tcW w:w="1863" w:type="dxa"/>
            <w:tcBorders>
              <w:top w:val="single" w:sz="4" w:space="0" w:color="auto"/>
              <w:left w:val="single" w:sz="4" w:space="0" w:color="auto"/>
              <w:bottom w:val="single" w:sz="4" w:space="0" w:color="auto"/>
              <w:right w:val="single" w:sz="4" w:space="0" w:color="auto"/>
            </w:tcBorders>
          </w:tcPr>
          <w:p w14:paraId="49606345" w14:textId="77777777" w:rsidR="00AA744A" w:rsidRDefault="00AA744A">
            <w:pPr>
              <w:pStyle w:val="TAC"/>
              <w:rPr>
                <w:ins w:id="9217" w:author="TR Rapporteur (Ericsson)" w:date="2020-11-11T03:38:00Z"/>
              </w:rPr>
            </w:pPr>
          </w:p>
        </w:tc>
      </w:tr>
      <w:tr w:rsidR="00AA744A" w14:paraId="4960634E" w14:textId="77777777">
        <w:trPr>
          <w:trHeight w:val="262"/>
          <w:jc w:val="center"/>
          <w:ins w:id="9218" w:author="TR Rapporteur (Ericsson)" w:date="2020-11-11T03:38:00Z"/>
        </w:trPr>
        <w:tc>
          <w:tcPr>
            <w:tcW w:w="1692" w:type="dxa"/>
            <w:tcBorders>
              <w:top w:val="single" w:sz="4" w:space="0" w:color="auto"/>
              <w:left w:val="single" w:sz="4" w:space="0" w:color="auto"/>
              <w:bottom w:val="single" w:sz="4" w:space="0" w:color="auto"/>
              <w:right w:val="single" w:sz="4" w:space="0" w:color="auto"/>
            </w:tcBorders>
            <w:vAlign w:val="center"/>
          </w:tcPr>
          <w:p w14:paraId="49606347" w14:textId="77777777" w:rsidR="00AA744A" w:rsidRDefault="00944D31">
            <w:pPr>
              <w:pStyle w:val="TAC"/>
              <w:rPr>
                <w:ins w:id="9219" w:author="TR Rapporteur (Ericsson)" w:date="2020-11-11T03:38:00Z"/>
              </w:rPr>
            </w:pPr>
            <w:ins w:id="9220" w:author="TR Rapporteur (Ericsson)" w:date="2020-11-11T03:38:00Z">
              <w:r>
                <w:t>[Case 12]</w:t>
              </w:r>
            </w:ins>
          </w:p>
          <w:p w14:paraId="49606348" w14:textId="77777777" w:rsidR="00AA744A" w:rsidRDefault="00944D31">
            <w:pPr>
              <w:pStyle w:val="TAC"/>
              <w:rPr>
                <w:ins w:id="9221" w:author="TR Rapporteur (Ericsson)" w:date="2020-11-11T03:38:00Z"/>
              </w:rPr>
            </w:pPr>
            <w:ins w:id="9222" w:author="TR Rapporteur (Ericsson)" w:date="2020-11-11T03:38:00Z">
              <w:r>
                <w:t>[idle/inactive]</w:t>
              </w:r>
            </w:ins>
          </w:p>
        </w:tc>
        <w:tc>
          <w:tcPr>
            <w:tcW w:w="859" w:type="dxa"/>
            <w:tcBorders>
              <w:top w:val="single" w:sz="4" w:space="0" w:color="auto"/>
              <w:left w:val="single" w:sz="4" w:space="0" w:color="auto"/>
              <w:bottom w:val="single" w:sz="4" w:space="0" w:color="auto"/>
              <w:right w:val="single" w:sz="4" w:space="0" w:color="auto"/>
            </w:tcBorders>
          </w:tcPr>
          <w:p w14:paraId="49606349" w14:textId="77777777" w:rsidR="00AA744A" w:rsidRDefault="00944D31">
            <w:pPr>
              <w:pStyle w:val="TAC"/>
              <w:rPr>
                <w:ins w:id="9223" w:author="TR Rapporteur (Ericsson)" w:date="2020-11-11T03:38:00Z"/>
              </w:rPr>
            </w:pPr>
            <w:ins w:id="9224" w:author="TR Rapporteur (Ericsson)" w:date="2020-11-11T03:38:00Z">
              <w:r>
                <w:t>27.3ms~</w:t>
              </w:r>
            </w:ins>
          </w:p>
        </w:tc>
        <w:tc>
          <w:tcPr>
            <w:tcW w:w="988" w:type="dxa"/>
            <w:tcBorders>
              <w:top w:val="single" w:sz="4" w:space="0" w:color="auto"/>
              <w:left w:val="single" w:sz="4" w:space="0" w:color="auto"/>
              <w:bottom w:val="single" w:sz="4" w:space="0" w:color="auto"/>
              <w:right w:val="single" w:sz="4" w:space="0" w:color="auto"/>
            </w:tcBorders>
          </w:tcPr>
          <w:p w14:paraId="4960634A" w14:textId="77777777" w:rsidR="00AA744A" w:rsidRDefault="00944D31">
            <w:pPr>
              <w:pStyle w:val="TAC"/>
              <w:rPr>
                <w:ins w:id="9225" w:author="TR Rapporteur (Ericsson)" w:date="2020-11-11T03:38:00Z"/>
              </w:rPr>
            </w:pPr>
            <w:ins w:id="9226" w:author="TR Rapporteur (Ericsson)" w:date="2020-11-11T03:38:00Z">
              <w:r>
                <w:t>58ms or 76.7ms</w:t>
              </w:r>
            </w:ins>
          </w:p>
        </w:tc>
        <w:tc>
          <w:tcPr>
            <w:tcW w:w="1862" w:type="dxa"/>
            <w:tcBorders>
              <w:top w:val="single" w:sz="4" w:space="0" w:color="auto"/>
              <w:left w:val="single" w:sz="4" w:space="0" w:color="auto"/>
              <w:bottom w:val="single" w:sz="4" w:space="0" w:color="auto"/>
              <w:right w:val="single" w:sz="4" w:space="0" w:color="auto"/>
            </w:tcBorders>
          </w:tcPr>
          <w:p w14:paraId="4960634B" w14:textId="77777777" w:rsidR="00AA744A" w:rsidRDefault="00AA744A">
            <w:pPr>
              <w:pStyle w:val="TAC"/>
              <w:rPr>
                <w:ins w:id="9227" w:author="TR Rapporteur (Ericsson)" w:date="2020-11-11T03:38:00Z"/>
              </w:rPr>
            </w:pPr>
          </w:p>
        </w:tc>
        <w:tc>
          <w:tcPr>
            <w:tcW w:w="1863" w:type="dxa"/>
            <w:tcBorders>
              <w:top w:val="single" w:sz="4" w:space="0" w:color="auto"/>
              <w:left w:val="single" w:sz="4" w:space="0" w:color="auto"/>
              <w:bottom w:val="single" w:sz="4" w:space="0" w:color="auto"/>
              <w:right w:val="single" w:sz="4" w:space="0" w:color="auto"/>
            </w:tcBorders>
          </w:tcPr>
          <w:p w14:paraId="4960634C" w14:textId="77777777" w:rsidR="00AA744A" w:rsidRDefault="00944D31">
            <w:pPr>
              <w:pStyle w:val="TAC"/>
              <w:rPr>
                <w:ins w:id="9228" w:author="TR Rapporteur (Ericsson)" w:date="2020-11-11T03:38:00Z"/>
              </w:rPr>
            </w:pPr>
            <w:ins w:id="9229" w:author="TR Rapporteur (Ericsson)" w:date="2020-11-11T03:38:00Z">
              <w:r>
                <w:t>17.3ms</w:t>
              </w:r>
            </w:ins>
          </w:p>
        </w:tc>
        <w:tc>
          <w:tcPr>
            <w:tcW w:w="1863" w:type="dxa"/>
            <w:tcBorders>
              <w:top w:val="single" w:sz="4" w:space="0" w:color="auto"/>
              <w:left w:val="single" w:sz="4" w:space="0" w:color="auto"/>
              <w:bottom w:val="single" w:sz="4" w:space="0" w:color="auto"/>
              <w:right w:val="single" w:sz="4" w:space="0" w:color="auto"/>
            </w:tcBorders>
          </w:tcPr>
          <w:p w14:paraId="4960634D" w14:textId="77777777" w:rsidR="00AA744A" w:rsidRDefault="00AA744A">
            <w:pPr>
              <w:pStyle w:val="TAC"/>
              <w:rPr>
                <w:ins w:id="9230" w:author="TR Rapporteur (Ericsson)" w:date="2020-11-11T03:38:00Z"/>
              </w:rPr>
            </w:pPr>
          </w:p>
        </w:tc>
      </w:tr>
    </w:tbl>
    <w:p w14:paraId="4960634F" w14:textId="77777777" w:rsidR="00AA744A" w:rsidRDefault="00AA744A">
      <w:pPr>
        <w:rPr>
          <w:ins w:id="9231" w:author="TR Rapporteur (Ericsson)" w:date="2020-11-11T03:38:00Z"/>
        </w:rPr>
      </w:pPr>
    </w:p>
    <w:p w14:paraId="49606350" w14:textId="77777777" w:rsidR="00AA744A" w:rsidRDefault="00944D31">
      <w:pPr>
        <w:pStyle w:val="Heading4"/>
        <w:rPr>
          <w:ins w:id="9232" w:author="TR Rapporteur (Ericsson)" w:date="2020-11-11T03:38:00Z"/>
        </w:rPr>
      </w:pPr>
      <w:bookmarkStart w:id="9233" w:name="_Toc55965312"/>
      <w:ins w:id="9234" w:author="TR Rapporteur (Ericsson)" w:date="2020-11-11T03:38:00Z">
        <w:r>
          <w:t>8.2.2.4</w:t>
        </w:r>
        <w:r>
          <w:tab/>
        </w:r>
        <w:proofErr w:type="gramStart"/>
        <w:r>
          <w:t>Observations  from</w:t>
        </w:r>
        <w:proofErr w:type="gramEnd"/>
        <w:r>
          <w:t xml:space="preserve"> source [10]</w:t>
        </w:r>
        <w:bookmarkEnd w:id="9233"/>
      </w:ins>
    </w:p>
    <w:p w14:paraId="49606351" w14:textId="77777777" w:rsidR="00AA744A" w:rsidRDefault="00944D31">
      <w:pPr>
        <w:rPr>
          <w:ins w:id="9235" w:author="TR Rapporteur (Ericsson)" w:date="2020-11-11T03:38:00Z"/>
        </w:rPr>
      </w:pPr>
      <w:ins w:id="9236" w:author="TR Rapporteur (Ericsson)" w:date="2020-11-11T03:38:00Z">
        <w:r>
          <w:t>Observations on NR positioning latency enhancements are provided in Table 8.2.2.4-1.</w:t>
        </w:r>
      </w:ins>
    </w:p>
    <w:p w14:paraId="49606352" w14:textId="77777777" w:rsidR="00AA744A" w:rsidRDefault="00AA744A">
      <w:pPr>
        <w:rPr>
          <w:ins w:id="9237" w:author="TR Rapporteur (Ericsson)" w:date="2020-11-11T03:38:00Z"/>
        </w:rPr>
      </w:pPr>
    </w:p>
    <w:p w14:paraId="49606353" w14:textId="77777777" w:rsidR="00AA744A" w:rsidRDefault="00944D31">
      <w:pPr>
        <w:pStyle w:val="TH"/>
        <w:rPr>
          <w:ins w:id="9238" w:author="TR Rapporteur (Ericsson)" w:date="2020-11-11T03:38:00Z"/>
        </w:rPr>
      </w:pPr>
      <w:ins w:id="9239" w:author="TR Rapporteur (Ericsson)" w:date="2020-11-11T03:38:00Z">
        <w:r>
          <w:t>Table 8.2.2.4-1: NR positioning enhancements - physical layer latency performance summary</w:t>
        </w:r>
      </w:ins>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2547"/>
        <w:gridCol w:w="2268"/>
      </w:tblGrid>
      <w:tr w:rsidR="00AA744A" w14:paraId="49606357" w14:textId="77777777">
        <w:trPr>
          <w:trHeight w:val="262"/>
          <w:jc w:val="center"/>
          <w:ins w:id="9240" w:author="TR Rapporteur (Ericsson)" w:date="2020-11-11T03:38:00Z"/>
        </w:trPr>
        <w:tc>
          <w:tcPr>
            <w:tcW w:w="3118" w:type="dxa"/>
            <w:vAlign w:val="center"/>
          </w:tcPr>
          <w:p w14:paraId="49606354" w14:textId="77777777" w:rsidR="00AA744A" w:rsidRDefault="00944D31">
            <w:pPr>
              <w:pStyle w:val="TAH"/>
              <w:rPr>
                <w:ins w:id="9241" w:author="TR Rapporteur (Ericsson)" w:date="2020-11-11T03:38:00Z"/>
              </w:rPr>
            </w:pPr>
            <w:ins w:id="9242" w:author="TR Rapporteur (Ericsson)" w:date="2020-11-11T03:38:00Z">
              <w:r>
                <w:t xml:space="preserve">Description </w:t>
              </w:r>
              <w:r>
                <w:br/>
                <w:t>Evaluation Case</w:t>
              </w:r>
            </w:ins>
          </w:p>
        </w:tc>
        <w:tc>
          <w:tcPr>
            <w:tcW w:w="2547" w:type="dxa"/>
            <w:vAlign w:val="center"/>
          </w:tcPr>
          <w:p w14:paraId="49606355" w14:textId="77777777" w:rsidR="00AA744A" w:rsidRDefault="00944D31">
            <w:pPr>
              <w:pStyle w:val="TAH"/>
              <w:rPr>
                <w:ins w:id="9243" w:author="TR Rapporteur (Ericsson)" w:date="2020-11-11T03:38:00Z"/>
              </w:rPr>
            </w:pPr>
            <w:ins w:id="9244" w:author="TR Rapporteur (Ericsson)" w:date="2020-11-11T03:38:00Z">
              <w:r>
                <w:t xml:space="preserve">L1 Latency, </w:t>
              </w:r>
              <w:proofErr w:type="spellStart"/>
              <w:r>
                <w:t>ms</w:t>
              </w:r>
              <w:proofErr w:type="spellEnd"/>
              <w:r>
                <w:t xml:space="preserve"> </w:t>
              </w:r>
            </w:ins>
          </w:p>
        </w:tc>
        <w:tc>
          <w:tcPr>
            <w:tcW w:w="2268" w:type="dxa"/>
          </w:tcPr>
          <w:p w14:paraId="49606356" w14:textId="77777777" w:rsidR="00AA744A" w:rsidRDefault="00944D31">
            <w:pPr>
              <w:pStyle w:val="TAH"/>
              <w:rPr>
                <w:ins w:id="9245" w:author="TR Rapporteur (Ericsson)" w:date="2020-11-11T03:38:00Z"/>
              </w:rPr>
            </w:pPr>
            <w:ins w:id="9246" w:author="TR Rapporteur (Ericsson)" w:date="2020-11-11T03:38:00Z">
              <w:r>
                <w:t xml:space="preserve">Gain over R16, </w:t>
              </w:r>
              <w:proofErr w:type="spellStart"/>
              <w:r>
                <w:t>ms</w:t>
              </w:r>
              <w:proofErr w:type="spellEnd"/>
            </w:ins>
          </w:p>
        </w:tc>
      </w:tr>
      <w:tr w:rsidR="00AA744A" w14:paraId="4960635E" w14:textId="77777777">
        <w:trPr>
          <w:trHeight w:val="118"/>
          <w:jc w:val="center"/>
          <w:ins w:id="9247" w:author="TR Rapporteur (Ericsson)" w:date="2020-11-11T03:38:00Z"/>
        </w:trPr>
        <w:tc>
          <w:tcPr>
            <w:tcW w:w="3118" w:type="dxa"/>
            <w:vAlign w:val="center"/>
          </w:tcPr>
          <w:p w14:paraId="49606358" w14:textId="77777777" w:rsidR="00AA744A" w:rsidRDefault="00944D31">
            <w:pPr>
              <w:pStyle w:val="TAC"/>
              <w:rPr>
                <w:ins w:id="9248" w:author="TR Rapporteur (Ericsson)" w:date="2020-11-11T03:38:00Z"/>
              </w:rPr>
            </w:pPr>
            <w:ins w:id="9249" w:author="TR Rapporteur (Ericsson)" w:date="2020-11-11T03:38:00Z">
              <w:r>
                <w:t>Case 4, InF, FR1, R17, DL-TDOA/DL-</w:t>
              </w:r>
              <w:proofErr w:type="spellStart"/>
              <w:r>
                <w:t>AoD</w:t>
              </w:r>
              <w:proofErr w:type="spellEnd"/>
            </w:ins>
          </w:p>
        </w:tc>
        <w:tc>
          <w:tcPr>
            <w:tcW w:w="2547" w:type="dxa"/>
            <w:vAlign w:val="center"/>
          </w:tcPr>
          <w:p w14:paraId="49606359" w14:textId="77777777" w:rsidR="00AA744A" w:rsidRDefault="00944D31">
            <w:pPr>
              <w:pStyle w:val="TAC"/>
              <w:rPr>
                <w:ins w:id="9250" w:author="TR Rapporteur (Ericsson)" w:date="2020-11-11T03:38:00Z"/>
              </w:rPr>
            </w:pPr>
            <w:ins w:id="9251" w:author="TR Rapporteur (Ericsson)" w:date="2020-11-11T03:38:00Z">
              <w:r>
                <w:t>3.8839 (L1 components) +</w:t>
              </w:r>
            </w:ins>
          </w:p>
          <w:p w14:paraId="4960635A" w14:textId="77777777" w:rsidR="00AA744A" w:rsidRDefault="00944D31">
            <w:pPr>
              <w:pStyle w:val="TAC"/>
              <w:rPr>
                <w:ins w:id="9252" w:author="TR Rapporteur (Ericsson)" w:date="2020-11-11T03:38:00Z"/>
              </w:rPr>
            </w:pPr>
            <w:ins w:id="9253" w:author="TR Rapporteur (Ericsson)" w:date="2020-11-11T03:38:00Z">
              <w:r>
                <w:t xml:space="preserve">4 (L2/L3 components) = </w:t>
              </w:r>
            </w:ins>
          </w:p>
          <w:p w14:paraId="4960635B" w14:textId="77777777" w:rsidR="00AA744A" w:rsidRDefault="00944D31">
            <w:pPr>
              <w:pStyle w:val="TAC"/>
              <w:rPr>
                <w:ins w:id="9254" w:author="TR Rapporteur (Ericsson)" w:date="2020-11-11T03:38:00Z"/>
              </w:rPr>
            </w:pPr>
            <w:ins w:id="9255" w:author="TR Rapporteur (Ericsson)" w:date="2020-11-11T03:38:00Z">
              <w:r>
                <w:t>8 (total)</w:t>
              </w:r>
            </w:ins>
          </w:p>
        </w:tc>
        <w:tc>
          <w:tcPr>
            <w:tcW w:w="2268" w:type="dxa"/>
          </w:tcPr>
          <w:p w14:paraId="4960635C" w14:textId="77777777" w:rsidR="00AA744A" w:rsidRDefault="00944D31">
            <w:pPr>
              <w:pStyle w:val="TAC"/>
              <w:rPr>
                <w:ins w:id="9256" w:author="TR Rapporteur (Ericsson)" w:date="2020-11-11T03:38:00Z"/>
              </w:rPr>
            </w:pPr>
            <w:ins w:id="9257" w:author="TR Rapporteur (Ericsson)" w:date="2020-11-11T03:38:00Z">
              <w:r>
                <w:t xml:space="preserve">0.6875 (L1 components) </w:t>
              </w:r>
            </w:ins>
          </w:p>
          <w:p w14:paraId="4960635D" w14:textId="77777777" w:rsidR="00AA744A" w:rsidRDefault="00944D31">
            <w:pPr>
              <w:pStyle w:val="TAC"/>
              <w:rPr>
                <w:ins w:id="9258" w:author="TR Rapporteur (Ericsson)" w:date="2020-11-11T03:38:00Z"/>
              </w:rPr>
            </w:pPr>
            <w:ins w:id="9259" w:author="TR Rapporteur (Ericsson)" w:date="2020-11-11T03:38:00Z">
              <w:r>
                <w:t>[32] (L2/L3 components) 121.07 (total)</w:t>
              </w:r>
            </w:ins>
          </w:p>
        </w:tc>
      </w:tr>
      <w:tr w:rsidR="00AA744A" w14:paraId="49606366" w14:textId="77777777">
        <w:trPr>
          <w:trHeight w:val="55"/>
          <w:jc w:val="center"/>
          <w:ins w:id="9260" w:author="TR Rapporteur (Ericsson)" w:date="2020-11-11T03:38:00Z"/>
        </w:trPr>
        <w:tc>
          <w:tcPr>
            <w:tcW w:w="3118" w:type="dxa"/>
            <w:vAlign w:val="center"/>
          </w:tcPr>
          <w:p w14:paraId="4960635F" w14:textId="77777777" w:rsidR="00AA744A" w:rsidRDefault="00944D31">
            <w:pPr>
              <w:pStyle w:val="TAC"/>
              <w:rPr>
                <w:ins w:id="9261" w:author="TR Rapporteur (Ericsson)" w:date="2020-11-11T03:38:00Z"/>
              </w:rPr>
            </w:pPr>
            <w:ins w:id="9262" w:author="TR Rapporteur (Ericsson)" w:date="2020-11-11T03:38:00Z">
              <w:r>
                <w:t>Case 5, InF, FR1, R17, UL-TDOA/UL-</w:t>
              </w:r>
              <w:proofErr w:type="spellStart"/>
              <w:r>
                <w:t>AoA</w:t>
              </w:r>
              <w:proofErr w:type="spellEnd"/>
            </w:ins>
          </w:p>
        </w:tc>
        <w:tc>
          <w:tcPr>
            <w:tcW w:w="2547" w:type="dxa"/>
          </w:tcPr>
          <w:p w14:paraId="49606360" w14:textId="77777777" w:rsidR="00AA744A" w:rsidRDefault="00944D31">
            <w:pPr>
              <w:pStyle w:val="TAC"/>
              <w:rPr>
                <w:ins w:id="9263" w:author="TR Rapporteur (Ericsson)" w:date="2020-11-11T03:38:00Z"/>
              </w:rPr>
            </w:pPr>
            <w:ins w:id="9264" w:author="TR Rapporteur (Ericsson)" w:date="2020-11-11T03:38:00Z">
              <w:r>
                <w:t>1.9018 (L1 components) +</w:t>
              </w:r>
            </w:ins>
          </w:p>
          <w:p w14:paraId="49606361" w14:textId="77777777" w:rsidR="00AA744A" w:rsidRDefault="00944D31">
            <w:pPr>
              <w:pStyle w:val="TAC"/>
              <w:rPr>
                <w:ins w:id="9265" w:author="TR Rapporteur (Ericsson)" w:date="2020-11-11T03:38:00Z"/>
              </w:rPr>
            </w:pPr>
            <w:ins w:id="9266" w:author="TR Rapporteur (Ericsson)" w:date="2020-11-11T03:38:00Z">
              <w:r>
                <w:t>3 (L2/L3 components) =</w:t>
              </w:r>
            </w:ins>
          </w:p>
          <w:p w14:paraId="49606362" w14:textId="77777777" w:rsidR="00AA744A" w:rsidRDefault="00944D31">
            <w:pPr>
              <w:pStyle w:val="TAC"/>
              <w:rPr>
                <w:ins w:id="9267" w:author="TR Rapporteur (Ericsson)" w:date="2020-11-11T03:38:00Z"/>
              </w:rPr>
            </w:pPr>
            <w:ins w:id="9268" w:author="TR Rapporteur (Ericsson)" w:date="2020-11-11T03:38:00Z">
              <w:r>
                <w:t>5 (total)</w:t>
              </w:r>
            </w:ins>
          </w:p>
        </w:tc>
        <w:tc>
          <w:tcPr>
            <w:tcW w:w="2268" w:type="dxa"/>
          </w:tcPr>
          <w:p w14:paraId="49606363" w14:textId="77777777" w:rsidR="00AA744A" w:rsidRDefault="00944D31">
            <w:pPr>
              <w:pStyle w:val="TAC"/>
              <w:rPr>
                <w:ins w:id="9269" w:author="TR Rapporteur (Ericsson)" w:date="2020-11-11T03:38:00Z"/>
              </w:rPr>
            </w:pPr>
            <w:ins w:id="9270" w:author="TR Rapporteur (Ericsson)" w:date="2020-11-11T03:38:00Z">
              <w:r>
                <w:t xml:space="preserve">0.8660 (L1 components) </w:t>
              </w:r>
            </w:ins>
          </w:p>
          <w:p w14:paraId="49606364" w14:textId="77777777" w:rsidR="00AA744A" w:rsidRDefault="00944D31">
            <w:pPr>
              <w:pStyle w:val="TAC"/>
              <w:rPr>
                <w:ins w:id="9271" w:author="TR Rapporteur (Ericsson)" w:date="2020-11-11T03:38:00Z"/>
              </w:rPr>
            </w:pPr>
            <w:ins w:id="9272" w:author="TR Rapporteur (Ericsson)" w:date="2020-11-11T03:38:00Z">
              <w:r>
                <w:t xml:space="preserve">[13] (L2/L3 components) </w:t>
              </w:r>
            </w:ins>
          </w:p>
          <w:p w14:paraId="49606365" w14:textId="77777777" w:rsidR="00AA744A" w:rsidRDefault="00944D31">
            <w:pPr>
              <w:pStyle w:val="TAC"/>
              <w:rPr>
                <w:ins w:id="9273" w:author="TR Rapporteur (Ericsson)" w:date="2020-11-11T03:38:00Z"/>
              </w:rPr>
            </w:pPr>
            <w:ins w:id="9274" w:author="TR Rapporteur (Ericsson)" w:date="2020-11-11T03:38:00Z">
              <w:r>
                <w:t>13.7678 (total)</w:t>
              </w:r>
            </w:ins>
          </w:p>
        </w:tc>
      </w:tr>
      <w:tr w:rsidR="00AA744A" w14:paraId="4960636E" w14:textId="77777777">
        <w:trPr>
          <w:trHeight w:val="55"/>
          <w:jc w:val="center"/>
          <w:ins w:id="9275" w:author="TR Rapporteur (Ericsson)" w:date="2020-11-11T03:38:00Z"/>
        </w:trPr>
        <w:tc>
          <w:tcPr>
            <w:tcW w:w="3118" w:type="dxa"/>
            <w:vAlign w:val="center"/>
          </w:tcPr>
          <w:p w14:paraId="49606367" w14:textId="77777777" w:rsidR="00AA744A" w:rsidRDefault="00944D31">
            <w:pPr>
              <w:pStyle w:val="TAC"/>
              <w:rPr>
                <w:ins w:id="9276" w:author="TR Rapporteur (Ericsson)" w:date="2020-11-11T03:38:00Z"/>
              </w:rPr>
            </w:pPr>
            <w:ins w:id="9277" w:author="TR Rapporteur (Ericsson)" w:date="2020-11-11T03:38:00Z">
              <w:r>
                <w:t>Case 6, InF, FR1, R17, Multi-RTT</w:t>
              </w:r>
            </w:ins>
          </w:p>
        </w:tc>
        <w:tc>
          <w:tcPr>
            <w:tcW w:w="2547" w:type="dxa"/>
          </w:tcPr>
          <w:p w14:paraId="49606368" w14:textId="77777777" w:rsidR="00AA744A" w:rsidRDefault="00944D31">
            <w:pPr>
              <w:pStyle w:val="TAC"/>
              <w:rPr>
                <w:ins w:id="9278" w:author="TR Rapporteur (Ericsson)" w:date="2020-11-11T03:38:00Z"/>
              </w:rPr>
            </w:pPr>
            <w:ins w:id="9279" w:author="TR Rapporteur (Ericsson)" w:date="2020-11-11T03:38:00Z">
              <w:r>
                <w:t>4.1875 (L1 components) +</w:t>
              </w:r>
            </w:ins>
          </w:p>
          <w:p w14:paraId="49606369" w14:textId="77777777" w:rsidR="00AA744A" w:rsidRDefault="00944D31">
            <w:pPr>
              <w:pStyle w:val="TAC"/>
              <w:rPr>
                <w:ins w:id="9280" w:author="TR Rapporteur (Ericsson)" w:date="2020-11-11T03:38:00Z"/>
              </w:rPr>
            </w:pPr>
            <w:ins w:id="9281" w:author="TR Rapporteur (Ericsson)" w:date="2020-11-11T03:38:00Z">
              <w:r>
                <w:t xml:space="preserve">4 (L2/L3 components) = </w:t>
              </w:r>
            </w:ins>
          </w:p>
          <w:p w14:paraId="4960636A" w14:textId="77777777" w:rsidR="00AA744A" w:rsidRDefault="00944D31">
            <w:pPr>
              <w:pStyle w:val="TAC"/>
              <w:rPr>
                <w:ins w:id="9282" w:author="TR Rapporteur (Ericsson)" w:date="2020-11-11T03:38:00Z"/>
              </w:rPr>
            </w:pPr>
            <w:ins w:id="9283" w:author="TR Rapporteur (Ericsson)" w:date="2020-11-11T03:38:00Z">
              <w:r>
                <w:t>8.2 (total)</w:t>
              </w:r>
            </w:ins>
          </w:p>
        </w:tc>
        <w:tc>
          <w:tcPr>
            <w:tcW w:w="2268" w:type="dxa"/>
          </w:tcPr>
          <w:p w14:paraId="4960636B" w14:textId="77777777" w:rsidR="00AA744A" w:rsidRDefault="00944D31">
            <w:pPr>
              <w:pStyle w:val="TAC"/>
              <w:rPr>
                <w:ins w:id="9284" w:author="TR Rapporteur (Ericsson)" w:date="2020-11-11T03:38:00Z"/>
              </w:rPr>
            </w:pPr>
            <w:ins w:id="9285" w:author="TR Rapporteur (Ericsson)" w:date="2020-11-11T03:38:00Z">
              <w:r>
                <w:t>3.1518 (L1 components)</w:t>
              </w:r>
            </w:ins>
          </w:p>
          <w:p w14:paraId="4960636C" w14:textId="77777777" w:rsidR="00AA744A" w:rsidRDefault="00944D31">
            <w:pPr>
              <w:pStyle w:val="TAC"/>
              <w:rPr>
                <w:ins w:id="9286" w:author="TR Rapporteur (Ericsson)" w:date="2020-11-11T03:38:00Z"/>
              </w:rPr>
            </w:pPr>
            <w:ins w:id="9287" w:author="TR Rapporteur (Ericsson)" w:date="2020-11-11T03:38:00Z">
              <w:r>
                <w:t>[41] (L2/L3 components)</w:t>
              </w:r>
            </w:ins>
          </w:p>
          <w:p w14:paraId="4960636D" w14:textId="77777777" w:rsidR="00AA744A" w:rsidRDefault="00944D31">
            <w:pPr>
              <w:pStyle w:val="TAC"/>
              <w:rPr>
                <w:ins w:id="9288" w:author="TR Rapporteur (Ericsson)" w:date="2020-11-11T03:38:00Z"/>
              </w:rPr>
            </w:pPr>
            <w:ins w:id="9289" w:author="TR Rapporteur (Ericsson)" w:date="2020-11-11T03:38:00Z">
              <w:r>
                <w:t>132.6393 (total)</w:t>
              </w:r>
            </w:ins>
          </w:p>
        </w:tc>
      </w:tr>
    </w:tbl>
    <w:p w14:paraId="4960636F" w14:textId="77777777" w:rsidR="00AA744A" w:rsidRDefault="00AA744A">
      <w:pPr>
        <w:rPr>
          <w:ins w:id="9290" w:author="TR Rapporteur (Ericsson)" w:date="2020-11-11T03:38:00Z"/>
        </w:rPr>
      </w:pPr>
    </w:p>
    <w:p w14:paraId="49606370" w14:textId="77777777" w:rsidR="00AA744A" w:rsidRDefault="00944D31">
      <w:pPr>
        <w:pStyle w:val="Heading4"/>
        <w:rPr>
          <w:ins w:id="9291" w:author="TR Rapporteur (Ericsson)" w:date="2020-11-11T03:38:00Z"/>
        </w:rPr>
      </w:pPr>
      <w:bookmarkStart w:id="9292" w:name="_Toc55965313"/>
      <w:ins w:id="9293" w:author="TR Rapporteur (Ericsson)" w:date="2020-11-11T03:38:00Z">
        <w:r>
          <w:t xml:space="preserve">8.2.2.5 </w:t>
        </w:r>
        <w:proofErr w:type="gramStart"/>
        <w:r>
          <w:t>Observations  from</w:t>
        </w:r>
        <w:proofErr w:type="gramEnd"/>
        <w:r>
          <w:t xml:space="preserve"> source [16]</w:t>
        </w:r>
        <w:bookmarkEnd w:id="9292"/>
      </w:ins>
    </w:p>
    <w:p w14:paraId="49606371" w14:textId="77777777" w:rsidR="00AA744A" w:rsidRDefault="00944D31">
      <w:pPr>
        <w:rPr>
          <w:ins w:id="9294" w:author="TR Rapporteur (Ericsson)" w:date="2020-11-11T03:38:00Z"/>
        </w:rPr>
      </w:pPr>
      <w:ins w:id="9295" w:author="TR Rapporteur (Ericsson)" w:date="2020-11-11T03:38:00Z">
        <w:r>
          <w:t>The latency analysis for each enhancement scenario is summarized in the following table: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9"/>
        <w:gridCol w:w="3233"/>
        <w:gridCol w:w="2999"/>
      </w:tblGrid>
      <w:tr w:rsidR="00AA744A" w14:paraId="49606375" w14:textId="77777777">
        <w:trPr>
          <w:trHeight w:val="323"/>
          <w:ins w:id="9296" w:author="TR Rapporteur (Ericsson)" w:date="2020-11-11T03:38:00Z"/>
        </w:trPr>
        <w:tc>
          <w:tcPr>
            <w:tcW w:w="3399" w:type="dxa"/>
          </w:tcPr>
          <w:p w14:paraId="49606372" w14:textId="77777777" w:rsidR="00AA744A" w:rsidRDefault="00944D31">
            <w:pPr>
              <w:pStyle w:val="TAH"/>
              <w:rPr>
                <w:ins w:id="9297" w:author="TR Rapporteur (Ericsson)" w:date="2020-11-11T03:38:00Z"/>
              </w:rPr>
            </w:pPr>
            <w:ins w:id="9298" w:author="TR Rapporteur (Ericsson)" w:date="2020-11-11T03:38:00Z">
              <w:r>
                <w:t xml:space="preserve">Description </w:t>
              </w:r>
              <w:r>
                <w:br/>
                <w:t>Evaluation Case</w:t>
              </w:r>
            </w:ins>
          </w:p>
        </w:tc>
        <w:tc>
          <w:tcPr>
            <w:tcW w:w="3233" w:type="dxa"/>
          </w:tcPr>
          <w:p w14:paraId="49606373" w14:textId="77777777" w:rsidR="00AA744A" w:rsidRDefault="00944D31">
            <w:pPr>
              <w:pStyle w:val="TAH"/>
              <w:rPr>
                <w:ins w:id="9299" w:author="TR Rapporteur (Ericsson)" w:date="2020-11-11T03:38:00Z"/>
              </w:rPr>
            </w:pPr>
            <w:ins w:id="9300" w:author="TR Rapporteur (Ericsson)" w:date="2020-11-11T03:38:00Z">
              <w:r>
                <w:t xml:space="preserve">L1 Latency, </w:t>
              </w:r>
              <w:proofErr w:type="spellStart"/>
              <w:r>
                <w:t>ms</w:t>
              </w:r>
              <w:proofErr w:type="spellEnd"/>
            </w:ins>
          </w:p>
        </w:tc>
        <w:tc>
          <w:tcPr>
            <w:tcW w:w="2999" w:type="dxa"/>
          </w:tcPr>
          <w:p w14:paraId="49606374" w14:textId="77777777" w:rsidR="00AA744A" w:rsidRDefault="00944D31">
            <w:pPr>
              <w:pStyle w:val="TAH"/>
              <w:rPr>
                <w:ins w:id="9301" w:author="TR Rapporteur (Ericsson)" w:date="2020-11-11T03:38:00Z"/>
              </w:rPr>
            </w:pPr>
            <w:ins w:id="9302" w:author="TR Rapporteur (Ericsson)" w:date="2020-11-11T03:38:00Z">
              <w:r>
                <w:t xml:space="preserve">Gain over R16 (UE-assisted DL methods (Case 1)), </w:t>
              </w:r>
              <w:proofErr w:type="spellStart"/>
              <w:r>
                <w:t>ms</w:t>
              </w:r>
              <w:proofErr w:type="spellEnd"/>
            </w:ins>
          </w:p>
        </w:tc>
      </w:tr>
      <w:tr w:rsidR="00AA744A" w14:paraId="49606379" w14:textId="77777777">
        <w:trPr>
          <w:ins w:id="9303" w:author="TR Rapporteur (Ericsson)" w:date="2020-11-11T03:38:00Z"/>
        </w:trPr>
        <w:tc>
          <w:tcPr>
            <w:tcW w:w="3399" w:type="dxa"/>
          </w:tcPr>
          <w:p w14:paraId="49606376" w14:textId="77777777" w:rsidR="00AA744A" w:rsidRDefault="00944D31">
            <w:pPr>
              <w:pStyle w:val="TAC"/>
              <w:rPr>
                <w:ins w:id="9304" w:author="TR Rapporteur (Ericsson)" w:date="2020-11-11T03:38:00Z"/>
              </w:rPr>
            </w:pPr>
            <w:ins w:id="9305" w:author="TR Rapporteur (Ericsson)" w:date="2020-11-11T03:38:00Z">
              <w:r>
                <w:t>No measurement gap DL methods</w:t>
              </w:r>
            </w:ins>
          </w:p>
        </w:tc>
        <w:tc>
          <w:tcPr>
            <w:tcW w:w="3233" w:type="dxa"/>
          </w:tcPr>
          <w:p w14:paraId="49606377" w14:textId="77777777" w:rsidR="00AA744A" w:rsidRDefault="00944D31">
            <w:pPr>
              <w:pStyle w:val="TAC"/>
              <w:rPr>
                <w:ins w:id="9306" w:author="TR Rapporteur (Ericsson)" w:date="2020-11-11T03:38:00Z"/>
              </w:rPr>
            </w:pPr>
            <w:ins w:id="9307" w:author="TR Rapporteur (Ericsson)" w:date="2020-11-11T03:38:00Z">
              <w:r>
                <w:t>16</w:t>
              </w:r>
            </w:ins>
          </w:p>
        </w:tc>
        <w:tc>
          <w:tcPr>
            <w:tcW w:w="2999" w:type="dxa"/>
          </w:tcPr>
          <w:p w14:paraId="49606378" w14:textId="77777777" w:rsidR="00AA744A" w:rsidRDefault="00944D31">
            <w:pPr>
              <w:pStyle w:val="TAC"/>
              <w:rPr>
                <w:ins w:id="9308" w:author="TR Rapporteur (Ericsson)" w:date="2020-11-11T03:38:00Z"/>
              </w:rPr>
            </w:pPr>
            <w:ins w:id="9309" w:author="TR Rapporteur (Ericsson)" w:date="2020-11-11T03:38:00Z">
              <w:r>
                <w:t>17</w:t>
              </w:r>
            </w:ins>
          </w:p>
        </w:tc>
      </w:tr>
      <w:tr w:rsidR="00AA744A" w14:paraId="4960637D" w14:textId="77777777">
        <w:trPr>
          <w:ins w:id="9310" w:author="TR Rapporteur (Ericsson)" w:date="2020-11-11T03:38:00Z"/>
        </w:trPr>
        <w:tc>
          <w:tcPr>
            <w:tcW w:w="3399" w:type="dxa"/>
          </w:tcPr>
          <w:p w14:paraId="4960637A" w14:textId="77777777" w:rsidR="00AA744A" w:rsidRDefault="00944D31">
            <w:pPr>
              <w:pStyle w:val="TAC"/>
              <w:rPr>
                <w:ins w:id="9311" w:author="TR Rapporteur (Ericsson)" w:date="2020-11-11T03:38:00Z"/>
              </w:rPr>
            </w:pPr>
            <w:ins w:id="9312" w:author="TR Rapporteur (Ericsson)" w:date="2020-11-11T03:38:00Z">
              <w:r>
                <w:t>Measurement gap activation/deactivation DL methods</w:t>
              </w:r>
            </w:ins>
          </w:p>
        </w:tc>
        <w:tc>
          <w:tcPr>
            <w:tcW w:w="3233" w:type="dxa"/>
          </w:tcPr>
          <w:p w14:paraId="4960637B" w14:textId="77777777" w:rsidR="00AA744A" w:rsidRDefault="00944D31">
            <w:pPr>
              <w:pStyle w:val="TAC"/>
              <w:rPr>
                <w:ins w:id="9313" w:author="TR Rapporteur (Ericsson)" w:date="2020-11-11T03:38:00Z"/>
              </w:rPr>
            </w:pPr>
            <w:ins w:id="9314" w:author="TR Rapporteur (Ericsson)" w:date="2020-11-11T03:38:00Z">
              <w:r>
                <w:t>24</w:t>
              </w:r>
            </w:ins>
          </w:p>
        </w:tc>
        <w:tc>
          <w:tcPr>
            <w:tcW w:w="2999" w:type="dxa"/>
          </w:tcPr>
          <w:p w14:paraId="4960637C" w14:textId="77777777" w:rsidR="00AA744A" w:rsidRDefault="00944D31">
            <w:pPr>
              <w:pStyle w:val="TAC"/>
              <w:rPr>
                <w:ins w:id="9315" w:author="TR Rapporteur (Ericsson)" w:date="2020-11-11T03:38:00Z"/>
              </w:rPr>
            </w:pPr>
            <w:ins w:id="9316" w:author="TR Rapporteur (Ericsson)" w:date="2020-11-11T03:38:00Z">
              <w:r>
                <w:t>09</w:t>
              </w:r>
            </w:ins>
          </w:p>
        </w:tc>
      </w:tr>
      <w:tr w:rsidR="00AA744A" w14:paraId="49606381" w14:textId="77777777">
        <w:trPr>
          <w:ins w:id="9317" w:author="TR Rapporteur (Ericsson)" w:date="2020-11-11T03:38:00Z"/>
        </w:trPr>
        <w:tc>
          <w:tcPr>
            <w:tcW w:w="3399" w:type="dxa"/>
          </w:tcPr>
          <w:p w14:paraId="4960637E" w14:textId="77777777" w:rsidR="00AA744A" w:rsidRDefault="00944D31">
            <w:pPr>
              <w:pStyle w:val="TAC"/>
              <w:rPr>
                <w:ins w:id="9318" w:author="TR Rapporteur (Ericsson)" w:date="2020-11-11T03:38:00Z"/>
              </w:rPr>
            </w:pPr>
            <w:ins w:id="9319" w:author="TR Rapporteur (Ericsson)" w:date="2020-11-11T03:38:00Z">
              <w:r>
                <w:t>On-demand DL PRS methods</w:t>
              </w:r>
            </w:ins>
          </w:p>
        </w:tc>
        <w:tc>
          <w:tcPr>
            <w:tcW w:w="3233" w:type="dxa"/>
          </w:tcPr>
          <w:p w14:paraId="4960637F" w14:textId="77777777" w:rsidR="00AA744A" w:rsidRDefault="00944D31">
            <w:pPr>
              <w:pStyle w:val="TAC"/>
              <w:rPr>
                <w:ins w:id="9320" w:author="TR Rapporteur (Ericsson)" w:date="2020-11-11T03:38:00Z"/>
              </w:rPr>
            </w:pPr>
            <w:ins w:id="9321" w:author="TR Rapporteur (Ericsson)" w:date="2020-11-11T03:38:00Z">
              <w:r>
                <w:t>22</w:t>
              </w:r>
            </w:ins>
          </w:p>
        </w:tc>
        <w:tc>
          <w:tcPr>
            <w:tcW w:w="2999" w:type="dxa"/>
          </w:tcPr>
          <w:p w14:paraId="49606380" w14:textId="77777777" w:rsidR="00AA744A" w:rsidRDefault="00944D31">
            <w:pPr>
              <w:pStyle w:val="TAC"/>
              <w:rPr>
                <w:ins w:id="9322" w:author="TR Rapporteur (Ericsson)" w:date="2020-11-11T03:38:00Z"/>
              </w:rPr>
            </w:pPr>
            <w:ins w:id="9323" w:author="TR Rapporteur (Ericsson)" w:date="2020-11-11T03:38:00Z">
              <w:r>
                <w:t>11</w:t>
              </w:r>
            </w:ins>
          </w:p>
        </w:tc>
      </w:tr>
    </w:tbl>
    <w:p w14:paraId="49606382" w14:textId="77777777" w:rsidR="00AA744A" w:rsidRDefault="00AA744A">
      <w:pPr>
        <w:rPr>
          <w:ins w:id="9324" w:author="TR Rapporteur (Ericsson)" w:date="2020-11-11T03:38:00Z"/>
        </w:rPr>
      </w:pPr>
    </w:p>
    <w:p w14:paraId="49606383" w14:textId="77777777" w:rsidR="00AA744A" w:rsidRDefault="00AA744A">
      <w:pPr>
        <w:rPr>
          <w:ins w:id="9325" w:author="TR Rapporteur (Ericsson)" w:date="2020-11-11T03:38:00Z"/>
        </w:rPr>
      </w:pPr>
    </w:p>
    <w:p w14:paraId="49606384" w14:textId="77777777" w:rsidR="00AA744A" w:rsidRDefault="00944D31">
      <w:pPr>
        <w:pStyle w:val="Heading4"/>
        <w:rPr>
          <w:ins w:id="9326" w:author="TR Rapporteur (Ericsson)" w:date="2020-11-11T03:38:00Z"/>
        </w:rPr>
      </w:pPr>
      <w:bookmarkStart w:id="9327" w:name="_Toc55965314"/>
      <w:ins w:id="9328" w:author="TR Rapporteur (Ericsson)" w:date="2020-11-11T03:38:00Z">
        <w:r>
          <w:lastRenderedPageBreak/>
          <w:t>8.2.2.6</w:t>
        </w:r>
        <w:r>
          <w:tab/>
          <w:t>Observations from source [17]</w:t>
        </w:r>
        <w:bookmarkEnd w:id="9327"/>
      </w:ins>
    </w:p>
    <w:p w14:paraId="49606385" w14:textId="77777777" w:rsidR="00AA744A" w:rsidRDefault="00944D31">
      <w:pPr>
        <w:rPr>
          <w:ins w:id="9329" w:author="TR Rapporteur (Ericsson)" w:date="2020-11-11T03:38:00Z"/>
        </w:rPr>
      </w:pPr>
      <w:ins w:id="9330" w:author="TR Rapporteur (Ericsson)" w:date="2020-11-11T03:38:00Z">
        <w:r>
          <w:t>Observations on NR positioning latency enhancements are provided in Table 8.2.2.1.6-1.</w:t>
        </w:r>
      </w:ins>
    </w:p>
    <w:p w14:paraId="49606386" w14:textId="77777777" w:rsidR="00AA744A" w:rsidRDefault="00AA744A">
      <w:pPr>
        <w:rPr>
          <w:ins w:id="9331" w:author="TR Rapporteur (Ericsson)" w:date="2020-11-11T03:38:00Z"/>
        </w:rPr>
      </w:pPr>
    </w:p>
    <w:p w14:paraId="49606387" w14:textId="77777777" w:rsidR="00AA744A" w:rsidRDefault="00944D31">
      <w:pPr>
        <w:pStyle w:val="TH"/>
        <w:rPr>
          <w:ins w:id="9332" w:author="TR Rapporteur (Ericsson)" w:date="2020-11-11T03:38:00Z"/>
        </w:rPr>
      </w:pPr>
      <w:ins w:id="9333" w:author="TR Rapporteur (Ericsson)" w:date="2020-11-11T03:38:00Z">
        <w:r>
          <w:t xml:space="preserve">Table 8.2.2.6-1: NR positioning enhancements - physical layer latency performance summary </w:t>
        </w:r>
      </w:ins>
    </w:p>
    <w:tbl>
      <w:tblPr>
        <w:tblW w:w="9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7"/>
        <w:gridCol w:w="4413"/>
      </w:tblGrid>
      <w:tr w:rsidR="00AA744A" w14:paraId="4960638A" w14:textId="77777777">
        <w:trPr>
          <w:trHeight w:val="262"/>
          <w:jc w:val="center"/>
          <w:ins w:id="9334" w:author="TR Rapporteur (Ericsson)" w:date="2020-11-11T03:38:00Z"/>
        </w:trPr>
        <w:tc>
          <w:tcPr>
            <w:tcW w:w="4677" w:type="dxa"/>
            <w:vAlign w:val="center"/>
          </w:tcPr>
          <w:p w14:paraId="49606388" w14:textId="77777777" w:rsidR="00AA744A" w:rsidRDefault="00944D31">
            <w:pPr>
              <w:pStyle w:val="TAH"/>
              <w:rPr>
                <w:ins w:id="9335" w:author="TR Rapporteur (Ericsson)" w:date="2020-11-11T03:38:00Z"/>
              </w:rPr>
            </w:pPr>
            <w:ins w:id="9336" w:author="TR Rapporteur (Ericsson)" w:date="2020-11-11T03:38:00Z">
              <w:r>
                <w:t xml:space="preserve">Description </w:t>
              </w:r>
              <w:r>
                <w:br/>
                <w:t>Evaluation Case</w:t>
              </w:r>
            </w:ins>
          </w:p>
        </w:tc>
        <w:tc>
          <w:tcPr>
            <w:tcW w:w="4413" w:type="dxa"/>
          </w:tcPr>
          <w:p w14:paraId="49606389" w14:textId="77777777" w:rsidR="00AA744A" w:rsidRDefault="00944D31">
            <w:pPr>
              <w:pStyle w:val="TAH"/>
              <w:rPr>
                <w:ins w:id="9337" w:author="TR Rapporteur (Ericsson)" w:date="2020-11-11T03:38:00Z"/>
              </w:rPr>
            </w:pPr>
            <w:ins w:id="9338" w:author="TR Rapporteur (Ericsson)" w:date="2020-11-11T03:38:00Z">
              <w:r>
                <w:t xml:space="preserve">Gain over R16, </w:t>
              </w:r>
              <w:proofErr w:type="spellStart"/>
              <w:r>
                <w:t>ms</w:t>
              </w:r>
              <w:proofErr w:type="spellEnd"/>
            </w:ins>
          </w:p>
        </w:tc>
      </w:tr>
      <w:tr w:rsidR="00AA744A" w14:paraId="4960638E" w14:textId="77777777">
        <w:trPr>
          <w:trHeight w:val="118"/>
          <w:jc w:val="center"/>
          <w:ins w:id="9339" w:author="TR Rapporteur (Ericsson)" w:date="2020-11-11T03:38:00Z"/>
        </w:trPr>
        <w:tc>
          <w:tcPr>
            <w:tcW w:w="4677" w:type="dxa"/>
            <w:vAlign w:val="center"/>
          </w:tcPr>
          <w:p w14:paraId="4960638B" w14:textId="77777777" w:rsidR="00AA744A" w:rsidRDefault="00944D31">
            <w:pPr>
              <w:pStyle w:val="TAC"/>
              <w:rPr>
                <w:ins w:id="9340" w:author="TR Rapporteur (Ericsson)" w:date="2020-11-11T03:38:00Z"/>
              </w:rPr>
            </w:pPr>
            <w:ins w:id="9341" w:author="TR Rapporteur (Ericsson)" w:date="2020-11-11T03:38:00Z">
              <w:r>
                <w:t>Support Low-layer (e.g., unicast/group-common DCI, MAC-CE) triggering of DL/UL PRS transmission/muting/Location-Request for DL-only and DL/UL methods.</w:t>
              </w:r>
            </w:ins>
          </w:p>
          <w:p w14:paraId="4960638C" w14:textId="77777777" w:rsidR="00AA744A" w:rsidRDefault="00AA744A">
            <w:pPr>
              <w:pStyle w:val="TAC"/>
              <w:rPr>
                <w:ins w:id="9342" w:author="TR Rapporteur (Ericsson)" w:date="2020-11-11T03:38:00Z"/>
              </w:rPr>
            </w:pPr>
          </w:p>
        </w:tc>
        <w:tc>
          <w:tcPr>
            <w:tcW w:w="4413" w:type="dxa"/>
          </w:tcPr>
          <w:p w14:paraId="4960638D" w14:textId="77777777" w:rsidR="00AA744A" w:rsidRDefault="00944D31">
            <w:pPr>
              <w:pStyle w:val="TAC"/>
              <w:rPr>
                <w:ins w:id="9343" w:author="TR Rapporteur (Ericsson)" w:date="2020-11-11T03:38:00Z"/>
              </w:rPr>
            </w:pPr>
            <w:ins w:id="9344" w:author="TR Rapporteur (Ericsson)" w:date="2020-11-11T03:38:00Z">
              <w:r>
                <w:t>10 msec</w:t>
              </w:r>
            </w:ins>
          </w:p>
        </w:tc>
      </w:tr>
      <w:tr w:rsidR="00AA744A" w14:paraId="49606392" w14:textId="77777777">
        <w:trPr>
          <w:trHeight w:val="55"/>
          <w:jc w:val="center"/>
          <w:ins w:id="9345" w:author="TR Rapporteur (Ericsson)" w:date="2020-11-11T03:38:00Z"/>
        </w:trPr>
        <w:tc>
          <w:tcPr>
            <w:tcW w:w="4677" w:type="dxa"/>
            <w:vAlign w:val="center"/>
          </w:tcPr>
          <w:p w14:paraId="4960638F" w14:textId="77777777" w:rsidR="00AA744A" w:rsidRDefault="00944D31">
            <w:pPr>
              <w:pStyle w:val="TAC"/>
              <w:rPr>
                <w:ins w:id="9346" w:author="TR Rapporteur (Ericsson)" w:date="2020-11-11T03:38:00Z"/>
              </w:rPr>
            </w:pPr>
            <w:ins w:id="9347" w:author="TR Rapporteur (Ericsson)" w:date="2020-11-11T03:38:00Z">
              <w:r>
                <w:t xml:space="preserve">Support DCI/MAC-CE triggering of Measurement gaps (MG) for the purpose of positioning measurements </w:t>
              </w:r>
            </w:ins>
          </w:p>
          <w:p w14:paraId="49606390" w14:textId="77777777" w:rsidR="00AA744A" w:rsidRDefault="00AA744A">
            <w:pPr>
              <w:pStyle w:val="TAC"/>
              <w:rPr>
                <w:ins w:id="9348" w:author="TR Rapporteur (Ericsson)" w:date="2020-11-11T03:38:00Z"/>
              </w:rPr>
            </w:pPr>
          </w:p>
        </w:tc>
        <w:tc>
          <w:tcPr>
            <w:tcW w:w="4413" w:type="dxa"/>
          </w:tcPr>
          <w:p w14:paraId="49606391" w14:textId="77777777" w:rsidR="00AA744A" w:rsidRDefault="00944D31">
            <w:pPr>
              <w:pStyle w:val="TAC"/>
              <w:rPr>
                <w:ins w:id="9349" w:author="TR Rapporteur (Ericsson)" w:date="2020-11-11T03:38:00Z"/>
              </w:rPr>
            </w:pPr>
            <w:ins w:id="9350" w:author="TR Rapporteur (Ericsson)" w:date="2020-11-11T03:38:00Z">
              <w:r>
                <w:t>&gt;30 msec</w:t>
              </w:r>
            </w:ins>
          </w:p>
        </w:tc>
      </w:tr>
      <w:tr w:rsidR="00AA744A" w14:paraId="49606398" w14:textId="77777777">
        <w:trPr>
          <w:trHeight w:val="55"/>
          <w:jc w:val="center"/>
          <w:ins w:id="9351" w:author="TR Rapporteur (Ericsson)" w:date="2020-11-11T03:38:00Z"/>
        </w:trPr>
        <w:tc>
          <w:tcPr>
            <w:tcW w:w="4677" w:type="dxa"/>
            <w:vAlign w:val="center"/>
          </w:tcPr>
          <w:p w14:paraId="49606393" w14:textId="77777777" w:rsidR="00AA744A" w:rsidRDefault="00944D31">
            <w:pPr>
              <w:pStyle w:val="TAC"/>
              <w:rPr>
                <w:ins w:id="9352" w:author="TR Rapporteur (Ericsson)" w:date="2020-11-11T03:38:00Z"/>
              </w:rPr>
            </w:pPr>
            <w:ins w:id="9353" w:author="TR Rapporteur (Ericsson)" w:date="2020-11-11T03:38:00Z">
              <w:r>
                <w:t>Fast/real-time processing of short PRS instances:</w:t>
              </w:r>
            </w:ins>
          </w:p>
          <w:p w14:paraId="49606394" w14:textId="77777777" w:rsidR="00AA744A" w:rsidRDefault="00944D31">
            <w:pPr>
              <w:pStyle w:val="TAC"/>
              <w:rPr>
                <w:ins w:id="9354" w:author="TR Rapporteur (Ericsson)" w:date="2020-11-11T03:38:00Z"/>
              </w:rPr>
            </w:pPr>
            <w:ins w:id="9355" w:author="TR Rapporteur (Ericsson)" w:date="2020-11-11T03:38:00Z">
              <w:r>
                <w:t>Support Enhanced PRS processing capabilities</w:t>
              </w:r>
            </w:ins>
          </w:p>
          <w:p w14:paraId="49606395" w14:textId="77777777" w:rsidR="00AA744A" w:rsidRDefault="00944D31">
            <w:pPr>
              <w:pStyle w:val="TAC"/>
              <w:rPr>
                <w:ins w:id="9356" w:author="TR Rapporteur (Ericsson)" w:date="2020-11-11T03:38:00Z"/>
              </w:rPr>
            </w:pPr>
            <w:ins w:id="9357" w:author="TR Rapporteur (Ericsson)" w:date="2020-11-11T03:38:00Z">
              <w:r>
                <w:t xml:space="preserve">Support </w:t>
              </w:r>
              <w:proofErr w:type="gramStart"/>
              <w:r>
                <w:t>partially-staggered</w:t>
              </w:r>
              <w:proofErr w:type="gramEnd"/>
              <w:r>
                <w:t xml:space="preserve"> or no-staggered DL-PRS transmissions</w:t>
              </w:r>
            </w:ins>
          </w:p>
          <w:p w14:paraId="49606396" w14:textId="77777777" w:rsidR="00AA744A" w:rsidRDefault="00AA744A">
            <w:pPr>
              <w:pStyle w:val="TAC"/>
              <w:rPr>
                <w:ins w:id="9358" w:author="TR Rapporteur (Ericsson)" w:date="2020-11-11T03:38:00Z"/>
              </w:rPr>
            </w:pPr>
          </w:p>
        </w:tc>
        <w:tc>
          <w:tcPr>
            <w:tcW w:w="4413" w:type="dxa"/>
          </w:tcPr>
          <w:p w14:paraId="49606397" w14:textId="77777777" w:rsidR="00AA744A" w:rsidRDefault="00944D31">
            <w:pPr>
              <w:pStyle w:val="TAC"/>
              <w:rPr>
                <w:ins w:id="9359" w:author="TR Rapporteur (Ericsson)" w:date="2020-11-11T03:38:00Z"/>
              </w:rPr>
            </w:pPr>
            <w:ins w:id="9360" w:author="TR Rapporteur (Ericsson)" w:date="2020-11-11T03:38:00Z">
              <w:r>
                <w:t xml:space="preserve">                 &gt;1.5 msec</w:t>
              </w:r>
            </w:ins>
          </w:p>
        </w:tc>
      </w:tr>
      <w:tr w:rsidR="00AA744A" w14:paraId="4960639C" w14:textId="77777777">
        <w:trPr>
          <w:trHeight w:val="55"/>
          <w:jc w:val="center"/>
          <w:ins w:id="9361" w:author="TR Rapporteur (Ericsson)" w:date="2020-11-11T03:38:00Z"/>
        </w:trPr>
        <w:tc>
          <w:tcPr>
            <w:tcW w:w="4677" w:type="dxa"/>
            <w:vAlign w:val="center"/>
          </w:tcPr>
          <w:p w14:paraId="49606399" w14:textId="77777777" w:rsidR="00AA744A" w:rsidRDefault="00944D31">
            <w:pPr>
              <w:pStyle w:val="TAC"/>
              <w:rPr>
                <w:ins w:id="9362" w:author="TR Rapporteur (Ericsson)" w:date="2020-11-11T03:38:00Z"/>
              </w:rPr>
            </w:pPr>
            <w:ins w:id="9363" w:author="TR Rapporteur (Ericsson)" w:date="2020-11-11T03:38:00Z">
              <w:r>
                <w:t>Support Low-layer (</w:t>
              </w:r>
              <w:proofErr w:type="gramStart"/>
              <w:r>
                <w:t>e.g.</w:t>
              </w:r>
              <w:proofErr w:type="gramEnd"/>
              <w:r>
                <w:t xml:space="preserve"> UL MAC-CE or UCI) Measurement Reporting towards the serving gNB</w:t>
              </w:r>
            </w:ins>
          </w:p>
          <w:p w14:paraId="4960639A" w14:textId="77777777" w:rsidR="00AA744A" w:rsidRDefault="00AA744A">
            <w:pPr>
              <w:pStyle w:val="TAC"/>
              <w:rPr>
                <w:ins w:id="9364" w:author="TR Rapporteur (Ericsson)" w:date="2020-11-11T03:38:00Z"/>
              </w:rPr>
            </w:pPr>
          </w:p>
        </w:tc>
        <w:tc>
          <w:tcPr>
            <w:tcW w:w="4413" w:type="dxa"/>
          </w:tcPr>
          <w:p w14:paraId="4960639B" w14:textId="77777777" w:rsidR="00AA744A" w:rsidRDefault="00944D31">
            <w:pPr>
              <w:pStyle w:val="TAC"/>
              <w:rPr>
                <w:ins w:id="9365" w:author="TR Rapporteur (Ericsson)" w:date="2020-11-11T03:38:00Z"/>
              </w:rPr>
            </w:pPr>
            <w:ins w:id="9366" w:author="TR Rapporteur (Ericsson)" w:date="2020-11-11T03:38:00Z">
              <w:r>
                <w:t>2 msec</w:t>
              </w:r>
            </w:ins>
          </w:p>
        </w:tc>
      </w:tr>
    </w:tbl>
    <w:p w14:paraId="4960639D" w14:textId="77777777" w:rsidR="00AA744A" w:rsidRDefault="00AA744A">
      <w:pPr>
        <w:rPr>
          <w:ins w:id="9367" w:author="TR Rapporteur (Ericsson)" w:date="2020-11-11T03:38:00Z"/>
        </w:rPr>
      </w:pPr>
    </w:p>
    <w:p w14:paraId="4960639E" w14:textId="77777777" w:rsidR="00AA744A" w:rsidRDefault="00AA744A">
      <w:pPr>
        <w:rPr>
          <w:ins w:id="9368" w:author="TR Rapporteur (Ericsson)" w:date="2020-11-11T03:38:00Z"/>
        </w:rPr>
      </w:pPr>
    </w:p>
    <w:p w14:paraId="4960639F" w14:textId="77777777" w:rsidR="00AA744A" w:rsidRDefault="00944D31">
      <w:pPr>
        <w:pStyle w:val="Heading4"/>
        <w:rPr>
          <w:ins w:id="9369" w:author="TR Rapporteur (Ericsson)" w:date="2020-11-11T03:38:00Z"/>
        </w:rPr>
      </w:pPr>
      <w:bookmarkStart w:id="9370" w:name="_Toc55965315"/>
      <w:ins w:id="9371" w:author="TR Rapporteur (Ericsson)" w:date="2020-11-11T03:38:00Z">
        <w:r>
          <w:t xml:space="preserve">8.2.2.7 </w:t>
        </w:r>
        <w:proofErr w:type="gramStart"/>
        <w:r>
          <w:t>Observations  from</w:t>
        </w:r>
        <w:proofErr w:type="gramEnd"/>
        <w:r>
          <w:t xml:space="preserve"> source [15]</w:t>
        </w:r>
        <w:bookmarkEnd w:id="9370"/>
      </w:ins>
    </w:p>
    <w:p w14:paraId="496063A0" w14:textId="77777777" w:rsidR="00AA744A" w:rsidRDefault="00944D31">
      <w:pPr>
        <w:rPr>
          <w:ins w:id="9372" w:author="TR Rapporteur (Ericsson)" w:date="2020-11-11T03:38:00Z"/>
        </w:rPr>
      </w:pPr>
      <w:ins w:id="9373" w:author="TR Rapporteur (Ericsson)" w:date="2020-11-11T03:38:00Z">
        <w:r>
          <w:t>Summary of latency performance analysis is provided in Table 8.2.2.7-1.</w:t>
        </w:r>
      </w:ins>
    </w:p>
    <w:p w14:paraId="496063A1" w14:textId="77777777" w:rsidR="00AA744A" w:rsidRDefault="00944D31">
      <w:pPr>
        <w:pStyle w:val="TH"/>
        <w:rPr>
          <w:ins w:id="9374" w:author="TR Rapporteur (Ericsson)" w:date="2020-11-11T03:38:00Z"/>
        </w:rPr>
      </w:pPr>
      <w:ins w:id="9375" w:author="TR Rapporteur (Ericsson)" w:date="2020-11-11T03:38:00Z">
        <w:r>
          <w:lastRenderedPageBreak/>
          <w:t>Table 8.2.2.7-1: NR positioning enhancements – latency analysis [</w:t>
        </w:r>
        <w:del w:id="9376" w:author="TR Rapporteur (Ericsson)" w:date="2020-11-11T05:06:00Z">
          <w:r>
            <w:delText>LG R1-2008416</w:delText>
          </w:r>
        </w:del>
      </w:ins>
      <w:ins w:id="9377" w:author="TR Rapporteur (Ericsson)" w:date="2020-11-11T05:06:00Z">
        <w:r>
          <w:t>15</w:t>
        </w:r>
      </w:ins>
      <w:ins w:id="9378" w:author="TR Rapporteur (Ericsson)" w:date="2020-11-11T03:38:00Z">
        <w:r>
          <w:t>]</w:t>
        </w:r>
      </w:ins>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2504"/>
        <w:gridCol w:w="2504"/>
        <w:gridCol w:w="2505"/>
      </w:tblGrid>
      <w:tr w:rsidR="00AA744A" w14:paraId="496063A8" w14:textId="77777777">
        <w:trPr>
          <w:trHeight w:val="249"/>
          <w:jc w:val="center"/>
          <w:ins w:id="9379" w:author="TR Rapporteur (Ericsson)" w:date="2020-11-11T03:38:00Z"/>
        </w:trPr>
        <w:tc>
          <w:tcPr>
            <w:tcW w:w="1696" w:type="dxa"/>
            <w:vAlign w:val="center"/>
          </w:tcPr>
          <w:p w14:paraId="496063A2" w14:textId="77777777" w:rsidR="00AA744A" w:rsidRDefault="00944D31">
            <w:pPr>
              <w:pStyle w:val="TAH"/>
              <w:rPr>
                <w:ins w:id="9380" w:author="TR Rapporteur (Ericsson)" w:date="2020-11-11T03:38:00Z"/>
              </w:rPr>
            </w:pPr>
            <w:ins w:id="9381" w:author="TR Rapporteur (Ericsson)" w:date="2020-11-11T03:38:00Z">
              <w:r>
                <w:t xml:space="preserve">Description </w:t>
              </w:r>
              <w:r>
                <w:br/>
                <w:t>Evaluation Case</w:t>
              </w:r>
            </w:ins>
          </w:p>
        </w:tc>
        <w:tc>
          <w:tcPr>
            <w:tcW w:w="2504" w:type="dxa"/>
            <w:vAlign w:val="center"/>
          </w:tcPr>
          <w:p w14:paraId="496063A3" w14:textId="77777777" w:rsidR="00AA744A" w:rsidRDefault="00944D31">
            <w:pPr>
              <w:pStyle w:val="TAH"/>
              <w:rPr>
                <w:ins w:id="9382" w:author="TR Rapporteur (Ericsson)" w:date="2020-11-11T03:38:00Z"/>
              </w:rPr>
            </w:pPr>
            <w:ins w:id="9383" w:author="TR Rapporteur (Ericsson)" w:date="2020-11-11T03:38:00Z">
              <w:r>
                <w:t>Assumptions</w:t>
              </w:r>
            </w:ins>
          </w:p>
        </w:tc>
        <w:tc>
          <w:tcPr>
            <w:tcW w:w="2504" w:type="dxa"/>
            <w:vAlign w:val="center"/>
          </w:tcPr>
          <w:p w14:paraId="496063A4" w14:textId="77777777" w:rsidR="00AA744A" w:rsidRDefault="00944D31">
            <w:pPr>
              <w:pStyle w:val="TAH"/>
              <w:rPr>
                <w:ins w:id="9384" w:author="TR Rapporteur (Ericsson)" w:date="2020-11-11T03:38:00Z"/>
              </w:rPr>
            </w:pPr>
            <w:ins w:id="9385" w:author="TR Rapporteur (Ericsson)" w:date="2020-11-11T03:38:00Z">
              <w:r>
                <w:t xml:space="preserve">L1 Latency, </w:t>
              </w:r>
              <w:proofErr w:type="spellStart"/>
              <w:r>
                <w:t>ms</w:t>
              </w:r>
              <w:proofErr w:type="spellEnd"/>
            </w:ins>
          </w:p>
          <w:p w14:paraId="496063A5" w14:textId="77777777" w:rsidR="00AA744A" w:rsidRDefault="00944D31">
            <w:pPr>
              <w:pStyle w:val="TAH"/>
              <w:rPr>
                <w:ins w:id="9386" w:author="TR Rapporteur (Ericsson)" w:date="2020-11-11T03:38:00Z"/>
              </w:rPr>
            </w:pPr>
            <w:ins w:id="9387" w:author="TR Rapporteur (Ericsson)" w:date="2020-11-11T03:38:00Z">
              <w:r>
                <w:t>(including preparation/processing time at higher layer)</w:t>
              </w:r>
            </w:ins>
          </w:p>
        </w:tc>
        <w:tc>
          <w:tcPr>
            <w:tcW w:w="2505" w:type="dxa"/>
          </w:tcPr>
          <w:p w14:paraId="496063A6" w14:textId="77777777" w:rsidR="00AA744A" w:rsidRDefault="00944D31">
            <w:pPr>
              <w:pStyle w:val="TAH"/>
              <w:rPr>
                <w:ins w:id="9388" w:author="TR Rapporteur (Ericsson)" w:date="2020-11-11T03:38:00Z"/>
              </w:rPr>
            </w:pPr>
            <w:ins w:id="9389" w:author="TR Rapporteur (Ericsson)" w:date="2020-11-11T03:38:00Z">
              <w:r>
                <w:t xml:space="preserve">L1 Latency, </w:t>
              </w:r>
              <w:proofErr w:type="spellStart"/>
              <w:r>
                <w:t>ms</w:t>
              </w:r>
              <w:proofErr w:type="spellEnd"/>
            </w:ins>
          </w:p>
          <w:p w14:paraId="496063A7" w14:textId="77777777" w:rsidR="00AA744A" w:rsidRDefault="00944D31">
            <w:pPr>
              <w:pStyle w:val="TAH"/>
              <w:rPr>
                <w:ins w:id="9390" w:author="TR Rapporteur (Ericsson)" w:date="2020-11-11T03:38:00Z"/>
              </w:rPr>
            </w:pPr>
            <w:ins w:id="9391" w:author="TR Rapporteur (Ericsson)" w:date="2020-11-11T03:38:00Z">
              <w:r>
                <w:t>(excluding preparation/processing time at higher layer)</w:t>
              </w:r>
            </w:ins>
          </w:p>
        </w:tc>
      </w:tr>
      <w:tr w:rsidR="00AA744A" w14:paraId="496063C0" w14:textId="77777777">
        <w:trPr>
          <w:trHeight w:val="112"/>
          <w:jc w:val="center"/>
          <w:ins w:id="9392" w:author="TR Rapporteur (Ericsson)" w:date="2020-11-11T03:38:00Z"/>
        </w:trPr>
        <w:tc>
          <w:tcPr>
            <w:tcW w:w="1696" w:type="dxa"/>
            <w:vAlign w:val="center"/>
          </w:tcPr>
          <w:p w14:paraId="496063A9" w14:textId="77777777" w:rsidR="00AA744A" w:rsidRDefault="00944D31">
            <w:pPr>
              <w:pStyle w:val="TAC"/>
              <w:rPr>
                <w:ins w:id="9393" w:author="TR Rapporteur (Ericsson)" w:date="2020-11-11T03:38:00Z"/>
              </w:rPr>
            </w:pPr>
            <w:ins w:id="9394" w:author="TR Rapporteur (Ericsson)" w:date="2020-11-11T03:38:00Z">
              <w:r>
                <w:t>Case 1, DL-TDOA, DL-AOD</w:t>
              </w:r>
            </w:ins>
          </w:p>
          <w:p w14:paraId="496063AA" w14:textId="77777777" w:rsidR="00AA744A" w:rsidRDefault="00944D31">
            <w:pPr>
              <w:pStyle w:val="TAC"/>
              <w:rPr>
                <w:ins w:id="9395" w:author="TR Rapporteur (Ericsson)" w:date="2020-11-11T03:38:00Z"/>
              </w:rPr>
            </w:pPr>
            <w:ins w:id="9396" w:author="TR Rapporteur (Ericsson)" w:date="2020-11-11T03:38:00Z">
              <w:r>
                <w:t>[NW initiated, UE-A]</w:t>
              </w:r>
            </w:ins>
          </w:p>
        </w:tc>
        <w:tc>
          <w:tcPr>
            <w:tcW w:w="2504" w:type="dxa"/>
            <w:vMerge w:val="restart"/>
          </w:tcPr>
          <w:p w14:paraId="496063AB" w14:textId="77777777" w:rsidR="00AA744A" w:rsidRDefault="00944D31">
            <w:pPr>
              <w:pStyle w:val="TAC"/>
              <w:rPr>
                <w:ins w:id="9397" w:author="TR Rapporteur (Ericsson)" w:date="2020-11-11T03:38:00Z"/>
              </w:rPr>
            </w:pPr>
            <w:ins w:id="9398" w:author="TR Rapporteur (Ericsson)" w:date="2020-11-11T03:38:00Z">
              <w:r>
                <w:t>FR1, 15kHz</w:t>
              </w:r>
            </w:ins>
          </w:p>
          <w:p w14:paraId="496063AC" w14:textId="77777777" w:rsidR="00AA744A" w:rsidRDefault="00944D31">
            <w:pPr>
              <w:pStyle w:val="TAC"/>
              <w:rPr>
                <w:ins w:id="9399" w:author="TR Rapporteur (Ericsson)" w:date="2020-11-11T03:38:00Z"/>
              </w:rPr>
            </w:pPr>
            <w:ins w:id="9400" w:author="TR Rapporteur (Ericsson)" w:date="2020-11-11T03:38:00Z">
              <w:r>
                <w:t># of symbols for PUSCH: 1~14 OS</w:t>
              </w:r>
            </w:ins>
          </w:p>
          <w:p w14:paraId="496063AD" w14:textId="77777777" w:rsidR="00AA744A" w:rsidRDefault="00944D31">
            <w:pPr>
              <w:pStyle w:val="TAC"/>
              <w:rPr>
                <w:ins w:id="9401" w:author="TR Rapporteur (Ericsson)" w:date="2020-11-11T03:38:00Z"/>
              </w:rPr>
            </w:pPr>
            <w:ins w:id="9402" w:author="TR Rapporteur (Ericsson)" w:date="2020-11-11T03:38:00Z">
              <w:r>
                <w:t># of symbols for PDSCH: 2~14 OS</w:t>
              </w:r>
            </w:ins>
          </w:p>
          <w:p w14:paraId="496063AE" w14:textId="77777777" w:rsidR="00AA744A" w:rsidRDefault="00944D31">
            <w:pPr>
              <w:pStyle w:val="TAC"/>
              <w:rPr>
                <w:ins w:id="9403" w:author="TR Rapporteur (Ericsson)" w:date="2020-11-11T03:38:00Z"/>
              </w:rPr>
            </w:pPr>
            <w:ins w:id="9404" w:author="TR Rapporteur (Ericsson)" w:date="2020-11-11T03:38:00Z">
              <w:r>
                <w:t># of symbols for SRS: 2~12 OS</w:t>
              </w:r>
            </w:ins>
          </w:p>
          <w:p w14:paraId="496063AF" w14:textId="77777777" w:rsidR="00AA744A" w:rsidRDefault="00AA744A">
            <w:pPr>
              <w:pStyle w:val="TAC"/>
              <w:rPr>
                <w:ins w:id="9405" w:author="TR Rapporteur (Ericsson)" w:date="2020-11-11T03:38:00Z"/>
              </w:rPr>
            </w:pPr>
          </w:p>
          <w:p w14:paraId="496063B0" w14:textId="77777777" w:rsidR="00AA744A" w:rsidRDefault="00944D31">
            <w:pPr>
              <w:pStyle w:val="TAC"/>
              <w:rPr>
                <w:ins w:id="9406" w:author="TR Rapporteur (Ericsson)" w:date="2020-11-11T03:38:00Z"/>
              </w:rPr>
            </w:pPr>
            <w:ins w:id="9407" w:author="TR Rapporteur (Ericsson)" w:date="2020-11-11T03:38:00Z">
              <w:r>
                <w:t>-Uplink switching gap is not configured.</w:t>
              </w:r>
            </w:ins>
          </w:p>
          <w:p w14:paraId="496063B1" w14:textId="77777777" w:rsidR="00AA744A" w:rsidRDefault="00944D31">
            <w:pPr>
              <w:pStyle w:val="TAC"/>
              <w:rPr>
                <w:ins w:id="9408" w:author="TR Rapporteur (Ericsson)" w:date="2020-11-11T03:38:00Z"/>
              </w:rPr>
            </w:pPr>
            <w:ins w:id="9409" w:author="TR Rapporteur (Ericsson)" w:date="2020-11-11T03:38:00Z">
              <w:r>
                <w:t>-No BWP switching</w:t>
              </w:r>
            </w:ins>
          </w:p>
          <w:p w14:paraId="496063B2" w14:textId="77777777" w:rsidR="00AA744A" w:rsidRDefault="00944D31">
            <w:pPr>
              <w:pStyle w:val="TAC"/>
              <w:rPr>
                <w:ins w:id="9410" w:author="TR Rapporteur (Ericsson)" w:date="2020-11-11T03:38:00Z"/>
              </w:rPr>
            </w:pPr>
            <w:ins w:id="9411" w:author="TR Rapporteur (Ericsson)" w:date="2020-11-11T03:38:00Z">
              <w:r>
                <w:t>-No overlapping symbols of the PUCCH and the scheduled PUSCH</w:t>
              </w:r>
            </w:ins>
          </w:p>
          <w:p w14:paraId="496063B3" w14:textId="77777777" w:rsidR="00AA744A" w:rsidRDefault="00944D31">
            <w:pPr>
              <w:pStyle w:val="TAC"/>
              <w:rPr>
                <w:ins w:id="9412" w:author="TR Rapporteur (Ericsson)" w:date="2020-11-11T03:38:00Z"/>
              </w:rPr>
            </w:pPr>
            <w:ins w:id="9413" w:author="TR Rapporteur (Ericsson)" w:date="2020-11-11T03:38:00Z">
              <w:r>
                <w:t>-No overlapping symbols of the scheduling PDCCH and the scheduled PDSCH</w:t>
              </w:r>
            </w:ins>
          </w:p>
          <w:p w14:paraId="496063B4" w14:textId="77777777" w:rsidR="00AA744A" w:rsidRDefault="00AA744A">
            <w:pPr>
              <w:pStyle w:val="TAC"/>
              <w:rPr>
                <w:ins w:id="9414" w:author="TR Rapporteur (Ericsson)" w:date="2020-11-11T03:38:00Z"/>
              </w:rPr>
            </w:pPr>
          </w:p>
          <w:p w14:paraId="496063B5" w14:textId="77777777" w:rsidR="00AA744A" w:rsidRDefault="00AA744A">
            <w:pPr>
              <w:pStyle w:val="TAC"/>
              <w:rPr>
                <w:ins w:id="9415" w:author="TR Rapporteur (Ericsson)" w:date="2020-11-11T03:38:00Z"/>
              </w:rPr>
            </w:pPr>
          </w:p>
          <w:p w14:paraId="496063B6" w14:textId="77777777" w:rsidR="00AA744A" w:rsidRDefault="00944D31">
            <w:pPr>
              <w:pStyle w:val="TAC"/>
              <w:rPr>
                <w:ins w:id="9416" w:author="TR Rapporteur (Ericsson)" w:date="2020-11-11T03:38:00Z"/>
              </w:rPr>
            </w:pPr>
            <w:ins w:id="9417" w:author="TR Rapporteur (Ericsson)" w:date="2020-11-11T03:38:00Z">
              <w:r>
                <w:t>*Note: The maximum latency for PDSCH/PUSCH transmission is assumed as one slot excluding preparation time. Total values may change when the information size related with LPP message is changed.</w:t>
              </w:r>
            </w:ins>
          </w:p>
          <w:p w14:paraId="496063B7" w14:textId="77777777" w:rsidR="00AA744A" w:rsidRDefault="00AA744A">
            <w:pPr>
              <w:pStyle w:val="TAC"/>
              <w:rPr>
                <w:ins w:id="9418" w:author="TR Rapporteur (Ericsson)" w:date="2020-11-11T03:38:00Z"/>
              </w:rPr>
            </w:pPr>
          </w:p>
        </w:tc>
        <w:tc>
          <w:tcPr>
            <w:tcW w:w="2504" w:type="dxa"/>
          </w:tcPr>
          <w:p w14:paraId="496063B8" w14:textId="77777777" w:rsidR="00AA744A" w:rsidRDefault="00944D31">
            <w:pPr>
              <w:pStyle w:val="TAC"/>
              <w:rPr>
                <w:ins w:id="9419" w:author="TR Rapporteur (Ericsson)" w:date="2020-11-11T03:38:00Z"/>
              </w:rPr>
            </w:pPr>
            <w:ins w:id="9420" w:author="TR Rapporteur (Ericsson)" w:date="2020-11-11T03:38:00Z">
              <w:r>
                <w:t xml:space="preserve">For UE </w:t>
              </w:r>
              <w:proofErr w:type="gramStart"/>
              <w:r>
                <w:t>capability-1</w:t>
              </w:r>
              <w:proofErr w:type="gramEnd"/>
              <w:r>
                <w:t xml:space="preserve">: </w:t>
              </w:r>
            </w:ins>
          </w:p>
          <w:p w14:paraId="496063B9" w14:textId="77777777" w:rsidR="00AA744A" w:rsidRDefault="00944D31">
            <w:pPr>
              <w:pStyle w:val="TAC"/>
              <w:rPr>
                <w:ins w:id="9421" w:author="TR Rapporteur (Ericsson)" w:date="2020-11-11T03:38:00Z"/>
              </w:rPr>
            </w:pPr>
            <w:ins w:id="9422" w:author="TR Rapporteur (Ericsson)" w:date="2020-11-11T03:38:00Z">
              <w:r>
                <w:t>73.12+[X</w:t>
              </w:r>
              <w:proofErr w:type="gramStart"/>
              <w:r>
                <w:t>1]+</w:t>
              </w:r>
              <w:proofErr w:type="gramEnd"/>
              <w:r>
                <w:t>[X2]</w:t>
              </w:r>
              <w:proofErr w:type="spellStart"/>
              <w:r>
                <w:t>ms</w:t>
              </w:r>
              <w:proofErr w:type="spellEnd"/>
              <w:r>
                <w:t xml:space="preserve"> ~ 217.12+[X1]+ [X2]</w:t>
              </w:r>
              <w:proofErr w:type="spellStart"/>
              <w:r>
                <w:t>ms</w:t>
              </w:r>
              <w:proofErr w:type="spellEnd"/>
              <w:r>
                <w:t xml:space="preserve"> </w:t>
              </w:r>
            </w:ins>
          </w:p>
          <w:p w14:paraId="496063BA" w14:textId="77777777" w:rsidR="00AA744A" w:rsidRDefault="00944D31">
            <w:pPr>
              <w:pStyle w:val="TAC"/>
              <w:rPr>
                <w:ins w:id="9423" w:author="TR Rapporteur (Ericsson)" w:date="2020-11-11T03:38:00Z"/>
              </w:rPr>
            </w:pPr>
            <w:ins w:id="9424" w:author="TR Rapporteur (Ericsson)" w:date="2020-11-11T03:38:00Z">
              <w:r>
                <w:t xml:space="preserve">For UE </w:t>
              </w:r>
              <w:proofErr w:type="gramStart"/>
              <w:r>
                <w:t>capability-2</w:t>
              </w:r>
              <w:proofErr w:type="gramEnd"/>
              <w:r>
                <w:t>:</w:t>
              </w:r>
            </w:ins>
          </w:p>
          <w:p w14:paraId="496063BB" w14:textId="77777777" w:rsidR="00AA744A" w:rsidRDefault="00944D31">
            <w:pPr>
              <w:pStyle w:val="TAC"/>
              <w:rPr>
                <w:ins w:id="9425" w:author="TR Rapporteur (Ericsson)" w:date="2020-11-11T03:38:00Z"/>
              </w:rPr>
            </w:pPr>
            <w:ins w:id="9426" w:author="TR Rapporteur (Ericsson)" w:date="2020-11-11T03:38:00Z">
              <w:r>
                <w:t>71.68+[X</w:t>
              </w:r>
              <w:proofErr w:type="gramStart"/>
              <w:r>
                <w:t>1]+</w:t>
              </w:r>
              <w:proofErr w:type="gramEnd"/>
              <w:r>
                <w:t>[X2]</w:t>
              </w:r>
              <w:proofErr w:type="spellStart"/>
              <w:r>
                <w:t>ms</w:t>
              </w:r>
              <w:proofErr w:type="spellEnd"/>
              <w:r>
                <w:t xml:space="preserve"> ~ 215.26+[X1]+ [X2]</w:t>
              </w:r>
              <w:proofErr w:type="spellStart"/>
              <w:r>
                <w:t>ms</w:t>
              </w:r>
              <w:proofErr w:type="spellEnd"/>
            </w:ins>
          </w:p>
        </w:tc>
        <w:tc>
          <w:tcPr>
            <w:tcW w:w="2505" w:type="dxa"/>
          </w:tcPr>
          <w:p w14:paraId="496063BC" w14:textId="77777777" w:rsidR="00AA744A" w:rsidRDefault="00944D31">
            <w:pPr>
              <w:pStyle w:val="TAC"/>
              <w:rPr>
                <w:ins w:id="9427" w:author="TR Rapporteur (Ericsson)" w:date="2020-11-11T03:38:00Z"/>
              </w:rPr>
            </w:pPr>
            <w:ins w:id="9428" w:author="TR Rapporteur (Ericsson)" w:date="2020-11-11T03:38:00Z">
              <w:r>
                <w:t xml:space="preserve">For UE </w:t>
              </w:r>
              <w:proofErr w:type="gramStart"/>
              <w:r>
                <w:t>capability-1</w:t>
              </w:r>
              <w:proofErr w:type="gramEnd"/>
              <w:r>
                <w:t xml:space="preserve">: </w:t>
              </w:r>
            </w:ins>
          </w:p>
          <w:p w14:paraId="496063BD" w14:textId="77777777" w:rsidR="00AA744A" w:rsidRDefault="00944D31">
            <w:pPr>
              <w:pStyle w:val="TAC"/>
              <w:rPr>
                <w:ins w:id="9429" w:author="TR Rapporteur (Ericsson)" w:date="2020-11-11T03:38:00Z"/>
              </w:rPr>
            </w:pPr>
            <w:ins w:id="9430" w:author="TR Rapporteur (Ericsson)" w:date="2020-11-11T03:38:00Z">
              <w:r>
                <w:t xml:space="preserve">23.12ms ~ 167.12ms </w:t>
              </w:r>
            </w:ins>
          </w:p>
          <w:p w14:paraId="496063BE" w14:textId="77777777" w:rsidR="00AA744A" w:rsidRDefault="00944D31">
            <w:pPr>
              <w:pStyle w:val="TAC"/>
              <w:rPr>
                <w:ins w:id="9431" w:author="TR Rapporteur (Ericsson)" w:date="2020-11-11T03:38:00Z"/>
              </w:rPr>
            </w:pPr>
            <w:ins w:id="9432" w:author="TR Rapporteur (Ericsson)" w:date="2020-11-11T03:38:00Z">
              <w:r>
                <w:t xml:space="preserve">For UE </w:t>
              </w:r>
              <w:proofErr w:type="gramStart"/>
              <w:r>
                <w:t>capability-2</w:t>
              </w:r>
              <w:proofErr w:type="gramEnd"/>
              <w:r>
                <w:t>:</w:t>
              </w:r>
            </w:ins>
          </w:p>
          <w:p w14:paraId="496063BF" w14:textId="77777777" w:rsidR="00AA744A" w:rsidRDefault="00944D31">
            <w:pPr>
              <w:pStyle w:val="TAC"/>
              <w:rPr>
                <w:ins w:id="9433" w:author="TR Rapporteur (Ericsson)" w:date="2020-11-11T03:38:00Z"/>
              </w:rPr>
            </w:pPr>
            <w:ins w:id="9434" w:author="TR Rapporteur (Ericsson)" w:date="2020-11-11T03:38:00Z">
              <w:r>
                <w:t>21.68ms ~ 165.26ms</w:t>
              </w:r>
            </w:ins>
          </w:p>
        </w:tc>
      </w:tr>
      <w:tr w:rsidR="00AA744A" w14:paraId="496063CE" w14:textId="77777777">
        <w:trPr>
          <w:trHeight w:val="53"/>
          <w:jc w:val="center"/>
          <w:ins w:id="9435" w:author="TR Rapporteur (Ericsson)" w:date="2020-11-11T03:38:00Z"/>
        </w:trPr>
        <w:tc>
          <w:tcPr>
            <w:tcW w:w="1696" w:type="dxa"/>
            <w:vAlign w:val="center"/>
          </w:tcPr>
          <w:p w14:paraId="496063C1" w14:textId="77777777" w:rsidR="00AA744A" w:rsidRDefault="00944D31">
            <w:pPr>
              <w:pStyle w:val="TAC"/>
              <w:rPr>
                <w:ins w:id="9436" w:author="TR Rapporteur (Ericsson)" w:date="2020-11-11T03:38:00Z"/>
              </w:rPr>
            </w:pPr>
            <w:ins w:id="9437" w:author="TR Rapporteur (Ericsson)" w:date="2020-11-11T03:38:00Z">
              <w:r>
                <w:t>Case 2, DL-TDOA, DL-AOD</w:t>
              </w:r>
            </w:ins>
          </w:p>
          <w:p w14:paraId="496063C2" w14:textId="77777777" w:rsidR="00AA744A" w:rsidRDefault="00944D31">
            <w:pPr>
              <w:pStyle w:val="TAC"/>
              <w:rPr>
                <w:ins w:id="9438" w:author="TR Rapporteur (Ericsson)" w:date="2020-11-11T03:38:00Z"/>
              </w:rPr>
            </w:pPr>
            <w:ins w:id="9439" w:author="TR Rapporteur (Ericsson)" w:date="2020-11-11T03:38:00Z">
              <w:r>
                <w:t>[UE initiated, UE-A]</w:t>
              </w:r>
            </w:ins>
          </w:p>
        </w:tc>
        <w:tc>
          <w:tcPr>
            <w:tcW w:w="2504" w:type="dxa"/>
            <w:vMerge/>
          </w:tcPr>
          <w:p w14:paraId="496063C3" w14:textId="77777777" w:rsidR="00AA744A" w:rsidRDefault="00AA744A">
            <w:pPr>
              <w:pStyle w:val="TAC"/>
              <w:rPr>
                <w:ins w:id="9440" w:author="TR Rapporteur (Ericsson)" w:date="2020-11-11T03:38:00Z"/>
              </w:rPr>
            </w:pPr>
          </w:p>
        </w:tc>
        <w:tc>
          <w:tcPr>
            <w:tcW w:w="2504" w:type="dxa"/>
          </w:tcPr>
          <w:p w14:paraId="496063C4" w14:textId="77777777" w:rsidR="00AA744A" w:rsidRDefault="00944D31">
            <w:pPr>
              <w:pStyle w:val="TAC"/>
              <w:rPr>
                <w:ins w:id="9441" w:author="TR Rapporteur (Ericsson)" w:date="2020-11-11T03:38:00Z"/>
              </w:rPr>
            </w:pPr>
            <w:ins w:id="9442" w:author="TR Rapporteur (Ericsson)" w:date="2020-11-11T03:38:00Z">
              <w:r>
                <w:t xml:space="preserve">For UE </w:t>
              </w:r>
              <w:proofErr w:type="gramStart"/>
              <w:r>
                <w:t>capability-1</w:t>
              </w:r>
              <w:proofErr w:type="gramEnd"/>
              <w:r>
                <w:t xml:space="preserve">: </w:t>
              </w:r>
            </w:ins>
          </w:p>
          <w:p w14:paraId="496063C5" w14:textId="77777777" w:rsidR="00AA744A" w:rsidRDefault="00944D31">
            <w:pPr>
              <w:pStyle w:val="TAC"/>
              <w:rPr>
                <w:ins w:id="9443" w:author="TR Rapporteur (Ericsson)" w:date="2020-11-11T03:38:00Z"/>
              </w:rPr>
            </w:pPr>
            <w:ins w:id="9444" w:author="TR Rapporteur (Ericsson)" w:date="2020-11-11T03:38:00Z">
              <w:r>
                <w:t>62.41+[X</w:t>
              </w:r>
              <w:proofErr w:type="gramStart"/>
              <w:r>
                <w:t>1]+</w:t>
              </w:r>
              <w:proofErr w:type="gramEnd"/>
              <w:r>
                <w:t>[X2]</w:t>
              </w:r>
              <w:proofErr w:type="spellStart"/>
              <w:r>
                <w:t>ms</w:t>
              </w:r>
              <w:proofErr w:type="spellEnd"/>
              <w:r>
                <w:t xml:space="preserve"> ~ </w:t>
              </w:r>
            </w:ins>
          </w:p>
          <w:p w14:paraId="496063C6" w14:textId="77777777" w:rsidR="00AA744A" w:rsidRDefault="00944D31">
            <w:pPr>
              <w:pStyle w:val="TAC"/>
              <w:rPr>
                <w:ins w:id="9445" w:author="TR Rapporteur (Ericsson)" w:date="2020-11-11T03:38:00Z"/>
              </w:rPr>
            </w:pPr>
            <w:ins w:id="9446" w:author="TR Rapporteur (Ericsson)" w:date="2020-11-11T03:38:00Z">
              <w:r>
                <w:t>205.34+[X1] +[X2]</w:t>
              </w:r>
              <w:proofErr w:type="spellStart"/>
              <w:r>
                <w:t>ms</w:t>
              </w:r>
              <w:proofErr w:type="spellEnd"/>
              <w:r>
                <w:t xml:space="preserve"> </w:t>
              </w:r>
            </w:ins>
          </w:p>
          <w:p w14:paraId="496063C7" w14:textId="77777777" w:rsidR="00AA744A" w:rsidRDefault="00944D31">
            <w:pPr>
              <w:pStyle w:val="TAC"/>
              <w:rPr>
                <w:ins w:id="9447" w:author="TR Rapporteur (Ericsson)" w:date="2020-11-11T03:38:00Z"/>
              </w:rPr>
            </w:pPr>
            <w:ins w:id="9448" w:author="TR Rapporteur (Ericsson)" w:date="2020-11-11T03:38:00Z">
              <w:r>
                <w:t xml:space="preserve">For UE </w:t>
              </w:r>
              <w:proofErr w:type="gramStart"/>
              <w:r>
                <w:t>capability-2</w:t>
              </w:r>
              <w:proofErr w:type="gramEnd"/>
              <w:r>
                <w:t>:</w:t>
              </w:r>
            </w:ins>
          </w:p>
          <w:p w14:paraId="496063C8" w14:textId="77777777" w:rsidR="00AA744A" w:rsidRDefault="00944D31">
            <w:pPr>
              <w:pStyle w:val="TAC"/>
              <w:rPr>
                <w:ins w:id="9449" w:author="TR Rapporteur (Ericsson)" w:date="2020-11-11T03:38:00Z"/>
              </w:rPr>
            </w:pPr>
            <w:ins w:id="9450" w:author="TR Rapporteur (Ericsson)" w:date="2020-11-11T03:38:00Z">
              <w:r>
                <w:t>61.33+[X</w:t>
              </w:r>
              <w:proofErr w:type="gramStart"/>
              <w:r>
                <w:t>1]+</w:t>
              </w:r>
              <w:proofErr w:type="gramEnd"/>
              <w:r>
                <w:t>[X2]</w:t>
              </w:r>
              <w:proofErr w:type="spellStart"/>
              <w:r>
                <w:t>ms</w:t>
              </w:r>
              <w:proofErr w:type="spellEnd"/>
              <w:r>
                <w:t xml:space="preserve"> ~</w:t>
              </w:r>
            </w:ins>
          </w:p>
          <w:p w14:paraId="496063C9" w14:textId="77777777" w:rsidR="00AA744A" w:rsidRDefault="00944D31">
            <w:pPr>
              <w:pStyle w:val="TAC"/>
              <w:rPr>
                <w:ins w:id="9451" w:author="TR Rapporteur (Ericsson)" w:date="2020-11-11T03:38:00Z"/>
              </w:rPr>
            </w:pPr>
            <w:ins w:id="9452" w:author="TR Rapporteur (Ericsson)" w:date="2020-11-11T03:38:00Z">
              <w:r>
                <w:t xml:space="preserve"> 204.05+[X1] +[X2]</w:t>
              </w:r>
              <w:proofErr w:type="spellStart"/>
              <w:r>
                <w:t>ms</w:t>
              </w:r>
              <w:proofErr w:type="spellEnd"/>
            </w:ins>
          </w:p>
        </w:tc>
        <w:tc>
          <w:tcPr>
            <w:tcW w:w="2505" w:type="dxa"/>
          </w:tcPr>
          <w:p w14:paraId="496063CA" w14:textId="77777777" w:rsidR="00AA744A" w:rsidRDefault="00944D31">
            <w:pPr>
              <w:pStyle w:val="TAC"/>
              <w:rPr>
                <w:ins w:id="9453" w:author="TR Rapporteur (Ericsson)" w:date="2020-11-11T03:38:00Z"/>
              </w:rPr>
            </w:pPr>
            <w:ins w:id="9454" w:author="TR Rapporteur (Ericsson)" w:date="2020-11-11T03:38:00Z">
              <w:r>
                <w:t xml:space="preserve">For UE </w:t>
              </w:r>
              <w:proofErr w:type="gramStart"/>
              <w:r>
                <w:t>capability-1</w:t>
              </w:r>
              <w:proofErr w:type="gramEnd"/>
              <w:r>
                <w:t xml:space="preserve">: </w:t>
              </w:r>
            </w:ins>
          </w:p>
          <w:p w14:paraId="496063CB" w14:textId="77777777" w:rsidR="00AA744A" w:rsidRDefault="00944D31">
            <w:pPr>
              <w:pStyle w:val="TAC"/>
              <w:rPr>
                <w:ins w:id="9455" w:author="TR Rapporteur (Ericsson)" w:date="2020-11-11T03:38:00Z"/>
              </w:rPr>
            </w:pPr>
            <w:ins w:id="9456" w:author="TR Rapporteur (Ericsson)" w:date="2020-11-11T03:38:00Z">
              <w:r>
                <w:t xml:space="preserve">22.41ms ~ 165.34ms </w:t>
              </w:r>
            </w:ins>
          </w:p>
          <w:p w14:paraId="496063CC" w14:textId="77777777" w:rsidR="00AA744A" w:rsidRDefault="00944D31">
            <w:pPr>
              <w:pStyle w:val="TAC"/>
              <w:rPr>
                <w:ins w:id="9457" w:author="TR Rapporteur (Ericsson)" w:date="2020-11-11T03:38:00Z"/>
              </w:rPr>
            </w:pPr>
            <w:ins w:id="9458" w:author="TR Rapporteur (Ericsson)" w:date="2020-11-11T03:38:00Z">
              <w:r>
                <w:t xml:space="preserve">For UE </w:t>
              </w:r>
              <w:proofErr w:type="gramStart"/>
              <w:r>
                <w:t>capability-2</w:t>
              </w:r>
              <w:proofErr w:type="gramEnd"/>
              <w:r>
                <w:t>:</w:t>
              </w:r>
            </w:ins>
          </w:p>
          <w:p w14:paraId="496063CD" w14:textId="77777777" w:rsidR="00AA744A" w:rsidRDefault="00944D31">
            <w:pPr>
              <w:pStyle w:val="TAC"/>
              <w:rPr>
                <w:ins w:id="9459" w:author="TR Rapporteur (Ericsson)" w:date="2020-11-11T03:38:00Z"/>
              </w:rPr>
            </w:pPr>
            <w:ins w:id="9460" w:author="TR Rapporteur (Ericsson)" w:date="2020-11-11T03:38:00Z">
              <w:r>
                <w:t>22.33ms ~ 164.05ms</w:t>
              </w:r>
            </w:ins>
          </w:p>
        </w:tc>
      </w:tr>
      <w:tr w:rsidR="00AA744A" w14:paraId="496063DA" w14:textId="77777777">
        <w:trPr>
          <w:trHeight w:val="53"/>
          <w:jc w:val="center"/>
          <w:ins w:id="9461" w:author="TR Rapporteur (Ericsson)" w:date="2020-11-11T03:38:00Z"/>
        </w:trPr>
        <w:tc>
          <w:tcPr>
            <w:tcW w:w="1696" w:type="dxa"/>
            <w:vAlign w:val="center"/>
          </w:tcPr>
          <w:p w14:paraId="496063CF" w14:textId="77777777" w:rsidR="00AA744A" w:rsidRDefault="00944D31">
            <w:pPr>
              <w:pStyle w:val="TAC"/>
              <w:rPr>
                <w:ins w:id="9462" w:author="TR Rapporteur (Ericsson)" w:date="2020-11-11T03:38:00Z"/>
              </w:rPr>
            </w:pPr>
            <w:ins w:id="9463" w:author="TR Rapporteur (Ericsson)" w:date="2020-11-11T03:38:00Z">
              <w:r>
                <w:t>Case 3, UL-TDOA, UL-AOA</w:t>
              </w:r>
            </w:ins>
          </w:p>
          <w:p w14:paraId="496063D0" w14:textId="77777777" w:rsidR="00AA744A" w:rsidRDefault="00944D31">
            <w:pPr>
              <w:pStyle w:val="TAC"/>
              <w:rPr>
                <w:ins w:id="9464" w:author="TR Rapporteur (Ericsson)" w:date="2020-11-11T03:38:00Z"/>
              </w:rPr>
            </w:pPr>
            <w:ins w:id="9465" w:author="TR Rapporteur (Ericsson)" w:date="2020-11-11T03:38:00Z">
              <w:r>
                <w:t>[NW initiated, UE-A]</w:t>
              </w:r>
            </w:ins>
          </w:p>
        </w:tc>
        <w:tc>
          <w:tcPr>
            <w:tcW w:w="2504" w:type="dxa"/>
            <w:vMerge/>
          </w:tcPr>
          <w:p w14:paraId="496063D1" w14:textId="77777777" w:rsidR="00AA744A" w:rsidRDefault="00AA744A">
            <w:pPr>
              <w:pStyle w:val="TAC"/>
              <w:rPr>
                <w:ins w:id="9466" w:author="TR Rapporteur (Ericsson)" w:date="2020-11-11T03:38:00Z"/>
              </w:rPr>
            </w:pPr>
          </w:p>
        </w:tc>
        <w:tc>
          <w:tcPr>
            <w:tcW w:w="2504" w:type="dxa"/>
          </w:tcPr>
          <w:p w14:paraId="496063D2" w14:textId="77777777" w:rsidR="00AA744A" w:rsidRDefault="00944D31">
            <w:pPr>
              <w:pStyle w:val="TAC"/>
              <w:rPr>
                <w:ins w:id="9467" w:author="TR Rapporteur (Ericsson)" w:date="2020-11-11T03:38:00Z"/>
              </w:rPr>
            </w:pPr>
            <w:ins w:id="9468" w:author="TR Rapporteur (Ericsson)" w:date="2020-11-11T03:38:00Z">
              <w:r>
                <w:t xml:space="preserve">For UE </w:t>
              </w:r>
              <w:proofErr w:type="gramStart"/>
              <w:r>
                <w:t>capability-1</w:t>
              </w:r>
              <w:proofErr w:type="gramEnd"/>
              <w:r>
                <w:t xml:space="preserve">: </w:t>
              </w:r>
            </w:ins>
          </w:p>
          <w:p w14:paraId="496063D3" w14:textId="77777777" w:rsidR="00AA744A" w:rsidRDefault="00944D31">
            <w:pPr>
              <w:pStyle w:val="TAC"/>
              <w:rPr>
                <w:ins w:id="9469" w:author="TR Rapporteur (Ericsson)" w:date="2020-11-11T03:38:00Z"/>
              </w:rPr>
            </w:pPr>
            <w:ins w:id="9470" w:author="TR Rapporteur (Ericsson)" w:date="2020-11-11T03:38:00Z">
              <w:r>
                <w:t xml:space="preserve">31.49+[X3] </w:t>
              </w:r>
              <w:proofErr w:type="spellStart"/>
              <w:r>
                <w:t>ms</w:t>
              </w:r>
              <w:proofErr w:type="spellEnd"/>
              <w:r>
                <w:t xml:space="preserve"> ~ 34.42+[X3] </w:t>
              </w:r>
              <w:proofErr w:type="spellStart"/>
              <w:r>
                <w:t>ms</w:t>
              </w:r>
              <w:proofErr w:type="spellEnd"/>
            </w:ins>
          </w:p>
          <w:p w14:paraId="496063D4" w14:textId="77777777" w:rsidR="00AA744A" w:rsidRDefault="00944D31">
            <w:pPr>
              <w:pStyle w:val="TAC"/>
              <w:rPr>
                <w:ins w:id="9471" w:author="TR Rapporteur (Ericsson)" w:date="2020-11-11T03:38:00Z"/>
              </w:rPr>
            </w:pPr>
            <w:ins w:id="9472" w:author="TR Rapporteur (Ericsson)" w:date="2020-11-11T03:38:00Z">
              <w:r>
                <w:t xml:space="preserve">For UE </w:t>
              </w:r>
              <w:proofErr w:type="gramStart"/>
              <w:r>
                <w:t>capability-2</w:t>
              </w:r>
              <w:proofErr w:type="gramEnd"/>
              <w:r>
                <w:t>:</w:t>
              </w:r>
            </w:ins>
          </w:p>
          <w:p w14:paraId="496063D5" w14:textId="77777777" w:rsidR="00AA744A" w:rsidRDefault="00944D31">
            <w:pPr>
              <w:pStyle w:val="TAC"/>
              <w:rPr>
                <w:ins w:id="9473" w:author="TR Rapporteur (Ericsson)" w:date="2020-11-11T03:38:00Z"/>
              </w:rPr>
            </w:pPr>
            <w:ins w:id="9474" w:author="TR Rapporteur (Ericsson)" w:date="2020-11-11T03:38:00Z">
              <w:r>
                <w:t xml:space="preserve">30.77+[X3] </w:t>
              </w:r>
              <w:proofErr w:type="spellStart"/>
              <w:r>
                <w:t>ms</w:t>
              </w:r>
              <w:proofErr w:type="spellEnd"/>
              <w:r>
                <w:t xml:space="preserve"> ~ 33.28+[X3] </w:t>
              </w:r>
              <w:proofErr w:type="spellStart"/>
              <w:r>
                <w:t>ms</w:t>
              </w:r>
              <w:proofErr w:type="spellEnd"/>
            </w:ins>
          </w:p>
        </w:tc>
        <w:tc>
          <w:tcPr>
            <w:tcW w:w="2505" w:type="dxa"/>
          </w:tcPr>
          <w:p w14:paraId="496063D6" w14:textId="77777777" w:rsidR="00AA744A" w:rsidRDefault="00944D31">
            <w:pPr>
              <w:pStyle w:val="TAC"/>
              <w:rPr>
                <w:ins w:id="9475" w:author="TR Rapporteur (Ericsson)" w:date="2020-11-11T03:38:00Z"/>
              </w:rPr>
            </w:pPr>
            <w:ins w:id="9476" w:author="TR Rapporteur (Ericsson)" w:date="2020-11-11T03:38:00Z">
              <w:r>
                <w:t xml:space="preserve">For UE </w:t>
              </w:r>
              <w:proofErr w:type="gramStart"/>
              <w:r>
                <w:t>capability-1</w:t>
              </w:r>
              <w:proofErr w:type="gramEnd"/>
              <w:r>
                <w:t xml:space="preserve">: </w:t>
              </w:r>
            </w:ins>
          </w:p>
          <w:p w14:paraId="496063D7" w14:textId="77777777" w:rsidR="00AA744A" w:rsidRDefault="00944D31">
            <w:pPr>
              <w:pStyle w:val="TAC"/>
              <w:rPr>
                <w:ins w:id="9477" w:author="TR Rapporteur (Ericsson)" w:date="2020-11-11T03:38:00Z"/>
              </w:rPr>
            </w:pPr>
            <w:ins w:id="9478" w:author="TR Rapporteur (Ericsson)" w:date="2020-11-11T03:38:00Z">
              <w:r>
                <w:t>1.49ms ~ 4.42ms</w:t>
              </w:r>
            </w:ins>
          </w:p>
          <w:p w14:paraId="496063D8" w14:textId="77777777" w:rsidR="00AA744A" w:rsidRDefault="00944D31">
            <w:pPr>
              <w:pStyle w:val="TAC"/>
              <w:rPr>
                <w:ins w:id="9479" w:author="TR Rapporteur (Ericsson)" w:date="2020-11-11T03:38:00Z"/>
              </w:rPr>
            </w:pPr>
            <w:ins w:id="9480" w:author="TR Rapporteur (Ericsson)" w:date="2020-11-11T03:38:00Z">
              <w:r>
                <w:t xml:space="preserve">For UE </w:t>
              </w:r>
              <w:proofErr w:type="gramStart"/>
              <w:r>
                <w:t>capability-2</w:t>
              </w:r>
              <w:proofErr w:type="gramEnd"/>
              <w:r>
                <w:t>:</w:t>
              </w:r>
            </w:ins>
          </w:p>
          <w:p w14:paraId="496063D9" w14:textId="77777777" w:rsidR="00AA744A" w:rsidRDefault="00944D31">
            <w:pPr>
              <w:pStyle w:val="TAC"/>
              <w:rPr>
                <w:ins w:id="9481" w:author="TR Rapporteur (Ericsson)" w:date="2020-11-11T03:38:00Z"/>
              </w:rPr>
            </w:pPr>
            <w:ins w:id="9482" w:author="TR Rapporteur (Ericsson)" w:date="2020-11-11T03:38:00Z">
              <w:r>
                <w:t>0.77ms ~ 3.28ms</w:t>
              </w:r>
            </w:ins>
          </w:p>
        </w:tc>
      </w:tr>
      <w:tr w:rsidR="00AA744A" w14:paraId="496063E7" w14:textId="77777777">
        <w:trPr>
          <w:trHeight w:val="53"/>
          <w:jc w:val="center"/>
          <w:ins w:id="9483" w:author="TR Rapporteur (Ericsson)" w:date="2020-11-11T03:38:00Z"/>
        </w:trPr>
        <w:tc>
          <w:tcPr>
            <w:tcW w:w="1696" w:type="dxa"/>
            <w:vAlign w:val="center"/>
          </w:tcPr>
          <w:p w14:paraId="496063DB" w14:textId="77777777" w:rsidR="00AA744A" w:rsidRDefault="00944D31">
            <w:pPr>
              <w:pStyle w:val="TAC"/>
              <w:rPr>
                <w:ins w:id="9484" w:author="TR Rapporteur (Ericsson)" w:date="2020-11-11T03:38:00Z"/>
              </w:rPr>
            </w:pPr>
            <w:ins w:id="9485" w:author="TR Rapporteur (Ericsson)" w:date="2020-11-11T03:38:00Z">
              <w:r>
                <w:t>Case 4, Multi-RTT</w:t>
              </w:r>
            </w:ins>
          </w:p>
          <w:p w14:paraId="496063DC" w14:textId="77777777" w:rsidR="00AA744A" w:rsidRDefault="00944D31">
            <w:pPr>
              <w:pStyle w:val="TAC"/>
              <w:rPr>
                <w:ins w:id="9486" w:author="TR Rapporteur (Ericsson)" w:date="2020-11-11T03:38:00Z"/>
              </w:rPr>
            </w:pPr>
            <w:ins w:id="9487" w:author="TR Rapporteur (Ericsson)" w:date="2020-11-11T03:38:00Z">
              <w:r>
                <w:t>[NW initiated, UE-A]</w:t>
              </w:r>
            </w:ins>
          </w:p>
        </w:tc>
        <w:tc>
          <w:tcPr>
            <w:tcW w:w="2504" w:type="dxa"/>
            <w:vMerge/>
          </w:tcPr>
          <w:p w14:paraId="496063DD" w14:textId="77777777" w:rsidR="00AA744A" w:rsidRDefault="00AA744A">
            <w:pPr>
              <w:pStyle w:val="TAC"/>
              <w:rPr>
                <w:ins w:id="9488" w:author="TR Rapporteur (Ericsson)" w:date="2020-11-11T03:38:00Z"/>
              </w:rPr>
            </w:pPr>
          </w:p>
        </w:tc>
        <w:tc>
          <w:tcPr>
            <w:tcW w:w="2504" w:type="dxa"/>
          </w:tcPr>
          <w:p w14:paraId="496063DE" w14:textId="77777777" w:rsidR="00AA744A" w:rsidRDefault="00944D31">
            <w:pPr>
              <w:pStyle w:val="TAC"/>
              <w:rPr>
                <w:ins w:id="9489" w:author="TR Rapporteur (Ericsson)" w:date="2020-11-11T03:38:00Z"/>
              </w:rPr>
            </w:pPr>
            <w:ins w:id="9490" w:author="TR Rapporteur (Ericsson)" w:date="2020-11-11T03:38:00Z">
              <w:r>
                <w:t xml:space="preserve">For UE </w:t>
              </w:r>
              <w:proofErr w:type="gramStart"/>
              <w:r>
                <w:t>capability-1</w:t>
              </w:r>
              <w:proofErr w:type="gramEnd"/>
              <w:r>
                <w:t xml:space="preserve">: </w:t>
              </w:r>
            </w:ins>
          </w:p>
          <w:p w14:paraId="496063DF" w14:textId="77777777" w:rsidR="00AA744A" w:rsidRDefault="00944D31">
            <w:pPr>
              <w:pStyle w:val="TAC"/>
              <w:rPr>
                <w:ins w:id="9491" w:author="TR Rapporteur (Ericsson)" w:date="2020-11-11T03:38:00Z"/>
              </w:rPr>
            </w:pPr>
            <w:ins w:id="9492" w:author="TR Rapporteur (Ericsson)" w:date="2020-11-11T03:38:00Z">
              <w:r>
                <w:t>145.34+[X</w:t>
              </w:r>
              <w:proofErr w:type="gramStart"/>
              <w:r>
                <w:t>1]+</w:t>
              </w:r>
              <w:proofErr w:type="gramEnd"/>
              <w:r>
                <w:t>[X2]+[X3]</w:t>
              </w:r>
              <w:proofErr w:type="spellStart"/>
              <w:r>
                <w:t>ms</w:t>
              </w:r>
              <w:proofErr w:type="spellEnd"/>
              <w:r>
                <w:t xml:space="preserve"> ~ 293.32+[X1]+[X2]+[X3]</w:t>
              </w:r>
              <w:proofErr w:type="spellStart"/>
              <w:r>
                <w:t>ms</w:t>
              </w:r>
              <w:proofErr w:type="spellEnd"/>
              <w:r>
                <w:t xml:space="preserve"> </w:t>
              </w:r>
            </w:ins>
          </w:p>
          <w:p w14:paraId="496063E0" w14:textId="77777777" w:rsidR="00AA744A" w:rsidRDefault="00944D31">
            <w:pPr>
              <w:pStyle w:val="TAC"/>
              <w:rPr>
                <w:ins w:id="9493" w:author="TR Rapporteur (Ericsson)" w:date="2020-11-11T03:38:00Z"/>
              </w:rPr>
            </w:pPr>
            <w:ins w:id="9494" w:author="TR Rapporteur (Ericsson)" w:date="2020-11-11T03:38:00Z">
              <w:r>
                <w:t xml:space="preserve">For UE </w:t>
              </w:r>
              <w:proofErr w:type="gramStart"/>
              <w:r>
                <w:t>capability-2</w:t>
              </w:r>
              <w:proofErr w:type="gramEnd"/>
              <w:r>
                <w:t>:</w:t>
              </w:r>
            </w:ins>
          </w:p>
          <w:p w14:paraId="496063E1" w14:textId="77777777" w:rsidR="00AA744A" w:rsidRDefault="00944D31">
            <w:pPr>
              <w:pStyle w:val="TAC"/>
              <w:rPr>
                <w:ins w:id="9495" w:author="TR Rapporteur (Ericsson)" w:date="2020-11-11T03:38:00Z"/>
              </w:rPr>
            </w:pPr>
            <w:ins w:id="9496" w:author="TR Rapporteur (Ericsson)" w:date="2020-11-11T03:38:00Z">
              <w:r>
                <w:t>142.8+[X</w:t>
              </w:r>
              <w:proofErr w:type="gramStart"/>
              <w:r>
                <w:t>1]+</w:t>
              </w:r>
              <w:proofErr w:type="gramEnd"/>
              <w:r>
                <w:t>[X2]+[X3]</w:t>
              </w:r>
              <w:proofErr w:type="spellStart"/>
              <w:r>
                <w:t>ms</w:t>
              </w:r>
              <w:proofErr w:type="spellEnd"/>
              <w:r>
                <w:t xml:space="preserve"> ~</w:t>
              </w:r>
            </w:ins>
          </w:p>
          <w:p w14:paraId="496063E2" w14:textId="77777777" w:rsidR="00AA744A" w:rsidRDefault="00944D31">
            <w:pPr>
              <w:pStyle w:val="TAC"/>
              <w:rPr>
                <w:ins w:id="9497" w:author="TR Rapporteur (Ericsson)" w:date="2020-11-11T03:38:00Z"/>
              </w:rPr>
            </w:pPr>
            <w:ins w:id="9498" w:author="TR Rapporteur (Ericsson)" w:date="2020-11-11T03:38:00Z">
              <w:r>
                <w:t>289.75+[X</w:t>
              </w:r>
              <w:proofErr w:type="gramStart"/>
              <w:r>
                <w:t>1]+</w:t>
              </w:r>
              <w:proofErr w:type="gramEnd"/>
              <w:r>
                <w:t xml:space="preserve">[X2]+[X3] </w:t>
              </w:r>
              <w:proofErr w:type="spellStart"/>
              <w:r>
                <w:t>ms</w:t>
              </w:r>
              <w:proofErr w:type="spellEnd"/>
            </w:ins>
          </w:p>
        </w:tc>
        <w:tc>
          <w:tcPr>
            <w:tcW w:w="2505" w:type="dxa"/>
          </w:tcPr>
          <w:p w14:paraId="496063E3" w14:textId="77777777" w:rsidR="00AA744A" w:rsidRDefault="00944D31">
            <w:pPr>
              <w:pStyle w:val="TAC"/>
              <w:rPr>
                <w:ins w:id="9499" w:author="TR Rapporteur (Ericsson)" w:date="2020-11-11T03:38:00Z"/>
              </w:rPr>
            </w:pPr>
            <w:ins w:id="9500" w:author="TR Rapporteur (Ericsson)" w:date="2020-11-11T03:38:00Z">
              <w:r>
                <w:t xml:space="preserve">For UE </w:t>
              </w:r>
              <w:proofErr w:type="gramStart"/>
              <w:r>
                <w:t>capability-1</w:t>
              </w:r>
              <w:proofErr w:type="gramEnd"/>
              <w:r>
                <w:t xml:space="preserve">: </w:t>
              </w:r>
            </w:ins>
          </w:p>
          <w:p w14:paraId="496063E4" w14:textId="77777777" w:rsidR="00AA744A" w:rsidRDefault="00944D31">
            <w:pPr>
              <w:pStyle w:val="TAC"/>
              <w:rPr>
                <w:ins w:id="9501" w:author="TR Rapporteur (Ericsson)" w:date="2020-11-11T03:38:00Z"/>
              </w:rPr>
            </w:pPr>
            <w:ins w:id="9502" w:author="TR Rapporteur (Ericsson)" w:date="2020-11-11T03:38:00Z">
              <w:r>
                <w:t xml:space="preserve">25.34ms ~ 173.32ms </w:t>
              </w:r>
            </w:ins>
          </w:p>
          <w:p w14:paraId="496063E5" w14:textId="77777777" w:rsidR="00AA744A" w:rsidRDefault="00944D31">
            <w:pPr>
              <w:pStyle w:val="TAC"/>
              <w:rPr>
                <w:ins w:id="9503" w:author="TR Rapporteur (Ericsson)" w:date="2020-11-11T03:38:00Z"/>
              </w:rPr>
            </w:pPr>
            <w:ins w:id="9504" w:author="TR Rapporteur (Ericsson)" w:date="2020-11-11T03:38:00Z">
              <w:r>
                <w:t xml:space="preserve">For UE </w:t>
              </w:r>
              <w:proofErr w:type="gramStart"/>
              <w:r>
                <w:t>capability-2</w:t>
              </w:r>
              <w:proofErr w:type="gramEnd"/>
              <w:r>
                <w:t>:</w:t>
              </w:r>
            </w:ins>
          </w:p>
          <w:p w14:paraId="496063E6" w14:textId="77777777" w:rsidR="00AA744A" w:rsidRDefault="00944D31">
            <w:pPr>
              <w:pStyle w:val="TAC"/>
              <w:rPr>
                <w:ins w:id="9505" w:author="TR Rapporteur (Ericsson)" w:date="2020-11-11T03:38:00Z"/>
              </w:rPr>
            </w:pPr>
            <w:ins w:id="9506" w:author="TR Rapporteur (Ericsson)" w:date="2020-11-11T03:38:00Z">
              <w:r>
                <w:t>22.8ms ~169.75ms</w:t>
              </w:r>
            </w:ins>
          </w:p>
        </w:tc>
      </w:tr>
      <w:tr w:rsidR="00AA744A" w14:paraId="496063F3" w14:textId="77777777">
        <w:trPr>
          <w:trHeight w:val="53"/>
          <w:jc w:val="center"/>
          <w:ins w:id="9507" w:author="TR Rapporteur (Ericsson)" w:date="2020-11-11T03:38:00Z"/>
        </w:trPr>
        <w:tc>
          <w:tcPr>
            <w:tcW w:w="1696" w:type="dxa"/>
            <w:vAlign w:val="center"/>
          </w:tcPr>
          <w:p w14:paraId="496063E8" w14:textId="77777777" w:rsidR="00AA744A" w:rsidRDefault="00944D31">
            <w:pPr>
              <w:pStyle w:val="TAC"/>
              <w:rPr>
                <w:ins w:id="9508" w:author="TR Rapporteur (Ericsson)" w:date="2020-11-11T03:38:00Z"/>
              </w:rPr>
            </w:pPr>
            <w:ins w:id="9509" w:author="TR Rapporteur (Ericsson)" w:date="2020-11-11T03:38:00Z">
              <w:r>
                <w:t>Case 5, E-CID</w:t>
              </w:r>
            </w:ins>
          </w:p>
          <w:p w14:paraId="496063E9" w14:textId="77777777" w:rsidR="00AA744A" w:rsidRDefault="00944D31">
            <w:pPr>
              <w:pStyle w:val="TAC"/>
              <w:rPr>
                <w:ins w:id="9510" w:author="TR Rapporteur (Ericsson)" w:date="2020-11-11T03:38:00Z"/>
              </w:rPr>
            </w:pPr>
            <w:ins w:id="9511" w:author="TR Rapporteur (Ericsson)" w:date="2020-11-11T03:38:00Z">
              <w:r>
                <w:t>[NW initiated, UE-A]</w:t>
              </w:r>
            </w:ins>
          </w:p>
        </w:tc>
        <w:tc>
          <w:tcPr>
            <w:tcW w:w="2504" w:type="dxa"/>
            <w:vMerge/>
          </w:tcPr>
          <w:p w14:paraId="496063EA" w14:textId="77777777" w:rsidR="00AA744A" w:rsidRDefault="00AA744A">
            <w:pPr>
              <w:pStyle w:val="TAC"/>
              <w:rPr>
                <w:ins w:id="9512" w:author="TR Rapporteur (Ericsson)" w:date="2020-11-11T03:38:00Z"/>
              </w:rPr>
            </w:pPr>
          </w:p>
        </w:tc>
        <w:tc>
          <w:tcPr>
            <w:tcW w:w="2504" w:type="dxa"/>
          </w:tcPr>
          <w:p w14:paraId="496063EB" w14:textId="77777777" w:rsidR="00AA744A" w:rsidRDefault="00944D31">
            <w:pPr>
              <w:pStyle w:val="TAC"/>
              <w:rPr>
                <w:ins w:id="9513" w:author="TR Rapporteur (Ericsson)" w:date="2020-11-11T03:38:00Z"/>
              </w:rPr>
            </w:pPr>
            <w:ins w:id="9514" w:author="TR Rapporteur (Ericsson)" w:date="2020-11-11T03:38:00Z">
              <w:r>
                <w:t xml:space="preserve">For UE </w:t>
              </w:r>
              <w:proofErr w:type="gramStart"/>
              <w:r>
                <w:t>capability-1</w:t>
              </w:r>
              <w:proofErr w:type="gramEnd"/>
              <w:r>
                <w:t xml:space="preserve">: </w:t>
              </w:r>
            </w:ins>
          </w:p>
          <w:p w14:paraId="496063EC" w14:textId="77777777" w:rsidR="00AA744A" w:rsidRDefault="00944D31">
            <w:pPr>
              <w:pStyle w:val="TAC"/>
              <w:rPr>
                <w:ins w:id="9515" w:author="TR Rapporteur (Ericsson)" w:date="2020-11-11T03:38:00Z"/>
              </w:rPr>
            </w:pPr>
            <w:ins w:id="9516" w:author="TR Rapporteur (Ericsson)" w:date="2020-11-11T03:38:00Z">
              <w:r>
                <w:t>21.56+[X2]</w:t>
              </w:r>
              <w:proofErr w:type="spellStart"/>
              <w:r>
                <w:t>ms</w:t>
              </w:r>
              <w:proofErr w:type="spellEnd"/>
              <w:r>
                <w:t xml:space="preserve"> ~ 23.56+[X2] </w:t>
              </w:r>
              <w:proofErr w:type="spellStart"/>
              <w:r>
                <w:t>ms</w:t>
              </w:r>
              <w:proofErr w:type="spellEnd"/>
              <w:r>
                <w:t xml:space="preserve"> </w:t>
              </w:r>
            </w:ins>
          </w:p>
          <w:p w14:paraId="496063ED" w14:textId="77777777" w:rsidR="00AA744A" w:rsidRDefault="00944D31">
            <w:pPr>
              <w:pStyle w:val="TAC"/>
              <w:rPr>
                <w:ins w:id="9517" w:author="TR Rapporteur (Ericsson)" w:date="2020-11-11T03:38:00Z"/>
              </w:rPr>
            </w:pPr>
            <w:ins w:id="9518" w:author="TR Rapporteur (Ericsson)" w:date="2020-11-11T03:38:00Z">
              <w:r>
                <w:t xml:space="preserve">For UE </w:t>
              </w:r>
              <w:proofErr w:type="gramStart"/>
              <w:r>
                <w:t>capability-2</w:t>
              </w:r>
              <w:proofErr w:type="gramEnd"/>
              <w:r>
                <w:t>:</w:t>
              </w:r>
            </w:ins>
          </w:p>
          <w:p w14:paraId="496063EE" w14:textId="77777777" w:rsidR="00AA744A" w:rsidRDefault="00944D31">
            <w:pPr>
              <w:pStyle w:val="TAC"/>
              <w:rPr>
                <w:ins w:id="9519" w:author="TR Rapporteur (Ericsson)" w:date="2020-11-11T03:38:00Z"/>
              </w:rPr>
            </w:pPr>
            <w:ins w:id="9520" w:author="TR Rapporteur (Ericsson)" w:date="2020-11-11T03:38:00Z">
              <w:r>
                <w:t xml:space="preserve">20.84+[X2] ms~22.63+[X2] </w:t>
              </w:r>
              <w:proofErr w:type="spellStart"/>
              <w:r>
                <w:t>ms</w:t>
              </w:r>
              <w:proofErr w:type="spellEnd"/>
            </w:ins>
          </w:p>
        </w:tc>
        <w:tc>
          <w:tcPr>
            <w:tcW w:w="2505" w:type="dxa"/>
          </w:tcPr>
          <w:p w14:paraId="496063EF" w14:textId="77777777" w:rsidR="00AA744A" w:rsidRDefault="00944D31">
            <w:pPr>
              <w:pStyle w:val="TAC"/>
              <w:rPr>
                <w:ins w:id="9521" w:author="TR Rapporteur (Ericsson)" w:date="2020-11-11T03:38:00Z"/>
              </w:rPr>
            </w:pPr>
            <w:ins w:id="9522" w:author="TR Rapporteur (Ericsson)" w:date="2020-11-11T03:38:00Z">
              <w:r>
                <w:t xml:space="preserve">For UE </w:t>
              </w:r>
              <w:proofErr w:type="gramStart"/>
              <w:r>
                <w:t>capability-1</w:t>
              </w:r>
              <w:proofErr w:type="gramEnd"/>
              <w:r>
                <w:t xml:space="preserve">: </w:t>
              </w:r>
            </w:ins>
          </w:p>
          <w:p w14:paraId="496063F0" w14:textId="77777777" w:rsidR="00AA744A" w:rsidRDefault="00944D31">
            <w:pPr>
              <w:pStyle w:val="TAC"/>
              <w:rPr>
                <w:ins w:id="9523" w:author="TR Rapporteur (Ericsson)" w:date="2020-11-11T03:38:00Z"/>
              </w:rPr>
            </w:pPr>
            <w:ins w:id="9524" w:author="TR Rapporteur (Ericsson)" w:date="2020-11-11T03:38:00Z">
              <w:r>
                <w:t xml:space="preserve">1.56ms ~ 3.56ms </w:t>
              </w:r>
            </w:ins>
          </w:p>
          <w:p w14:paraId="496063F1" w14:textId="77777777" w:rsidR="00AA744A" w:rsidRDefault="00944D31">
            <w:pPr>
              <w:pStyle w:val="TAC"/>
              <w:rPr>
                <w:ins w:id="9525" w:author="TR Rapporteur (Ericsson)" w:date="2020-11-11T03:38:00Z"/>
              </w:rPr>
            </w:pPr>
            <w:ins w:id="9526" w:author="TR Rapporteur (Ericsson)" w:date="2020-11-11T03:38:00Z">
              <w:r>
                <w:t xml:space="preserve">For UE </w:t>
              </w:r>
              <w:proofErr w:type="gramStart"/>
              <w:r>
                <w:t>capability-2</w:t>
              </w:r>
              <w:proofErr w:type="gramEnd"/>
              <w:r>
                <w:t>:</w:t>
              </w:r>
            </w:ins>
          </w:p>
          <w:p w14:paraId="496063F2" w14:textId="77777777" w:rsidR="00AA744A" w:rsidRDefault="00944D31">
            <w:pPr>
              <w:pStyle w:val="TAC"/>
              <w:rPr>
                <w:ins w:id="9527" w:author="TR Rapporteur (Ericsson)" w:date="2020-11-11T03:38:00Z"/>
              </w:rPr>
            </w:pPr>
            <w:ins w:id="9528" w:author="TR Rapporteur (Ericsson)" w:date="2020-11-11T03:38:00Z">
              <w:r>
                <w:t>0.84ms~2.63ms</w:t>
              </w:r>
            </w:ins>
          </w:p>
        </w:tc>
      </w:tr>
    </w:tbl>
    <w:p w14:paraId="496063F4" w14:textId="77777777" w:rsidR="00AA744A" w:rsidRDefault="00AA744A">
      <w:pPr>
        <w:rPr>
          <w:ins w:id="9529" w:author="TR Rapporteur (Ericsson)" w:date="2020-11-11T03:38:00Z"/>
        </w:rPr>
      </w:pPr>
    </w:p>
    <w:p w14:paraId="496063F5" w14:textId="77777777" w:rsidR="00AA744A" w:rsidRDefault="00AA744A">
      <w:pPr>
        <w:rPr>
          <w:lang w:val="en-US" w:eastAsia="ja-JP"/>
        </w:rPr>
      </w:pPr>
    </w:p>
    <w:p w14:paraId="496063F6" w14:textId="77777777" w:rsidR="00AA744A" w:rsidRDefault="00944D31">
      <w:pPr>
        <w:pStyle w:val="Heading2"/>
        <w:rPr>
          <w:lang w:val="en-US"/>
        </w:rPr>
      </w:pPr>
      <w:bookmarkStart w:id="9530" w:name="_Toc55965316"/>
      <w:r>
        <w:rPr>
          <w:lang w:val="en-US"/>
        </w:rPr>
        <w:t>8.3</w:t>
      </w:r>
      <w:r>
        <w:rPr>
          <w:lang w:val="en-US"/>
        </w:rPr>
        <w:tab/>
      </w:r>
      <w:r>
        <w:t>Efficiency</w:t>
      </w:r>
      <w:r>
        <w:rPr>
          <w:lang w:val="en-US"/>
        </w:rPr>
        <w:t xml:space="preserve"> analysis for NR positioning enhancements</w:t>
      </w:r>
      <w:bookmarkEnd w:id="9530"/>
    </w:p>
    <w:p w14:paraId="496063F7" w14:textId="77777777" w:rsidR="00AA744A" w:rsidRDefault="00944D31">
      <w:pPr>
        <w:pStyle w:val="ListParagraph"/>
        <w:ind w:left="0"/>
        <w:rPr>
          <w:szCs w:val="20"/>
        </w:rPr>
      </w:pPr>
      <w:r>
        <w:rPr>
          <w:szCs w:val="20"/>
        </w:rPr>
        <w:t xml:space="preserve">In this report, Network efficiency and UE efficiency is evaluated either via analytically or via simulations. </w:t>
      </w:r>
    </w:p>
    <w:p w14:paraId="496063F8" w14:textId="77777777" w:rsidR="00AA744A" w:rsidRDefault="00944D31">
      <w:pPr>
        <w:pStyle w:val="Heading3"/>
        <w:rPr>
          <w:ins w:id="9531" w:author="TR Rapporteur (Ericsson)" w:date="2020-11-11T03:39:00Z"/>
        </w:rPr>
      </w:pPr>
      <w:bookmarkStart w:id="9532" w:name="_Toc55965317"/>
      <w:ins w:id="9533" w:author="TR Rapporteur (Ericsson)" w:date="2020-11-11T03:39:00Z">
        <w:r>
          <w:t>8.3.1</w:t>
        </w:r>
        <w:r>
          <w:tab/>
          <w:t>Network efficiency analysis for NR positioning enhancements</w:t>
        </w:r>
        <w:bookmarkEnd w:id="9532"/>
      </w:ins>
    </w:p>
    <w:p w14:paraId="496063F9" w14:textId="77777777" w:rsidR="00AA744A" w:rsidRDefault="00944D31">
      <w:pPr>
        <w:pStyle w:val="Heading4"/>
        <w:rPr>
          <w:ins w:id="9534" w:author="TR Rapporteur (Ericsson)" w:date="2020-11-11T03:39:00Z"/>
        </w:rPr>
      </w:pPr>
      <w:bookmarkStart w:id="9535" w:name="_Toc55965318"/>
      <w:ins w:id="9536" w:author="TR Rapporteur (Ericsson)" w:date="2020-11-11T03:39:00Z">
        <w:r>
          <w:t>8.3.1.1</w:t>
        </w:r>
        <w:r>
          <w:tab/>
        </w:r>
        <w:proofErr w:type="gramStart"/>
        <w:r>
          <w:t>Observations  from</w:t>
        </w:r>
        <w:proofErr w:type="gramEnd"/>
        <w:r>
          <w:t xml:space="preserve"> source [4]</w:t>
        </w:r>
        <w:bookmarkEnd w:id="9535"/>
      </w:ins>
    </w:p>
    <w:p w14:paraId="496063FA" w14:textId="77777777" w:rsidR="00AA744A" w:rsidRDefault="00944D31">
      <w:pPr>
        <w:rPr>
          <w:ins w:id="9537" w:author="TR Rapporteur (Ericsson)" w:date="2020-11-11T03:39:00Z"/>
        </w:rPr>
      </w:pPr>
      <w:commentRangeStart w:id="9538"/>
      <w:ins w:id="9539" w:author="TR Rapporteur (Ericsson)" w:date="2020-11-11T03:39:00Z">
        <w:r>
          <w:t>The single PRS symbol transmission achieves almost the same accuracy with that of multiple PRS symbols for InF scenarios, yet with reduced network overhead.</w:t>
        </w:r>
      </w:ins>
    </w:p>
    <w:p w14:paraId="496063FB" w14:textId="77777777" w:rsidR="00AA744A" w:rsidRDefault="00944D31">
      <w:pPr>
        <w:rPr>
          <w:ins w:id="9540" w:author="TR Rapporteur (Ericsson)" w:date="2020-11-11T03:39:00Z"/>
        </w:rPr>
      </w:pPr>
      <w:ins w:id="9541" w:author="TR Rapporteur (Ericsson)" w:date="2020-11-11T03:39:00Z">
        <w:r>
          <w:t>E-CID can achieve similar performance compared to Multi-RTT for InF-DH scenarios, yet without any additional network overhead compared to communication.</w:t>
        </w:r>
      </w:ins>
      <w:commentRangeEnd w:id="9538"/>
      <w:r w:rsidR="00586CE2">
        <w:rPr>
          <w:rStyle w:val="CommentReference"/>
        </w:rPr>
        <w:commentReference w:id="9538"/>
      </w:r>
    </w:p>
    <w:p w14:paraId="496063FC" w14:textId="77777777" w:rsidR="00AA744A" w:rsidRDefault="00AA744A">
      <w:pPr>
        <w:rPr>
          <w:ins w:id="9542" w:author="TR Rapporteur (Ericsson)" w:date="2020-11-11T03:39:00Z"/>
        </w:rPr>
      </w:pPr>
    </w:p>
    <w:p w14:paraId="496063FD" w14:textId="77777777" w:rsidR="00AA744A" w:rsidRDefault="00944D31">
      <w:pPr>
        <w:pStyle w:val="Heading4"/>
        <w:rPr>
          <w:ins w:id="9543" w:author="TR Rapporteur (Ericsson)" w:date="2020-11-11T03:39:00Z"/>
        </w:rPr>
      </w:pPr>
      <w:bookmarkStart w:id="9544" w:name="_Toc55965319"/>
      <w:ins w:id="9545" w:author="TR Rapporteur (Ericsson)" w:date="2020-11-11T03:39:00Z">
        <w:r>
          <w:t>8.3.1.2</w:t>
        </w:r>
        <w:r>
          <w:tab/>
        </w:r>
        <w:proofErr w:type="gramStart"/>
        <w:r>
          <w:t>Observations  from</w:t>
        </w:r>
        <w:proofErr w:type="gramEnd"/>
        <w:r>
          <w:t xml:space="preserve"> source [8]</w:t>
        </w:r>
        <w:bookmarkEnd w:id="9544"/>
      </w:ins>
    </w:p>
    <w:p w14:paraId="496063FE" w14:textId="77777777" w:rsidR="00AA744A" w:rsidRDefault="00944D31">
      <w:pPr>
        <w:rPr>
          <w:ins w:id="9546" w:author="TR Rapporteur (Ericsson)" w:date="2020-11-11T03:39:00Z"/>
        </w:rPr>
      </w:pPr>
      <w:ins w:id="9547" w:author="TR Rapporteur (Ericsson)" w:date="2020-11-11T03:39:00Z">
        <w:r>
          <w:t>Although the carrier phase positioning (CPP) scheme needs to measure the carrier phase to calculate the UE position, considering Rel.16 DL-PRS or UL-SRS can be reused to complete the carrier phase measurement, there is no increase in terms of reference signal resource overhead as the metric for network efficiency, compared with Rel.16 positioning solutions.</w:t>
        </w:r>
        <w:bookmarkStart w:id="9548" w:name="O6"/>
        <w:r>
          <w:t xml:space="preserve"> </w:t>
        </w:r>
        <w:commentRangeStart w:id="9549"/>
        <w:commentRangeStart w:id="9550"/>
        <w:r>
          <w:t>It is observed that NR positioning enhancements with carrier phase measurements has no impact on UE and network RF resource usage efficiency.</w:t>
        </w:r>
        <w:bookmarkEnd w:id="9548"/>
        <w:commentRangeEnd w:id="9549"/>
        <w:r>
          <w:commentReference w:id="9549"/>
        </w:r>
      </w:ins>
      <w:commentRangeEnd w:id="9550"/>
      <w:r w:rsidR="00586CE2">
        <w:rPr>
          <w:rStyle w:val="CommentReference"/>
        </w:rPr>
        <w:commentReference w:id="9550"/>
      </w:r>
    </w:p>
    <w:p w14:paraId="496063FF" w14:textId="77777777" w:rsidR="00AA744A" w:rsidRDefault="00AA744A">
      <w:pPr>
        <w:rPr>
          <w:ins w:id="9551" w:author="TR Rapporteur (Ericsson)" w:date="2020-11-11T03:39:00Z"/>
        </w:rPr>
      </w:pPr>
    </w:p>
    <w:p w14:paraId="49606400" w14:textId="77777777" w:rsidR="00AA744A" w:rsidRDefault="00944D31">
      <w:pPr>
        <w:pStyle w:val="Heading4"/>
        <w:rPr>
          <w:ins w:id="9552" w:author="TR Rapporteur (Ericsson)" w:date="2020-11-11T03:39:00Z"/>
        </w:rPr>
      </w:pPr>
      <w:bookmarkStart w:id="9553" w:name="_Toc55965320"/>
      <w:ins w:id="9554" w:author="TR Rapporteur (Ericsson)" w:date="2020-11-11T03:39:00Z">
        <w:r>
          <w:lastRenderedPageBreak/>
          <w:t>8.3.1.3</w:t>
        </w:r>
        <w:r>
          <w:tab/>
        </w:r>
        <w:proofErr w:type="gramStart"/>
        <w:r>
          <w:t>Observations  from</w:t>
        </w:r>
        <w:proofErr w:type="gramEnd"/>
        <w:r>
          <w:t xml:space="preserve"> source [5]</w:t>
        </w:r>
        <w:bookmarkEnd w:id="9553"/>
      </w:ins>
    </w:p>
    <w:p w14:paraId="49606401" w14:textId="77777777" w:rsidR="00AA744A" w:rsidRDefault="00944D31">
      <w:pPr>
        <w:rPr>
          <w:ins w:id="9555" w:author="vivo-Yuan" w:date="2020-11-11T20:23:00Z"/>
        </w:rPr>
        <w:pPrChange w:id="9556" w:author="TR rapporteur (Ericsson) v2" w:date="2020-11-12T23:21:00Z">
          <w:pPr>
            <w:pStyle w:val="msolistparagraph0"/>
            <w:spacing w:before="120" w:beforeAutospacing="0" w:afterAutospacing="0"/>
            <w:ind w:leftChars="0" w:left="0"/>
          </w:pPr>
        </w:pPrChange>
      </w:pPr>
      <w:ins w:id="9557" w:author="vivo-Yuan" w:date="2020-11-11T20:23:00Z">
        <w:r>
          <w:rPr>
            <w:rFonts w:hint="eastAsia"/>
          </w:rPr>
          <w:t xml:space="preserve">PRS resource utilization with different periodicities were evaluated </w:t>
        </w:r>
      </w:ins>
    </w:p>
    <w:p w14:paraId="49606402" w14:textId="77777777" w:rsidR="00AA744A" w:rsidRDefault="00944D31">
      <w:pPr>
        <w:pStyle w:val="ListParagraph"/>
        <w:numPr>
          <w:ilvl w:val="0"/>
          <w:numId w:val="17"/>
        </w:numPr>
        <w:rPr>
          <w:ins w:id="9558" w:author="vivo-Yuan" w:date="2020-11-11T20:23:00Z"/>
        </w:rPr>
        <w:pPrChange w:id="9559" w:author="TR rapporteur (Ericsson) v2" w:date="2020-11-12T23:21:00Z">
          <w:pPr>
            <w:pStyle w:val="msolistparagraph0"/>
            <w:numPr>
              <w:ilvl w:val="1"/>
              <w:numId w:val="16"/>
            </w:numPr>
            <w:spacing w:before="120" w:beforeAutospacing="0" w:afterAutospacing="0"/>
            <w:ind w:leftChars="0" w:left="499" w:hanging="283"/>
          </w:pPr>
        </w:pPrChange>
      </w:pPr>
      <w:ins w:id="9560" w:author="vivo-Yuan" w:date="2020-11-11T20:23:00Z">
        <w:r>
          <w:rPr>
            <w:rFonts w:hint="eastAsia"/>
          </w:rPr>
          <w:t xml:space="preserve">In FR1, for 20 </w:t>
        </w:r>
        <w:proofErr w:type="spellStart"/>
        <w:r>
          <w:rPr>
            <w:rFonts w:hint="eastAsia"/>
          </w:rPr>
          <w:t>ms</w:t>
        </w:r>
        <w:proofErr w:type="spellEnd"/>
        <w:r>
          <w:rPr>
            <w:rFonts w:hint="eastAsia"/>
          </w:rPr>
          <w:t xml:space="preserve"> DL PRS periodicity and MG periodicity, 3</w:t>
        </w:r>
        <w:proofErr w:type="gramStart"/>
        <w:r>
          <w:rPr>
            <w:rFonts w:hint="eastAsia"/>
          </w:rPr>
          <w:t>ms  MGL</w:t>
        </w:r>
        <w:proofErr w:type="gramEnd"/>
        <w:r>
          <w:rPr>
            <w:rFonts w:hint="eastAsia"/>
          </w:rPr>
          <w:t>, 30 kHz subcarrier spacing, comb 6 and 6 symbols per PRS resource, 18 positioning sites and 1 beams per site, PRS resource utilization is 3.21% while the MGL/MGRP (UE overhead)  is 15%.</w:t>
        </w:r>
      </w:ins>
    </w:p>
    <w:p w14:paraId="49606403" w14:textId="77777777" w:rsidR="00AA744A" w:rsidRDefault="00944D31">
      <w:pPr>
        <w:pStyle w:val="ListParagraph"/>
        <w:numPr>
          <w:ilvl w:val="0"/>
          <w:numId w:val="17"/>
        </w:numPr>
        <w:rPr>
          <w:ins w:id="9561" w:author="vivo-Yuan" w:date="2020-11-11T20:23:00Z"/>
        </w:rPr>
        <w:pPrChange w:id="9562" w:author="TR rapporteur (Ericsson) v2" w:date="2020-11-12T23:21:00Z">
          <w:pPr>
            <w:pStyle w:val="msolistparagraph0"/>
            <w:numPr>
              <w:ilvl w:val="1"/>
              <w:numId w:val="16"/>
            </w:numPr>
            <w:spacing w:before="120" w:beforeAutospacing="0" w:afterAutospacing="0"/>
            <w:ind w:leftChars="0" w:left="499" w:hanging="283"/>
          </w:pPr>
        </w:pPrChange>
      </w:pPr>
      <w:ins w:id="9563" w:author="vivo-Yuan" w:date="2020-11-11T20:23:00Z">
        <w:r>
          <w:rPr>
            <w:rFonts w:hint="eastAsia"/>
          </w:rPr>
          <w:t xml:space="preserve">In FR2, for 20 </w:t>
        </w:r>
        <w:proofErr w:type="spellStart"/>
        <w:r>
          <w:rPr>
            <w:rFonts w:hint="eastAsia"/>
          </w:rPr>
          <w:t>ms</w:t>
        </w:r>
        <w:proofErr w:type="spellEnd"/>
        <w:r>
          <w:rPr>
            <w:rFonts w:hint="eastAsia"/>
          </w:rPr>
          <w:t xml:space="preserve"> DL PRS periodicity, 20ms for MGL and MGRP,120 kHz subcarrier spacing, comb 6 and 6 symbols per PRS resource, 18 positioning sites and 64 beams per site, PRS resource utilization is 51.42% while the MGL/MGRP (UE </w:t>
        </w:r>
        <w:proofErr w:type="gramStart"/>
        <w:r>
          <w:rPr>
            <w:rFonts w:hint="eastAsia"/>
          </w:rPr>
          <w:t>overhead)  is</w:t>
        </w:r>
        <w:proofErr w:type="gramEnd"/>
        <w:r>
          <w:rPr>
            <w:rFonts w:hint="eastAsia"/>
          </w:rPr>
          <w:t xml:space="preserve"> 100%</w:t>
        </w:r>
      </w:ins>
    </w:p>
    <w:p w14:paraId="49606404" w14:textId="77777777" w:rsidR="00AA744A" w:rsidRDefault="00944D31">
      <w:pPr>
        <w:rPr>
          <w:ins w:id="9564" w:author="TR Rapporteur (Ericsson)" w:date="2020-11-11T03:39:00Z"/>
          <w:del w:id="9565" w:author="vivo-Yuan" w:date="2020-11-11T20:23:00Z"/>
        </w:rPr>
      </w:pPr>
      <w:ins w:id="9566" w:author="TR Rapporteur (Ericsson)" w:date="2020-11-11T03:39:00Z">
        <w:del w:id="9567" w:author="vivo-Yuan" w:date="2020-11-11T20:23:00Z">
          <w:r>
            <w:delText>Companies are invited to present the observations/results based on their evaluation/analysis of network efficiency for NR positioning enhancements.</w:delText>
          </w:r>
        </w:del>
      </w:ins>
    </w:p>
    <w:p w14:paraId="49606405" w14:textId="77777777" w:rsidR="00AA744A" w:rsidRDefault="00944D31">
      <w:pPr>
        <w:rPr>
          <w:ins w:id="9568" w:author="TR Rapporteur (Ericsson)" w:date="2020-11-11T03:39:00Z"/>
          <w:del w:id="9569" w:author="vivo-Yuan" w:date="2020-11-11T20:23:00Z"/>
        </w:rPr>
      </w:pPr>
      <w:ins w:id="9570" w:author="TR Rapporteur (Ericsson)" w:date="2020-11-11T03:39:00Z">
        <w:del w:id="9571" w:author="vivo-Yuan" w:date="2020-11-11T20:23:00Z">
          <w:r>
            <w:delText xml:space="preserve">Observation </w:delText>
          </w:r>
        </w:del>
      </w:ins>
    </w:p>
    <w:p w14:paraId="49606406" w14:textId="77777777" w:rsidR="00AA744A" w:rsidRDefault="00944D31">
      <w:pPr>
        <w:rPr>
          <w:ins w:id="9572" w:author="TR Rapporteur (Ericsson)" w:date="2020-11-11T03:39:00Z"/>
        </w:rPr>
      </w:pPr>
      <w:commentRangeStart w:id="9573"/>
      <w:ins w:id="9574" w:author="TR Rapporteur (Ericsson)" w:date="2020-11-11T03:39:00Z">
        <w:del w:id="9575" w:author="vivo-Yuan" w:date="2020-11-11T20:23:00Z">
          <w:r>
            <w:delText xml:space="preserve"> </w:delText>
          </w:r>
        </w:del>
        <w:r>
          <w:t>The network and device efficiency will be reduced by on-demand PRS within the same level latency compared to periodic PRS.</w:t>
        </w:r>
      </w:ins>
      <w:commentRangeEnd w:id="9573"/>
      <w:r w:rsidR="00586CE2">
        <w:rPr>
          <w:rStyle w:val="CommentReference"/>
        </w:rPr>
        <w:commentReference w:id="9573"/>
      </w:r>
    </w:p>
    <w:p w14:paraId="49606407" w14:textId="77777777" w:rsidR="00AA744A" w:rsidRDefault="00944D31">
      <w:pPr>
        <w:rPr>
          <w:ins w:id="9576" w:author="TR Rapporteur (Ericsson)" w:date="2020-11-11T03:39:00Z"/>
          <w:del w:id="9577" w:author="vivo-Yuan" w:date="2020-11-11T20:23:00Z"/>
        </w:rPr>
      </w:pPr>
      <w:ins w:id="9578" w:author="TR Rapporteur (Ericsson)" w:date="2020-11-11T03:39:00Z">
        <w:del w:id="9579" w:author="vivo-Yuan" w:date="2020-11-11T20:23:00Z">
          <w:r>
            <w:delText xml:space="preserve">Observation </w:delText>
          </w:r>
        </w:del>
      </w:ins>
    </w:p>
    <w:p w14:paraId="49606408" w14:textId="77777777" w:rsidR="00AA744A" w:rsidRDefault="00944D31">
      <w:pPr>
        <w:rPr>
          <w:ins w:id="9580" w:author="TR Rapporteur (Ericsson)" w:date="2020-11-11T03:39:00Z"/>
        </w:rPr>
      </w:pPr>
      <w:ins w:id="9581" w:author="TR Rapporteur (Ericsson)" w:date="2020-11-11T03:39:00Z">
        <w:del w:id="9582" w:author="vivo-Yuan" w:date="2020-11-11T20:23:00Z">
          <w:r>
            <w:delText xml:space="preserve"> </w:delText>
          </w:r>
        </w:del>
        <w:r>
          <w:t>The network and device efficiency of aperiodic PRS is multiple of the number of activations.</w:t>
        </w:r>
      </w:ins>
    </w:p>
    <w:p w14:paraId="49606409" w14:textId="77777777" w:rsidR="00AA744A" w:rsidRDefault="00AA744A">
      <w:pPr>
        <w:rPr>
          <w:ins w:id="9583" w:author="TR Rapporteur (Ericsson)" w:date="2020-11-11T03:39:00Z"/>
        </w:rPr>
      </w:pPr>
    </w:p>
    <w:p w14:paraId="4960640A" w14:textId="77777777" w:rsidR="00AA744A" w:rsidRDefault="00944D31">
      <w:pPr>
        <w:pStyle w:val="Heading4"/>
        <w:rPr>
          <w:ins w:id="9584" w:author="TR Rapporteur (Ericsson)" w:date="2020-11-11T03:39:00Z"/>
        </w:rPr>
      </w:pPr>
      <w:bookmarkStart w:id="9585" w:name="_Toc55965321"/>
      <w:ins w:id="9586" w:author="TR Rapporteur (Ericsson)" w:date="2020-11-11T03:39:00Z">
        <w:r>
          <w:t>8.3.1.4</w:t>
        </w:r>
        <w:r>
          <w:tab/>
        </w:r>
        <w:proofErr w:type="gramStart"/>
        <w:r>
          <w:t>Observations  from</w:t>
        </w:r>
        <w:proofErr w:type="gramEnd"/>
        <w:r>
          <w:t xml:space="preserve"> source [12]</w:t>
        </w:r>
        <w:bookmarkEnd w:id="9585"/>
      </w:ins>
    </w:p>
    <w:p w14:paraId="4960640B" w14:textId="77777777" w:rsidR="00AA744A" w:rsidRDefault="00944D31">
      <w:pPr>
        <w:rPr>
          <w:ins w:id="9587" w:author="TR Rapporteur (Ericsson)" w:date="2020-11-11T03:39:00Z"/>
        </w:rPr>
      </w:pPr>
      <w:ins w:id="9588" w:author="TR Rapporteur (Ericsson)" w:date="2020-11-11T03:39:00Z">
        <w:r>
          <w:t>Observation: measurement gap is the major contribution for PRS resource utilization.</w:t>
        </w:r>
      </w:ins>
    </w:p>
    <w:p w14:paraId="4960640C" w14:textId="77777777" w:rsidR="00AA744A" w:rsidRDefault="00944D31">
      <w:pPr>
        <w:pStyle w:val="Heading4"/>
        <w:rPr>
          <w:ins w:id="9589" w:author="TR Rapporteur (Ericsson)" w:date="2020-11-11T03:39:00Z"/>
        </w:rPr>
      </w:pPr>
      <w:bookmarkStart w:id="9590" w:name="_Toc55965322"/>
      <w:ins w:id="9591" w:author="TR Rapporteur (Ericsson)" w:date="2020-11-11T03:39:00Z">
        <w:r>
          <w:t>8.3.1.5</w:t>
        </w:r>
        <w:r>
          <w:tab/>
        </w:r>
        <w:proofErr w:type="gramStart"/>
        <w:r>
          <w:t>Observations  from</w:t>
        </w:r>
        <w:proofErr w:type="gramEnd"/>
        <w:r>
          <w:t xml:space="preserve"> source [21]</w:t>
        </w:r>
        <w:bookmarkEnd w:id="9590"/>
      </w:ins>
    </w:p>
    <w:p w14:paraId="4960640D" w14:textId="77777777" w:rsidR="00AA744A" w:rsidRDefault="00944D31">
      <w:pPr>
        <w:rPr>
          <w:ins w:id="9592" w:author="TR Rapporteur (Ericsson)" w:date="2020-11-11T03:39:00Z"/>
          <w:lang w:val="en-US"/>
        </w:rPr>
      </w:pPr>
      <w:commentRangeStart w:id="9593"/>
      <w:ins w:id="9594" w:author="TR Rapporteur (Ericsson)" w:date="2020-11-11T03:39:00Z">
        <w:r>
          <w:t>No observation found</w:t>
        </w:r>
        <w:commentRangeEnd w:id="9593"/>
        <w:r>
          <w:commentReference w:id="9593"/>
        </w:r>
      </w:ins>
    </w:p>
    <w:p w14:paraId="4960640E" w14:textId="77777777" w:rsidR="00AA744A" w:rsidRDefault="00944D31">
      <w:pPr>
        <w:pStyle w:val="Heading4"/>
        <w:rPr>
          <w:ins w:id="9595" w:author="TR Rapporteur (Ericsson)" w:date="2020-11-11T03:39:00Z"/>
        </w:rPr>
      </w:pPr>
      <w:bookmarkStart w:id="9596" w:name="_Toc55965323"/>
      <w:ins w:id="9597" w:author="TR Rapporteur (Ericsson)" w:date="2020-11-11T03:39:00Z">
        <w:r>
          <w:t xml:space="preserve">8.3.1.6 </w:t>
        </w:r>
        <w:proofErr w:type="gramStart"/>
        <w:r>
          <w:t>Observations  from</w:t>
        </w:r>
        <w:proofErr w:type="gramEnd"/>
        <w:r>
          <w:t xml:space="preserve"> source [18]</w:t>
        </w:r>
        <w:bookmarkEnd w:id="9596"/>
      </w:ins>
    </w:p>
    <w:p w14:paraId="4960640F" w14:textId="77777777" w:rsidR="00AA744A" w:rsidRDefault="00944D31">
      <w:pPr>
        <w:rPr>
          <w:ins w:id="9598" w:author="TR Rapporteur (Ericsson)" w:date="2020-11-11T03:39:00Z"/>
        </w:rPr>
      </w:pPr>
      <w:commentRangeStart w:id="9599"/>
      <w:proofErr w:type="gramStart"/>
      <w:ins w:id="9600" w:author="TR Rapporteur (Ericsson)" w:date="2020-11-11T03:39:00Z">
        <w:r>
          <w:t>Observation :</w:t>
        </w:r>
        <w:proofErr w:type="gramEnd"/>
        <w:r>
          <w:t xml:space="preserve"> </w:t>
        </w:r>
        <w:r>
          <w:tab/>
          <w:t xml:space="preserve">Cyclic shift enhancements SRS may improve the network efficiency for </w:t>
        </w:r>
        <w:proofErr w:type="spellStart"/>
        <w:r>
          <w:t>UMi</w:t>
        </w:r>
        <w:proofErr w:type="spellEnd"/>
        <w:r>
          <w:t xml:space="preserve"> scenarios by a factor of 4-8 </w:t>
        </w:r>
      </w:ins>
    </w:p>
    <w:p w14:paraId="49606410" w14:textId="77777777" w:rsidR="00AA744A" w:rsidRDefault="00944D31">
      <w:pPr>
        <w:rPr>
          <w:ins w:id="9601" w:author="TR Rapporteur (Ericsson)" w:date="2020-11-11T03:39:00Z"/>
        </w:rPr>
      </w:pPr>
      <w:proofErr w:type="gramStart"/>
      <w:ins w:id="9602" w:author="TR Rapporteur (Ericsson)" w:date="2020-11-11T03:39:00Z">
        <w:r>
          <w:t>Observation :</w:t>
        </w:r>
        <w:proofErr w:type="gramEnd"/>
        <w:r>
          <w:t xml:space="preserve"> </w:t>
        </w:r>
        <w:r>
          <w:tab/>
          <w:t>Multi-port SRS transmission may improve the network efficiency in terms of SRS resource compared to Rel-16 utilization by a factor:</w:t>
        </w:r>
      </w:ins>
    </w:p>
    <w:p w14:paraId="49606411" w14:textId="77777777" w:rsidR="00AA744A" w:rsidRDefault="00944D31">
      <w:pPr>
        <w:pStyle w:val="ListParagraph"/>
        <w:numPr>
          <w:ilvl w:val="0"/>
          <w:numId w:val="17"/>
        </w:numPr>
        <w:rPr>
          <w:ins w:id="9603" w:author="TR Rapporteur (Ericsson)" w:date="2020-11-11T03:39:00Z"/>
        </w:rPr>
        <w:pPrChange w:id="9604" w:author="TR Rapporteur (Ericsson)" w:date="2020-11-11T03:41:00Z">
          <w:pPr/>
        </w:pPrChange>
      </w:pPr>
      <w:ins w:id="9605" w:author="TR Rapporteur (Ericsson)" w:date="2020-11-11T03:39:00Z">
        <w:r>
          <w:t>4 in terms of SRS resource utilization for 4 ports SRS</w:t>
        </w:r>
      </w:ins>
    </w:p>
    <w:p w14:paraId="49606412" w14:textId="77777777" w:rsidR="00AA744A" w:rsidRDefault="00944D31">
      <w:pPr>
        <w:pStyle w:val="ListParagraph"/>
        <w:numPr>
          <w:ilvl w:val="0"/>
          <w:numId w:val="17"/>
        </w:numPr>
        <w:rPr>
          <w:ins w:id="9606" w:author="TR Rapporteur (Ericsson)" w:date="2020-11-11T03:39:00Z"/>
        </w:rPr>
        <w:pPrChange w:id="9607" w:author="TR Rapporteur (Ericsson)" w:date="2020-11-11T03:41:00Z">
          <w:pPr/>
        </w:pPrChange>
      </w:pPr>
      <w:ins w:id="9608" w:author="TR Rapporteur (Ericsson)" w:date="2020-11-11T03:39:00Z">
        <w:r>
          <w:t>2 in terms of SRS resource utilization for 2 ports SRS</w:t>
        </w:r>
      </w:ins>
      <w:commentRangeEnd w:id="9599"/>
      <w:r w:rsidR="00586CE2">
        <w:rPr>
          <w:rStyle w:val="CommentReference"/>
          <w:lang w:val="en-GB" w:eastAsia="en-US"/>
        </w:rPr>
        <w:commentReference w:id="9599"/>
      </w:r>
    </w:p>
    <w:p w14:paraId="49606413" w14:textId="77777777" w:rsidR="00AA744A" w:rsidRDefault="00944D31">
      <w:pPr>
        <w:pStyle w:val="Heading3"/>
        <w:rPr>
          <w:ins w:id="9609" w:author="TR Rapporteur (Ericsson)" w:date="2020-11-11T03:39:00Z"/>
        </w:rPr>
      </w:pPr>
      <w:bookmarkStart w:id="9610" w:name="_Toc55965324"/>
      <w:ins w:id="9611" w:author="TR Rapporteur (Ericsson)" w:date="2020-11-11T03:39:00Z">
        <w:r>
          <w:t>8.3.2</w:t>
        </w:r>
        <w:r>
          <w:tab/>
          <w:t>UE efficiency analysis for NR positioning enhancements</w:t>
        </w:r>
        <w:bookmarkEnd w:id="9610"/>
      </w:ins>
    </w:p>
    <w:p w14:paraId="49606414" w14:textId="77777777" w:rsidR="00AA744A" w:rsidRDefault="00944D31">
      <w:pPr>
        <w:pStyle w:val="Heading4"/>
        <w:rPr>
          <w:ins w:id="9612" w:author="TR Rapporteur (Ericsson)" w:date="2020-11-11T03:39:00Z"/>
        </w:rPr>
      </w:pPr>
      <w:bookmarkStart w:id="9613" w:name="_Toc55965325"/>
      <w:ins w:id="9614" w:author="TR Rapporteur (Ericsson)" w:date="2020-11-11T03:39:00Z">
        <w:r>
          <w:t>8.3.2.1</w:t>
        </w:r>
        <w:r>
          <w:tab/>
        </w:r>
        <w:proofErr w:type="gramStart"/>
        <w:r>
          <w:t>Observations  from</w:t>
        </w:r>
        <w:proofErr w:type="gramEnd"/>
        <w:r>
          <w:t xml:space="preserve"> source [4]</w:t>
        </w:r>
        <w:bookmarkEnd w:id="9613"/>
      </w:ins>
    </w:p>
    <w:p w14:paraId="49606415" w14:textId="77777777" w:rsidR="00AA744A" w:rsidRDefault="00944D31">
      <w:pPr>
        <w:rPr>
          <w:ins w:id="9615" w:author="TR Rapporteur (Ericsson)" w:date="2020-11-11T03:39:00Z"/>
        </w:rPr>
      </w:pPr>
      <w:ins w:id="9616" w:author="TR Rapporteur (Ericsson)" w:date="2020-11-11T03:39:00Z">
        <w:r>
          <w:t>Observations on NR positioning UE efficiency enhancements are provided in Table 8.3.2.1-1.</w:t>
        </w:r>
      </w:ins>
    </w:p>
    <w:p w14:paraId="49606416" w14:textId="77777777" w:rsidR="00AA744A" w:rsidRDefault="00944D31">
      <w:pPr>
        <w:pStyle w:val="TH"/>
        <w:rPr>
          <w:ins w:id="9617" w:author="TR Rapporteur (Ericsson)" w:date="2020-11-11T03:39:00Z"/>
        </w:rPr>
      </w:pPr>
      <w:ins w:id="9618" w:author="TR Rapporteur (Ericsson)" w:date="2020-11-11T03:39:00Z">
        <w:r>
          <w:t>Table 8.3.2.1-1: NR positioning enhancements – UE efficiency summary [4]</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835"/>
      </w:tblGrid>
      <w:tr w:rsidR="00AA744A" w14:paraId="4960641A" w14:textId="77777777">
        <w:trPr>
          <w:trHeight w:val="262"/>
          <w:jc w:val="center"/>
          <w:ins w:id="9619" w:author="TR Rapporteur (Ericsson)" w:date="2020-11-11T03:39:00Z"/>
        </w:trPr>
        <w:tc>
          <w:tcPr>
            <w:tcW w:w="2972" w:type="dxa"/>
            <w:vAlign w:val="center"/>
          </w:tcPr>
          <w:p w14:paraId="49606417" w14:textId="77777777" w:rsidR="00AA744A" w:rsidRDefault="00944D31">
            <w:pPr>
              <w:pStyle w:val="TAH"/>
              <w:rPr>
                <w:ins w:id="9620" w:author="TR Rapporteur (Ericsson)" w:date="2020-11-11T03:39:00Z"/>
              </w:rPr>
            </w:pPr>
            <w:ins w:id="9621" w:author="TR Rapporteur (Ericsson)" w:date="2020-11-11T03:39:00Z">
              <w:r>
                <w:t xml:space="preserve">Description </w:t>
              </w:r>
              <w:r>
                <w:br/>
                <w:t>Evaluation Case</w:t>
              </w:r>
            </w:ins>
          </w:p>
        </w:tc>
        <w:tc>
          <w:tcPr>
            <w:tcW w:w="1843" w:type="dxa"/>
            <w:vAlign w:val="center"/>
          </w:tcPr>
          <w:p w14:paraId="49606418" w14:textId="77777777" w:rsidR="00AA744A" w:rsidRDefault="00944D31">
            <w:pPr>
              <w:pStyle w:val="TAH"/>
              <w:rPr>
                <w:ins w:id="9622" w:author="TR Rapporteur (Ericsson)" w:date="2020-11-11T03:39:00Z"/>
              </w:rPr>
            </w:pPr>
            <w:ins w:id="9623" w:author="TR Rapporteur (Ericsson)" w:date="2020-11-11T03:39:00Z">
              <w:r>
                <w:t>Power consumption</w:t>
              </w:r>
            </w:ins>
          </w:p>
        </w:tc>
        <w:tc>
          <w:tcPr>
            <w:tcW w:w="2835" w:type="dxa"/>
            <w:vAlign w:val="center"/>
          </w:tcPr>
          <w:p w14:paraId="49606419" w14:textId="77777777" w:rsidR="00AA744A" w:rsidRDefault="00944D31">
            <w:pPr>
              <w:pStyle w:val="TAH"/>
              <w:rPr>
                <w:ins w:id="9624" w:author="TR Rapporteur (Ericsson)" w:date="2020-11-11T03:39:00Z"/>
              </w:rPr>
            </w:pPr>
            <w:ins w:id="9625" w:author="TR Rapporteur (Ericsson)" w:date="2020-11-11T03:39:00Z">
              <w:r>
                <w:t>Power saved</w:t>
              </w:r>
            </w:ins>
          </w:p>
        </w:tc>
      </w:tr>
      <w:tr w:rsidR="00AA744A" w14:paraId="4960641F" w14:textId="77777777">
        <w:trPr>
          <w:trHeight w:val="118"/>
          <w:jc w:val="center"/>
          <w:ins w:id="9626" w:author="TR Rapporteur (Ericsson)" w:date="2020-11-11T03:39:00Z"/>
        </w:trPr>
        <w:tc>
          <w:tcPr>
            <w:tcW w:w="2972" w:type="dxa"/>
            <w:vAlign w:val="center"/>
          </w:tcPr>
          <w:p w14:paraId="4960641B" w14:textId="77777777" w:rsidR="00AA744A" w:rsidRDefault="00944D31">
            <w:pPr>
              <w:pStyle w:val="TAC"/>
              <w:rPr>
                <w:ins w:id="9627" w:author="TR Rapporteur (Ericsson)" w:date="2020-11-11T03:39:00Z"/>
              </w:rPr>
            </w:pPr>
            <w:ins w:id="9628" w:author="TR Rapporteur (Ericsson)" w:date="2020-11-11T03:39:00Z">
              <w:r>
                <w:t>Case P1: IDLE/INACTIVE state in every 1.28s</w:t>
              </w:r>
            </w:ins>
          </w:p>
        </w:tc>
        <w:tc>
          <w:tcPr>
            <w:tcW w:w="1843" w:type="dxa"/>
            <w:vAlign w:val="center"/>
          </w:tcPr>
          <w:p w14:paraId="4960641C" w14:textId="77777777" w:rsidR="00AA744A" w:rsidRDefault="00944D31">
            <w:pPr>
              <w:pStyle w:val="TAC"/>
              <w:rPr>
                <w:ins w:id="9629" w:author="TR Rapporteur (Ericsson)" w:date="2020-11-11T03:39:00Z"/>
              </w:rPr>
            </w:pPr>
            <w:ins w:id="9630" w:author="TR Rapporteur (Ericsson)" w:date="2020-11-11T03:39:00Z">
              <w:r>
                <w:t>26392</w:t>
              </w:r>
            </w:ins>
          </w:p>
        </w:tc>
        <w:tc>
          <w:tcPr>
            <w:tcW w:w="2835" w:type="dxa"/>
            <w:vAlign w:val="center"/>
          </w:tcPr>
          <w:p w14:paraId="4960641D" w14:textId="77777777" w:rsidR="00AA744A" w:rsidRDefault="00944D31">
            <w:pPr>
              <w:pStyle w:val="TAC"/>
              <w:rPr>
                <w:ins w:id="9631" w:author="TR Rapporteur (Ericsson)" w:date="2020-11-11T03:39:00Z"/>
              </w:rPr>
            </w:pPr>
            <w:ins w:id="9632" w:author="TR Rapporteur (Ericsson)" w:date="2020-11-11T03:39:00Z">
              <w:r>
                <w:t>7.2% to Case P2</w:t>
              </w:r>
            </w:ins>
          </w:p>
          <w:p w14:paraId="4960641E" w14:textId="77777777" w:rsidR="00AA744A" w:rsidRDefault="00944D31">
            <w:pPr>
              <w:pStyle w:val="TAC"/>
              <w:rPr>
                <w:ins w:id="9633" w:author="TR Rapporteur (Ericsson)" w:date="2020-11-11T03:39:00Z"/>
              </w:rPr>
            </w:pPr>
            <w:ins w:id="9634" w:author="TR Rapporteur (Ericsson)" w:date="2020-11-11T03:39:00Z">
              <w:r>
                <w:t>30.4% to Case P3</w:t>
              </w:r>
            </w:ins>
          </w:p>
        </w:tc>
      </w:tr>
      <w:tr w:rsidR="00AA744A" w14:paraId="49606423" w14:textId="77777777">
        <w:trPr>
          <w:trHeight w:val="55"/>
          <w:jc w:val="center"/>
          <w:ins w:id="9635" w:author="TR Rapporteur (Ericsson)" w:date="2020-11-11T03:39:00Z"/>
        </w:trPr>
        <w:tc>
          <w:tcPr>
            <w:tcW w:w="2972" w:type="dxa"/>
            <w:vAlign w:val="center"/>
          </w:tcPr>
          <w:p w14:paraId="49606420" w14:textId="77777777" w:rsidR="00AA744A" w:rsidRDefault="00944D31">
            <w:pPr>
              <w:pStyle w:val="TAC"/>
              <w:rPr>
                <w:ins w:id="9636" w:author="TR Rapporteur (Ericsson)" w:date="2020-11-11T03:39:00Z"/>
              </w:rPr>
            </w:pPr>
            <w:ins w:id="9637" w:author="TR Rapporteur (Ericsson)" w:date="2020-11-11T03:39:00Z">
              <w:r>
                <w:t>Case P2: CONNECTED state inside on-duration in every 1.28s</w:t>
              </w:r>
            </w:ins>
          </w:p>
        </w:tc>
        <w:tc>
          <w:tcPr>
            <w:tcW w:w="1843" w:type="dxa"/>
            <w:vAlign w:val="center"/>
          </w:tcPr>
          <w:p w14:paraId="49606421" w14:textId="77777777" w:rsidR="00AA744A" w:rsidRDefault="00944D31">
            <w:pPr>
              <w:pStyle w:val="TAC"/>
              <w:rPr>
                <w:ins w:id="9638" w:author="TR Rapporteur (Ericsson)" w:date="2020-11-11T03:39:00Z"/>
              </w:rPr>
            </w:pPr>
            <w:ins w:id="9639" w:author="TR Rapporteur (Ericsson)" w:date="2020-11-11T03:39:00Z">
              <w:r>
                <w:t>28432</w:t>
              </w:r>
            </w:ins>
          </w:p>
        </w:tc>
        <w:tc>
          <w:tcPr>
            <w:tcW w:w="2835" w:type="dxa"/>
            <w:vAlign w:val="center"/>
          </w:tcPr>
          <w:p w14:paraId="49606422" w14:textId="77777777" w:rsidR="00AA744A" w:rsidRDefault="00944D31">
            <w:pPr>
              <w:pStyle w:val="TAC"/>
              <w:rPr>
                <w:ins w:id="9640" w:author="TR Rapporteur (Ericsson)" w:date="2020-11-11T03:39:00Z"/>
              </w:rPr>
            </w:pPr>
            <w:ins w:id="9641" w:author="TR Rapporteur (Ericsson)" w:date="2020-11-11T03:39:00Z">
              <w:r>
                <w:t>-</w:t>
              </w:r>
            </w:ins>
          </w:p>
        </w:tc>
      </w:tr>
      <w:tr w:rsidR="00AA744A" w14:paraId="49606427" w14:textId="77777777">
        <w:trPr>
          <w:trHeight w:val="55"/>
          <w:jc w:val="center"/>
          <w:ins w:id="9642" w:author="TR Rapporteur (Ericsson)" w:date="2020-11-11T03:39:00Z"/>
        </w:trPr>
        <w:tc>
          <w:tcPr>
            <w:tcW w:w="2972" w:type="dxa"/>
            <w:vAlign w:val="center"/>
          </w:tcPr>
          <w:p w14:paraId="49606424" w14:textId="77777777" w:rsidR="00AA744A" w:rsidRDefault="00944D31">
            <w:pPr>
              <w:pStyle w:val="TAC"/>
              <w:rPr>
                <w:ins w:id="9643" w:author="TR Rapporteur (Ericsson)" w:date="2020-11-11T03:39:00Z"/>
              </w:rPr>
            </w:pPr>
            <w:ins w:id="9644" w:author="TR Rapporteur (Ericsson)" w:date="2020-11-11T03:39:00Z">
              <w:r>
                <w:t>Case P3: CONNECTED state outside on-duration in every 1.28s</w:t>
              </w:r>
            </w:ins>
          </w:p>
        </w:tc>
        <w:tc>
          <w:tcPr>
            <w:tcW w:w="1843" w:type="dxa"/>
            <w:vAlign w:val="center"/>
          </w:tcPr>
          <w:p w14:paraId="49606425" w14:textId="77777777" w:rsidR="00AA744A" w:rsidRDefault="00944D31">
            <w:pPr>
              <w:pStyle w:val="TAC"/>
              <w:rPr>
                <w:ins w:id="9645" w:author="TR Rapporteur (Ericsson)" w:date="2020-11-11T03:39:00Z"/>
              </w:rPr>
            </w:pPr>
            <w:ins w:id="9646" w:author="TR Rapporteur (Ericsson)" w:date="2020-11-11T03:39:00Z">
              <w:r>
                <w:t>37936</w:t>
              </w:r>
            </w:ins>
          </w:p>
        </w:tc>
        <w:tc>
          <w:tcPr>
            <w:tcW w:w="2835" w:type="dxa"/>
            <w:vAlign w:val="center"/>
          </w:tcPr>
          <w:p w14:paraId="49606426" w14:textId="77777777" w:rsidR="00AA744A" w:rsidRDefault="00944D31">
            <w:pPr>
              <w:pStyle w:val="TAC"/>
              <w:rPr>
                <w:ins w:id="9647" w:author="TR Rapporteur (Ericsson)" w:date="2020-11-11T03:39:00Z"/>
              </w:rPr>
            </w:pPr>
            <w:ins w:id="9648" w:author="TR Rapporteur (Ericsson)" w:date="2020-11-11T03:39:00Z">
              <w:r>
                <w:t>-</w:t>
              </w:r>
            </w:ins>
          </w:p>
        </w:tc>
      </w:tr>
      <w:tr w:rsidR="00AA744A" w14:paraId="4960642B" w14:textId="77777777">
        <w:trPr>
          <w:trHeight w:val="55"/>
          <w:jc w:val="center"/>
          <w:ins w:id="9649" w:author="TR Rapporteur (Ericsson)" w:date="2020-11-11T03:39:00Z"/>
        </w:trPr>
        <w:tc>
          <w:tcPr>
            <w:tcW w:w="2972" w:type="dxa"/>
            <w:vAlign w:val="center"/>
          </w:tcPr>
          <w:p w14:paraId="49606428" w14:textId="77777777" w:rsidR="00AA744A" w:rsidRDefault="00944D31">
            <w:pPr>
              <w:pStyle w:val="TAC"/>
              <w:rPr>
                <w:ins w:id="9650" w:author="TR Rapporteur (Ericsson)" w:date="2020-11-11T03:39:00Z"/>
              </w:rPr>
            </w:pPr>
            <w:ins w:id="9651" w:author="TR Rapporteur (Ericsson)" w:date="2020-11-11T03:39:00Z">
              <w:r>
                <w:t>Case P4: IDLE/INACTIVE state in every 1.28s</w:t>
              </w:r>
            </w:ins>
          </w:p>
        </w:tc>
        <w:tc>
          <w:tcPr>
            <w:tcW w:w="1843" w:type="dxa"/>
            <w:vAlign w:val="center"/>
          </w:tcPr>
          <w:p w14:paraId="49606429" w14:textId="77777777" w:rsidR="00AA744A" w:rsidRDefault="00944D31">
            <w:pPr>
              <w:pStyle w:val="TAC"/>
              <w:rPr>
                <w:ins w:id="9652" w:author="TR Rapporteur (Ericsson)" w:date="2020-11-11T03:39:00Z"/>
              </w:rPr>
            </w:pPr>
            <w:ins w:id="9653" w:author="TR Rapporteur (Ericsson)" w:date="2020-11-11T03:39:00Z">
              <w:r>
                <w:t>11910</w:t>
              </w:r>
            </w:ins>
          </w:p>
        </w:tc>
        <w:tc>
          <w:tcPr>
            <w:tcW w:w="2835" w:type="dxa"/>
            <w:vAlign w:val="center"/>
          </w:tcPr>
          <w:p w14:paraId="4960642A" w14:textId="77777777" w:rsidR="00AA744A" w:rsidRDefault="00944D31">
            <w:pPr>
              <w:pStyle w:val="TAC"/>
              <w:rPr>
                <w:ins w:id="9654" w:author="TR Rapporteur (Ericsson)" w:date="2020-11-11T03:39:00Z"/>
              </w:rPr>
            </w:pPr>
            <w:ins w:id="9655" w:author="TR Rapporteur (Ericsson)" w:date="2020-11-11T03:39:00Z">
              <w:r>
                <w:t>39.6% to Case P5</w:t>
              </w:r>
            </w:ins>
          </w:p>
        </w:tc>
      </w:tr>
      <w:tr w:rsidR="00AA744A" w14:paraId="4960642F" w14:textId="77777777">
        <w:trPr>
          <w:trHeight w:val="55"/>
          <w:jc w:val="center"/>
          <w:ins w:id="9656" w:author="TR Rapporteur (Ericsson)" w:date="2020-11-11T03:39:00Z"/>
        </w:trPr>
        <w:tc>
          <w:tcPr>
            <w:tcW w:w="2972" w:type="dxa"/>
            <w:vAlign w:val="center"/>
          </w:tcPr>
          <w:p w14:paraId="4960642C" w14:textId="77777777" w:rsidR="00AA744A" w:rsidRDefault="00944D31">
            <w:pPr>
              <w:pStyle w:val="TAC"/>
              <w:rPr>
                <w:ins w:id="9657" w:author="TR Rapporteur (Ericsson)" w:date="2020-11-11T03:39:00Z"/>
              </w:rPr>
            </w:pPr>
            <w:ins w:id="9658" w:author="TR Rapporteur (Ericsson)" w:date="2020-11-11T03:39:00Z">
              <w:r>
                <w:t>Case P5: CONNECTED state outside on-duration in every 1.28s</w:t>
              </w:r>
            </w:ins>
          </w:p>
        </w:tc>
        <w:tc>
          <w:tcPr>
            <w:tcW w:w="1843" w:type="dxa"/>
            <w:vAlign w:val="center"/>
          </w:tcPr>
          <w:p w14:paraId="4960642D" w14:textId="77777777" w:rsidR="00AA744A" w:rsidRDefault="00944D31">
            <w:pPr>
              <w:pStyle w:val="TAC"/>
              <w:rPr>
                <w:ins w:id="9659" w:author="TR Rapporteur (Ericsson)" w:date="2020-11-11T03:39:00Z"/>
              </w:rPr>
            </w:pPr>
            <w:ins w:id="9660" w:author="TR Rapporteur (Ericsson)" w:date="2020-11-11T03:39:00Z">
              <w:r>
                <w:t>19712</w:t>
              </w:r>
            </w:ins>
          </w:p>
        </w:tc>
        <w:tc>
          <w:tcPr>
            <w:tcW w:w="2835" w:type="dxa"/>
            <w:vAlign w:val="center"/>
          </w:tcPr>
          <w:p w14:paraId="4960642E" w14:textId="77777777" w:rsidR="00AA744A" w:rsidRDefault="00944D31">
            <w:pPr>
              <w:pStyle w:val="TAC"/>
              <w:rPr>
                <w:ins w:id="9661" w:author="TR Rapporteur (Ericsson)" w:date="2020-11-11T03:39:00Z"/>
              </w:rPr>
            </w:pPr>
            <w:ins w:id="9662" w:author="TR Rapporteur (Ericsson)" w:date="2020-11-11T03:39:00Z">
              <w:r>
                <w:t>-</w:t>
              </w:r>
            </w:ins>
          </w:p>
        </w:tc>
      </w:tr>
    </w:tbl>
    <w:p w14:paraId="49606430" w14:textId="77777777" w:rsidR="00AA744A" w:rsidRDefault="00AA744A">
      <w:pPr>
        <w:rPr>
          <w:ins w:id="9663" w:author="TR Rapporteur (Ericsson)" w:date="2020-11-11T03:39:00Z"/>
        </w:rPr>
      </w:pPr>
    </w:p>
    <w:p w14:paraId="49606431" w14:textId="77777777" w:rsidR="00AA744A" w:rsidRDefault="00944D31">
      <w:pPr>
        <w:pStyle w:val="Heading4"/>
        <w:rPr>
          <w:ins w:id="9664" w:author="TR Rapporteur (Ericsson)" w:date="2020-11-11T03:39:00Z"/>
        </w:rPr>
      </w:pPr>
      <w:bookmarkStart w:id="9665" w:name="_Toc55965326"/>
      <w:ins w:id="9666" w:author="TR Rapporteur (Ericsson)" w:date="2020-11-11T03:39:00Z">
        <w:r>
          <w:t>8.3.2.2</w:t>
        </w:r>
        <w:r>
          <w:tab/>
        </w:r>
        <w:proofErr w:type="gramStart"/>
        <w:r>
          <w:t>Observations  from</w:t>
        </w:r>
        <w:proofErr w:type="gramEnd"/>
        <w:r>
          <w:t xml:space="preserve"> source [5]</w:t>
        </w:r>
        <w:bookmarkEnd w:id="9665"/>
      </w:ins>
    </w:p>
    <w:p w14:paraId="49606432" w14:textId="77777777" w:rsidR="00AA744A" w:rsidRPr="00AA744A" w:rsidRDefault="00944D31">
      <w:pPr>
        <w:rPr>
          <w:ins w:id="9667" w:author="TR Rapporteur (Ericsson)" w:date="2020-11-11T03:39:00Z"/>
          <w:u w:val="single"/>
          <w:rPrChange w:id="9668" w:author="TR Rapporteur (Ericsson)" w:date="2020-11-11T03:41:00Z">
            <w:rPr>
              <w:ins w:id="9669" w:author="TR Rapporteur (Ericsson)" w:date="2020-11-11T03:39:00Z"/>
            </w:rPr>
          </w:rPrChange>
        </w:rPr>
      </w:pPr>
      <w:ins w:id="9670" w:author="TR Rapporteur (Ericsson)" w:date="2020-11-11T03:39:00Z">
        <w:r>
          <w:rPr>
            <w:u w:val="single"/>
            <w:rPrChange w:id="9671" w:author="TR Rapporteur (Ericsson)" w:date="2020-11-11T03:41:00Z">
              <w:rPr/>
            </w:rPrChange>
          </w:rPr>
          <w:t xml:space="preserve"> Observations of UE efficiency for power consumption</w:t>
        </w:r>
      </w:ins>
    </w:p>
    <w:p w14:paraId="49606433" w14:textId="77777777" w:rsidR="00AA744A" w:rsidRDefault="00AA744A">
      <w:pPr>
        <w:rPr>
          <w:ins w:id="9672" w:author="TR Rapporteur (Ericsson)" w:date="2020-11-11T03:39:00Z"/>
        </w:rPr>
      </w:pPr>
    </w:p>
    <w:p w14:paraId="49606434" w14:textId="77777777" w:rsidR="00AA744A" w:rsidRDefault="00944D31">
      <w:pPr>
        <w:pStyle w:val="TH"/>
        <w:rPr>
          <w:ins w:id="9673" w:author="TR Rapporteur (Ericsson)" w:date="2020-11-11T03:39:00Z"/>
        </w:rPr>
      </w:pPr>
      <w:ins w:id="9674" w:author="TR Rapporteur (Ericsson)" w:date="2020-11-11T03:39:00Z">
        <w:r>
          <w:lastRenderedPageBreak/>
          <w:t>Table 8.3.2.2-1: NR positioning enhancements – power consumption performance in connected state [5]</w:t>
        </w:r>
      </w:ins>
    </w:p>
    <w:tbl>
      <w:tblPr>
        <w:tblW w:w="7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1879"/>
        <w:gridCol w:w="1539"/>
        <w:gridCol w:w="2325"/>
      </w:tblGrid>
      <w:tr w:rsidR="00AA744A" w14:paraId="4960643A" w14:textId="77777777">
        <w:trPr>
          <w:trHeight w:val="262"/>
          <w:jc w:val="center"/>
          <w:ins w:id="9675" w:author="TR Rapporteur (Ericsson)" w:date="2020-11-11T03:39:00Z"/>
        </w:trPr>
        <w:tc>
          <w:tcPr>
            <w:tcW w:w="1692" w:type="dxa"/>
            <w:vAlign w:val="center"/>
          </w:tcPr>
          <w:p w14:paraId="49606435" w14:textId="77777777" w:rsidR="00AA744A" w:rsidRDefault="00944D31">
            <w:pPr>
              <w:pStyle w:val="TAH"/>
              <w:rPr>
                <w:ins w:id="9676" w:author="TR Rapporteur (Ericsson)" w:date="2020-11-11T03:39:00Z"/>
              </w:rPr>
            </w:pPr>
            <w:ins w:id="9677" w:author="TR Rapporteur (Ericsson)" w:date="2020-11-11T03:39:00Z">
              <w:r>
                <w:t>Power saving scheme description</w:t>
              </w:r>
            </w:ins>
          </w:p>
        </w:tc>
        <w:tc>
          <w:tcPr>
            <w:tcW w:w="1879" w:type="dxa"/>
            <w:vAlign w:val="center"/>
          </w:tcPr>
          <w:p w14:paraId="49606436" w14:textId="77777777" w:rsidR="00AA744A" w:rsidRDefault="00944D31">
            <w:pPr>
              <w:pStyle w:val="TAH"/>
              <w:rPr>
                <w:ins w:id="9678" w:author="TR Rapporteur (Ericsson)" w:date="2020-11-11T03:39:00Z"/>
              </w:rPr>
            </w:pPr>
            <w:ins w:id="9679" w:author="TR Rapporteur (Ericsson)" w:date="2020-11-11T03:39:00Z">
              <w:r>
                <w:t>Average power consumption</w:t>
              </w:r>
            </w:ins>
          </w:p>
          <w:p w14:paraId="49606437" w14:textId="77777777" w:rsidR="00AA744A" w:rsidRDefault="00944D31">
            <w:pPr>
              <w:pStyle w:val="TAH"/>
              <w:rPr>
                <w:ins w:id="9680" w:author="TR Rapporteur (Ericsson)" w:date="2020-11-11T03:39:00Z"/>
              </w:rPr>
            </w:pPr>
            <w:ins w:id="9681" w:author="TR Rapporteur (Ericsson)" w:date="2020-11-11T03:39:00Z">
              <w:r>
                <w:t>(power unit)</w:t>
              </w:r>
            </w:ins>
          </w:p>
        </w:tc>
        <w:tc>
          <w:tcPr>
            <w:tcW w:w="1539" w:type="dxa"/>
            <w:vAlign w:val="center"/>
          </w:tcPr>
          <w:p w14:paraId="49606438" w14:textId="77777777" w:rsidR="00AA744A" w:rsidRDefault="00944D31">
            <w:pPr>
              <w:pStyle w:val="TAH"/>
              <w:rPr>
                <w:ins w:id="9682" w:author="TR Rapporteur (Ericsson)" w:date="2020-11-11T03:39:00Z"/>
              </w:rPr>
            </w:pPr>
            <w:ins w:id="9683" w:author="TR Rapporteur (Ericsson)" w:date="2020-11-11T03:39:00Z">
              <w:r>
                <w:t>Power reduction compared to baseline</w:t>
              </w:r>
            </w:ins>
          </w:p>
        </w:tc>
        <w:tc>
          <w:tcPr>
            <w:tcW w:w="2325" w:type="dxa"/>
            <w:vAlign w:val="center"/>
          </w:tcPr>
          <w:p w14:paraId="49606439" w14:textId="77777777" w:rsidR="00AA744A" w:rsidRDefault="00944D31">
            <w:pPr>
              <w:pStyle w:val="TAH"/>
              <w:rPr>
                <w:ins w:id="9684" w:author="TR Rapporteur (Ericsson)" w:date="2020-11-11T03:39:00Z"/>
              </w:rPr>
            </w:pPr>
            <w:ins w:id="9685" w:author="TR Rapporteur (Ericsson)" w:date="2020-11-11T03:39:00Z">
              <w:r>
                <w:t>Note</w:t>
              </w:r>
            </w:ins>
          </w:p>
        </w:tc>
      </w:tr>
      <w:tr w:rsidR="00AA744A" w14:paraId="49606442" w14:textId="77777777">
        <w:trPr>
          <w:trHeight w:val="118"/>
          <w:jc w:val="center"/>
          <w:ins w:id="9686" w:author="TR Rapporteur (Ericsson)" w:date="2020-11-11T03:39:00Z"/>
        </w:trPr>
        <w:tc>
          <w:tcPr>
            <w:tcW w:w="1692" w:type="dxa"/>
            <w:vMerge w:val="restart"/>
            <w:vAlign w:val="center"/>
          </w:tcPr>
          <w:p w14:paraId="4960643B" w14:textId="77777777" w:rsidR="00AA744A" w:rsidRDefault="00944D31">
            <w:pPr>
              <w:pStyle w:val="TAC"/>
              <w:rPr>
                <w:ins w:id="9687" w:author="TR Rapporteur (Ericsson)" w:date="2020-11-11T03:39:00Z"/>
              </w:rPr>
            </w:pPr>
            <w:ins w:id="9688" w:author="TR Rapporteur (Ericsson)" w:date="2020-11-11T03:39:00Z">
              <w:r>
                <w:t>PRS measurement impacted by DRX</w:t>
              </w:r>
            </w:ins>
          </w:p>
        </w:tc>
        <w:tc>
          <w:tcPr>
            <w:tcW w:w="1879" w:type="dxa"/>
            <w:vAlign w:val="center"/>
          </w:tcPr>
          <w:p w14:paraId="4960643C" w14:textId="77777777" w:rsidR="00AA744A" w:rsidRDefault="00944D31">
            <w:pPr>
              <w:pStyle w:val="TAC"/>
              <w:rPr>
                <w:ins w:id="9689" w:author="TR Rapporteur (Ericsson)" w:date="2020-11-11T03:39:00Z"/>
              </w:rPr>
            </w:pPr>
            <w:ins w:id="9690" w:author="TR Rapporteur (Ericsson)" w:date="2020-11-11T03:39:00Z">
              <w:r>
                <w:t>53.5625(baseline)</w:t>
              </w:r>
            </w:ins>
          </w:p>
          <w:p w14:paraId="4960643D" w14:textId="77777777" w:rsidR="00AA744A" w:rsidRDefault="00944D31">
            <w:pPr>
              <w:pStyle w:val="TAC"/>
              <w:rPr>
                <w:ins w:id="9691" w:author="TR Rapporteur (Ericsson)" w:date="2020-11-11T03:39:00Z"/>
              </w:rPr>
            </w:pPr>
            <w:ins w:id="9692" w:author="TR Rapporteur (Ericsson)" w:date="2020-11-11T03:39:00Z">
              <w:r>
                <w:t>2 PRS occasions every DRX cycle(160ms)</w:t>
              </w:r>
            </w:ins>
          </w:p>
        </w:tc>
        <w:tc>
          <w:tcPr>
            <w:tcW w:w="1539" w:type="dxa"/>
            <w:vAlign w:val="center"/>
          </w:tcPr>
          <w:p w14:paraId="4960643E" w14:textId="77777777" w:rsidR="00AA744A" w:rsidRDefault="00944D31">
            <w:pPr>
              <w:pStyle w:val="TAC"/>
              <w:rPr>
                <w:ins w:id="9693" w:author="TR Rapporteur (Ericsson)" w:date="2020-11-11T03:39:00Z"/>
              </w:rPr>
            </w:pPr>
            <w:ins w:id="9694" w:author="TR Rapporteur (Ericsson)" w:date="2020-11-11T03:39:00Z">
              <w:r>
                <w:t>-</w:t>
              </w:r>
            </w:ins>
          </w:p>
        </w:tc>
        <w:tc>
          <w:tcPr>
            <w:tcW w:w="2325" w:type="dxa"/>
            <w:vMerge w:val="restart"/>
          </w:tcPr>
          <w:p w14:paraId="4960643F" w14:textId="77777777" w:rsidR="00AA744A" w:rsidRDefault="00944D31">
            <w:pPr>
              <w:pStyle w:val="TAC"/>
              <w:rPr>
                <w:ins w:id="9695" w:author="TR Rapporteur (Ericsson)" w:date="2020-11-11T03:39:00Z"/>
              </w:rPr>
            </w:pPr>
            <w:ins w:id="9696" w:author="TR Rapporteur (Ericsson)" w:date="2020-11-11T03:39:00Z">
              <w:r>
                <w:t>In this case, PRS period=80ms</w:t>
              </w:r>
            </w:ins>
          </w:p>
          <w:p w14:paraId="49606440" w14:textId="77777777" w:rsidR="00AA744A" w:rsidRDefault="00944D31">
            <w:pPr>
              <w:pStyle w:val="TAC"/>
              <w:rPr>
                <w:ins w:id="9697" w:author="TR Rapporteur (Ericsson)" w:date="2020-11-11T03:39:00Z"/>
              </w:rPr>
            </w:pPr>
            <w:ins w:id="9698" w:author="TR Rapporteur (Ericsson)" w:date="2020-11-11T03:39:00Z">
              <w:r>
                <w:t>DRX cycle=160ms</w:t>
              </w:r>
            </w:ins>
          </w:p>
          <w:p w14:paraId="49606441" w14:textId="77777777" w:rsidR="00AA744A" w:rsidRDefault="00944D31">
            <w:pPr>
              <w:pStyle w:val="TAC"/>
              <w:rPr>
                <w:ins w:id="9699" w:author="TR Rapporteur (Ericsson)" w:date="2020-11-11T03:39:00Z"/>
              </w:rPr>
            </w:pPr>
            <w:ins w:id="9700" w:author="TR Rapporteur (Ericsson)" w:date="2020-11-11T03:39:00Z">
              <w:r>
                <w:t>If PRS measurement is impacted by DRX, UE is only expected to measure PRS in DRX active time.</w:t>
              </w:r>
            </w:ins>
          </w:p>
        </w:tc>
      </w:tr>
      <w:tr w:rsidR="00AA744A" w14:paraId="49606448" w14:textId="77777777">
        <w:trPr>
          <w:trHeight w:val="118"/>
          <w:jc w:val="center"/>
          <w:ins w:id="9701" w:author="TR Rapporteur (Ericsson)" w:date="2020-11-11T03:39:00Z"/>
        </w:trPr>
        <w:tc>
          <w:tcPr>
            <w:tcW w:w="1692" w:type="dxa"/>
            <w:vMerge/>
            <w:vAlign w:val="center"/>
          </w:tcPr>
          <w:p w14:paraId="49606443" w14:textId="77777777" w:rsidR="00AA744A" w:rsidRDefault="00AA744A">
            <w:pPr>
              <w:pStyle w:val="TAC"/>
              <w:rPr>
                <w:ins w:id="9702" w:author="TR Rapporteur (Ericsson)" w:date="2020-11-11T03:39:00Z"/>
              </w:rPr>
            </w:pPr>
          </w:p>
        </w:tc>
        <w:tc>
          <w:tcPr>
            <w:tcW w:w="1879" w:type="dxa"/>
            <w:vAlign w:val="center"/>
          </w:tcPr>
          <w:p w14:paraId="49606444" w14:textId="77777777" w:rsidR="00AA744A" w:rsidRDefault="00944D31">
            <w:pPr>
              <w:pStyle w:val="TAC"/>
              <w:rPr>
                <w:ins w:id="9703" w:author="TR Rapporteur (Ericsson)" w:date="2020-11-11T03:39:00Z"/>
              </w:rPr>
            </w:pPr>
            <w:ins w:id="9704" w:author="TR Rapporteur (Ericsson)" w:date="2020-11-11T03:39:00Z">
              <w:r>
                <w:t>35.2500</w:t>
              </w:r>
            </w:ins>
          </w:p>
          <w:p w14:paraId="49606445" w14:textId="77777777" w:rsidR="00AA744A" w:rsidRDefault="00944D31">
            <w:pPr>
              <w:pStyle w:val="TAC"/>
              <w:rPr>
                <w:ins w:id="9705" w:author="TR Rapporteur (Ericsson)" w:date="2020-11-11T03:39:00Z"/>
              </w:rPr>
            </w:pPr>
            <w:ins w:id="9706" w:author="TR Rapporteur (Ericsson)" w:date="2020-11-11T03:39:00Z">
              <w:r>
                <w:t>1 PRS occasion every DRX cycle (160ms)</w:t>
              </w:r>
            </w:ins>
          </w:p>
        </w:tc>
        <w:tc>
          <w:tcPr>
            <w:tcW w:w="1539" w:type="dxa"/>
            <w:vAlign w:val="center"/>
          </w:tcPr>
          <w:p w14:paraId="49606446" w14:textId="77777777" w:rsidR="00AA744A" w:rsidRDefault="00944D31">
            <w:pPr>
              <w:pStyle w:val="TAC"/>
              <w:rPr>
                <w:ins w:id="9707" w:author="TR Rapporteur (Ericsson)" w:date="2020-11-11T03:39:00Z"/>
              </w:rPr>
            </w:pPr>
            <w:ins w:id="9708" w:author="TR Rapporteur (Ericsson)" w:date="2020-11-11T03:39:00Z">
              <w:r>
                <w:t>34.19%</w:t>
              </w:r>
            </w:ins>
          </w:p>
        </w:tc>
        <w:tc>
          <w:tcPr>
            <w:tcW w:w="2325" w:type="dxa"/>
            <w:vMerge/>
          </w:tcPr>
          <w:p w14:paraId="49606447" w14:textId="77777777" w:rsidR="00AA744A" w:rsidRDefault="00AA744A">
            <w:pPr>
              <w:pStyle w:val="TAC"/>
              <w:rPr>
                <w:ins w:id="9709" w:author="TR Rapporteur (Ericsson)" w:date="2020-11-11T03:39:00Z"/>
              </w:rPr>
            </w:pPr>
          </w:p>
        </w:tc>
      </w:tr>
      <w:tr w:rsidR="00AA744A" w14:paraId="4960644E" w14:textId="77777777">
        <w:trPr>
          <w:trHeight w:val="118"/>
          <w:jc w:val="center"/>
          <w:ins w:id="9710" w:author="TR Rapporteur (Ericsson)" w:date="2020-11-11T03:39:00Z"/>
        </w:trPr>
        <w:tc>
          <w:tcPr>
            <w:tcW w:w="1692" w:type="dxa"/>
            <w:vMerge w:val="restart"/>
            <w:vAlign w:val="center"/>
          </w:tcPr>
          <w:p w14:paraId="49606449" w14:textId="77777777" w:rsidR="00AA744A" w:rsidRDefault="00944D31">
            <w:pPr>
              <w:pStyle w:val="TAC"/>
              <w:rPr>
                <w:ins w:id="9711" w:author="TR Rapporteur (Ericsson)" w:date="2020-11-11T03:39:00Z"/>
              </w:rPr>
            </w:pPr>
            <w:ins w:id="9712" w:author="TR Rapporteur (Ericsson)" w:date="2020-11-11T03:39:00Z">
              <w:r>
                <w:t>Extending PRS period</w:t>
              </w:r>
            </w:ins>
          </w:p>
        </w:tc>
        <w:tc>
          <w:tcPr>
            <w:tcW w:w="1879" w:type="dxa"/>
            <w:vAlign w:val="center"/>
          </w:tcPr>
          <w:p w14:paraId="4960644A" w14:textId="77777777" w:rsidR="00AA744A" w:rsidRDefault="00944D31">
            <w:pPr>
              <w:pStyle w:val="TAC"/>
              <w:rPr>
                <w:ins w:id="9713" w:author="TR Rapporteur (Ericsson)" w:date="2020-11-11T03:39:00Z"/>
              </w:rPr>
            </w:pPr>
            <w:ins w:id="9714" w:author="TR Rapporteur (Ericsson)" w:date="2020-11-11T03:39:00Z">
              <w:r>
                <w:t>35.2500(baseline)</w:t>
              </w:r>
            </w:ins>
          </w:p>
          <w:p w14:paraId="4960644B" w14:textId="77777777" w:rsidR="00AA744A" w:rsidRDefault="00944D31">
            <w:pPr>
              <w:pStyle w:val="TAC"/>
              <w:rPr>
                <w:ins w:id="9715" w:author="TR Rapporteur (Ericsson)" w:date="2020-11-11T03:39:00Z"/>
              </w:rPr>
            </w:pPr>
            <w:ins w:id="9716" w:author="TR Rapporteur (Ericsson)" w:date="2020-11-11T03:39:00Z">
              <w:r>
                <w:t>PRS period=160ms</w:t>
              </w:r>
            </w:ins>
          </w:p>
        </w:tc>
        <w:tc>
          <w:tcPr>
            <w:tcW w:w="1539" w:type="dxa"/>
            <w:vAlign w:val="center"/>
          </w:tcPr>
          <w:p w14:paraId="4960644C" w14:textId="77777777" w:rsidR="00AA744A" w:rsidRDefault="00944D31">
            <w:pPr>
              <w:pStyle w:val="TAC"/>
              <w:rPr>
                <w:ins w:id="9717" w:author="TR Rapporteur (Ericsson)" w:date="2020-11-11T03:39:00Z"/>
              </w:rPr>
            </w:pPr>
            <w:ins w:id="9718" w:author="TR Rapporteur (Ericsson)" w:date="2020-11-11T03:39:00Z">
              <w:r>
                <w:t>-</w:t>
              </w:r>
            </w:ins>
          </w:p>
        </w:tc>
        <w:tc>
          <w:tcPr>
            <w:tcW w:w="2325" w:type="dxa"/>
            <w:vMerge w:val="restart"/>
            <w:vAlign w:val="center"/>
          </w:tcPr>
          <w:p w14:paraId="4960644D" w14:textId="77777777" w:rsidR="00AA744A" w:rsidRDefault="00944D31">
            <w:pPr>
              <w:pStyle w:val="TAC"/>
              <w:rPr>
                <w:ins w:id="9719" w:author="TR Rapporteur (Ericsson)" w:date="2020-11-11T03:39:00Z"/>
              </w:rPr>
            </w:pPr>
            <w:ins w:id="9720" w:author="TR Rapporteur (Ericsson)" w:date="2020-11-11T03:39:00Z">
              <w:r>
                <w:t>-</w:t>
              </w:r>
            </w:ins>
          </w:p>
        </w:tc>
      </w:tr>
      <w:tr w:rsidR="00AA744A" w14:paraId="49606454" w14:textId="77777777">
        <w:trPr>
          <w:trHeight w:val="55"/>
          <w:jc w:val="center"/>
          <w:ins w:id="9721" w:author="TR Rapporteur (Ericsson)" w:date="2020-11-11T03:39:00Z"/>
        </w:trPr>
        <w:tc>
          <w:tcPr>
            <w:tcW w:w="1692" w:type="dxa"/>
            <w:vMerge/>
            <w:vAlign w:val="center"/>
          </w:tcPr>
          <w:p w14:paraId="4960644F" w14:textId="77777777" w:rsidR="00AA744A" w:rsidRDefault="00AA744A">
            <w:pPr>
              <w:pStyle w:val="TAC"/>
              <w:rPr>
                <w:ins w:id="9722" w:author="TR Rapporteur (Ericsson)" w:date="2020-11-11T03:39:00Z"/>
              </w:rPr>
            </w:pPr>
          </w:p>
        </w:tc>
        <w:tc>
          <w:tcPr>
            <w:tcW w:w="1879" w:type="dxa"/>
            <w:vAlign w:val="center"/>
          </w:tcPr>
          <w:p w14:paraId="49606450" w14:textId="77777777" w:rsidR="00AA744A" w:rsidRDefault="00944D31">
            <w:pPr>
              <w:pStyle w:val="TAC"/>
              <w:rPr>
                <w:ins w:id="9723" w:author="TR Rapporteur (Ericsson)" w:date="2020-11-11T03:39:00Z"/>
              </w:rPr>
            </w:pPr>
            <w:ins w:id="9724" w:author="TR Rapporteur (Ericsson)" w:date="2020-11-11T03:39:00Z">
              <w:r>
                <w:t>27.4844</w:t>
              </w:r>
            </w:ins>
          </w:p>
          <w:p w14:paraId="49606451" w14:textId="77777777" w:rsidR="00AA744A" w:rsidRDefault="00944D31">
            <w:pPr>
              <w:pStyle w:val="TAC"/>
              <w:rPr>
                <w:ins w:id="9725" w:author="TR Rapporteur (Ericsson)" w:date="2020-11-11T03:39:00Z"/>
              </w:rPr>
            </w:pPr>
            <w:ins w:id="9726" w:author="TR Rapporteur (Ericsson)" w:date="2020-11-11T03:39:00Z">
              <w:r>
                <w:t>PRS period=320ms</w:t>
              </w:r>
            </w:ins>
          </w:p>
        </w:tc>
        <w:tc>
          <w:tcPr>
            <w:tcW w:w="1539" w:type="dxa"/>
            <w:vAlign w:val="center"/>
          </w:tcPr>
          <w:p w14:paraId="49606452" w14:textId="77777777" w:rsidR="00AA744A" w:rsidRDefault="00944D31">
            <w:pPr>
              <w:pStyle w:val="TAC"/>
              <w:rPr>
                <w:ins w:id="9727" w:author="TR Rapporteur (Ericsson)" w:date="2020-11-11T03:39:00Z"/>
              </w:rPr>
            </w:pPr>
            <w:ins w:id="9728" w:author="TR Rapporteur (Ericsson)" w:date="2020-11-11T03:39:00Z">
              <w:r>
                <w:t>22.03%</w:t>
              </w:r>
            </w:ins>
          </w:p>
        </w:tc>
        <w:tc>
          <w:tcPr>
            <w:tcW w:w="2325" w:type="dxa"/>
            <w:vMerge/>
          </w:tcPr>
          <w:p w14:paraId="49606453" w14:textId="77777777" w:rsidR="00AA744A" w:rsidRDefault="00AA744A">
            <w:pPr>
              <w:pStyle w:val="TAC"/>
              <w:rPr>
                <w:ins w:id="9729" w:author="TR Rapporteur (Ericsson)" w:date="2020-11-11T03:39:00Z"/>
              </w:rPr>
            </w:pPr>
          </w:p>
        </w:tc>
      </w:tr>
      <w:tr w:rsidR="00AA744A" w14:paraId="4960645A" w14:textId="77777777">
        <w:trPr>
          <w:trHeight w:val="55"/>
          <w:jc w:val="center"/>
          <w:ins w:id="9730" w:author="TR Rapporteur (Ericsson)" w:date="2020-11-11T03:39:00Z"/>
        </w:trPr>
        <w:tc>
          <w:tcPr>
            <w:tcW w:w="1692" w:type="dxa"/>
            <w:vMerge/>
            <w:vAlign w:val="center"/>
          </w:tcPr>
          <w:p w14:paraId="49606455" w14:textId="77777777" w:rsidR="00AA744A" w:rsidRDefault="00AA744A">
            <w:pPr>
              <w:pStyle w:val="TAC"/>
              <w:rPr>
                <w:ins w:id="9731" w:author="TR Rapporteur (Ericsson)" w:date="2020-11-11T03:39:00Z"/>
              </w:rPr>
            </w:pPr>
          </w:p>
        </w:tc>
        <w:tc>
          <w:tcPr>
            <w:tcW w:w="1879" w:type="dxa"/>
            <w:vAlign w:val="center"/>
          </w:tcPr>
          <w:p w14:paraId="49606456" w14:textId="77777777" w:rsidR="00AA744A" w:rsidRDefault="00944D31">
            <w:pPr>
              <w:pStyle w:val="TAC"/>
              <w:rPr>
                <w:ins w:id="9732" w:author="TR Rapporteur (Ericsson)" w:date="2020-11-11T03:39:00Z"/>
              </w:rPr>
            </w:pPr>
            <w:ins w:id="9733" w:author="TR Rapporteur (Ericsson)" w:date="2020-11-11T03:39:00Z">
              <w:r>
                <w:t>23.6016</w:t>
              </w:r>
            </w:ins>
          </w:p>
          <w:p w14:paraId="49606457" w14:textId="77777777" w:rsidR="00AA744A" w:rsidRDefault="00944D31">
            <w:pPr>
              <w:pStyle w:val="TAC"/>
              <w:rPr>
                <w:ins w:id="9734" w:author="TR Rapporteur (Ericsson)" w:date="2020-11-11T03:39:00Z"/>
              </w:rPr>
            </w:pPr>
            <w:ins w:id="9735" w:author="TR Rapporteur (Ericsson)" w:date="2020-11-11T03:39:00Z">
              <w:r>
                <w:t>PRS period=640ms</w:t>
              </w:r>
            </w:ins>
          </w:p>
        </w:tc>
        <w:tc>
          <w:tcPr>
            <w:tcW w:w="1539" w:type="dxa"/>
            <w:vAlign w:val="center"/>
          </w:tcPr>
          <w:p w14:paraId="49606458" w14:textId="77777777" w:rsidR="00AA744A" w:rsidRDefault="00944D31">
            <w:pPr>
              <w:pStyle w:val="TAC"/>
              <w:rPr>
                <w:ins w:id="9736" w:author="TR Rapporteur (Ericsson)" w:date="2020-11-11T03:39:00Z"/>
              </w:rPr>
            </w:pPr>
            <w:ins w:id="9737" w:author="TR Rapporteur (Ericsson)" w:date="2020-11-11T03:39:00Z">
              <w:r>
                <w:t>33.05%</w:t>
              </w:r>
            </w:ins>
          </w:p>
        </w:tc>
        <w:tc>
          <w:tcPr>
            <w:tcW w:w="2325" w:type="dxa"/>
            <w:vMerge/>
          </w:tcPr>
          <w:p w14:paraId="49606459" w14:textId="77777777" w:rsidR="00AA744A" w:rsidRDefault="00AA744A">
            <w:pPr>
              <w:pStyle w:val="TAC"/>
              <w:rPr>
                <w:ins w:id="9738" w:author="TR Rapporteur (Ericsson)" w:date="2020-11-11T03:39:00Z"/>
              </w:rPr>
            </w:pPr>
          </w:p>
        </w:tc>
      </w:tr>
      <w:tr w:rsidR="00AA744A" w14:paraId="49606460" w14:textId="77777777">
        <w:trPr>
          <w:trHeight w:val="55"/>
          <w:jc w:val="center"/>
          <w:ins w:id="9739" w:author="TR Rapporteur (Ericsson)" w:date="2020-11-11T03:39:00Z"/>
        </w:trPr>
        <w:tc>
          <w:tcPr>
            <w:tcW w:w="1692" w:type="dxa"/>
            <w:vMerge w:val="restart"/>
            <w:vAlign w:val="center"/>
          </w:tcPr>
          <w:p w14:paraId="4960645B" w14:textId="77777777" w:rsidR="00AA744A" w:rsidRDefault="00944D31">
            <w:pPr>
              <w:pStyle w:val="TAC"/>
              <w:rPr>
                <w:ins w:id="9740" w:author="TR Rapporteur (Ericsson)" w:date="2020-11-11T03:39:00Z"/>
              </w:rPr>
            </w:pPr>
            <w:ins w:id="9741" w:author="TR Rapporteur (Ericsson)" w:date="2020-11-11T03:39:00Z">
              <w:r>
                <w:t>Concentrated PRS distribution</w:t>
              </w:r>
            </w:ins>
          </w:p>
        </w:tc>
        <w:tc>
          <w:tcPr>
            <w:tcW w:w="1879" w:type="dxa"/>
            <w:vAlign w:val="center"/>
          </w:tcPr>
          <w:p w14:paraId="4960645C" w14:textId="77777777" w:rsidR="00AA744A" w:rsidRDefault="00944D31">
            <w:pPr>
              <w:pStyle w:val="TAC"/>
              <w:rPr>
                <w:ins w:id="9742" w:author="TR Rapporteur (Ericsson)" w:date="2020-11-11T03:39:00Z"/>
              </w:rPr>
            </w:pPr>
            <w:ins w:id="9743" w:author="TR Rapporteur (Ericsson)" w:date="2020-11-11T03:39:00Z">
              <w:r>
                <w:t>43.3937(baseline)</w:t>
              </w:r>
            </w:ins>
          </w:p>
          <w:p w14:paraId="4960645D" w14:textId="77777777" w:rsidR="00AA744A" w:rsidRDefault="00944D31">
            <w:pPr>
              <w:pStyle w:val="TAC"/>
              <w:rPr>
                <w:ins w:id="9744" w:author="TR Rapporteur (Ericsson)" w:date="2020-11-11T03:39:00Z"/>
              </w:rPr>
            </w:pPr>
            <w:ins w:id="9745" w:author="TR Rapporteur (Ericsson)" w:date="2020-11-11T03:39:00Z">
              <w:r>
                <w:t>4 distributed PRS occasion every 160ms</w:t>
              </w:r>
            </w:ins>
          </w:p>
        </w:tc>
        <w:tc>
          <w:tcPr>
            <w:tcW w:w="1539" w:type="dxa"/>
            <w:vAlign w:val="center"/>
          </w:tcPr>
          <w:p w14:paraId="4960645E" w14:textId="77777777" w:rsidR="00AA744A" w:rsidRDefault="00944D31">
            <w:pPr>
              <w:pStyle w:val="TAC"/>
              <w:rPr>
                <w:ins w:id="9746" w:author="TR Rapporteur (Ericsson)" w:date="2020-11-11T03:39:00Z"/>
              </w:rPr>
            </w:pPr>
            <w:ins w:id="9747" w:author="TR Rapporteur (Ericsson)" w:date="2020-11-11T03:39:00Z">
              <w:r>
                <w:t>-</w:t>
              </w:r>
            </w:ins>
          </w:p>
        </w:tc>
        <w:tc>
          <w:tcPr>
            <w:tcW w:w="2325" w:type="dxa"/>
            <w:vMerge w:val="restart"/>
          </w:tcPr>
          <w:p w14:paraId="4960645F" w14:textId="77777777" w:rsidR="00AA744A" w:rsidRDefault="00944D31">
            <w:pPr>
              <w:pStyle w:val="TAC"/>
              <w:rPr>
                <w:ins w:id="9748" w:author="TR Rapporteur (Ericsson)" w:date="2020-11-11T03:39:00Z"/>
              </w:rPr>
            </w:pPr>
            <w:ins w:id="9749" w:author="TR Rapporteur (Ericsson)" w:date="2020-11-11T03:39:00Z">
              <w:r>
                <w:t>In this case, the duration of concentrated PRS distribution is 5ms with 4ms PRS length and 1ms MG switching time. While for distributed PRS, we divide the concentrated PRS occasion of 4ms (baseline) into 4 PRS occasions with 1ms, and the adjacent PRS occasions are separated by 40ms.</w:t>
              </w:r>
            </w:ins>
          </w:p>
        </w:tc>
      </w:tr>
      <w:tr w:rsidR="00AA744A" w14:paraId="49606466" w14:textId="77777777">
        <w:trPr>
          <w:trHeight w:val="55"/>
          <w:jc w:val="center"/>
          <w:ins w:id="9750" w:author="TR Rapporteur (Ericsson)" w:date="2020-11-11T03:39:00Z"/>
        </w:trPr>
        <w:tc>
          <w:tcPr>
            <w:tcW w:w="1692" w:type="dxa"/>
            <w:vMerge/>
            <w:vAlign w:val="center"/>
          </w:tcPr>
          <w:p w14:paraId="49606461" w14:textId="77777777" w:rsidR="00AA744A" w:rsidRDefault="00AA744A">
            <w:pPr>
              <w:pStyle w:val="TAC"/>
              <w:rPr>
                <w:ins w:id="9751" w:author="TR Rapporteur (Ericsson)" w:date="2020-11-11T03:39:00Z"/>
              </w:rPr>
            </w:pPr>
          </w:p>
        </w:tc>
        <w:tc>
          <w:tcPr>
            <w:tcW w:w="1879" w:type="dxa"/>
            <w:vAlign w:val="center"/>
          </w:tcPr>
          <w:p w14:paraId="49606462" w14:textId="77777777" w:rsidR="00AA744A" w:rsidRDefault="00944D31">
            <w:pPr>
              <w:pStyle w:val="TAC"/>
              <w:rPr>
                <w:ins w:id="9752" w:author="TR Rapporteur (Ericsson)" w:date="2020-11-11T03:39:00Z"/>
              </w:rPr>
            </w:pPr>
            <w:ins w:id="9753" w:author="TR Rapporteur (Ericsson)" w:date="2020-11-11T03:39:00Z">
              <w:r>
                <w:t>35.2500</w:t>
              </w:r>
            </w:ins>
          </w:p>
          <w:p w14:paraId="49606463" w14:textId="77777777" w:rsidR="00AA744A" w:rsidRDefault="00944D31">
            <w:pPr>
              <w:pStyle w:val="TAC"/>
              <w:rPr>
                <w:ins w:id="9754" w:author="TR Rapporteur (Ericsson)" w:date="2020-11-11T03:39:00Z"/>
              </w:rPr>
            </w:pPr>
            <w:ins w:id="9755" w:author="TR Rapporteur (Ericsson)" w:date="2020-11-11T03:39:00Z">
              <w:r>
                <w:t>1 concentrated PRS occasion every 160ms</w:t>
              </w:r>
            </w:ins>
          </w:p>
        </w:tc>
        <w:tc>
          <w:tcPr>
            <w:tcW w:w="1539" w:type="dxa"/>
            <w:vAlign w:val="center"/>
          </w:tcPr>
          <w:p w14:paraId="49606464" w14:textId="77777777" w:rsidR="00AA744A" w:rsidRDefault="00944D31">
            <w:pPr>
              <w:pStyle w:val="TAC"/>
              <w:rPr>
                <w:ins w:id="9756" w:author="TR Rapporteur (Ericsson)" w:date="2020-11-11T03:39:00Z"/>
              </w:rPr>
            </w:pPr>
            <w:ins w:id="9757" w:author="TR Rapporteur (Ericsson)" w:date="2020-11-11T03:39:00Z">
              <w:r>
                <w:t>18.77%</w:t>
              </w:r>
            </w:ins>
          </w:p>
        </w:tc>
        <w:tc>
          <w:tcPr>
            <w:tcW w:w="2325" w:type="dxa"/>
            <w:vMerge/>
          </w:tcPr>
          <w:p w14:paraId="49606465" w14:textId="77777777" w:rsidR="00AA744A" w:rsidRDefault="00AA744A">
            <w:pPr>
              <w:pStyle w:val="TAC"/>
              <w:rPr>
                <w:ins w:id="9758" w:author="TR Rapporteur (Ericsson)" w:date="2020-11-11T03:39:00Z"/>
              </w:rPr>
            </w:pPr>
          </w:p>
        </w:tc>
      </w:tr>
      <w:tr w:rsidR="00AA744A" w14:paraId="4960646D" w14:textId="77777777">
        <w:trPr>
          <w:trHeight w:val="55"/>
          <w:jc w:val="center"/>
          <w:ins w:id="9759" w:author="TR Rapporteur (Ericsson)" w:date="2020-11-11T03:39:00Z"/>
        </w:trPr>
        <w:tc>
          <w:tcPr>
            <w:tcW w:w="1692" w:type="dxa"/>
            <w:vMerge w:val="restart"/>
            <w:vAlign w:val="center"/>
          </w:tcPr>
          <w:p w14:paraId="49606467" w14:textId="77777777" w:rsidR="00AA744A" w:rsidRDefault="00944D31">
            <w:pPr>
              <w:pStyle w:val="TAC"/>
              <w:rPr>
                <w:ins w:id="9760" w:author="TR Rapporteur (Ericsson)" w:date="2020-11-11T03:39:00Z"/>
              </w:rPr>
            </w:pPr>
            <w:ins w:id="9761" w:author="TR Rapporteur (Ericsson)" w:date="2020-11-11T03:39:00Z">
              <w:r>
                <w:t>Adding PRS-MTC window</w:t>
              </w:r>
            </w:ins>
          </w:p>
        </w:tc>
        <w:tc>
          <w:tcPr>
            <w:tcW w:w="1879" w:type="dxa"/>
            <w:vAlign w:val="center"/>
          </w:tcPr>
          <w:p w14:paraId="49606468" w14:textId="77777777" w:rsidR="00AA744A" w:rsidRDefault="00944D31">
            <w:pPr>
              <w:pStyle w:val="TAC"/>
              <w:rPr>
                <w:ins w:id="9762" w:author="TR Rapporteur (Ericsson)" w:date="2020-11-11T03:39:00Z"/>
              </w:rPr>
            </w:pPr>
            <w:ins w:id="9763" w:author="TR Rapporteur (Ericsson)" w:date="2020-11-11T03:39:00Z">
              <w:r>
                <w:t>35.2500(baseline)</w:t>
              </w:r>
            </w:ins>
          </w:p>
          <w:p w14:paraId="49606469" w14:textId="77777777" w:rsidR="00AA744A" w:rsidRDefault="00944D31">
            <w:pPr>
              <w:pStyle w:val="TAC"/>
              <w:rPr>
                <w:ins w:id="9764" w:author="TR Rapporteur (Ericsson)" w:date="2020-11-11T03:39:00Z"/>
              </w:rPr>
            </w:pPr>
            <w:ins w:id="9765" w:author="TR Rapporteur (Ericsson)" w:date="2020-11-11T03:39:00Z">
              <w:r>
                <w:t>without PRS-MTC</w:t>
              </w:r>
            </w:ins>
          </w:p>
          <w:p w14:paraId="4960646A" w14:textId="77777777" w:rsidR="00AA744A" w:rsidRDefault="00944D31">
            <w:pPr>
              <w:pStyle w:val="TAC"/>
              <w:rPr>
                <w:ins w:id="9766" w:author="TR Rapporteur (Ericsson)" w:date="2020-11-11T03:39:00Z"/>
              </w:rPr>
            </w:pPr>
            <w:ins w:id="9767" w:author="TR Rapporteur (Ericsson)" w:date="2020-11-11T03:39:00Z">
              <w:r>
                <w:t>PRS occasion duration=4ms</w:t>
              </w:r>
            </w:ins>
          </w:p>
        </w:tc>
        <w:tc>
          <w:tcPr>
            <w:tcW w:w="1539" w:type="dxa"/>
            <w:vAlign w:val="center"/>
          </w:tcPr>
          <w:p w14:paraId="4960646B" w14:textId="77777777" w:rsidR="00AA744A" w:rsidRDefault="00944D31">
            <w:pPr>
              <w:pStyle w:val="TAC"/>
              <w:rPr>
                <w:ins w:id="9768" w:author="TR Rapporteur (Ericsson)" w:date="2020-11-11T03:39:00Z"/>
              </w:rPr>
            </w:pPr>
            <w:ins w:id="9769" w:author="TR Rapporteur (Ericsson)" w:date="2020-11-11T03:39:00Z">
              <w:r>
                <w:t>-</w:t>
              </w:r>
            </w:ins>
          </w:p>
        </w:tc>
        <w:tc>
          <w:tcPr>
            <w:tcW w:w="2325" w:type="dxa"/>
            <w:vAlign w:val="center"/>
          </w:tcPr>
          <w:p w14:paraId="4960646C" w14:textId="77777777" w:rsidR="00AA744A" w:rsidRDefault="00944D31">
            <w:pPr>
              <w:pStyle w:val="TAC"/>
              <w:rPr>
                <w:ins w:id="9770" w:author="TR Rapporteur (Ericsson)" w:date="2020-11-11T03:39:00Z"/>
              </w:rPr>
            </w:pPr>
            <w:ins w:id="9771" w:author="TR Rapporteur (Ericsson)" w:date="2020-11-11T03:39:00Z">
              <w:r>
                <w:t>-</w:t>
              </w:r>
            </w:ins>
          </w:p>
        </w:tc>
      </w:tr>
      <w:tr w:rsidR="00AA744A" w14:paraId="49606474" w14:textId="77777777">
        <w:trPr>
          <w:trHeight w:val="55"/>
          <w:jc w:val="center"/>
          <w:ins w:id="9772" w:author="TR Rapporteur (Ericsson)" w:date="2020-11-11T03:39:00Z"/>
        </w:trPr>
        <w:tc>
          <w:tcPr>
            <w:tcW w:w="1692" w:type="dxa"/>
            <w:vMerge/>
            <w:vAlign w:val="center"/>
          </w:tcPr>
          <w:p w14:paraId="4960646E" w14:textId="77777777" w:rsidR="00AA744A" w:rsidRDefault="00AA744A">
            <w:pPr>
              <w:pStyle w:val="TAC"/>
              <w:rPr>
                <w:ins w:id="9773" w:author="TR Rapporteur (Ericsson)" w:date="2020-11-11T03:39:00Z"/>
              </w:rPr>
            </w:pPr>
          </w:p>
        </w:tc>
        <w:tc>
          <w:tcPr>
            <w:tcW w:w="1879" w:type="dxa"/>
            <w:vAlign w:val="center"/>
          </w:tcPr>
          <w:p w14:paraId="4960646F" w14:textId="77777777" w:rsidR="00AA744A" w:rsidRDefault="00944D31">
            <w:pPr>
              <w:pStyle w:val="TAC"/>
              <w:rPr>
                <w:ins w:id="9774" w:author="TR Rapporteur (Ericsson)" w:date="2020-11-11T03:39:00Z"/>
              </w:rPr>
            </w:pPr>
            <w:ins w:id="9775" w:author="TR Rapporteur (Ericsson)" w:date="2020-11-11T03:39:00Z">
              <w:r>
                <w:t>28.0313</w:t>
              </w:r>
            </w:ins>
          </w:p>
          <w:p w14:paraId="49606470" w14:textId="77777777" w:rsidR="00AA744A" w:rsidRDefault="00944D31">
            <w:pPr>
              <w:pStyle w:val="TAC"/>
              <w:rPr>
                <w:ins w:id="9776" w:author="TR Rapporteur (Ericsson)" w:date="2020-11-11T03:39:00Z"/>
              </w:rPr>
            </w:pPr>
            <w:ins w:id="9777" w:author="TR Rapporteur (Ericsson)" w:date="2020-11-11T03:39:00Z">
              <w:r>
                <w:t xml:space="preserve">PRS-MTC to limit PRS measurement </w:t>
              </w:r>
            </w:ins>
          </w:p>
          <w:p w14:paraId="49606471" w14:textId="77777777" w:rsidR="00AA744A" w:rsidRDefault="00944D31">
            <w:pPr>
              <w:pStyle w:val="TAC"/>
              <w:rPr>
                <w:ins w:id="9778" w:author="TR Rapporteur (Ericsson)" w:date="2020-11-11T03:39:00Z"/>
              </w:rPr>
            </w:pPr>
            <w:ins w:id="9779" w:author="TR Rapporteur (Ericsson)" w:date="2020-11-11T03:39:00Z">
              <w:r>
                <w:t>PRS occasion duration=2ms</w:t>
              </w:r>
            </w:ins>
          </w:p>
        </w:tc>
        <w:tc>
          <w:tcPr>
            <w:tcW w:w="1539" w:type="dxa"/>
            <w:vAlign w:val="center"/>
          </w:tcPr>
          <w:p w14:paraId="49606472" w14:textId="77777777" w:rsidR="00AA744A" w:rsidRDefault="00944D31">
            <w:pPr>
              <w:pStyle w:val="TAC"/>
              <w:rPr>
                <w:ins w:id="9780" w:author="TR Rapporteur (Ericsson)" w:date="2020-11-11T03:39:00Z"/>
              </w:rPr>
            </w:pPr>
            <w:ins w:id="9781" w:author="TR Rapporteur (Ericsson)" w:date="2020-11-11T03:39:00Z">
              <w:r>
                <w:t>20.48%</w:t>
              </w:r>
            </w:ins>
          </w:p>
        </w:tc>
        <w:tc>
          <w:tcPr>
            <w:tcW w:w="2325" w:type="dxa"/>
            <w:vAlign w:val="center"/>
          </w:tcPr>
          <w:p w14:paraId="49606473" w14:textId="77777777" w:rsidR="00AA744A" w:rsidRDefault="00944D31">
            <w:pPr>
              <w:pStyle w:val="TAC"/>
              <w:rPr>
                <w:ins w:id="9782" w:author="TR Rapporteur (Ericsson)" w:date="2020-11-11T03:39:00Z"/>
              </w:rPr>
            </w:pPr>
            <w:ins w:id="9783" w:author="TR Rapporteur (Ericsson)" w:date="2020-11-11T03:39:00Z">
              <w:r>
                <w:t>-</w:t>
              </w:r>
            </w:ins>
          </w:p>
        </w:tc>
      </w:tr>
      <w:tr w:rsidR="00AA744A" w14:paraId="4960647A" w14:textId="77777777">
        <w:trPr>
          <w:trHeight w:val="55"/>
          <w:jc w:val="center"/>
          <w:ins w:id="9784" w:author="TR Rapporteur (Ericsson)" w:date="2020-11-11T03:39:00Z"/>
        </w:trPr>
        <w:tc>
          <w:tcPr>
            <w:tcW w:w="1692" w:type="dxa"/>
            <w:vMerge w:val="restart"/>
            <w:vAlign w:val="center"/>
          </w:tcPr>
          <w:p w14:paraId="49606475" w14:textId="77777777" w:rsidR="00AA744A" w:rsidRDefault="00944D31">
            <w:pPr>
              <w:pStyle w:val="TAC"/>
              <w:rPr>
                <w:ins w:id="9785" w:author="TR Rapporteur (Ericsson)" w:date="2020-11-11T03:39:00Z"/>
              </w:rPr>
            </w:pPr>
            <w:ins w:id="9786" w:author="TR Rapporteur (Ericsson)" w:date="2020-11-11T03:39:00Z">
              <w:r>
                <w:t>Reducing number of TRPs to be measured</w:t>
              </w:r>
            </w:ins>
          </w:p>
        </w:tc>
        <w:tc>
          <w:tcPr>
            <w:tcW w:w="1879" w:type="dxa"/>
            <w:vAlign w:val="center"/>
          </w:tcPr>
          <w:p w14:paraId="49606476" w14:textId="77777777" w:rsidR="00AA744A" w:rsidRDefault="00944D31">
            <w:pPr>
              <w:pStyle w:val="TAC"/>
              <w:rPr>
                <w:ins w:id="9787" w:author="TR Rapporteur (Ericsson)" w:date="2020-11-11T03:39:00Z"/>
              </w:rPr>
            </w:pPr>
            <w:ins w:id="9788" w:author="TR Rapporteur (Ericsson)" w:date="2020-11-11T03:39:00Z">
              <w:r>
                <w:t>35.2500(baseline)</w:t>
              </w:r>
            </w:ins>
          </w:p>
          <w:p w14:paraId="49606477" w14:textId="77777777" w:rsidR="00AA744A" w:rsidRDefault="00944D31">
            <w:pPr>
              <w:pStyle w:val="TAC"/>
              <w:rPr>
                <w:ins w:id="9789" w:author="TR Rapporteur (Ericsson)" w:date="2020-11-11T03:39:00Z"/>
              </w:rPr>
            </w:pPr>
            <w:ins w:id="9790" w:author="TR Rapporteur (Ericsson)" w:date="2020-11-11T03:39:00Z">
              <w:r>
                <w:t>Number of TRPs=8</w:t>
              </w:r>
            </w:ins>
          </w:p>
        </w:tc>
        <w:tc>
          <w:tcPr>
            <w:tcW w:w="1539" w:type="dxa"/>
            <w:vAlign w:val="center"/>
          </w:tcPr>
          <w:p w14:paraId="49606478" w14:textId="77777777" w:rsidR="00AA744A" w:rsidRDefault="00944D31">
            <w:pPr>
              <w:pStyle w:val="TAC"/>
              <w:rPr>
                <w:ins w:id="9791" w:author="TR Rapporteur (Ericsson)" w:date="2020-11-11T03:39:00Z"/>
              </w:rPr>
            </w:pPr>
            <w:ins w:id="9792" w:author="TR Rapporteur (Ericsson)" w:date="2020-11-11T03:39:00Z">
              <w:r>
                <w:t>-</w:t>
              </w:r>
            </w:ins>
          </w:p>
        </w:tc>
        <w:tc>
          <w:tcPr>
            <w:tcW w:w="2325" w:type="dxa"/>
            <w:vMerge w:val="restart"/>
            <w:vAlign w:val="center"/>
          </w:tcPr>
          <w:p w14:paraId="49606479" w14:textId="77777777" w:rsidR="00AA744A" w:rsidRDefault="00944D31">
            <w:pPr>
              <w:pStyle w:val="TAC"/>
              <w:rPr>
                <w:ins w:id="9793" w:author="TR Rapporteur (Ericsson)" w:date="2020-11-11T03:39:00Z"/>
              </w:rPr>
            </w:pPr>
            <w:ins w:id="9794" w:author="TR Rapporteur (Ericsson)" w:date="2020-11-11T03:39:00Z">
              <w:r>
                <w:t>-</w:t>
              </w:r>
            </w:ins>
          </w:p>
        </w:tc>
      </w:tr>
      <w:tr w:rsidR="00AA744A" w14:paraId="49606480" w14:textId="77777777">
        <w:trPr>
          <w:trHeight w:val="55"/>
          <w:jc w:val="center"/>
          <w:ins w:id="9795" w:author="TR Rapporteur (Ericsson)" w:date="2020-11-11T03:39:00Z"/>
        </w:trPr>
        <w:tc>
          <w:tcPr>
            <w:tcW w:w="1692" w:type="dxa"/>
            <w:vMerge/>
            <w:vAlign w:val="center"/>
          </w:tcPr>
          <w:p w14:paraId="4960647B" w14:textId="77777777" w:rsidR="00AA744A" w:rsidRDefault="00AA744A">
            <w:pPr>
              <w:pStyle w:val="TAC"/>
              <w:rPr>
                <w:ins w:id="9796" w:author="TR Rapporteur (Ericsson)" w:date="2020-11-11T03:39:00Z"/>
              </w:rPr>
            </w:pPr>
          </w:p>
        </w:tc>
        <w:tc>
          <w:tcPr>
            <w:tcW w:w="1879" w:type="dxa"/>
            <w:vAlign w:val="center"/>
          </w:tcPr>
          <w:p w14:paraId="4960647C" w14:textId="77777777" w:rsidR="00AA744A" w:rsidRDefault="00944D31">
            <w:pPr>
              <w:pStyle w:val="TAC"/>
              <w:rPr>
                <w:ins w:id="9797" w:author="TR Rapporteur (Ericsson)" w:date="2020-11-11T03:39:00Z"/>
              </w:rPr>
            </w:pPr>
            <w:ins w:id="9798" w:author="TR Rapporteur (Ericsson)" w:date="2020-11-11T03:39:00Z">
              <w:r>
                <w:t>32.2500</w:t>
              </w:r>
            </w:ins>
          </w:p>
          <w:p w14:paraId="4960647D" w14:textId="77777777" w:rsidR="00AA744A" w:rsidRDefault="00944D31">
            <w:pPr>
              <w:pStyle w:val="TAC"/>
              <w:rPr>
                <w:ins w:id="9799" w:author="TR Rapporteur (Ericsson)" w:date="2020-11-11T03:39:00Z"/>
              </w:rPr>
            </w:pPr>
            <w:ins w:id="9800" w:author="TR Rapporteur (Ericsson)" w:date="2020-11-11T03:39:00Z">
              <w:r>
                <w:t>Number of TRPs=4</w:t>
              </w:r>
            </w:ins>
          </w:p>
        </w:tc>
        <w:tc>
          <w:tcPr>
            <w:tcW w:w="1539" w:type="dxa"/>
            <w:vAlign w:val="center"/>
          </w:tcPr>
          <w:p w14:paraId="4960647E" w14:textId="77777777" w:rsidR="00AA744A" w:rsidRDefault="00944D31">
            <w:pPr>
              <w:pStyle w:val="TAC"/>
              <w:rPr>
                <w:ins w:id="9801" w:author="TR Rapporteur (Ericsson)" w:date="2020-11-11T03:39:00Z"/>
              </w:rPr>
            </w:pPr>
            <w:ins w:id="9802" w:author="TR Rapporteur (Ericsson)" w:date="2020-11-11T03:39:00Z">
              <w:r>
                <w:t>8.51%</w:t>
              </w:r>
            </w:ins>
          </w:p>
        </w:tc>
        <w:tc>
          <w:tcPr>
            <w:tcW w:w="2325" w:type="dxa"/>
            <w:vMerge/>
            <w:vAlign w:val="center"/>
          </w:tcPr>
          <w:p w14:paraId="4960647F" w14:textId="77777777" w:rsidR="00AA744A" w:rsidRDefault="00AA744A">
            <w:pPr>
              <w:pStyle w:val="TAC"/>
              <w:rPr>
                <w:ins w:id="9803" w:author="TR Rapporteur (Ericsson)" w:date="2020-11-11T03:39:00Z"/>
              </w:rPr>
            </w:pPr>
          </w:p>
        </w:tc>
      </w:tr>
      <w:tr w:rsidR="00AA744A" w14:paraId="49606486" w14:textId="77777777">
        <w:trPr>
          <w:trHeight w:val="55"/>
          <w:jc w:val="center"/>
          <w:ins w:id="9804" w:author="TR Rapporteur (Ericsson)" w:date="2020-11-11T03:39:00Z"/>
        </w:trPr>
        <w:tc>
          <w:tcPr>
            <w:tcW w:w="1692" w:type="dxa"/>
            <w:vMerge w:val="restart"/>
            <w:vAlign w:val="center"/>
          </w:tcPr>
          <w:p w14:paraId="49606481" w14:textId="77777777" w:rsidR="00AA744A" w:rsidRDefault="00944D31">
            <w:pPr>
              <w:pStyle w:val="TAC"/>
              <w:rPr>
                <w:ins w:id="9805" w:author="TR Rapporteur (Ericsson)" w:date="2020-11-11T03:39:00Z"/>
              </w:rPr>
            </w:pPr>
            <w:ins w:id="9806" w:author="TR Rapporteur (Ericsson)" w:date="2020-11-11T03:39:00Z">
              <w:r>
                <w:t>Reducing number of positioning frequency layers to be measured</w:t>
              </w:r>
            </w:ins>
          </w:p>
        </w:tc>
        <w:tc>
          <w:tcPr>
            <w:tcW w:w="1879" w:type="dxa"/>
            <w:vAlign w:val="center"/>
          </w:tcPr>
          <w:p w14:paraId="49606482" w14:textId="77777777" w:rsidR="00AA744A" w:rsidRDefault="00944D31">
            <w:pPr>
              <w:pStyle w:val="TAC"/>
              <w:rPr>
                <w:ins w:id="9807" w:author="TR Rapporteur (Ericsson)" w:date="2020-11-11T03:39:00Z"/>
              </w:rPr>
            </w:pPr>
            <w:ins w:id="9808" w:author="TR Rapporteur (Ericsson)" w:date="2020-11-11T03:39:00Z">
              <w:r>
                <w:t>82.4688 (baseline)</w:t>
              </w:r>
            </w:ins>
          </w:p>
          <w:p w14:paraId="49606483" w14:textId="77777777" w:rsidR="00AA744A" w:rsidRDefault="00944D31">
            <w:pPr>
              <w:pStyle w:val="TAC"/>
              <w:rPr>
                <w:ins w:id="9809" w:author="TR Rapporteur (Ericsson)" w:date="2020-11-11T03:39:00Z"/>
              </w:rPr>
            </w:pPr>
            <w:ins w:id="9810" w:author="TR Rapporteur (Ericsson)" w:date="2020-11-11T03:39:00Z">
              <w:r>
                <w:t>Number of FLs=4</w:t>
              </w:r>
            </w:ins>
          </w:p>
        </w:tc>
        <w:tc>
          <w:tcPr>
            <w:tcW w:w="1539" w:type="dxa"/>
            <w:vAlign w:val="center"/>
          </w:tcPr>
          <w:p w14:paraId="49606484" w14:textId="77777777" w:rsidR="00AA744A" w:rsidRDefault="00944D31">
            <w:pPr>
              <w:pStyle w:val="TAC"/>
              <w:rPr>
                <w:ins w:id="9811" w:author="TR Rapporteur (Ericsson)" w:date="2020-11-11T03:39:00Z"/>
              </w:rPr>
            </w:pPr>
            <w:ins w:id="9812" w:author="TR Rapporteur (Ericsson)" w:date="2020-11-11T03:39:00Z">
              <w:r>
                <w:t>-</w:t>
              </w:r>
            </w:ins>
          </w:p>
        </w:tc>
        <w:tc>
          <w:tcPr>
            <w:tcW w:w="2325" w:type="dxa"/>
            <w:vMerge w:val="restart"/>
            <w:vAlign w:val="center"/>
          </w:tcPr>
          <w:p w14:paraId="49606485" w14:textId="77777777" w:rsidR="00AA744A" w:rsidRDefault="00944D31">
            <w:pPr>
              <w:pStyle w:val="TAC"/>
              <w:rPr>
                <w:ins w:id="9813" w:author="TR Rapporteur (Ericsson)" w:date="2020-11-11T03:39:00Z"/>
              </w:rPr>
            </w:pPr>
            <w:ins w:id="9814" w:author="TR Rapporteur (Ericsson)" w:date="2020-11-11T03:39:00Z">
              <w:r>
                <w:t>-</w:t>
              </w:r>
            </w:ins>
          </w:p>
        </w:tc>
      </w:tr>
      <w:tr w:rsidR="00AA744A" w14:paraId="4960648C" w14:textId="77777777">
        <w:trPr>
          <w:trHeight w:val="55"/>
          <w:jc w:val="center"/>
          <w:ins w:id="9815" w:author="TR Rapporteur (Ericsson)" w:date="2020-11-11T03:39:00Z"/>
        </w:trPr>
        <w:tc>
          <w:tcPr>
            <w:tcW w:w="1692" w:type="dxa"/>
            <w:vMerge/>
            <w:vAlign w:val="center"/>
          </w:tcPr>
          <w:p w14:paraId="49606487" w14:textId="77777777" w:rsidR="00AA744A" w:rsidRDefault="00AA744A">
            <w:pPr>
              <w:pStyle w:val="TAC"/>
              <w:rPr>
                <w:ins w:id="9816" w:author="TR Rapporteur (Ericsson)" w:date="2020-11-11T03:39:00Z"/>
              </w:rPr>
            </w:pPr>
          </w:p>
        </w:tc>
        <w:tc>
          <w:tcPr>
            <w:tcW w:w="1879" w:type="dxa"/>
            <w:vAlign w:val="center"/>
          </w:tcPr>
          <w:p w14:paraId="49606488" w14:textId="77777777" w:rsidR="00AA744A" w:rsidRDefault="00944D31">
            <w:pPr>
              <w:pStyle w:val="TAC"/>
              <w:rPr>
                <w:ins w:id="9817" w:author="TR Rapporteur (Ericsson)" w:date="2020-11-11T03:39:00Z"/>
              </w:rPr>
            </w:pPr>
            <w:ins w:id="9818" w:author="TR Rapporteur (Ericsson)" w:date="2020-11-11T03:39:00Z">
              <w:r>
                <w:t xml:space="preserve">52.0313 </w:t>
              </w:r>
            </w:ins>
          </w:p>
          <w:p w14:paraId="49606489" w14:textId="77777777" w:rsidR="00AA744A" w:rsidRDefault="00944D31">
            <w:pPr>
              <w:pStyle w:val="TAC"/>
              <w:rPr>
                <w:ins w:id="9819" w:author="TR Rapporteur (Ericsson)" w:date="2020-11-11T03:39:00Z"/>
              </w:rPr>
            </w:pPr>
            <w:ins w:id="9820" w:author="TR Rapporteur (Ericsson)" w:date="2020-11-11T03:39:00Z">
              <w:r>
                <w:t>Number of FLs=2</w:t>
              </w:r>
            </w:ins>
          </w:p>
        </w:tc>
        <w:tc>
          <w:tcPr>
            <w:tcW w:w="1539" w:type="dxa"/>
            <w:vAlign w:val="center"/>
          </w:tcPr>
          <w:p w14:paraId="4960648A" w14:textId="77777777" w:rsidR="00AA744A" w:rsidRDefault="00944D31">
            <w:pPr>
              <w:pStyle w:val="TAC"/>
              <w:rPr>
                <w:ins w:id="9821" w:author="TR Rapporteur (Ericsson)" w:date="2020-11-11T03:39:00Z"/>
              </w:rPr>
            </w:pPr>
            <w:ins w:id="9822" w:author="TR Rapporteur (Ericsson)" w:date="2020-11-11T03:39:00Z">
              <w:r>
                <w:t>36.91%</w:t>
              </w:r>
            </w:ins>
          </w:p>
        </w:tc>
        <w:tc>
          <w:tcPr>
            <w:tcW w:w="2325" w:type="dxa"/>
            <w:vMerge/>
          </w:tcPr>
          <w:p w14:paraId="4960648B" w14:textId="77777777" w:rsidR="00AA744A" w:rsidRDefault="00AA744A">
            <w:pPr>
              <w:pStyle w:val="TAC"/>
              <w:rPr>
                <w:ins w:id="9823" w:author="TR Rapporteur (Ericsson)" w:date="2020-11-11T03:39:00Z"/>
              </w:rPr>
            </w:pPr>
          </w:p>
        </w:tc>
      </w:tr>
      <w:tr w:rsidR="00AA744A" w14:paraId="49606492" w14:textId="77777777">
        <w:trPr>
          <w:trHeight w:val="55"/>
          <w:jc w:val="center"/>
          <w:ins w:id="9824" w:author="TR Rapporteur (Ericsson)" w:date="2020-11-11T03:39:00Z"/>
        </w:trPr>
        <w:tc>
          <w:tcPr>
            <w:tcW w:w="1692" w:type="dxa"/>
            <w:vMerge/>
            <w:vAlign w:val="center"/>
          </w:tcPr>
          <w:p w14:paraId="4960648D" w14:textId="77777777" w:rsidR="00AA744A" w:rsidRDefault="00AA744A">
            <w:pPr>
              <w:pStyle w:val="TAC"/>
              <w:rPr>
                <w:ins w:id="9825" w:author="TR Rapporteur (Ericsson)" w:date="2020-11-11T03:39:00Z"/>
              </w:rPr>
            </w:pPr>
          </w:p>
        </w:tc>
        <w:tc>
          <w:tcPr>
            <w:tcW w:w="1879" w:type="dxa"/>
            <w:vAlign w:val="center"/>
          </w:tcPr>
          <w:p w14:paraId="4960648E" w14:textId="77777777" w:rsidR="00AA744A" w:rsidRDefault="00944D31">
            <w:pPr>
              <w:pStyle w:val="TAC"/>
              <w:rPr>
                <w:ins w:id="9826" w:author="TR Rapporteur (Ericsson)" w:date="2020-11-11T03:39:00Z"/>
              </w:rPr>
            </w:pPr>
            <w:ins w:id="9827" w:author="TR Rapporteur (Ericsson)" w:date="2020-11-11T03:39:00Z">
              <w:r>
                <w:t>35.2500</w:t>
              </w:r>
            </w:ins>
          </w:p>
          <w:p w14:paraId="4960648F" w14:textId="77777777" w:rsidR="00AA744A" w:rsidRDefault="00944D31">
            <w:pPr>
              <w:pStyle w:val="TAC"/>
              <w:rPr>
                <w:ins w:id="9828" w:author="TR Rapporteur (Ericsson)" w:date="2020-11-11T03:39:00Z"/>
              </w:rPr>
            </w:pPr>
            <w:ins w:id="9829" w:author="TR Rapporteur (Ericsson)" w:date="2020-11-11T03:39:00Z">
              <w:r>
                <w:t>Number of FLs=1</w:t>
              </w:r>
            </w:ins>
          </w:p>
        </w:tc>
        <w:tc>
          <w:tcPr>
            <w:tcW w:w="1539" w:type="dxa"/>
            <w:vAlign w:val="center"/>
          </w:tcPr>
          <w:p w14:paraId="49606490" w14:textId="77777777" w:rsidR="00AA744A" w:rsidRDefault="00944D31">
            <w:pPr>
              <w:pStyle w:val="TAC"/>
              <w:rPr>
                <w:ins w:id="9830" w:author="TR Rapporteur (Ericsson)" w:date="2020-11-11T03:39:00Z"/>
              </w:rPr>
            </w:pPr>
            <w:ins w:id="9831" w:author="TR Rapporteur (Ericsson)" w:date="2020-11-11T03:39:00Z">
              <w:r>
                <w:t>57.26%</w:t>
              </w:r>
            </w:ins>
          </w:p>
        </w:tc>
        <w:tc>
          <w:tcPr>
            <w:tcW w:w="2325" w:type="dxa"/>
            <w:vMerge/>
          </w:tcPr>
          <w:p w14:paraId="49606491" w14:textId="77777777" w:rsidR="00AA744A" w:rsidRDefault="00AA744A">
            <w:pPr>
              <w:pStyle w:val="TAC"/>
              <w:rPr>
                <w:ins w:id="9832" w:author="TR Rapporteur (Ericsson)" w:date="2020-11-11T03:39:00Z"/>
              </w:rPr>
            </w:pPr>
          </w:p>
        </w:tc>
      </w:tr>
    </w:tbl>
    <w:p w14:paraId="49606493" w14:textId="77777777" w:rsidR="00AA744A" w:rsidRDefault="00AA744A">
      <w:pPr>
        <w:rPr>
          <w:ins w:id="9833" w:author="TR Rapporteur (Ericsson)" w:date="2020-11-11T03:39:00Z"/>
        </w:rPr>
      </w:pPr>
    </w:p>
    <w:p w14:paraId="49606494" w14:textId="77777777" w:rsidR="00AA744A" w:rsidRDefault="00944D31">
      <w:pPr>
        <w:pStyle w:val="TH"/>
        <w:rPr>
          <w:ins w:id="9834" w:author="TR Rapporteur (Ericsson)" w:date="2020-11-11T03:39:00Z"/>
        </w:rPr>
      </w:pPr>
      <w:ins w:id="9835" w:author="TR Rapporteur (Ericsson)" w:date="2020-11-11T03:39:00Z">
        <w:r>
          <w:lastRenderedPageBreak/>
          <w:t>Table 8.3.2.2-2: NR positioning enhancements – power consumption comparison in idle state and connected state [5]</w:t>
        </w:r>
      </w:ins>
    </w:p>
    <w:tbl>
      <w:tblPr>
        <w:tblW w:w="8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1551"/>
        <w:gridCol w:w="1418"/>
        <w:gridCol w:w="1988"/>
        <w:gridCol w:w="2123"/>
      </w:tblGrid>
      <w:tr w:rsidR="00AA744A" w14:paraId="4960649B" w14:textId="77777777">
        <w:trPr>
          <w:trHeight w:val="262"/>
          <w:jc w:val="center"/>
          <w:ins w:id="9836" w:author="TR Rapporteur (Ericsson)" w:date="2020-11-11T03:39:00Z"/>
        </w:trPr>
        <w:tc>
          <w:tcPr>
            <w:tcW w:w="1692" w:type="dxa"/>
            <w:vAlign w:val="center"/>
          </w:tcPr>
          <w:p w14:paraId="49606495" w14:textId="77777777" w:rsidR="00AA744A" w:rsidRDefault="00944D31">
            <w:pPr>
              <w:pStyle w:val="TAH"/>
              <w:rPr>
                <w:ins w:id="9837" w:author="TR Rapporteur (Ericsson)" w:date="2020-11-11T03:39:00Z"/>
              </w:rPr>
            </w:pPr>
            <w:ins w:id="9838" w:author="TR Rapporteur (Ericsson)" w:date="2020-11-11T03:39:00Z">
              <w:r>
                <w:t>Power saving scheme description</w:t>
              </w:r>
            </w:ins>
          </w:p>
        </w:tc>
        <w:tc>
          <w:tcPr>
            <w:tcW w:w="1551" w:type="dxa"/>
            <w:vAlign w:val="center"/>
          </w:tcPr>
          <w:p w14:paraId="49606496" w14:textId="77777777" w:rsidR="00AA744A" w:rsidRDefault="00944D31">
            <w:pPr>
              <w:pStyle w:val="TAH"/>
              <w:rPr>
                <w:ins w:id="9839" w:author="TR Rapporteur (Ericsson)" w:date="2020-11-11T03:39:00Z"/>
              </w:rPr>
            </w:pPr>
            <w:ins w:id="9840" w:author="TR Rapporteur (Ericsson)" w:date="2020-11-11T03:39:00Z">
              <w:r>
                <w:t>Average power consumption</w:t>
              </w:r>
            </w:ins>
          </w:p>
          <w:p w14:paraId="49606497" w14:textId="77777777" w:rsidR="00AA744A" w:rsidRDefault="00944D31">
            <w:pPr>
              <w:pStyle w:val="TAH"/>
              <w:rPr>
                <w:ins w:id="9841" w:author="TR Rapporteur (Ericsson)" w:date="2020-11-11T03:39:00Z"/>
              </w:rPr>
            </w:pPr>
            <w:ins w:id="9842" w:author="TR Rapporteur (Ericsson)" w:date="2020-11-11T03:39:00Z">
              <w:r>
                <w:t>(power unit)</w:t>
              </w:r>
            </w:ins>
          </w:p>
        </w:tc>
        <w:tc>
          <w:tcPr>
            <w:tcW w:w="1418" w:type="dxa"/>
            <w:vAlign w:val="center"/>
          </w:tcPr>
          <w:p w14:paraId="49606498" w14:textId="77777777" w:rsidR="00AA744A" w:rsidRDefault="00944D31">
            <w:pPr>
              <w:pStyle w:val="TAH"/>
              <w:rPr>
                <w:ins w:id="9843" w:author="TR Rapporteur (Ericsson)" w:date="2020-11-11T03:39:00Z"/>
              </w:rPr>
            </w:pPr>
            <w:ins w:id="9844" w:author="TR Rapporteur (Ericsson)" w:date="2020-11-11T03:39:00Z">
              <w:r>
                <w:t>Power reduction compared to baseline</w:t>
              </w:r>
            </w:ins>
          </w:p>
        </w:tc>
        <w:tc>
          <w:tcPr>
            <w:tcW w:w="1988" w:type="dxa"/>
            <w:vAlign w:val="center"/>
          </w:tcPr>
          <w:p w14:paraId="49606499" w14:textId="77777777" w:rsidR="00AA744A" w:rsidRDefault="00944D31">
            <w:pPr>
              <w:pStyle w:val="TAH"/>
              <w:rPr>
                <w:ins w:id="9845" w:author="TR Rapporteur (Ericsson)" w:date="2020-11-11T03:39:00Z"/>
              </w:rPr>
            </w:pPr>
            <w:ins w:id="9846" w:author="TR Rapporteur (Ericsson)" w:date="2020-11-11T03:39:00Z">
              <w:r>
                <w:t>Additional assumptions</w:t>
              </w:r>
            </w:ins>
          </w:p>
        </w:tc>
        <w:tc>
          <w:tcPr>
            <w:tcW w:w="2123" w:type="dxa"/>
            <w:vAlign w:val="center"/>
          </w:tcPr>
          <w:p w14:paraId="4960649A" w14:textId="77777777" w:rsidR="00AA744A" w:rsidRDefault="00944D31">
            <w:pPr>
              <w:pStyle w:val="TAH"/>
              <w:rPr>
                <w:ins w:id="9847" w:author="TR Rapporteur (Ericsson)" w:date="2020-11-11T03:39:00Z"/>
              </w:rPr>
            </w:pPr>
            <w:ins w:id="9848" w:author="TR Rapporteur (Ericsson)" w:date="2020-11-11T03:39:00Z">
              <w:r>
                <w:t>Note</w:t>
              </w:r>
            </w:ins>
          </w:p>
        </w:tc>
      </w:tr>
      <w:tr w:rsidR="00AA744A" w14:paraId="496064A8" w14:textId="77777777">
        <w:trPr>
          <w:trHeight w:val="118"/>
          <w:jc w:val="center"/>
          <w:ins w:id="9849" w:author="TR Rapporteur (Ericsson)" w:date="2020-11-11T03:39:00Z"/>
        </w:trPr>
        <w:tc>
          <w:tcPr>
            <w:tcW w:w="1692" w:type="dxa"/>
            <w:vAlign w:val="center"/>
          </w:tcPr>
          <w:p w14:paraId="4960649C" w14:textId="77777777" w:rsidR="00AA744A" w:rsidRDefault="00944D31">
            <w:pPr>
              <w:pStyle w:val="TAC"/>
              <w:rPr>
                <w:ins w:id="9850" w:author="TR Rapporteur (Ericsson)" w:date="2020-11-11T03:39:00Z"/>
              </w:rPr>
            </w:pPr>
            <w:ins w:id="9851" w:author="TR Rapporteur (Ericsson)" w:date="2020-11-11T03:39:00Z">
              <w:r>
                <w:t>1. Connected state measurement and report</w:t>
              </w:r>
            </w:ins>
          </w:p>
        </w:tc>
        <w:tc>
          <w:tcPr>
            <w:tcW w:w="1551" w:type="dxa"/>
            <w:vAlign w:val="center"/>
          </w:tcPr>
          <w:p w14:paraId="4960649D" w14:textId="77777777" w:rsidR="00AA744A" w:rsidRDefault="00944D31">
            <w:pPr>
              <w:pStyle w:val="TAC"/>
              <w:rPr>
                <w:ins w:id="9852" w:author="TR Rapporteur (Ericsson)" w:date="2020-11-11T03:39:00Z"/>
              </w:rPr>
            </w:pPr>
            <w:ins w:id="9853" w:author="TR Rapporteur (Ericsson)" w:date="2020-11-11T03:39:00Z">
              <w:r>
                <w:t>11.1367(baseline)</w:t>
              </w:r>
            </w:ins>
          </w:p>
          <w:p w14:paraId="4960649E" w14:textId="77777777" w:rsidR="00AA744A" w:rsidRDefault="00AA744A">
            <w:pPr>
              <w:pStyle w:val="TAC"/>
              <w:rPr>
                <w:ins w:id="9854" w:author="TR Rapporteur (Ericsson)" w:date="2020-11-11T03:39:00Z"/>
              </w:rPr>
            </w:pPr>
          </w:p>
        </w:tc>
        <w:tc>
          <w:tcPr>
            <w:tcW w:w="1418" w:type="dxa"/>
            <w:vAlign w:val="center"/>
          </w:tcPr>
          <w:p w14:paraId="4960649F" w14:textId="77777777" w:rsidR="00AA744A" w:rsidRDefault="00944D31">
            <w:pPr>
              <w:pStyle w:val="TAC"/>
              <w:rPr>
                <w:ins w:id="9855" w:author="TR Rapporteur (Ericsson)" w:date="2020-11-11T03:39:00Z"/>
              </w:rPr>
            </w:pPr>
            <w:ins w:id="9856" w:author="TR Rapporteur (Ericsson)" w:date="2020-11-11T03:39:00Z">
              <w:r>
                <w:t>-</w:t>
              </w:r>
            </w:ins>
          </w:p>
        </w:tc>
        <w:tc>
          <w:tcPr>
            <w:tcW w:w="1988" w:type="dxa"/>
          </w:tcPr>
          <w:p w14:paraId="496064A0" w14:textId="77777777" w:rsidR="00AA744A" w:rsidRDefault="00944D31">
            <w:pPr>
              <w:pStyle w:val="TAC"/>
              <w:rPr>
                <w:ins w:id="9857" w:author="TR Rapporteur (Ericsson)" w:date="2020-11-11T03:39:00Z"/>
              </w:rPr>
            </w:pPr>
            <w:ins w:id="9858" w:author="TR Rapporteur (Ericsson)" w:date="2020-11-11T03:39:00Z">
              <w:r>
                <w:t>1. UE starts positioning from idle state</w:t>
              </w:r>
            </w:ins>
          </w:p>
          <w:p w14:paraId="496064A1" w14:textId="77777777" w:rsidR="00AA744A" w:rsidRDefault="00944D31">
            <w:pPr>
              <w:pStyle w:val="TAC"/>
              <w:rPr>
                <w:ins w:id="9859" w:author="TR Rapporteur (Ericsson)" w:date="2020-11-11T03:39:00Z"/>
              </w:rPr>
            </w:pPr>
            <w:ins w:id="9860" w:author="TR Rapporteur (Ericsson)" w:date="2020-11-11T03:39:00Z">
              <w:r>
                <w:t>2.LPP/RRC procedures for positioning are ignored.</w:t>
              </w:r>
            </w:ins>
          </w:p>
          <w:p w14:paraId="496064A2" w14:textId="77777777" w:rsidR="00AA744A" w:rsidRDefault="00944D31">
            <w:pPr>
              <w:pStyle w:val="TAC"/>
              <w:rPr>
                <w:ins w:id="9861" w:author="TR Rapporteur (Ericsson)" w:date="2020-11-11T03:39:00Z"/>
              </w:rPr>
            </w:pPr>
            <w:ins w:id="9862" w:author="TR Rapporteur (Ericsson)" w:date="2020-11-11T03:39:00Z">
              <w:r>
                <w:t xml:space="preserve">3. Only </w:t>
              </w:r>
              <w:proofErr w:type="gramStart"/>
              <w:r>
                <w:t>one shot</w:t>
              </w:r>
              <w:proofErr w:type="gramEnd"/>
              <w:r>
                <w:t xml:space="preserve"> positioning measurement and report considered.</w:t>
              </w:r>
            </w:ins>
          </w:p>
          <w:p w14:paraId="496064A3" w14:textId="77777777" w:rsidR="00AA744A" w:rsidRDefault="00944D31">
            <w:pPr>
              <w:pStyle w:val="TAC"/>
              <w:rPr>
                <w:ins w:id="9863" w:author="TR Rapporteur (Ericsson)" w:date="2020-11-11T03:39:00Z"/>
              </w:rPr>
            </w:pPr>
            <w:ins w:id="9864" w:author="TR Rapporteur (Ericsson)" w:date="2020-11-11T03:39:00Z">
              <w:r>
                <w:t>4.Once the positioning report is completed, the RRC connection is released</w:t>
              </w:r>
            </w:ins>
          </w:p>
          <w:p w14:paraId="496064A4" w14:textId="77777777" w:rsidR="00AA744A" w:rsidRDefault="00944D31">
            <w:pPr>
              <w:pStyle w:val="TAC"/>
              <w:rPr>
                <w:ins w:id="9865" w:author="TR Rapporteur (Ericsson)" w:date="2020-11-11T03:39:00Z"/>
              </w:rPr>
            </w:pPr>
            <w:ins w:id="9866" w:author="TR Rapporteur (Ericsson)" w:date="2020-11-11T03:39:00Z">
              <w:r>
                <w:t>5. Measurement/report cycle is equal to idle state (1280ms).</w:t>
              </w:r>
            </w:ins>
          </w:p>
          <w:p w14:paraId="496064A5" w14:textId="77777777" w:rsidR="00AA744A" w:rsidRDefault="00944D31">
            <w:pPr>
              <w:pStyle w:val="TAC"/>
              <w:rPr>
                <w:ins w:id="9867" w:author="TR Rapporteur (Ericsson)" w:date="2020-11-11T03:39:00Z"/>
              </w:rPr>
            </w:pPr>
            <w:ins w:id="9868" w:author="TR Rapporteur (Ericsson)" w:date="2020-11-11T03:39:00Z">
              <w:r>
                <w:t>6. The power unit for PRS measurement in connected state is equal to PRS bandwidth in idle state</w:t>
              </w:r>
            </w:ins>
          </w:p>
          <w:p w14:paraId="496064A6" w14:textId="77777777" w:rsidR="00AA744A" w:rsidRDefault="00944D31">
            <w:pPr>
              <w:pStyle w:val="TAC"/>
              <w:rPr>
                <w:ins w:id="9869" w:author="TR Rapporteur (Ericsson)" w:date="2020-11-11T03:39:00Z"/>
              </w:rPr>
            </w:pPr>
            <w:ins w:id="9870" w:author="TR Rapporteur (Ericsson)" w:date="2020-11-11T03:39:00Z">
              <w:r>
                <w:t>7. Paging occasion power is equivalent to ‘PDCCH+PDSCH’, considering it may lead to RRC state transition</w:t>
              </w:r>
            </w:ins>
          </w:p>
        </w:tc>
        <w:tc>
          <w:tcPr>
            <w:tcW w:w="2123" w:type="dxa"/>
            <w:vMerge w:val="restart"/>
          </w:tcPr>
          <w:p w14:paraId="496064A7" w14:textId="77777777" w:rsidR="00AA744A" w:rsidRDefault="00944D31">
            <w:pPr>
              <w:pStyle w:val="TAC"/>
              <w:rPr>
                <w:ins w:id="9871" w:author="TR Rapporteur (Ericsson)" w:date="2020-11-11T03:39:00Z"/>
              </w:rPr>
            </w:pPr>
            <w:ins w:id="9872" w:author="TR Rapporteur (Ericsson)" w:date="2020-11-11T03:39:00Z">
              <w:r>
                <w:t>Considering that some assumptions are made to simplify power consumption evaluation, such as ignoring complicated steps for LPP procedures, aligning the bandwidth and period with idle state measurement, it will consume more power when positioning in the connected state in general.</w:t>
              </w:r>
            </w:ins>
          </w:p>
        </w:tc>
      </w:tr>
      <w:tr w:rsidR="00AA744A" w14:paraId="496064AF" w14:textId="77777777">
        <w:trPr>
          <w:trHeight w:val="55"/>
          <w:jc w:val="center"/>
          <w:ins w:id="9873" w:author="TR Rapporteur (Ericsson)" w:date="2020-11-11T03:39:00Z"/>
        </w:trPr>
        <w:tc>
          <w:tcPr>
            <w:tcW w:w="1692" w:type="dxa"/>
            <w:vAlign w:val="center"/>
          </w:tcPr>
          <w:p w14:paraId="496064A9" w14:textId="77777777" w:rsidR="00AA744A" w:rsidRDefault="00944D31">
            <w:pPr>
              <w:pStyle w:val="TAC"/>
              <w:rPr>
                <w:ins w:id="9874" w:author="TR Rapporteur (Ericsson)" w:date="2020-11-11T03:39:00Z"/>
              </w:rPr>
            </w:pPr>
            <w:ins w:id="9875" w:author="TR Rapporteur (Ericsson)" w:date="2020-11-11T03:39:00Z">
              <w:r>
                <w:t>2. Idle state measurement and connected state report</w:t>
              </w:r>
            </w:ins>
          </w:p>
        </w:tc>
        <w:tc>
          <w:tcPr>
            <w:tcW w:w="1551" w:type="dxa"/>
            <w:vAlign w:val="center"/>
          </w:tcPr>
          <w:p w14:paraId="496064AA" w14:textId="77777777" w:rsidR="00AA744A" w:rsidRDefault="00944D31">
            <w:pPr>
              <w:pStyle w:val="TAC"/>
              <w:rPr>
                <w:ins w:id="9876" w:author="TR Rapporteur (Ericsson)" w:date="2020-11-11T03:39:00Z"/>
              </w:rPr>
            </w:pPr>
            <w:ins w:id="9877" w:author="TR Rapporteur (Ericsson)" w:date="2020-11-11T03:39:00Z">
              <w:r>
                <w:t>10.3246</w:t>
              </w:r>
            </w:ins>
          </w:p>
        </w:tc>
        <w:tc>
          <w:tcPr>
            <w:tcW w:w="1418" w:type="dxa"/>
            <w:vAlign w:val="center"/>
          </w:tcPr>
          <w:p w14:paraId="496064AB" w14:textId="77777777" w:rsidR="00AA744A" w:rsidRDefault="00944D31">
            <w:pPr>
              <w:pStyle w:val="TAC"/>
              <w:rPr>
                <w:ins w:id="9878" w:author="TR Rapporteur (Ericsson)" w:date="2020-11-11T03:39:00Z"/>
              </w:rPr>
            </w:pPr>
            <w:ins w:id="9879" w:author="TR Rapporteur (Ericsson)" w:date="2020-11-11T03:39:00Z">
              <w:r>
                <w:t>7.29%</w:t>
              </w:r>
            </w:ins>
          </w:p>
        </w:tc>
        <w:tc>
          <w:tcPr>
            <w:tcW w:w="1988" w:type="dxa"/>
          </w:tcPr>
          <w:p w14:paraId="496064AC" w14:textId="77777777" w:rsidR="00AA744A" w:rsidRDefault="00944D31">
            <w:pPr>
              <w:pStyle w:val="TAC"/>
              <w:rPr>
                <w:ins w:id="9880" w:author="TR Rapporteur (Ericsson)" w:date="2020-11-11T03:39:00Z"/>
              </w:rPr>
            </w:pPr>
            <w:ins w:id="9881" w:author="TR Rapporteur (Ericsson)" w:date="2020-11-11T03:39:00Z">
              <w:r>
                <w:t>UE switches to connected mode to report.</w:t>
              </w:r>
            </w:ins>
          </w:p>
          <w:p w14:paraId="496064AD" w14:textId="77777777" w:rsidR="00AA744A" w:rsidRDefault="00944D31">
            <w:pPr>
              <w:pStyle w:val="TAC"/>
              <w:rPr>
                <w:ins w:id="9882" w:author="TR Rapporteur (Ericsson)" w:date="2020-11-11T03:39:00Z"/>
              </w:rPr>
            </w:pPr>
            <w:ins w:id="9883" w:author="TR Rapporteur (Ericsson)" w:date="2020-11-11T03:39:00Z">
              <w:r>
                <w:t>Once the positioning report is completed, the RRC connection is released</w:t>
              </w:r>
            </w:ins>
          </w:p>
        </w:tc>
        <w:tc>
          <w:tcPr>
            <w:tcW w:w="2123" w:type="dxa"/>
            <w:vMerge/>
          </w:tcPr>
          <w:p w14:paraId="496064AE" w14:textId="77777777" w:rsidR="00AA744A" w:rsidRDefault="00AA744A">
            <w:pPr>
              <w:pStyle w:val="TAC"/>
              <w:rPr>
                <w:ins w:id="9884" w:author="TR Rapporteur (Ericsson)" w:date="2020-11-11T03:39:00Z"/>
              </w:rPr>
            </w:pPr>
          </w:p>
        </w:tc>
      </w:tr>
      <w:tr w:rsidR="00AA744A" w14:paraId="496064B5" w14:textId="77777777">
        <w:trPr>
          <w:trHeight w:val="55"/>
          <w:jc w:val="center"/>
          <w:ins w:id="9885" w:author="TR Rapporteur (Ericsson)" w:date="2020-11-11T03:39:00Z"/>
        </w:trPr>
        <w:tc>
          <w:tcPr>
            <w:tcW w:w="1692" w:type="dxa"/>
            <w:vAlign w:val="center"/>
          </w:tcPr>
          <w:p w14:paraId="496064B0" w14:textId="77777777" w:rsidR="00AA744A" w:rsidRDefault="00944D31">
            <w:pPr>
              <w:pStyle w:val="TAC"/>
              <w:rPr>
                <w:ins w:id="9886" w:author="TR Rapporteur (Ericsson)" w:date="2020-11-11T03:39:00Z"/>
              </w:rPr>
            </w:pPr>
            <w:ins w:id="9887" w:author="TR Rapporteur (Ericsson)" w:date="2020-11-11T03:39:00Z">
              <w:r>
                <w:t>3. Idle state measurement and idle state report</w:t>
              </w:r>
            </w:ins>
          </w:p>
        </w:tc>
        <w:tc>
          <w:tcPr>
            <w:tcW w:w="1551" w:type="dxa"/>
            <w:vAlign w:val="center"/>
          </w:tcPr>
          <w:p w14:paraId="496064B1" w14:textId="77777777" w:rsidR="00AA744A" w:rsidRDefault="00944D31">
            <w:pPr>
              <w:pStyle w:val="TAC"/>
              <w:rPr>
                <w:ins w:id="9888" w:author="TR Rapporteur (Ericsson)" w:date="2020-11-11T03:39:00Z"/>
              </w:rPr>
            </w:pPr>
            <w:ins w:id="9889" w:author="TR Rapporteur (Ericsson)" w:date="2020-11-11T03:39:00Z">
              <w:r>
                <w:t>5.7488</w:t>
              </w:r>
            </w:ins>
          </w:p>
        </w:tc>
        <w:tc>
          <w:tcPr>
            <w:tcW w:w="1418" w:type="dxa"/>
            <w:vAlign w:val="center"/>
          </w:tcPr>
          <w:p w14:paraId="496064B2" w14:textId="77777777" w:rsidR="00AA744A" w:rsidRDefault="00944D31">
            <w:pPr>
              <w:pStyle w:val="TAC"/>
              <w:rPr>
                <w:ins w:id="9890" w:author="TR Rapporteur (Ericsson)" w:date="2020-11-11T03:39:00Z"/>
              </w:rPr>
            </w:pPr>
            <w:ins w:id="9891" w:author="TR Rapporteur (Ericsson)" w:date="2020-11-11T03:39:00Z">
              <w:r>
                <w:t>48.38%</w:t>
              </w:r>
            </w:ins>
          </w:p>
        </w:tc>
        <w:tc>
          <w:tcPr>
            <w:tcW w:w="1988" w:type="dxa"/>
            <w:vAlign w:val="center"/>
          </w:tcPr>
          <w:p w14:paraId="496064B3" w14:textId="77777777" w:rsidR="00AA744A" w:rsidRDefault="00944D31">
            <w:pPr>
              <w:pStyle w:val="TAC"/>
              <w:rPr>
                <w:ins w:id="9892" w:author="TR Rapporteur (Ericsson)" w:date="2020-11-11T03:39:00Z"/>
              </w:rPr>
            </w:pPr>
            <w:ins w:id="9893" w:author="TR Rapporteur (Ericsson)" w:date="2020-11-11T03:39:00Z">
              <w:r>
                <w:t>-</w:t>
              </w:r>
            </w:ins>
          </w:p>
        </w:tc>
        <w:tc>
          <w:tcPr>
            <w:tcW w:w="2123" w:type="dxa"/>
            <w:vMerge/>
          </w:tcPr>
          <w:p w14:paraId="496064B4" w14:textId="77777777" w:rsidR="00AA744A" w:rsidRDefault="00AA744A">
            <w:pPr>
              <w:pStyle w:val="TAC"/>
              <w:rPr>
                <w:ins w:id="9894" w:author="TR Rapporteur (Ericsson)" w:date="2020-11-11T03:39:00Z"/>
              </w:rPr>
            </w:pPr>
          </w:p>
        </w:tc>
      </w:tr>
    </w:tbl>
    <w:p w14:paraId="496064B6" w14:textId="77777777" w:rsidR="00AA744A" w:rsidRDefault="00AA744A">
      <w:pPr>
        <w:rPr>
          <w:ins w:id="9895" w:author="TR Rapporteur (Ericsson)" w:date="2020-11-11T03:39:00Z"/>
        </w:rPr>
      </w:pPr>
    </w:p>
    <w:p w14:paraId="496064B7" w14:textId="77777777" w:rsidR="00AA744A" w:rsidRDefault="00944D31">
      <w:pPr>
        <w:rPr>
          <w:ins w:id="9896" w:author="TR Rapporteur (Ericsson)" w:date="2020-11-11T03:39:00Z"/>
          <w:u w:val="single"/>
        </w:rPr>
      </w:pPr>
      <w:commentRangeStart w:id="9897"/>
      <w:ins w:id="9898" w:author="vivo-Yuan" w:date="2020-11-11T20:23:00Z">
        <w:r>
          <w:rPr>
            <w:u w:val="single"/>
          </w:rPr>
          <w:t>O</w:t>
        </w:r>
      </w:ins>
      <w:ins w:id="9899" w:author="TR Rapporteur (Ericsson)" w:date="2020-11-11T03:39:00Z">
        <w:del w:id="9900" w:author="vivo-Yuan" w:date="2020-11-11T20:23:00Z">
          <w:r>
            <w:rPr>
              <w:u w:val="single"/>
            </w:rPr>
            <w:delText>o</w:delText>
          </w:r>
        </w:del>
        <w:r>
          <w:rPr>
            <w:u w:val="single"/>
          </w:rPr>
          <w:t xml:space="preserve">bservation for UE overhead </w:t>
        </w:r>
      </w:ins>
    </w:p>
    <w:p w14:paraId="496064B8" w14:textId="77777777" w:rsidR="00AA744A" w:rsidRDefault="00944D31">
      <w:pPr>
        <w:rPr>
          <w:ins w:id="9901" w:author="TR Rapporteur (Ericsson)" w:date="2020-11-11T03:39:00Z"/>
        </w:rPr>
      </w:pPr>
      <w:ins w:id="9902" w:author="TR Rapporteur (Ericsson)" w:date="2020-11-11T03:39:00Z">
        <w:r>
          <w:t>The UE efficiency will be reduced by on-demand PRS with concentrated PRS compared to periodic PRS.</w:t>
        </w:r>
      </w:ins>
    </w:p>
    <w:p w14:paraId="496064B9" w14:textId="77777777" w:rsidR="00AA744A" w:rsidRDefault="00944D31">
      <w:pPr>
        <w:rPr>
          <w:ins w:id="9903" w:author="TR Rapporteur (Ericsson)" w:date="2020-11-11T03:39:00Z"/>
        </w:rPr>
      </w:pPr>
      <w:ins w:id="9904" w:author="TR Rapporteur (Ericsson)" w:date="2020-11-11T03:39:00Z">
        <w:r>
          <w:t xml:space="preserve">The UE efficiency will be reduced by Positioning BWP </w:t>
        </w:r>
      </w:ins>
      <w:ins w:id="9905" w:author="vivo-Yuan" w:date="2020-11-11T20:24:00Z">
        <w:r>
          <w:t>w</w:t>
        </w:r>
      </w:ins>
      <w:ins w:id="9906" w:author="TR Rapporteur (Ericsson)" w:date="2020-11-11T03:39:00Z">
        <w:del w:id="9907" w:author="vivo-Yuan" w:date="2020-11-11T20:24:00Z">
          <w:r>
            <w:delText>W</w:delText>
          </w:r>
        </w:del>
        <w:r>
          <w:t>ithout MG compared to periodic PRS.</w:t>
        </w:r>
      </w:ins>
      <w:commentRangeEnd w:id="9897"/>
      <w:r w:rsidR="00586CE2">
        <w:rPr>
          <w:rStyle w:val="CommentReference"/>
        </w:rPr>
        <w:commentReference w:id="9897"/>
      </w:r>
    </w:p>
    <w:p w14:paraId="496064BA" w14:textId="77777777" w:rsidR="00AA744A" w:rsidRPr="00AA744A" w:rsidRDefault="00AA744A">
      <w:pPr>
        <w:rPr>
          <w:rPrChange w:id="9908" w:author="TR Rapporteur (Ericsson)" w:date="2020-11-11T03:39:00Z">
            <w:rPr>
              <w:lang w:val="en-US"/>
            </w:rPr>
          </w:rPrChange>
        </w:rPr>
      </w:pPr>
    </w:p>
    <w:p w14:paraId="496064BB" w14:textId="77777777" w:rsidR="00AA744A" w:rsidRDefault="00944D31">
      <w:pPr>
        <w:pStyle w:val="Heading2"/>
        <w:rPr>
          <w:lang w:val="en-US" w:eastAsia="ja-JP"/>
        </w:rPr>
      </w:pPr>
      <w:bookmarkStart w:id="9909" w:name="_Toc55965327"/>
      <w:r>
        <w:rPr>
          <w:lang w:val="en-US" w:eastAsia="ja-JP"/>
        </w:rPr>
        <w:t>8.4</w:t>
      </w:r>
      <w:r>
        <w:rPr>
          <w:lang w:val="en-US" w:eastAsia="ja-JP"/>
        </w:rPr>
        <w:tab/>
        <w:t>Summary of performance evaluations</w:t>
      </w:r>
      <w:bookmarkEnd w:id="9909"/>
      <w:r>
        <w:rPr>
          <w:lang w:val="en-US" w:eastAsia="ja-JP"/>
        </w:rPr>
        <w:t xml:space="preserve"> </w:t>
      </w:r>
    </w:p>
    <w:p w14:paraId="496064BC" w14:textId="77777777" w:rsidR="00AA744A" w:rsidRDefault="00944D31" w:rsidP="001945C6">
      <w:pPr>
        <w:spacing w:after="0"/>
        <w:rPr>
          <w:lang w:eastAsia="zh-CN"/>
        </w:rPr>
      </w:pPr>
      <w:commentRangeStart w:id="9910"/>
      <w:r>
        <w:rPr>
          <w:lang w:eastAsia="zh-CN"/>
        </w:rPr>
        <w:t>Performance</w:t>
      </w:r>
      <w:commentRangeEnd w:id="9910"/>
      <w:r>
        <w:rPr>
          <w:rStyle w:val="CommentReference"/>
        </w:rPr>
        <w:commentReference w:id="9910"/>
      </w:r>
      <w:r>
        <w:rPr>
          <w:lang w:eastAsia="zh-CN"/>
        </w:rPr>
        <w:t xml:space="preserve"> analysis of baseline I-IoT InF scenarios shows that InF-SH scenario (Scenario 1) is characterized by high probability of LOS links. In InF-DH (Scenario 2) the probability of LOS links is reduced substantially while probability of NLOS links is increased accordingly.</w:t>
      </w:r>
    </w:p>
    <w:p w14:paraId="496064BD" w14:textId="77777777" w:rsidR="00AA744A" w:rsidRDefault="00AA744A">
      <w:pPr>
        <w:spacing w:after="0"/>
        <w:rPr>
          <w:lang w:eastAsia="zh-CN"/>
        </w:rPr>
      </w:pPr>
    </w:p>
    <w:p w14:paraId="496064BE" w14:textId="77777777" w:rsidR="00AA744A" w:rsidRDefault="00944D31">
      <w:pPr>
        <w:spacing w:before="120"/>
      </w:pPr>
      <w:r>
        <w:t xml:space="preserve">For the case without </w:t>
      </w:r>
      <w:proofErr w:type="spellStart"/>
      <w:r>
        <w:t>modeling</w:t>
      </w:r>
      <w:proofErr w:type="spellEnd"/>
      <w:r>
        <w:t xml:space="preserve"> synchronization and gNB/UE TX/RX timing errors in the InF-SH scenario (Scenario 1).</w:t>
      </w:r>
    </w:p>
    <w:p w14:paraId="496064BF" w14:textId="77777777" w:rsidR="00AA744A" w:rsidRDefault="00944D31">
      <w:pPr>
        <w:pStyle w:val="ListParagraph"/>
        <w:numPr>
          <w:ilvl w:val="2"/>
          <w:numId w:val="18"/>
        </w:numPr>
        <w:spacing w:before="120" w:line="240" w:lineRule="auto"/>
        <w:contextualSpacing w:val="0"/>
      </w:pPr>
      <w:r>
        <w:lastRenderedPageBreak/>
        <w:t>Based on the results provided by a majority of sources, sub-meter level @ 90% of horizontal positioning accuracy is achieved by Rel.16 solutions.</w:t>
      </w:r>
    </w:p>
    <w:p w14:paraId="496064C0" w14:textId="77777777" w:rsidR="00AA744A" w:rsidRDefault="00944D31">
      <w:pPr>
        <w:pStyle w:val="ListParagraph"/>
        <w:numPr>
          <w:ilvl w:val="2"/>
          <w:numId w:val="18"/>
        </w:numPr>
        <w:spacing w:before="120" w:line="240" w:lineRule="auto"/>
        <w:contextualSpacing w:val="0"/>
      </w:pPr>
      <w:r>
        <w:t>For horizontal accuracy, results were provided by [</w:t>
      </w:r>
      <w:commentRangeStart w:id="9911"/>
      <w:r>
        <w:t>12</w:t>
      </w:r>
      <w:commentRangeEnd w:id="9911"/>
      <w:r>
        <w:rPr>
          <w:rStyle w:val="CommentReference"/>
          <w:lang w:val="en-GB" w:eastAsia="en-US"/>
        </w:rPr>
        <w:commentReference w:id="9911"/>
      </w:r>
      <w:r>
        <w:t>] out of [17] sources for FR1 and by [9] sources out of [17] for FR2</w:t>
      </w:r>
    </w:p>
    <w:p w14:paraId="496064C1" w14:textId="77777777" w:rsidR="00AA744A" w:rsidRDefault="00944D31">
      <w:pPr>
        <w:pStyle w:val="ListParagraph"/>
        <w:numPr>
          <w:ilvl w:val="0"/>
          <w:numId w:val="19"/>
        </w:numPr>
        <w:spacing w:before="120" w:line="240" w:lineRule="auto"/>
        <w:contextualSpacing w:val="0"/>
        <w:jc w:val="both"/>
      </w:pPr>
      <w:r>
        <w:t>For NR positioning evaluations in FR1 band, the following is observed with respect to horizontal positioning accuracy:</w:t>
      </w:r>
    </w:p>
    <w:p w14:paraId="496064C2" w14:textId="77777777" w:rsidR="00AA744A" w:rsidRDefault="00944D31">
      <w:pPr>
        <w:pStyle w:val="ListParagraph"/>
        <w:numPr>
          <w:ilvl w:val="1"/>
          <w:numId w:val="19"/>
        </w:numPr>
        <w:spacing w:before="120" w:line="240" w:lineRule="auto"/>
        <w:contextualSpacing w:val="0"/>
        <w:jc w:val="both"/>
      </w:pPr>
      <w:r>
        <w:t xml:space="preserve"> Accuracy of ≤ </w:t>
      </w:r>
      <w:hyperlink r:id="rId27" w:history="1">
        <w:r>
          <w:t>0.2m @ 90%</w:t>
        </w:r>
      </w:hyperlink>
      <w:r>
        <w:t xml:space="preserve"> is achieved in contributions from [</w:t>
      </w:r>
      <w:commentRangeStart w:id="9912"/>
      <w:r>
        <w:t>3</w:t>
      </w:r>
      <w:commentRangeEnd w:id="9912"/>
      <w:r>
        <w:rPr>
          <w:rStyle w:val="CommentReference"/>
          <w:lang w:val="en-GB" w:eastAsia="en-US"/>
        </w:rPr>
        <w:commentReference w:id="9912"/>
      </w:r>
      <w:r>
        <w:t xml:space="preserve">] </w:t>
      </w:r>
      <w:proofErr w:type="gramStart"/>
      <w:r>
        <w:t>sources  and</w:t>
      </w:r>
      <w:proofErr w:type="gramEnd"/>
      <w:r>
        <w:t xml:space="preserve"> is not achieved in contributions from [9] sources</w:t>
      </w:r>
    </w:p>
    <w:p w14:paraId="496064C3" w14:textId="77777777" w:rsidR="00AA744A" w:rsidRDefault="00944D31">
      <w:pPr>
        <w:pStyle w:val="ListParagraph"/>
        <w:numPr>
          <w:ilvl w:val="1"/>
          <w:numId w:val="19"/>
        </w:numPr>
        <w:spacing w:before="120" w:line="240" w:lineRule="auto"/>
        <w:contextualSpacing w:val="0"/>
        <w:jc w:val="both"/>
      </w:pPr>
      <w:r>
        <w:t xml:space="preserve">Accuracy of ≤ </w:t>
      </w:r>
      <w:hyperlink r:id="rId28" w:history="1">
        <w:r>
          <w:t>0.5m @ 90%</w:t>
        </w:r>
      </w:hyperlink>
      <w:r>
        <w:t xml:space="preserve"> is achieved in contributions from [7] sources and is not achieved in contributions from [5] sources</w:t>
      </w:r>
    </w:p>
    <w:p w14:paraId="496064C4" w14:textId="77777777" w:rsidR="00AA744A" w:rsidRDefault="00944D31">
      <w:pPr>
        <w:pStyle w:val="ListParagraph"/>
        <w:numPr>
          <w:ilvl w:val="0"/>
          <w:numId w:val="19"/>
        </w:numPr>
        <w:spacing w:before="120" w:line="240" w:lineRule="auto"/>
        <w:contextualSpacing w:val="0"/>
        <w:jc w:val="both"/>
      </w:pPr>
      <w:r>
        <w:t>For NR positioning evaluations in FR2 band, the following is observed with respect to horizontal positioning accuracy:</w:t>
      </w:r>
    </w:p>
    <w:p w14:paraId="496064C5" w14:textId="77777777" w:rsidR="00AA744A" w:rsidRDefault="00944D31">
      <w:pPr>
        <w:pStyle w:val="ListParagraph"/>
        <w:numPr>
          <w:ilvl w:val="1"/>
          <w:numId w:val="19"/>
        </w:numPr>
        <w:spacing w:before="120" w:line="240" w:lineRule="auto"/>
        <w:contextualSpacing w:val="0"/>
        <w:jc w:val="both"/>
      </w:pPr>
      <w:r>
        <w:t xml:space="preserve">Accuracy of ≤ </w:t>
      </w:r>
      <w:hyperlink r:id="rId29" w:history="1">
        <w:r>
          <w:t>0.2m @ 90%</w:t>
        </w:r>
      </w:hyperlink>
      <w:r>
        <w:t xml:space="preserve"> is achieved in contributions from [7] sources and is not achieved in contributions from [2] sources</w:t>
      </w:r>
    </w:p>
    <w:p w14:paraId="496064C6" w14:textId="77777777" w:rsidR="00AA744A" w:rsidRDefault="00944D31">
      <w:pPr>
        <w:pStyle w:val="ListParagraph"/>
        <w:numPr>
          <w:ilvl w:val="1"/>
          <w:numId w:val="19"/>
        </w:numPr>
        <w:spacing w:before="120" w:line="240" w:lineRule="auto"/>
        <w:contextualSpacing w:val="0"/>
        <w:jc w:val="both"/>
      </w:pPr>
      <w:r>
        <w:t xml:space="preserve">Accuracy of ≤ </w:t>
      </w:r>
      <w:hyperlink r:id="rId30" w:history="1">
        <w:r>
          <w:t>0.5m @ 90%</w:t>
        </w:r>
      </w:hyperlink>
      <w:r>
        <w:t xml:space="preserve"> is achieved in contributions from [9] sources and is not achieved in contributions from [0] sources</w:t>
      </w:r>
    </w:p>
    <w:p w14:paraId="496064C7" w14:textId="77777777" w:rsidR="00AA744A" w:rsidRDefault="00AA744A">
      <w:pPr>
        <w:ind w:left="1440" w:hanging="1440"/>
        <w:rPr>
          <w:b/>
          <w:bCs/>
          <w:lang w:eastAsia="zh-CN"/>
        </w:rPr>
      </w:pPr>
    </w:p>
    <w:p w14:paraId="496064C8" w14:textId="77777777" w:rsidR="00AA744A" w:rsidRDefault="00AA744A">
      <w:pPr>
        <w:spacing w:after="0"/>
        <w:rPr>
          <w:lang w:eastAsia="zh-CN"/>
        </w:rPr>
      </w:pPr>
    </w:p>
    <w:p w14:paraId="496064C9" w14:textId="77777777" w:rsidR="00AA744A" w:rsidRDefault="00944D31">
      <w:pPr>
        <w:pStyle w:val="ListParagraph"/>
        <w:numPr>
          <w:ilvl w:val="2"/>
          <w:numId w:val="18"/>
        </w:numPr>
        <w:spacing w:before="120" w:line="240" w:lineRule="auto"/>
        <w:contextualSpacing w:val="0"/>
      </w:pPr>
      <w:r>
        <w:t>For vertical accuracy, r</w:t>
      </w:r>
      <w:r>
        <w:rPr>
          <w:rFonts w:hint="eastAsia"/>
        </w:rPr>
        <w:t>esults were provided by [4] sources ([7], [8], [5], [10]) out of [17] for FR1 and by [4] sources ([7], [8], [17], [10]) out of [17] for FR2 band</w:t>
      </w:r>
    </w:p>
    <w:p w14:paraId="496064CA" w14:textId="77777777" w:rsidR="00AA744A" w:rsidRDefault="00944D31">
      <w:pPr>
        <w:pStyle w:val="ListParagraph"/>
        <w:numPr>
          <w:ilvl w:val="0"/>
          <w:numId w:val="19"/>
        </w:numPr>
        <w:spacing w:before="120" w:line="240" w:lineRule="auto"/>
        <w:contextualSpacing w:val="0"/>
        <w:jc w:val="both"/>
      </w:pPr>
      <w:r>
        <w:t>For NR positioning evaluations in FR1 band, the following is observed with respect to vertical positioning accuracy:</w:t>
      </w:r>
    </w:p>
    <w:p w14:paraId="496064CB" w14:textId="77777777" w:rsidR="00AA744A" w:rsidRDefault="00944D31">
      <w:pPr>
        <w:pStyle w:val="ListParagraph"/>
        <w:numPr>
          <w:ilvl w:val="1"/>
          <w:numId w:val="19"/>
        </w:numPr>
        <w:spacing w:before="120" w:line="240" w:lineRule="auto"/>
        <w:contextualSpacing w:val="0"/>
        <w:jc w:val="both"/>
      </w:pPr>
      <w:r>
        <w:rPr>
          <w:rFonts w:hint="eastAsia"/>
        </w:rPr>
        <w:tab/>
        <w:t xml:space="preserve">Accuracy of </w:t>
      </w:r>
      <w:r>
        <w:rPr>
          <w:rFonts w:hint="eastAsia"/>
        </w:rPr>
        <w:t>≤</w:t>
      </w:r>
      <w:r>
        <w:rPr>
          <w:rFonts w:hint="eastAsia"/>
        </w:rPr>
        <w:t xml:space="preserve"> 1m @ 90% is achieved in contribution from [2] sources ([7], [5]) and is not achieved from [2] sources ([8], [10])</w:t>
      </w:r>
    </w:p>
    <w:p w14:paraId="496064CC" w14:textId="77777777" w:rsidR="00AA744A" w:rsidRDefault="00944D31">
      <w:pPr>
        <w:pStyle w:val="ListParagraph"/>
        <w:numPr>
          <w:ilvl w:val="0"/>
          <w:numId w:val="19"/>
        </w:numPr>
        <w:spacing w:before="120" w:line="240" w:lineRule="auto"/>
        <w:contextualSpacing w:val="0"/>
        <w:jc w:val="both"/>
      </w:pPr>
      <w:r>
        <w:t>For NR positioning evaluations in FR2 band, the following is observed with respect to vertical positioning accuracy:</w:t>
      </w:r>
    </w:p>
    <w:p w14:paraId="496064CD" w14:textId="77777777" w:rsidR="00AA744A" w:rsidRDefault="00944D31">
      <w:pPr>
        <w:pStyle w:val="ListParagraph"/>
        <w:numPr>
          <w:ilvl w:val="1"/>
          <w:numId w:val="19"/>
        </w:numPr>
        <w:spacing w:before="120" w:line="240" w:lineRule="auto"/>
        <w:contextualSpacing w:val="0"/>
        <w:jc w:val="both"/>
      </w:pPr>
      <w:r>
        <w:rPr>
          <w:rFonts w:hint="eastAsia"/>
        </w:rPr>
        <w:t xml:space="preserve">Accuracy of </w:t>
      </w:r>
      <w:r>
        <w:rPr>
          <w:rFonts w:hint="eastAsia"/>
        </w:rPr>
        <w:t>≤</w:t>
      </w:r>
      <w:r>
        <w:rPr>
          <w:rFonts w:hint="eastAsia"/>
        </w:rPr>
        <w:t xml:space="preserve"> 1m @ 90% is achieved in contribution from [4] sources ([7], [8], [17], [10]) [and is not achieved by [0] sources] </w:t>
      </w:r>
    </w:p>
    <w:p w14:paraId="496064CE" w14:textId="77777777" w:rsidR="00AA744A" w:rsidRDefault="00AA744A">
      <w:pPr>
        <w:ind w:left="1440" w:hanging="1440"/>
        <w:rPr>
          <w:b/>
          <w:bCs/>
          <w:lang w:eastAsia="zh-CN"/>
        </w:rPr>
      </w:pPr>
    </w:p>
    <w:p w14:paraId="496064CF" w14:textId="77777777" w:rsidR="00AA744A" w:rsidRDefault="00944D31">
      <w:pPr>
        <w:spacing w:after="0"/>
        <w:rPr>
          <w:lang w:eastAsia="zh-CN"/>
        </w:rPr>
      </w:pPr>
      <w:r>
        <w:rPr>
          <w:lang w:eastAsia="zh-CN"/>
        </w:rPr>
        <w:t xml:space="preserve"> </w:t>
      </w:r>
    </w:p>
    <w:p w14:paraId="496064D0" w14:textId="77777777" w:rsidR="00AA744A" w:rsidRDefault="00944D31">
      <w:r>
        <w:rPr>
          <w:rFonts w:hint="eastAsia"/>
        </w:rPr>
        <w:t xml:space="preserve">For the case without </w:t>
      </w:r>
      <w:proofErr w:type="spellStart"/>
      <w:r>
        <w:rPr>
          <w:rFonts w:hint="eastAsia"/>
        </w:rPr>
        <w:t>modeling</w:t>
      </w:r>
      <w:proofErr w:type="spellEnd"/>
      <w:r>
        <w:rPr>
          <w:rFonts w:hint="eastAsia"/>
        </w:rPr>
        <w:t xml:space="preserve"> synchronization and gNB/UE TX/RX timing errors in the baseline InF-DH scenario</w:t>
      </w:r>
      <w:r>
        <w:t xml:space="preserve"> (Scenario 2), </w:t>
      </w:r>
      <w:r>
        <w:rPr>
          <w:rFonts w:hint="eastAsia"/>
          <w:lang w:eastAsia="zh-CN"/>
        </w:rPr>
        <w:t>including evaluations with variable gNB/UE heights</w:t>
      </w:r>
      <w:r>
        <w:rPr>
          <w:lang w:eastAsia="zh-CN"/>
        </w:rPr>
        <w:t xml:space="preserve"> for vertical accuracy</w:t>
      </w:r>
    </w:p>
    <w:p w14:paraId="496064D1" w14:textId="77777777" w:rsidR="00AA744A" w:rsidRDefault="00944D31">
      <w:pPr>
        <w:pStyle w:val="ListParagraph"/>
        <w:numPr>
          <w:ilvl w:val="0"/>
          <w:numId w:val="20"/>
        </w:numPr>
        <w:ind w:left="709" w:hanging="283"/>
        <w:pPrChange w:id="9913" w:author="TR Rapporteur (Ericsson)" w:date="2020-11-10T12:04:00Z">
          <w:pPr>
            <w:pStyle w:val="ListParagraph"/>
            <w:numPr>
              <w:ilvl w:val="2"/>
              <w:numId w:val="18"/>
            </w:numPr>
            <w:spacing w:before="120" w:line="240" w:lineRule="auto"/>
            <w:ind w:hanging="360"/>
            <w:contextualSpacing w:val="0"/>
          </w:pPr>
        </w:pPrChange>
      </w:pPr>
      <w:r>
        <w:t>Based on the results provided by a majority of sources, sub-meter level @ 90% of horizontal positioning accuracy is not achieved by Rel.16 based solutions.</w:t>
      </w:r>
      <w:r>
        <w:rPr>
          <w:rFonts w:hint="eastAsia"/>
        </w:rPr>
        <w:tab/>
      </w:r>
    </w:p>
    <w:p w14:paraId="496064D2" w14:textId="77777777" w:rsidR="00AA744A" w:rsidRDefault="00944D31">
      <w:pPr>
        <w:pStyle w:val="ListParagraph"/>
        <w:numPr>
          <w:ilvl w:val="0"/>
          <w:numId w:val="20"/>
        </w:numPr>
        <w:ind w:left="709" w:hanging="283"/>
        <w:pPrChange w:id="9914" w:author="TR Rapporteur (Ericsson)" w:date="2020-11-10T12:04:00Z">
          <w:pPr>
            <w:pStyle w:val="ListParagraph"/>
            <w:numPr>
              <w:ilvl w:val="2"/>
              <w:numId w:val="18"/>
            </w:numPr>
            <w:spacing w:before="120" w:line="240" w:lineRule="auto"/>
            <w:ind w:hanging="360"/>
            <w:contextualSpacing w:val="0"/>
          </w:pPr>
        </w:pPrChange>
      </w:pPr>
      <w:r>
        <w:t>For horizontal accuracy, r</w:t>
      </w:r>
      <w:r>
        <w:rPr>
          <w:rFonts w:hint="eastAsia"/>
        </w:rPr>
        <w:t>esults were provided by [</w:t>
      </w:r>
      <w:r>
        <w:t>14</w:t>
      </w:r>
      <w:r>
        <w:rPr>
          <w:rFonts w:hint="eastAsia"/>
        </w:rPr>
        <w:t xml:space="preserve">] sources ([4], [6], [7], [8], [9], [12], [13], [14], [19], [20], [17], [5], </w:t>
      </w:r>
      <w:r>
        <w:t>[10], [18]) out of [17] for FR1 and by [9] sources ([4], [6], [7], [8], [14], [20], [17], [5], [10]) out of [17] for FR2</w:t>
      </w:r>
    </w:p>
    <w:p w14:paraId="496064D3" w14:textId="77777777" w:rsidR="00AA744A" w:rsidRDefault="00944D31">
      <w:pPr>
        <w:pStyle w:val="ListParagraph"/>
        <w:numPr>
          <w:ilvl w:val="0"/>
          <w:numId w:val="20"/>
        </w:numPr>
        <w:ind w:left="709" w:hanging="283"/>
        <w:pPrChange w:id="9915" w:author="TR Rapporteur (Ericsson)" w:date="2020-11-10T12:04:00Z">
          <w:pPr>
            <w:pStyle w:val="ListParagraph"/>
            <w:numPr>
              <w:numId w:val="19"/>
            </w:numPr>
            <w:spacing w:before="120" w:line="240" w:lineRule="auto"/>
            <w:ind w:left="928" w:hanging="360"/>
            <w:contextualSpacing w:val="0"/>
            <w:jc w:val="both"/>
          </w:pPr>
        </w:pPrChange>
      </w:pPr>
      <w:r>
        <w:t>For NR positioning evaluations in FR1 band, the following is observed with respect to horizontal positioning accuracy:</w:t>
      </w:r>
    </w:p>
    <w:p w14:paraId="496064D4" w14:textId="77777777" w:rsidR="00AA744A" w:rsidRDefault="00944D31">
      <w:pPr>
        <w:pStyle w:val="ListParagraph"/>
        <w:numPr>
          <w:ilvl w:val="0"/>
          <w:numId w:val="21"/>
        </w:numPr>
        <w:spacing w:before="120" w:line="240" w:lineRule="auto"/>
        <w:contextualSpacing w:val="0"/>
        <w:jc w:val="both"/>
        <w:pPrChange w:id="9916" w:author="TR Rapporteur (Ericsson)" w:date="2020-11-10T12:05:00Z">
          <w:pPr>
            <w:pStyle w:val="ListParagraph"/>
            <w:numPr>
              <w:ilvl w:val="1"/>
              <w:numId w:val="19"/>
            </w:numPr>
            <w:spacing w:before="120" w:line="240" w:lineRule="auto"/>
            <w:ind w:left="1648" w:hanging="360"/>
            <w:contextualSpacing w:val="0"/>
            <w:jc w:val="both"/>
          </w:pPr>
        </w:pPrChange>
      </w:pPr>
      <w:r>
        <w:rPr>
          <w:rFonts w:hint="eastAsia"/>
        </w:rPr>
        <w:t xml:space="preserve">Accuracy of </w:t>
      </w:r>
      <w:r>
        <w:rPr>
          <w:rFonts w:hint="eastAsia"/>
        </w:rPr>
        <w:t>≤</w:t>
      </w:r>
      <w:r>
        <w:rPr>
          <w:rFonts w:hint="eastAsia"/>
        </w:rPr>
        <w:t xml:space="preserve"> 0.2m @ 90% is achieved in contribution from [</w:t>
      </w:r>
      <w:ins w:id="9917" w:author="AlexM - Qualcomm" w:date="2020-11-10T13:10:00Z">
        <w:del w:id="9918" w:author="vivo-Yuan" w:date="2020-11-11T20:28:00Z">
          <w:r>
            <w:delText>2</w:delText>
          </w:r>
        </w:del>
      </w:ins>
      <w:ins w:id="9919" w:author="vivo-Yuan" w:date="2020-11-11T20:28:00Z">
        <w:r>
          <w:t>3</w:t>
        </w:r>
      </w:ins>
      <w:del w:id="9920" w:author="AlexM - Qualcomm" w:date="2020-11-10T13:10:00Z">
        <w:r>
          <w:rPr>
            <w:rFonts w:hint="eastAsia"/>
          </w:rPr>
          <w:delText>1</w:delText>
        </w:r>
      </w:del>
      <w:r>
        <w:rPr>
          <w:rFonts w:hint="eastAsia"/>
        </w:rPr>
        <w:t>] source</w:t>
      </w:r>
      <w:ins w:id="9921" w:author="AlexM - Qualcomm" w:date="2020-11-10T13:10:00Z">
        <w:r>
          <w:t>s</w:t>
        </w:r>
      </w:ins>
      <w:r>
        <w:rPr>
          <w:rFonts w:hint="eastAsia"/>
        </w:rPr>
        <w:t xml:space="preserve"> ([8]</w:t>
      </w:r>
      <w:ins w:id="9922" w:author="AlexM - Qualcomm" w:date="2020-11-10T13:10:00Z">
        <w:r>
          <w:t>,[17]</w:t>
        </w:r>
      </w:ins>
      <w:ins w:id="9923" w:author="vivo-Yuan" w:date="2020-11-11T20:28:00Z">
        <w:r>
          <w:t>,</w:t>
        </w:r>
        <w:commentRangeStart w:id="9924"/>
        <w:r>
          <w:t>[5]</w:t>
        </w:r>
        <w:commentRangeEnd w:id="9924"/>
        <w:r>
          <w:rPr>
            <w:rStyle w:val="CommentReference"/>
            <w:lang w:val="en-GB" w:eastAsia="en-US"/>
          </w:rPr>
          <w:commentReference w:id="9924"/>
        </w:r>
      </w:ins>
      <w:r>
        <w:rPr>
          <w:rFonts w:hint="eastAsia"/>
        </w:rPr>
        <w:t>) and is not achieved in contributions from [</w:t>
      </w:r>
      <w:r>
        <w:t>13</w:t>
      </w:r>
      <w:r>
        <w:rPr>
          <w:rFonts w:hint="eastAsia"/>
        </w:rPr>
        <w:t>] sources ([4], [6], [7], [9], [12], [13],</w:t>
      </w:r>
      <w:r>
        <w:t xml:space="preserve"> [14], [19], [20], [17], [5], [10], [18])</w:t>
      </w:r>
    </w:p>
    <w:p w14:paraId="496064D5" w14:textId="77777777" w:rsidR="00AA744A" w:rsidRDefault="00944D31">
      <w:pPr>
        <w:pStyle w:val="ListParagraph"/>
        <w:numPr>
          <w:ilvl w:val="0"/>
          <w:numId w:val="21"/>
        </w:numPr>
        <w:spacing w:before="120" w:line="240" w:lineRule="auto"/>
        <w:contextualSpacing w:val="0"/>
        <w:jc w:val="both"/>
        <w:pPrChange w:id="9925" w:author="TR Rapporteur (Ericsson)" w:date="2020-11-10T12:05:00Z">
          <w:pPr>
            <w:pStyle w:val="ListParagraph"/>
            <w:numPr>
              <w:ilvl w:val="1"/>
              <w:numId w:val="19"/>
            </w:numPr>
            <w:spacing w:before="120" w:line="240" w:lineRule="auto"/>
            <w:ind w:left="1648" w:hanging="360"/>
            <w:contextualSpacing w:val="0"/>
            <w:jc w:val="both"/>
          </w:pPr>
        </w:pPrChange>
      </w:pPr>
      <w:r>
        <w:rPr>
          <w:rFonts w:hint="eastAsia"/>
        </w:rPr>
        <w:t xml:space="preserve">Accuracy of </w:t>
      </w:r>
      <w:r>
        <w:rPr>
          <w:rFonts w:hint="eastAsia"/>
        </w:rPr>
        <w:t>≤</w:t>
      </w:r>
      <w:r>
        <w:rPr>
          <w:rFonts w:hint="eastAsia"/>
        </w:rPr>
        <w:t xml:space="preserve"> 0.5m @ 90% is achieved in contributions from [4] sources ([6], [8], </w:t>
      </w:r>
      <w:r>
        <w:t>[17]</w:t>
      </w:r>
      <w:r>
        <w:rPr>
          <w:rFonts w:hint="eastAsia"/>
        </w:rPr>
        <w:t>, [5]) and is not achieved in contributions from [</w:t>
      </w:r>
      <w:r>
        <w:t>10</w:t>
      </w:r>
      <w:r>
        <w:rPr>
          <w:rFonts w:hint="eastAsia"/>
        </w:rPr>
        <w:t>] sources ([4], [7], [9], [12]</w:t>
      </w:r>
      <w:r>
        <w:t>, [13], [14], [19], [20], [10], [18])</w:t>
      </w:r>
    </w:p>
    <w:p w14:paraId="496064D6" w14:textId="77777777" w:rsidR="00AA744A" w:rsidRDefault="00944D31">
      <w:pPr>
        <w:pStyle w:val="ListParagraph"/>
        <w:numPr>
          <w:ilvl w:val="0"/>
          <w:numId w:val="19"/>
        </w:numPr>
        <w:spacing w:before="120" w:line="240" w:lineRule="auto"/>
        <w:contextualSpacing w:val="0"/>
        <w:jc w:val="both"/>
      </w:pPr>
      <w:r>
        <w:t>For NR positioning evaluations in FR2 band, the following is observed with respect to horizontal positioning accuracy:</w:t>
      </w:r>
    </w:p>
    <w:p w14:paraId="496064D7" w14:textId="77777777" w:rsidR="00AA744A" w:rsidRDefault="00944D31">
      <w:pPr>
        <w:pStyle w:val="ListParagraph"/>
        <w:numPr>
          <w:ilvl w:val="1"/>
          <w:numId w:val="19"/>
        </w:numPr>
        <w:spacing w:before="120" w:line="240" w:lineRule="auto"/>
        <w:contextualSpacing w:val="0"/>
        <w:jc w:val="both"/>
      </w:pPr>
      <w:r>
        <w:rPr>
          <w:rFonts w:hint="eastAsia"/>
        </w:rPr>
        <w:t xml:space="preserve">Accuracy of </w:t>
      </w:r>
      <w:r>
        <w:rPr>
          <w:rFonts w:hint="eastAsia"/>
        </w:rPr>
        <w:t>≤</w:t>
      </w:r>
      <w:r>
        <w:rPr>
          <w:rFonts w:hint="eastAsia"/>
        </w:rPr>
        <w:t xml:space="preserve"> 0.2m @ 90% is achieved in contributions from [3] sources ([6], [17], [5]) and is not achieved in contributions from [6] sources ([4], [7], [8], [14], [20]</w:t>
      </w:r>
      <w:r>
        <w:t>, [10])</w:t>
      </w:r>
    </w:p>
    <w:p w14:paraId="496064D8" w14:textId="77777777" w:rsidR="00AA744A" w:rsidRDefault="00944D31">
      <w:pPr>
        <w:pStyle w:val="ListParagraph"/>
        <w:numPr>
          <w:ilvl w:val="1"/>
          <w:numId w:val="19"/>
        </w:numPr>
        <w:spacing w:before="120" w:line="240" w:lineRule="auto"/>
        <w:contextualSpacing w:val="0"/>
        <w:jc w:val="both"/>
      </w:pPr>
      <w:r>
        <w:rPr>
          <w:rFonts w:hint="eastAsia"/>
        </w:rPr>
        <w:lastRenderedPageBreak/>
        <w:t xml:space="preserve">Accuracy of </w:t>
      </w:r>
      <w:r>
        <w:rPr>
          <w:rFonts w:hint="eastAsia"/>
        </w:rPr>
        <w:t>≤</w:t>
      </w:r>
      <w:r>
        <w:rPr>
          <w:rFonts w:hint="eastAsia"/>
        </w:rPr>
        <w:t xml:space="preserve"> 0.5m @ 90% is achieved in contributions from [3] sources ([6], [17], [5]) and is not achieved in contributions from [6] sources ([4], [7], [8], [14], [20]</w:t>
      </w:r>
      <w:r>
        <w:t>, [10])</w:t>
      </w:r>
    </w:p>
    <w:p w14:paraId="496064D9" w14:textId="77777777" w:rsidR="00AA744A" w:rsidRDefault="00AA744A">
      <w:pPr>
        <w:spacing w:after="0"/>
        <w:rPr>
          <w:lang w:eastAsia="zh-CN"/>
        </w:rPr>
      </w:pPr>
    </w:p>
    <w:p w14:paraId="496064DA" w14:textId="77777777" w:rsidR="00AA744A" w:rsidRDefault="00944D31">
      <w:pPr>
        <w:pStyle w:val="ListParagraph"/>
        <w:numPr>
          <w:ilvl w:val="2"/>
          <w:numId w:val="18"/>
        </w:numPr>
        <w:spacing w:before="120" w:line="240" w:lineRule="auto"/>
        <w:contextualSpacing w:val="0"/>
      </w:pPr>
      <w:r>
        <w:t>For vertical accuracy, r</w:t>
      </w:r>
      <w:r>
        <w:rPr>
          <w:rFonts w:hint="eastAsia"/>
        </w:rPr>
        <w:t>esults were provided by [</w:t>
      </w:r>
      <w:r>
        <w:t>6</w:t>
      </w:r>
      <w:r>
        <w:rPr>
          <w:rFonts w:hint="eastAsia"/>
        </w:rPr>
        <w:t>] sources ([7], [8], [5], [10], [4]</w:t>
      </w:r>
      <w:r>
        <w:t>, [18]</w:t>
      </w:r>
      <w:r>
        <w:rPr>
          <w:rFonts w:hint="eastAsia"/>
        </w:rPr>
        <w:t>) out of [17] for FR1 and by [4] sources ([7], [8], [10], [4]) out of [17] for FR2</w:t>
      </w:r>
      <w:r>
        <w:t xml:space="preserve"> band</w:t>
      </w:r>
    </w:p>
    <w:p w14:paraId="496064DB" w14:textId="77777777" w:rsidR="00AA744A" w:rsidRDefault="00944D31">
      <w:pPr>
        <w:pStyle w:val="ListParagraph"/>
        <w:numPr>
          <w:ilvl w:val="0"/>
          <w:numId w:val="19"/>
        </w:numPr>
        <w:spacing w:before="120" w:line="240" w:lineRule="auto"/>
        <w:contextualSpacing w:val="0"/>
        <w:jc w:val="both"/>
      </w:pPr>
      <w:r>
        <w:t>For NR positioning evaluations in FR1 band, the following is observed with respect to vertical positioning accuracy:</w:t>
      </w:r>
    </w:p>
    <w:p w14:paraId="496064DC" w14:textId="77777777" w:rsidR="00AA744A" w:rsidRDefault="00944D31">
      <w:pPr>
        <w:pStyle w:val="ListParagraph"/>
        <w:numPr>
          <w:ilvl w:val="1"/>
          <w:numId w:val="19"/>
        </w:numPr>
        <w:spacing w:before="120" w:line="240" w:lineRule="auto"/>
        <w:contextualSpacing w:val="0"/>
        <w:jc w:val="both"/>
      </w:pPr>
      <w:r>
        <w:rPr>
          <w:rFonts w:hint="eastAsia"/>
        </w:rPr>
        <w:tab/>
        <w:t xml:space="preserve">Accuracy of </w:t>
      </w:r>
      <w:r>
        <w:rPr>
          <w:rFonts w:hint="eastAsia"/>
        </w:rPr>
        <w:t>≤</w:t>
      </w:r>
      <w:r>
        <w:rPr>
          <w:rFonts w:hint="eastAsia"/>
        </w:rPr>
        <w:t xml:space="preserve"> 1m @ 90% is achieved in contribution from [2] sources ([8], [5]) and is not achieved from [</w:t>
      </w:r>
      <w:r>
        <w:t>4</w:t>
      </w:r>
      <w:r>
        <w:rPr>
          <w:rFonts w:hint="eastAsia"/>
        </w:rPr>
        <w:t>] sources ([7], [10], [4]</w:t>
      </w:r>
      <w:r>
        <w:t>, [18]</w:t>
      </w:r>
      <w:r>
        <w:rPr>
          <w:rFonts w:hint="eastAsia"/>
        </w:rPr>
        <w:t>)</w:t>
      </w:r>
    </w:p>
    <w:p w14:paraId="496064DD" w14:textId="77777777" w:rsidR="00AA744A" w:rsidRDefault="00944D31">
      <w:pPr>
        <w:pStyle w:val="ListParagraph"/>
        <w:numPr>
          <w:ilvl w:val="0"/>
          <w:numId w:val="19"/>
        </w:numPr>
        <w:spacing w:before="120" w:line="240" w:lineRule="auto"/>
        <w:contextualSpacing w:val="0"/>
        <w:jc w:val="both"/>
      </w:pPr>
      <w:r>
        <w:t>For NR positioning evaluations in FR2 band, the following is observed with respect to vertical positioning accuracy:</w:t>
      </w:r>
    </w:p>
    <w:p w14:paraId="496064DE" w14:textId="77777777" w:rsidR="00AA744A" w:rsidRDefault="00944D31">
      <w:pPr>
        <w:pStyle w:val="ListParagraph"/>
        <w:numPr>
          <w:ilvl w:val="1"/>
          <w:numId w:val="19"/>
        </w:numPr>
        <w:spacing w:before="120" w:line="240" w:lineRule="auto"/>
        <w:contextualSpacing w:val="0"/>
        <w:jc w:val="both"/>
      </w:pPr>
      <w:r>
        <w:rPr>
          <w:rFonts w:hint="eastAsia"/>
        </w:rPr>
        <w:t xml:space="preserve">Accuracy of </w:t>
      </w:r>
      <w:r>
        <w:rPr>
          <w:rFonts w:hint="eastAsia"/>
        </w:rPr>
        <w:t>≤</w:t>
      </w:r>
      <w:r>
        <w:rPr>
          <w:rFonts w:hint="eastAsia"/>
        </w:rPr>
        <w:t xml:space="preserve"> 1m @ 90% is achieved in contribution from [1] source ([4]) and is not achieved from [3] sources ([7], [8], [10])</w:t>
      </w:r>
    </w:p>
    <w:p w14:paraId="496064DF" w14:textId="77777777" w:rsidR="00AA744A" w:rsidRDefault="00AA744A">
      <w:pPr>
        <w:rPr>
          <w:lang w:eastAsia="zh-CN"/>
        </w:rPr>
      </w:pPr>
    </w:p>
    <w:p w14:paraId="496064E0" w14:textId="77777777" w:rsidR="00AA744A" w:rsidRDefault="00944D31">
      <w:pPr>
        <w:rPr>
          <w:lang w:eastAsia="zh-CN"/>
        </w:rPr>
      </w:pPr>
      <w:r>
        <w:rPr>
          <w:lang w:eastAsia="zh-CN"/>
        </w:rPr>
        <w:t>For the issues related to mitigating effects of multipath/NLOS for positioning</w:t>
      </w:r>
    </w:p>
    <w:p w14:paraId="496064E1" w14:textId="77777777" w:rsidR="00AA744A" w:rsidRDefault="00944D31">
      <w:pPr>
        <w:pStyle w:val="ListParagraph"/>
        <w:numPr>
          <w:ilvl w:val="0"/>
          <w:numId w:val="20"/>
        </w:numPr>
        <w:ind w:left="709" w:hanging="283"/>
      </w:pPr>
      <w:r>
        <w:t>Evaluation results for LOS/NLOS identification, outlier rejection, NLOS mitigation based on triangle inequality algorithms in indoor factory scenarios were provided by [12] sources ([12], [9], [5], [10], [17], [7], [4], [19], [13], [14], [18], [20]) out of [17] sources</w:t>
      </w:r>
    </w:p>
    <w:p w14:paraId="496064E2" w14:textId="77777777" w:rsidR="00AA744A" w:rsidRDefault="00944D31">
      <w:pPr>
        <w:pStyle w:val="ListParagraph"/>
        <w:numPr>
          <w:ilvl w:val="0"/>
          <w:numId w:val="20"/>
        </w:numPr>
        <w:spacing w:before="120"/>
      </w:pPr>
      <w:r>
        <w:t>NR positioning utilizing LOS/NLOS identification, outlier rejection, NLOS mitigation based on triangle inequality algorithms improve performance of positioning accuracy with respect to solutions that do not apply these techniques</w:t>
      </w:r>
    </w:p>
    <w:p w14:paraId="496064E3" w14:textId="77777777" w:rsidR="00AA744A" w:rsidRDefault="00944D31">
      <w:pPr>
        <w:pStyle w:val="ListParagraph"/>
        <w:numPr>
          <w:ilvl w:val="0"/>
          <w:numId w:val="22"/>
        </w:numPr>
        <w:spacing w:before="120" w:line="240" w:lineRule="auto"/>
        <w:contextualSpacing w:val="0"/>
      </w:pPr>
      <w:r>
        <w:t>From the evaluations,</w:t>
      </w:r>
    </w:p>
    <w:p w14:paraId="496064E4" w14:textId="77777777" w:rsidR="00AA744A" w:rsidRDefault="00944D31">
      <w:pPr>
        <w:pStyle w:val="ListParagraph"/>
        <w:numPr>
          <w:ilvl w:val="1"/>
          <w:numId w:val="23"/>
        </w:numPr>
        <w:spacing w:before="120" w:line="240" w:lineRule="auto"/>
        <w:contextualSpacing w:val="0"/>
      </w:pPr>
      <w:r>
        <w:t>[9] sources ([9], [10], [7], [4], [19], [13], [14], [18], [20]) evaluated LOS/NLOS identification with additional specification changes relative to Rel.16 solutions</w:t>
      </w:r>
    </w:p>
    <w:p w14:paraId="496064E5" w14:textId="77777777" w:rsidR="00AA744A" w:rsidRDefault="00944D31">
      <w:pPr>
        <w:pStyle w:val="ListParagraph"/>
        <w:numPr>
          <w:ilvl w:val="1"/>
          <w:numId w:val="23"/>
        </w:numPr>
        <w:spacing w:before="120" w:line="240" w:lineRule="auto"/>
        <w:contextualSpacing w:val="0"/>
      </w:pPr>
      <w:r>
        <w:t>[2] sources ([5], [17]) evaluated outlier rejection algorithm (implementation-based algorithm that can be applied for Rel.16 solutions without specification changes)</w:t>
      </w:r>
    </w:p>
    <w:p w14:paraId="496064E6" w14:textId="77777777" w:rsidR="00AA744A" w:rsidRDefault="00944D31">
      <w:pPr>
        <w:pStyle w:val="ListParagraph"/>
        <w:numPr>
          <w:ilvl w:val="1"/>
          <w:numId w:val="23"/>
        </w:numPr>
        <w:spacing w:before="120" w:line="240" w:lineRule="auto"/>
        <w:contextualSpacing w:val="0"/>
      </w:pPr>
      <w:r>
        <w:t>[1] source ([12]) evaluated NLOS mitigation using triangle-based inequality algorithm (implementation-based algorithm that can be applied for Rel.16 solutions without specification changes)</w:t>
      </w:r>
    </w:p>
    <w:p w14:paraId="496064E7" w14:textId="77777777" w:rsidR="00AA744A" w:rsidRDefault="00944D31">
      <w:pPr>
        <w:pStyle w:val="ListParagraph"/>
        <w:numPr>
          <w:ilvl w:val="0"/>
          <w:numId w:val="22"/>
        </w:numPr>
        <w:spacing w:before="120" w:line="240" w:lineRule="auto"/>
        <w:contextualSpacing w:val="0"/>
      </w:pPr>
      <w:r>
        <w:t xml:space="preserve">Comparative analysis of LOS/NLOS identification with specification changes vs </w:t>
      </w:r>
      <w:proofErr w:type="gramStart"/>
      <w:r>
        <w:t>implementation based</w:t>
      </w:r>
      <w:proofErr w:type="gramEnd"/>
      <w:r>
        <w:t xml:space="preserve"> methods (outlier rejection algorithms) was done by 6 sources ([10], [4], [5], [17], [7], [12])</w:t>
      </w:r>
    </w:p>
    <w:p w14:paraId="496064E8" w14:textId="77777777" w:rsidR="00AA744A" w:rsidRDefault="00944D31">
      <w:pPr>
        <w:pStyle w:val="ListParagraph"/>
        <w:numPr>
          <w:ilvl w:val="1"/>
          <w:numId w:val="23"/>
        </w:numPr>
        <w:spacing w:before="120" w:line="240" w:lineRule="auto"/>
        <w:contextualSpacing w:val="0"/>
      </w:pPr>
      <w:r>
        <w:t>Three sources ([10], [4], [7]) observe that NR positioning based on LOS/NLOS identification outperforms NR positioning utilizing outlier rejection</w:t>
      </w:r>
    </w:p>
    <w:p w14:paraId="496064E9" w14:textId="77777777" w:rsidR="00AA744A" w:rsidRDefault="00944D31">
      <w:pPr>
        <w:pStyle w:val="ListParagraph"/>
        <w:numPr>
          <w:ilvl w:val="1"/>
          <w:numId w:val="23"/>
        </w:numPr>
        <w:spacing w:before="120" w:line="240" w:lineRule="auto"/>
        <w:contextualSpacing w:val="0"/>
      </w:pPr>
      <w:r>
        <w:t>Three sources ([5], [17], [12]) observe that NR positioning utilizing outlier rejection outperforms NR positioning utilizing LOS/NLOS identification</w:t>
      </w:r>
    </w:p>
    <w:p w14:paraId="496064EA" w14:textId="77777777" w:rsidR="00AA744A" w:rsidRDefault="00AA744A">
      <w:pPr>
        <w:rPr>
          <w:rFonts w:eastAsiaTheme="minorEastAsia" w:cstheme="minorHAnsi"/>
          <w:sz w:val="18"/>
          <w:szCs w:val="18"/>
          <w:lang w:val="en-US" w:eastAsia="zh-CN"/>
        </w:rPr>
      </w:pPr>
    </w:p>
    <w:p w14:paraId="496064EB" w14:textId="77777777" w:rsidR="00AA744A" w:rsidRDefault="00944D31">
      <w:r>
        <w:t xml:space="preserve">For issues related to </w:t>
      </w:r>
      <w:r>
        <w:rPr>
          <w:rFonts w:hint="eastAsia"/>
        </w:rPr>
        <w:t xml:space="preserve">gNB/UE TX/RX timing errors </w:t>
      </w:r>
    </w:p>
    <w:p w14:paraId="496064EC" w14:textId="77777777" w:rsidR="00AA744A" w:rsidRDefault="00944D31">
      <w:pPr>
        <w:pStyle w:val="ListParagraph"/>
        <w:numPr>
          <w:ilvl w:val="0"/>
          <w:numId w:val="20"/>
        </w:numPr>
        <w:ind w:left="709" w:hanging="283"/>
      </w:pPr>
      <w:r>
        <w:rPr>
          <w:rFonts w:hint="eastAsia"/>
        </w:rPr>
        <w:t xml:space="preserve">Evaluation results of gNB/UE TX/RX timing errors </w:t>
      </w:r>
      <w:r>
        <w:t xml:space="preserve">(as per the optional model) </w:t>
      </w:r>
      <w:r>
        <w:rPr>
          <w:rFonts w:hint="eastAsia"/>
        </w:rPr>
        <w:t>are provided by [7] sources ([4], [7], [17], [10], [8], [20], [5]) out of [17] sources)</w:t>
      </w:r>
    </w:p>
    <w:p w14:paraId="496064ED" w14:textId="77777777" w:rsidR="00AA744A" w:rsidRDefault="00944D31">
      <w:pPr>
        <w:pStyle w:val="ListParagraph"/>
        <w:numPr>
          <w:ilvl w:val="0"/>
          <w:numId w:val="20"/>
        </w:numPr>
        <w:ind w:left="709" w:hanging="283"/>
      </w:pPr>
      <w:del w:id="9926" w:author="TR Rapporteur (Ericsson)" w:date="2020-11-09T22:59:00Z">
        <w:r>
          <w:rPr>
            <w:lang w:eastAsia="zh-CN"/>
          </w:rPr>
          <w:delText>s</w:delText>
        </w:r>
      </w:del>
      <w:ins w:id="9927" w:author="TR Rapporteur (Ericsson)" w:date="2020-11-09T22:59:00Z">
        <w:r>
          <w:rPr>
            <w:lang w:eastAsia="zh-CN"/>
          </w:rPr>
          <w:t>S</w:t>
        </w:r>
      </w:ins>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 </w:t>
      </w:r>
      <w:del w:id="9928" w:author="TR Rapporteur (Ericsson)" w:date="2020-11-09T22:27:00Z">
        <w:r>
          <w:rPr>
            <w:lang w:eastAsia="zh-CN"/>
          </w:rPr>
          <w:delText>annex B.1</w:delText>
        </w:r>
      </w:del>
      <w:ins w:id="9929" w:author="TR Rapporteur (Ericsson)" w:date="2020-11-09T22:27:00Z">
        <w:r>
          <w:rPr>
            <w:lang w:eastAsia="zh-CN"/>
          </w:rPr>
          <w:t>tables B.1-1 to B.1-4</w:t>
        </w:r>
      </w:ins>
    </w:p>
    <w:p w14:paraId="496064EE" w14:textId="77777777" w:rsidR="00AA744A" w:rsidRDefault="00AA744A">
      <w:pPr>
        <w:rPr>
          <w:lang w:val="en-US"/>
        </w:rPr>
      </w:pPr>
    </w:p>
    <w:p w14:paraId="496064EF" w14:textId="77777777" w:rsidR="00AA744A" w:rsidRDefault="00AA744A">
      <w:pPr>
        <w:rPr>
          <w:lang w:eastAsia="zh-CN"/>
        </w:rPr>
      </w:pPr>
    </w:p>
    <w:p w14:paraId="496064F0" w14:textId="77777777" w:rsidR="00AA744A" w:rsidRDefault="00944D31">
      <w:pPr>
        <w:rPr>
          <w:lang w:eastAsia="zh-CN"/>
        </w:rPr>
      </w:pPr>
      <w:r>
        <w:rPr>
          <w:lang w:eastAsia="zh-CN"/>
        </w:rPr>
        <w:t xml:space="preserve">For the issues related to </w:t>
      </w:r>
      <w:r>
        <w:t>aggregation of DL positioning frequency layers:</w:t>
      </w:r>
      <w:r>
        <w:rPr>
          <w:lang w:eastAsia="zh-CN"/>
        </w:rPr>
        <w:t xml:space="preserve"> </w:t>
      </w:r>
    </w:p>
    <w:p w14:paraId="496064F1" w14:textId="77777777" w:rsidR="00AA744A" w:rsidRDefault="00944D31">
      <w:pPr>
        <w:pStyle w:val="ListParagraph"/>
        <w:numPr>
          <w:ilvl w:val="0"/>
          <w:numId w:val="20"/>
        </w:numPr>
        <w:ind w:left="709" w:hanging="283"/>
      </w:pPr>
      <w:r>
        <w:t>Evaluation results for aggregation of DL positioning frequency layers were provided by [5] sources ([10], [17], [4], [5], [20]) out of [17].</w:t>
      </w:r>
    </w:p>
    <w:p w14:paraId="496064F2" w14:textId="77777777" w:rsidR="00AA744A" w:rsidRDefault="00944D31">
      <w:pPr>
        <w:pStyle w:val="ListParagraph"/>
        <w:numPr>
          <w:ilvl w:val="0"/>
          <w:numId w:val="20"/>
        </w:numPr>
        <w:ind w:left="709" w:hanging="283"/>
      </w:pPr>
      <w:r>
        <w:t>Aggregation of NR positioning frequency layers improves positioning accuracy under certain scenarios, configurations, and assumptions on modelled impairments such as: bandwidth and spacing of aggregated layers, timing offset and frequency offset over frequency layers, phase discontinuity and possible amplitude imbalance.</w:t>
      </w:r>
    </w:p>
    <w:p w14:paraId="496064F3" w14:textId="77777777" w:rsidR="00AA744A" w:rsidRDefault="00944D31">
      <w:pPr>
        <w:pStyle w:val="ListParagraph"/>
        <w:numPr>
          <w:ilvl w:val="1"/>
          <w:numId w:val="23"/>
        </w:numPr>
        <w:spacing w:before="120" w:line="240" w:lineRule="auto"/>
        <w:contextualSpacing w:val="0"/>
      </w:pPr>
      <w:r>
        <w:lastRenderedPageBreak/>
        <w:t>One source ([4]) observes that aggregation with phase continuity can help to improve the positioning accuracy, and discontinuous aggregation can approach the performance of contiguous aggregation with the same frequency span</w:t>
      </w:r>
    </w:p>
    <w:p w14:paraId="496064F4" w14:textId="77777777" w:rsidR="00AA744A" w:rsidRDefault="00944D31">
      <w:pPr>
        <w:pStyle w:val="ListParagraph"/>
        <w:numPr>
          <w:ilvl w:val="1"/>
          <w:numId w:val="23"/>
        </w:numPr>
        <w:spacing w:before="120" w:line="240" w:lineRule="auto"/>
        <w:contextualSpacing w:val="0"/>
      </w:pPr>
      <w:r>
        <w:t xml:space="preserve">One source ([10]) has shown </w:t>
      </w:r>
      <w:proofErr w:type="gramStart"/>
      <w:r>
        <w:t>that  aggregation</w:t>
      </w:r>
      <w:proofErr w:type="gramEnd"/>
      <w:r>
        <w:t xml:space="preserve"> of frequency layers (without modeling </w:t>
      </w:r>
      <w:commentRangeStart w:id="9930"/>
      <w:r>
        <w:t>impair</w:t>
      </w:r>
      <w:del w:id="9931" w:author="vivo-Yuan" w:date="2020-11-11T21:46:00Z">
        <w:r>
          <w:delText>e</w:delText>
        </w:r>
      </w:del>
      <w:r>
        <w:t>ments</w:t>
      </w:r>
      <w:commentRangeEnd w:id="9930"/>
      <w:r>
        <w:rPr>
          <w:rStyle w:val="CommentReference"/>
          <w:lang w:val="en-GB" w:eastAsia="en-US"/>
        </w:rPr>
        <w:commentReference w:id="9930"/>
      </w:r>
      <w:r>
        <w:t>) improves the positioning accuracy for intra-band contiguous configuration and that further study is needed for other cases including impairments</w:t>
      </w:r>
    </w:p>
    <w:p w14:paraId="496064F5" w14:textId="77777777" w:rsidR="00AA744A" w:rsidRDefault="00944D31">
      <w:pPr>
        <w:pStyle w:val="ListParagraph"/>
        <w:numPr>
          <w:ilvl w:val="1"/>
          <w:numId w:val="23"/>
        </w:numPr>
        <w:spacing w:before="120" w:line="240" w:lineRule="auto"/>
        <w:contextualSpacing w:val="0"/>
      </w:pPr>
      <w:r>
        <w:t>One source ([20]) has observed that PRS aggregation shows potential gains without modeling phase error, but these gains are lost when the phase error between CCs becomes too large</w:t>
      </w:r>
    </w:p>
    <w:p w14:paraId="496064F6" w14:textId="77777777" w:rsidR="00AA744A" w:rsidRDefault="00944D31">
      <w:pPr>
        <w:pStyle w:val="ListParagraph"/>
        <w:numPr>
          <w:ilvl w:val="1"/>
          <w:numId w:val="23"/>
        </w:numPr>
        <w:spacing w:before="120" w:line="240" w:lineRule="auto"/>
        <w:contextualSpacing w:val="0"/>
      </w:pPr>
      <w:r>
        <w:t>One source ([17]) has analyzed aggregation of 2 and 4 frequency layers for different channel spacings, time and phase offset across frequency layers</w:t>
      </w:r>
    </w:p>
    <w:p w14:paraId="496064F7" w14:textId="77777777" w:rsidR="00AA744A" w:rsidRDefault="00944D31">
      <w:pPr>
        <w:pStyle w:val="ListParagraph"/>
        <w:numPr>
          <w:ilvl w:val="1"/>
          <w:numId w:val="23"/>
        </w:numPr>
        <w:spacing w:before="120" w:line="240" w:lineRule="auto"/>
        <w:contextualSpacing w:val="0"/>
      </w:pPr>
      <w:r>
        <w:t>One source ([</w:t>
      </w:r>
      <w:del w:id="9932" w:author="vivo-Yuan" w:date="2020-11-11T20:29:00Z">
        <w:r>
          <w:delText>5</w:delText>
        </w:r>
      </w:del>
      <w:commentRangeStart w:id="9933"/>
      <w:ins w:id="9934" w:author="vivo-Yuan" w:date="2020-11-11T20:29:00Z">
        <w:r>
          <w:t>22</w:t>
        </w:r>
      </w:ins>
      <w:commentRangeEnd w:id="9933"/>
      <w:ins w:id="9935" w:author="vivo-Yuan" w:date="2020-11-11T20:30:00Z">
        <w:r>
          <w:rPr>
            <w:rStyle w:val="CommentReference"/>
            <w:lang w:val="en-GB" w:eastAsia="en-US"/>
          </w:rPr>
          <w:commentReference w:id="9933"/>
        </w:r>
      </w:ins>
      <w:r>
        <w:t>]</w:t>
      </w:r>
      <w:del w:id="9936" w:author="vivo-Yuan" w:date="2020-11-11T20:30:00Z">
        <w:r>
          <w:delText xml:space="preserve"> R1-2007666)</w:delText>
        </w:r>
      </w:del>
      <w:r>
        <w:t xml:space="preserve"> has analyzed aggregation of 2 frequency layers for different time offset values and observed that:</w:t>
      </w:r>
    </w:p>
    <w:p w14:paraId="496064F8" w14:textId="77777777" w:rsidR="00AA744A" w:rsidRDefault="00944D31">
      <w:pPr>
        <w:pStyle w:val="ListParagraph"/>
        <w:numPr>
          <w:ilvl w:val="0"/>
          <w:numId w:val="24"/>
        </w:numPr>
        <w:spacing w:before="120" w:line="240" w:lineRule="auto"/>
        <w:contextualSpacing w:val="0"/>
      </w:pPr>
      <w:r>
        <w:t>For the case without impair</w:t>
      </w:r>
      <w:del w:id="9937" w:author="vivo-Yuan" w:date="2020-11-11T21:47:00Z">
        <w:r>
          <w:delText>e</w:delText>
        </w:r>
      </w:del>
      <w:r>
        <w:t>ments modeling, aggregation of multiple DL positioning frequency layers 50MHz+50MHz, performance target [0.2m @ 90%] cannot be achieved in both InF-SH and InF-DH.</w:t>
      </w:r>
    </w:p>
    <w:p w14:paraId="496064F9" w14:textId="77777777" w:rsidR="00AA744A" w:rsidRDefault="00944D31">
      <w:pPr>
        <w:pStyle w:val="ListParagraph"/>
        <w:numPr>
          <w:ilvl w:val="0"/>
          <w:numId w:val="24"/>
        </w:numPr>
        <w:spacing w:before="120" w:line="240" w:lineRule="auto"/>
        <w:contextualSpacing w:val="0"/>
      </w:pPr>
      <w:r>
        <w:t>For the case without impair</w:t>
      </w:r>
      <w:del w:id="9938" w:author="vivo-Yuan" w:date="2020-11-11T21:47:00Z">
        <w:r>
          <w:delText>e</w:delText>
        </w:r>
      </w:del>
      <w:r>
        <w:t>ments modeling, aggregation of multiple DL positioning frequency layers 50MHz+50MHz, the performance is worse than 100MHz but better than 50MHz.</w:t>
      </w:r>
    </w:p>
    <w:p w14:paraId="496064FA" w14:textId="77777777" w:rsidR="00AA744A" w:rsidRDefault="00944D31">
      <w:pPr>
        <w:pStyle w:val="ListParagraph"/>
        <w:numPr>
          <w:ilvl w:val="0"/>
          <w:numId w:val="24"/>
        </w:numPr>
        <w:spacing w:before="120" w:line="240" w:lineRule="auto"/>
        <w:contextualSpacing w:val="0"/>
      </w:pPr>
      <w:r>
        <w:t>The performance of aggregation of frequency layers degrades if timing offset is increased</w:t>
      </w:r>
    </w:p>
    <w:p w14:paraId="496064FB" w14:textId="77777777" w:rsidR="00AA744A" w:rsidRDefault="00AA744A"/>
    <w:p w14:paraId="496064FC" w14:textId="77777777" w:rsidR="00AA744A" w:rsidRDefault="00AA744A">
      <w:pPr>
        <w:rPr>
          <w:rFonts w:eastAsiaTheme="minorEastAsia" w:cstheme="minorHAnsi"/>
          <w:sz w:val="18"/>
          <w:szCs w:val="18"/>
          <w:lang w:val="en-US" w:eastAsia="zh-CN"/>
        </w:rPr>
      </w:pPr>
    </w:p>
    <w:p w14:paraId="496064FD" w14:textId="77777777" w:rsidR="00AA744A" w:rsidRDefault="00944D31">
      <w:pPr>
        <w:rPr>
          <w:lang w:eastAsia="zh-CN"/>
        </w:rPr>
      </w:pPr>
      <w:r>
        <w:rPr>
          <w:lang w:eastAsia="zh-CN"/>
        </w:rPr>
        <w:t xml:space="preserve">For issues related to physical layer latency </w:t>
      </w:r>
      <w:ins w:id="9939" w:author="TR Rapporteur (Ericsson)" w:date="2020-11-09T22:22:00Z">
        <w:r>
          <w:t>for Rel.16 DL-TDOA/DL-AOD</w:t>
        </w:r>
      </w:ins>
    </w:p>
    <w:p w14:paraId="496064FE" w14:textId="77777777" w:rsidR="00AA744A" w:rsidRDefault="00944D31">
      <w:pPr>
        <w:pStyle w:val="ListParagraph"/>
        <w:numPr>
          <w:ilvl w:val="0"/>
          <w:numId w:val="20"/>
        </w:numPr>
        <w:ind w:left="709" w:hanging="283"/>
      </w:pPr>
      <w:ins w:id="9940" w:author="TR Rapporteur (Ericsson)" w:date="2020-11-09T22:59:00Z">
        <w:r>
          <w:rPr>
            <w:lang w:eastAsia="zh-CN"/>
          </w:rPr>
          <w:t>S</w:t>
        </w:r>
      </w:ins>
      <w:del w:id="9941" w:author="TR Rapporteur (Ericsson)" w:date="2020-11-09T22:59:00Z">
        <w:r>
          <w:rPr>
            <w:lang w:eastAsia="zh-CN"/>
          </w:rPr>
          <w:delText>s</w:delText>
        </w:r>
      </w:del>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w:t>
      </w:r>
      <w:ins w:id="9942" w:author="TR Rapporteur (Ericsson)" w:date="2020-11-09T22:26:00Z">
        <w:r>
          <w:rPr>
            <w:lang w:eastAsia="zh-CN"/>
          </w:rPr>
          <w:t xml:space="preserve"> table B.2-1</w:t>
        </w:r>
      </w:ins>
      <w:del w:id="9943" w:author="TR Rapporteur (Ericsson)" w:date="2020-11-09T22:26:00Z">
        <w:r>
          <w:rPr>
            <w:lang w:eastAsia="zh-CN"/>
          </w:rPr>
          <w:delText xml:space="preserve"> appendix B.2</w:delText>
        </w:r>
      </w:del>
    </w:p>
    <w:p w14:paraId="496064FF" w14:textId="77777777" w:rsidR="00AA744A" w:rsidRDefault="00944D31">
      <w:pPr>
        <w:pStyle w:val="ListParagraph"/>
        <w:numPr>
          <w:ilvl w:val="0"/>
          <w:numId w:val="23"/>
        </w:numPr>
        <w:spacing w:before="120" w:line="240" w:lineRule="auto"/>
        <w:contextualSpacing w:val="0"/>
      </w:pPr>
      <w:r>
        <w:t>Summary of physical layer latency for Rel.16 DL-TDOA/DL-AOD UE-assisted NR positioning in FR1 was provided by [11] sources</w:t>
      </w:r>
    </w:p>
    <w:p w14:paraId="49606500" w14:textId="77777777" w:rsidR="00AA744A" w:rsidRDefault="00944D31">
      <w:pPr>
        <w:pStyle w:val="ListParagraph"/>
        <w:numPr>
          <w:ilvl w:val="0"/>
          <w:numId w:val="23"/>
        </w:numPr>
        <w:spacing w:before="120" w:line="240" w:lineRule="auto"/>
        <w:contextualSpacing w:val="0"/>
      </w:pPr>
      <w:r>
        <w:t>Summary of physical layer latency for Rel.16 DL-TDOA/DL-AOD UE-assisted NR positioning in FR2 was provided by [5] sources</w:t>
      </w:r>
    </w:p>
    <w:p w14:paraId="49606501" w14:textId="77777777" w:rsidR="00AA744A" w:rsidRDefault="00944D31">
      <w:pPr>
        <w:pStyle w:val="ListParagraph"/>
        <w:numPr>
          <w:ilvl w:val="0"/>
          <w:numId w:val="23"/>
        </w:numPr>
        <w:spacing w:before="120" w:line="240" w:lineRule="auto"/>
        <w:contextualSpacing w:val="0"/>
      </w:pPr>
      <w:r>
        <w:t>For evaluation in FR1,</w:t>
      </w:r>
    </w:p>
    <w:p w14:paraId="49606502" w14:textId="77777777" w:rsidR="00AA744A" w:rsidRDefault="00944D31">
      <w:pPr>
        <w:pStyle w:val="ListParagraph"/>
        <w:numPr>
          <w:ilvl w:val="1"/>
          <w:numId w:val="23"/>
        </w:numPr>
        <w:spacing w:before="120" w:line="240" w:lineRule="auto"/>
        <w:contextualSpacing w:val="0"/>
      </w:pPr>
      <w:r>
        <w:t>results from [11] sources out of [11] sources ([17], [4], [7], [5], [11], [15], [8], [13], [12], [16], [10]) show that minimum estimated physical layer latency for Rel.16 DL-TDOA/DL-AOD UE-assisted NR positioning exceeds 10ms</w:t>
      </w:r>
    </w:p>
    <w:p w14:paraId="49606503" w14:textId="77777777" w:rsidR="00AA744A" w:rsidRDefault="00944D31">
      <w:pPr>
        <w:pStyle w:val="ListParagraph"/>
        <w:numPr>
          <w:ilvl w:val="1"/>
          <w:numId w:val="23"/>
        </w:numPr>
        <w:spacing w:before="120" w:line="240" w:lineRule="auto"/>
        <w:contextualSpacing w:val="0"/>
      </w:pPr>
      <w:r>
        <w:t>results from [2] ([7], [10]) sources out of [11] sources ([17], [4], [7], [5], [11], [15], [8], [13], [12], [16], [10]) show that minimum estimated physical layer latency for Rel.16 DL-TDOA/DL-AOD UE-assisted NR positioning exceeds 100ms</w:t>
      </w:r>
    </w:p>
    <w:p w14:paraId="49606504" w14:textId="77777777" w:rsidR="00AA744A" w:rsidRDefault="00944D31">
      <w:pPr>
        <w:pStyle w:val="ListParagraph"/>
        <w:numPr>
          <w:ilvl w:val="0"/>
          <w:numId w:val="23"/>
        </w:numPr>
        <w:spacing w:before="120" w:line="240" w:lineRule="auto"/>
        <w:contextualSpacing w:val="0"/>
      </w:pPr>
      <w:r>
        <w:t>For evaluation in FR2,</w:t>
      </w:r>
    </w:p>
    <w:p w14:paraId="49606505" w14:textId="77777777" w:rsidR="00AA744A" w:rsidRDefault="00944D31">
      <w:pPr>
        <w:pStyle w:val="ListParagraph"/>
        <w:numPr>
          <w:ilvl w:val="1"/>
          <w:numId w:val="23"/>
        </w:numPr>
        <w:spacing w:before="120" w:line="240" w:lineRule="auto"/>
        <w:contextualSpacing w:val="0"/>
      </w:pPr>
      <w:r>
        <w:t>results from [5] sources out of [5] sources ([7], [5], [11], [12],[13]) show that minimum estimated physical layer latency for Rel.16 DL-TDOA/DL-AOD UE-assisted NR positioning exceeds 10ms</w:t>
      </w:r>
    </w:p>
    <w:p w14:paraId="49606506" w14:textId="23E3282A" w:rsidR="00AA744A" w:rsidRDefault="00944D31">
      <w:pPr>
        <w:pStyle w:val="ListParagraph"/>
        <w:numPr>
          <w:ilvl w:val="1"/>
          <w:numId w:val="23"/>
        </w:numPr>
        <w:spacing w:before="120" w:line="240" w:lineRule="auto"/>
        <w:contextualSpacing w:val="0"/>
      </w:pPr>
      <w:r>
        <w:t xml:space="preserve">results from </w:t>
      </w:r>
      <w:commentRangeStart w:id="9944"/>
      <w:commentRangeStart w:id="9945"/>
      <w:commentRangeStart w:id="9946"/>
      <w:r>
        <w:t>[</w:t>
      </w:r>
      <w:ins w:id="9947" w:author="TR rapporteur (Ericsson) v2" w:date="2020-11-12T11:53:00Z">
        <w:r w:rsidR="008D5B15">
          <w:t>3</w:t>
        </w:r>
      </w:ins>
      <w:del w:id="9948" w:author="TR rapporteur (Ericsson) v2" w:date="2020-11-12T11:53:00Z">
        <w:r w:rsidDel="008D5B15">
          <w:delText>2</w:delText>
        </w:r>
      </w:del>
      <w:r>
        <w:t xml:space="preserve">] ([11],[7], [5]) </w:t>
      </w:r>
      <w:commentRangeEnd w:id="9944"/>
      <w:r>
        <w:rPr>
          <w:rStyle w:val="CommentReference"/>
          <w:lang w:val="en-GB" w:eastAsia="en-US"/>
        </w:rPr>
        <w:commentReference w:id="9944"/>
      </w:r>
      <w:commentRangeEnd w:id="9945"/>
      <w:r w:rsidR="008D5B15">
        <w:rPr>
          <w:rStyle w:val="CommentReference"/>
          <w:lang w:val="en-GB" w:eastAsia="en-US"/>
        </w:rPr>
        <w:commentReference w:id="9945"/>
      </w:r>
      <w:commentRangeEnd w:id="9946"/>
      <w:r w:rsidR="002F2876">
        <w:rPr>
          <w:rStyle w:val="CommentReference"/>
          <w:lang w:val="en-GB" w:eastAsia="en-US"/>
        </w:rPr>
        <w:commentReference w:id="9946"/>
      </w:r>
      <w:r>
        <w:t>sources out of [4] sources ([7], [5], [11], [12]) show that minimum estimated physical layer latency for Rel.16 DL-TDOA/DL-AOD UE-assisted NR positioning exceeds 100ms</w:t>
      </w:r>
    </w:p>
    <w:p w14:paraId="49606507" w14:textId="77777777" w:rsidR="00AA744A" w:rsidRDefault="00944D31">
      <w:pPr>
        <w:pStyle w:val="ListParagraph"/>
        <w:numPr>
          <w:ilvl w:val="0"/>
          <w:numId w:val="23"/>
        </w:numPr>
        <w:spacing w:before="120" w:line="240" w:lineRule="auto"/>
        <w:contextualSpacing w:val="0"/>
      </w:pPr>
      <w:r>
        <w:t>The following list provides the major physical layer latency components for Rel.16 DL TDOA/DL-AOD UE-assisted NR Positioning</w:t>
      </w:r>
    </w:p>
    <w:p w14:paraId="49606508" w14:textId="77777777" w:rsidR="00AA744A" w:rsidRDefault="00944D31">
      <w:pPr>
        <w:pStyle w:val="ListParagraph"/>
        <w:numPr>
          <w:ilvl w:val="1"/>
          <w:numId w:val="23"/>
        </w:numPr>
        <w:spacing w:before="120" w:line="240" w:lineRule="auto"/>
        <w:contextualSpacing w:val="0"/>
      </w:pPr>
      <w:r>
        <w:t>DL PRS alignment, transmission, measurement (including processing time) and report delay</w:t>
      </w:r>
    </w:p>
    <w:p w14:paraId="49606509" w14:textId="77777777" w:rsidR="00AA744A" w:rsidRDefault="00944D31">
      <w:pPr>
        <w:pStyle w:val="ListParagraph"/>
        <w:numPr>
          <w:ilvl w:val="1"/>
          <w:numId w:val="23"/>
        </w:numPr>
        <w:spacing w:before="120" w:line="240" w:lineRule="auto"/>
        <w:contextualSpacing w:val="0"/>
      </w:pPr>
      <w:r>
        <w:t>Measurement gap request, configuration and alignment time</w:t>
      </w:r>
    </w:p>
    <w:p w14:paraId="4960650A" w14:textId="77777777" w:rsidR="00AA744A" w:rsidRDefault="00944D31">
      <w:pPr>
        <w:pStyle w:val="ListParagraph"/>
        <w:numPr>
          <w:ilvl w:val="1"/>
          <w:numId w:val="23"/>
        </w:numPr>
        <w:spacing w:before="120" w:line="240" w:lineRule="auto"/>
        <w:contextualSpacing w:val="0"/>
      </w:pPr>
      <w:r>
        <w:t>UE/gNB higher layer (LPP/RRC) processing times</w:t>
      </w:r>
    </w:p>
    <w:p w14:paraId="4960650B" w14:textId="77777777" w:rsidR="00AA744A" w:rsidRDefault="00AA744A">
      <w:pPr>
        <w:spacing w:before="120"/>
      </w:pPr>
    </w:p>
    <w:p w14:paraId="4960650C" w14:textId="77777777" w:rsidR="00AA744A" w:rsidRDefault="00944D31">
      <w:pPr>
        <w:rPr>
          <w:ins w:id="9949" w:author="TR Rapporteur (Ericsson)" w:date="2020-11-09T22:22:00Z"/>
          <w:lang w:eastAsia="zh-CN"/>
        </w:rPr>
      </w:pPr>
      <w:commentRangeStart w:id="9950"/>
      <w:ins w:id="9951" w:author="TR Rapporteur (Ericsson)" w:date="2020-11-09T22:22:00Z">
        <w:r>
          <w:rPr>
            <w:lang w:eastAsia="zh-CN"/>
          </w:rPr>
          <w:t xml:space="preserve">For issues related to physical layer latency </w:t>
        </w:r>
        <w:r>
          <w:t>for Rel.16 UL-TDOA/UL-AOA</w:t>
        </w:r>
      </w:ins>
      <w:commentRangeEnd w:id="9950"/>
      <w:ins w:id="9952" w:author="TR Rapporteur (Ericsson)" w:date="2020-11-09T22:23:00Z">
        <w:r>
          <w:rPr>
            <w:rStyle w:val="CommentReference"/>
          </w:rPr>
          <w:commentReference w:id="9950"/>
        </w:r>
      </w:ins>
    </w:p>
    <w:p w14:paraId="4960650D" w14:textId="77777777" w:rsidR="00AA744A" w:rsidRDefault="00944D31">
      <w:pPr>
        <w:pStyle w:val="ListParagraph"/>
        <w:numPr>
          <w:ilvl w:val="0"/>
          <w:numId w:val="23"/>
        </w:numPr>
        <w:rPr>
          <w:ins w:id="9953" w:author="TR Rapporteur (Ericsson)" w:date="2020-11-09T22:24:00Z"/>
        </w:rPr>
        <w:pPrChange w:id="9954" w:author="TR Rapporteur (Ericsson)" w:date="2020-11-09T22:37:00Z">
          <w:pPr>
            <w:pStyle w:val="ListParagraph"/>
            <w:numPr>
              <w:ilvl w:val="1"/>
              <w:numId w:val="6"/>
            </w:numPr>
            <w:spacing w:before="120" w:line="240" w:lineRule="auto"/>
            <w:ind w:left="284" w:hanging="284"/>
            <w:contextualSpacing w:val="0"/>
          </w:pPr>
        </w:pPrChange>
      </w:pPr>
      <w:ins w:id="9955" w:author="TR Rapporteur (Ericsson)" w:date="2020-11-09T22:59:00Z">
        <w:r>
          <w:rPr>
            <w:lang w:eastAsia="zh-CN"/>
          </w:rPr>
          <w:t>S</w:t>
        </w:r>
      </w:ins>
      <w:ins w:id="9956" w:author="TR Rapporteur (Ericsson)" w:date="2020-11-09T22:25:00Z">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 table B.2-2</w:t>
        </w:r>
      </w:ins>
      <w:ins w:id="9957" w:author="TR Rapporteur (Ericsson)" w:date="2020-11-09T22:37:00Z">
        <w:r>
          <w:t xml:space="preserve"> </w:t>
        </w:r>
      </w:ins>
    </w:p>
    <w:p w14:paraId="4960650E" w14:textId="77777777" w:rsidR="00AA744A" w:rsidRDefault="00944D31">
      <w:pPr>
        <w:pStyle w:val="ListParagraph"/>
        <w:numPr>
          <w:ilvl w:val="0"/>
          <w:numId w:val="23"/>
        </w:numPr>
        <w:spacing w:before="120" w:line="240" w:lineRule="auto"/>
        <w:contextualSpacing w:val="0"/>
        <w:rPr>
          <w:ins w:id="9958" w:author="TR Rapporteur (Ericsson)" w:date="2020-11-09T22:24:00Z"/>
        </w:rPr>
        <w:pPrChange w:id="9959" w:author="TR Rapporteur (Ericsson)" w:date="2020-11-09T22:25:00Z">
          <w:pPr>
            <w:pStyle w:val="ListParagraph"/>
            <w:numPr>
              <w:ilvl w:val="1"/>
              <w:numId w:val="6"/>
            </w:numPr>
            <w:spacing w:before="120" w:line="240" w:lineRule="auto"/>
            <w:ind w:left="284" w:hanging="284"/>
            <w:contextualSpacing w:val="0"/>
          </w:pPr>
        </w:pPrChange>
      </w:pPr>
      <w:ins w:id="9960" w:author="TR Rapporteur (Ericsson)" w:date="2020-11-09T22:24:00Z">
        <w:r>
          <w:lastRenderedPageBreak/>
          <w:t>Summary of physical layer latency for Rel.16 UL-TDOA/UL-AOA NR positioning in FR1 was provided by [8] sources (</w:t>
        </w:r>
      </w:ins>
      <w:ins w:id="9961" w:author="TR Rapporteur (Ericsson)" w:date="2020-11-09T23:21:00Z">
        <w:r>
          <w:t>[4]</w:t>
        </w:r>
      </w:ins>
      <w:ins w:id="9962" w:author="TR Rapporteur (Ericsson)" w:date="2020-11-09T22:24:00Z">
        <w:r>
          <w:t xml:space="preserve">, </w:t>
        </w:r>
      </w:ins>
      <w:ins w:id="9963" w:author="TR Rapporteur (Ericsson)" w:date="2020-11-09T23:23:00Z">
        <w:r>
          <w:t>[5]</w:t>
        </w:r>
      </w:ins>
      <w:ins w:id="9964" w:author="TR Rapporteur (Ericsson)" w:date="2020-11-09T22:24:00Z">
        <w:r>
          <w:t xml:space="preserve">, </w:t>
        </w:r>
      </w:ins>
      <w:ins w:id="9965" w:author="TR Rapporteur (Ericsson)" w:date="2020-11-09T23:24:00Z">
        <w:r>
          <w:t>[15]</w:t>
        </w:r>
      </w:ins>
      <w:ins w:id="9966" w:author="TR Rapporteur (Ericsson)" w:date="2020-11-09T22:24:00Z">
        <w:r>
          <w:t xml:space="preserve">, </w:t>
        </w:r>
      </w:ins>
      <w:ins w:id="9967" w:author="TR Rapporteur (Ericsson)" w:date="2020-11-09T23:25:00Z">
        <w:r>
          <w:t>[8]</w:t>
        </w:r>
      </w:ins>
      <w:ins w:id="9968" w:author="TR Rapporteur (Ericsson)" w:date="2020-11-09T22:24:00Z">
        <w:r>
          <w:t xml:space="preserve">, </w:t>
        </w:r>
      </w:ins>
      <w:ins w:id="9969" w:author="TR Rapporteur (Ericsson)" w:date="2020-11-09T23:27:00Z">
        <w:r>
          <w:t>[13]</w:t>
        </w:r>
      </w:ins>
      <w:ins w:id="9970" w:author="TR Rapporteur (Ericsson)" w:date="2020-11-09T22:24:00Z">
        <w:r>
          <w:t xml:space="preserve">, </w:t>
        </w:r>
      </w:ins>
      <w:ins w:id="9971" w:author="TR Rapporteur (Ericsson)" w:date="2020-11-09T23:27:00Z">
        <w:r>
          <w:t>[12]</w:t>
        </w:r>
      </w:ins>
      <w:ins w:id="9972" w:author="TR Rapporteur (Ericsson)" w:date="2020-11-09T22:24:00Z">
        <w:r>
          <w:t xml:space="preserve">, </w:t>
        </w:r>
      </w:ins>
      <w:ins w:id="9973" w:author="TR Rapporteur (Ericsson)" w:date="2020-11-09T23:28:00Z">
        <w:r>
          <w:t>[16]</w:t>
        </w:r>
      </w:ins>
      <w:ins w:id="9974" w:author="TR Rapporteur (Ericsson)" w:date="2020-11-09T22:24:00Z">
        <w:r>
          <w:t xml:space="preserve">, </w:t>
        </w:r>
      </w:ins>
      <w:ins w:id="9975" w:author="TR Rapporteur (Ericsson)" w:date="2020-11-09T23:28:00Z">
        <w:r>
          <w:t>[10]</w:t>
        </w:r>
      </w:ins>
      <w:ins w:id="9976" w:author="TR Rapporteur (Ericsson)" w:date="2020-11-09T22:24:00Z">
        <w:r>
          <w:t>)</w:t>
        </w:r>
      </w:ins>
    </w:p>
    <w:p w14:paraId="4960650F" w14:textId="77777777" w:rsidR="00AA744A" w:rsidRDefault="00944D31">
      <w:pPr>
        <w:pStyle w:val="ListParagraph"/>
        <w:numPr>
          <w:ilvl w:val="0"/>
          <w:numId w:val="23"/>
        </w:numPr>
        <w:spacing w:before="120" w:line="240" w:lineRule="auto"/>
        <w:contextualSpacing w:val="0"/>
        <w:rPr>
          <w:ins w:id="9977" w:author="TR Rapporteur (Ericsson)" w:date="2020-11-09T22:24:00Z"/>
        </w:rPr>
        <w:pPrChange w:id="9978" w:author="TR Rapporteur (Ericsson)" w:date="2020-11-09T22:25:00Z">
          <w:pPr>
            <w:pStyle w:val="ListParagraph"/>
            <w:numPr>
              <w:ilvl w:val="1"/>
              <w:numId w:val="6"/>
            </w:numPr>
            <w:spacing w:before="120" w:line="240" w:lineRule="auto"/>
            <w:ind w:left="284" w:hanging="284"/>
            <w:contextualSpacing w:val="0"/>
          </w:pPr>
        </w:pPrChange>
      </w:pPr>
      <w:ins w:id="9979" w:author="TR Rapporteur (Ericsson)" w:date="2020-11-09T22:24:00Z">
        <w:r>
          <w:t>Summary of physical layer latency for Rel.16 UL-TDOA/UL-AOA NR positioning in FR2 was provided by [2] sources (</w:t>
        </w:r>
      </w:ins>
      <w:ins w:id="9980" w:author="TR Rapporteur (Ericsson)" w:date="2020-11-09T23:23:00Z">
        <w:r>
          <w:t>[5]</w:t>
        </w:r>
      </w:ins>
      <w:ins w:id="9981" w:author="TR Rapporteur (Ericsson)" w:date="2020-11-09T22:24:00Z">
        <w:r>
          <w:t xml:space="preserve">, </w:t>
        </w:r>
      </w:ins>
      <w:ins w:id="9982" w:author="TR Rapporteur (Ericsson)" w:date="2020-11-09T23:27:00Z">
        <w:r>
          <w:t>[12]</w:t>
        </w:r>
      </w:ins>
      <w:ins w:id="9983" w:author="TR Rapporteur (Ericsson)" w:date="2020-11-09T22:24:00Z">
        <w:r>
          <w:t>)</w:t>
        </w:r>
      </w:ins>
    </w:p>
    <w:p w14:paraId="49606510" w14:textId="77777777" w:rsidR="00AA744A" w:rsidRDefault="00944D31">
      <w:pPr>
        <w:pStyle w:val="ListParagraph"/>
        <w:numPr>
          <w:ilvl w:val="0"/>
          <w:numId w:val="23"/>
        </w:numPr>
        <w:spacing w:before="120" w:line="240" w:lineRule="auto"/>
        <w:contextualSpacing w:val="0"/>
        <w:rPr>
          <w:ins w:id="9984" w:author="TR Rapporteur (Ericsson)" w:date="2020-11-09T22:24:00Z"/>
        </w:rPr>
        <w:pPrChange w:id="9985" w:author="TR Rapporteur (Ericsson)" w:date="2020-11-09T22:25:00Z">
          <w:pPr>
            <w:pStyle w:val="ListParagraph"/>
            <w:numPr>
              <w:ilvl w:val="1"/>
              <w:numId w:val="6"/>
            </w:numPr>
            <w:spacing w:before="120" w:line="240" w:lineRule="auto"/>
            <w:ind w:left="284" w:hanging="284"/>
            <w:contextualSpacing w:val="0"/>
          </w:pPr>
        </w:pPrChange>
      </w:pPr>
      <w:ins w:id="9986" w:author="TR Rapporteur (Ericsson)" w:date="2020-11-09T22:24:00Z">
        <w:r>
          <w:t>For evaluation in FR1,</w:t>
        </w:r>
      </w:ins>
    </w:p>
    <w:p w14:paraId="49606511" w14:textId="77777777" w:rsidR="00AA744A" w:rsidRDefault="00944D31">
      <w:pPr>
        <w:pStyle w:val="ListParagraph"/>
        <w:numPr>
          <w:ilvl w:val="1"/>
          <w:numId w:val="23"/>
        </w:numPr>
        <w:spacing w:before="120" w:line="240" w:lineRule="auto"/>
        <w:contextualSpacing w:val="0"/>
        <w:rPr>
          <w:ins w:id="9987" w:author="TR Rapporteur (Ericsson)" w:date="2020-11-09T22:24:00Z"/>
        </w:rPr>
        <w:pPrChange w:id="9988" w:author="TR Rapporteur (Ericsson)" w:date="2020-11-09T22:37:00Z">
          <w:pPr>
            <w:pStyle w:val="ListParagraph"/>
            <w:numPr>
              <w:ilvl w:val="2"/>
              <w:numId w:val="6"/>
            </w:numPr>
            <w:spacing w:before="120" w:line="240" w:lineRule="auto"/>
            <w:ind w:left="1080" w:hanging="360"/>
            <w:contextualSpacing w:val="0"/>
          </w:pPr>
        </w:pPrChange>
      </w:pPr>
      <w:ins w:id="9989" w:author="TR Rapporteur (Ericsson)" w:date="2020-11-09T22:24:00Z">
        <w:r>
          <w:t>results from [3] sources (</w:t>
        </w:r>
      </w:ins>
      <w:ins w:id="9990" w:author="TR Rapporteur (Ericsson)" w:date="2020-11-09T23:21:00Z">
        <w:r>
          <w:t>[4]</w:t>
        </w:r>
      </w:ins>
      <w:ins w:id="9991" w:author="TR Rapporteur (Ericsson)" w:date="2020-11-09T22:24:00Z">
        <w:r>
          <w:t xml:space="preserve">, </w:t>
        </w:r>
      </w:ins>
      <w:ins w:id="9992" w:author="TR Rapporteur (Ericsson)" w:date="2020-11-09T23:25:00Z">
        <w:r>
          <w:t>[8]</w:t>
        </w:r>
      </w:ins>
      <w:ins w:id="9993" w:author="TR Rapporteur (Ericsson)" w:date="2020-11-09T22:24:00Z">
        <w:r>
          <w:t xml:space="preserve">, </w:t>
        </w:r>
      </w:ins>
      <w:ins w:id="9994" w:author="TR Rapporteur (Ericsson)" w:date="2020-11-09T23:27:00Z">
        <w:r>
          <w:t>[13]</w:t>
        </w:r>
      </w:ins>
      <w:ins w:id="9995" w:author="TR Rapporteur (Ericsson)" w:date="2020-11-09T22:24:00Z">
        <w:r>
          <w:t>) out of [8] sources (</w:t>
        </w:r>
      </w:ins>
      <w:ins w:id="9996" w:author="TR Rapporteur (Ericsson)" w:date="2020-11-09T23:21:00Z">
        <w:r>
          <w:t>[4]</w:t>
        </w:r>
      </w:ins>
      <w:ins w:id="9997" w:author="TR Rapporteur (Ericsson)" w:date="2020-11-09T22:24:00Z">
        <w:r>
          <w:t xml:space="preserve">, </w:t>
        </w:r>
      </w:ins>
      <w:ins w:id="9998" w:author="TR Rapporteur (Ericsson)" w:date="2020-11-09T23:23:00Z">
        <w:r>
          <w:t>[5]</w:t>
        </w:r>
      </w:ins>
      <w:ins w:id="9999" w:author="TR Rapporteur (Ericsson)" w:date="2020-11-09T22:24:00Z">
        <w:r>
          <w:t xml:space="preserve">, </w:t>
        </w:r>
      </w:ins>
      <w:ins w:id="10000" w:author="TR Rapporteur (Ericsson)" w:date="2020-11-09T23:24:00Z">
        <w:r>
          <w:t>[15]</w:t>
        </w:r>
      </w:ins>
      <w:ins w:id="10001" w:author="TR Rapporteur (Ericsson)" w:date="2020-11-09T22:24:00Z">
        <w:r>
          <w:t xml:space="preserve">, </w:t>
        </w:r>
      </w:ins>
      <w:ins w:id="10002" w:author="TR Rapporteur (Ericsson)" w:date="2020-11-09T23:25:00Z">
        <w:r>
          <w:t>[8]</w:t>
        </w:r>
      </w:ins>
      <w:ins w:id="10003" w:author="TR Rapporteur (Ericsson)" w:date="2020-11-09T22:24:00Z">
        <w:r>
          <w:t xml:space="preserve">, </w:t>
        </w:r>
      </w:ins>
      <w:ins w:id="10004" w:author="TR Rapporteur (Ericsson)" w:date="2020-11-09T23:27:00Z">
        <w:r>
          <w:t>[13]</w:t>
        </w:r>
      </w:ins>
      <w:ins w:id="10005" w:author="TR Rapporteur (Ericsson)" w:date="2020-11-09T22:24:00Z">
        <w:r>
          <w:t xml:space="preserve">, </w:t>
        </w:r>
      </w:ins>
      <w:ins w:id="10006" w:author="TR Rapporteur (Ericsson)" w:date="2020-11-09T23:27:00Z">
        <w:r>
          <w:t>[12]</w:t>
        </w:r>
      </w:ins>
      <w:ins w:id="10007" w:author="TR Rapporteur (Ericsson)" w:date="2020-11-09T22:24:00Z">
        <w:r>
          <w:t xml:space="preserve">, </w:t>
        </w:r>
      </w:ins>
      <w:ins w:id="10008" w:author="TR Rapporteur (Ericsson)" w:date="2020-11-09T23:28:00Z">
        <w:r>
          <w:t>[16]</w:t>
        </w:r>
      </w:ins>
      <w:ins w:id="10009" w:author="TR Rapporteur (Ericsson)" w:date="2020-11-09T22:24:00Z">
        <w:r>
          <w:t xml:space="preserve">, </w:t>
        </w:r>
      </w:ins>
      <w:ins w:id="10010" w:author="TR Rapporteur (Ericsson)" w:date="2020-11-09T23:28:00Z">
        <w:r>
          <w:t>[10]</w:t>
        </w:r>
      </w:ins>
      <w:ins w:id="10011" w:author="TR Rapporteur (Ericsson)" w:date="2020-11-09T22:24:00Z">
        <w:r>
          <w:t>) show that minimum estimated physical layer latency for Rel.16 UL-TDOA/UL-AOA NR positioning does not exceed 10ms</w:t>
        </w:r>
      </w:ins>
    </w:p>
    <w:p w14:paraId="49606512" w14:textId="77777777" w:rsidR="00AA744A" w:rsidRDefault="00944D31">
      <w:pPr>
        <w:pStyle w:val="ListParagraph"/>
        <w:numPr>
          <w:ilvl w:val="1"/>
          <w:numId w:val="23"/>
        </w:numPr>
        <w:spacing w:before="120" w:line="240" w:lineRule="auto"/>
        <w:contextualSpacing w:val="0"/>
        <w:rPr>
          <w:ins w:id="10012" w:author="TR Rapporteur (Ericsson)" w:date="2020-11-09T22:24:00Z"/>
        </w:rPr>
        <w:pPrChange w:id="10013" w:author="TR Rapporteur (Ericsson)" w:date="2020-11-09T22:37:00Z">
          <w:pPr>
            <w:pStyle w:val="ListParagraph"/>
            <w:numPr>
              <w:ilvl w:val="2"/>
              <w:numId w:val="6"/>
            </w:numPr>
            <w:spacing w:before="120" w:line="240" w:lineRule="auto"/>
            <w:ind w:left="1080" w:hanging="360"/>
            <w:contextualSpacing w:val="0"/>
          </w:pPr>
        </w:pPrChange>
      </w:pPr>
      <w:ins w:id="10014" w:author="TR Rapporteur (Ericsson)" w:date="2020-11-09T22:24:00Z">
        <w:r>
          <w:t>results from [8] sources out of [8] sources (</w:t>
        </w:r>
      </w:ins>
      <w:ins w:id="10015" w:author="TR Rapporteur (Ericsson)" w:date="2020-11-09T23:21:00Z">
        <w:r>
          <w:t>[4]</w:t>
        </w:r>
      </w:ins>
      <w:ins w:id="10016" w:author="TR Rapporteur (Ericsson)" w:date="2020-11-09T22:24:00Z">
        <w:r>
          <w:t xml:space="preserve">, </w:t>
        </w:r>
      </w:ins>
      <w:ins w:id="10017" w:author="TR Rapporteur (Ericsson)" w:date="2020-11-09T23:23:00Z">
        <w:r>
          <w:t>[5]</w:t>
        </w:r>
      </w:ins>
      <w:ins w:id="10018" w:author="TR Rapporteur (Ericsson)" w:date="2020-11-09T22:24:00Z">
        <w:r>
          <w:t xml:space="preserve">, </w:t>
        </w:r>
      </w:ins>
      <w:ins w:id="10019" w:author="TR Rapporteur (Ericsson)" w:date="2020-11-09T23:25:00Z">
        <w:r>
          <w:t>[15]</w:t>
        </w:r>
      </w:ins>
      <w:ins w:id="10020" w:author="TR Rapporteur (Ericsson)" w:date="2020-11-09T22:24:00Z">
        <w:r>
          <w:t xml:space="preserve">, </w:t>
        </w:r>
      </w:ins>
      <w:ins w:id="10021" w:author="TR Rapporteur (Ericsson)" w:date="2020-11-09T23:25:00Z">
        <w:r>
          <w:t>[8]</w:t>
        </w:r>
      </w:ins>
      <w:ins w:id="10022" w:author="TR Rapporteur (Ericsson)" w:date="2020-11-09T22:24:00Z">
        <w:r>
          <w:t xml:space="preserve">, </w:t>
        </w:r>
      </w:ins>
      <w:ins w:id="10023" w:author="TR Rapporteur (Ericsson)" w:date="2020-11-09T23:27:00Z">
        <w:r>
          <w:t>[13]</w:t>
        </w:r>
      </w:ins>
      <w:ins w:id="10024" w:author="TR Rapporteur (Ericsson)" w:date="2020-11-09T22:24:00Z">
        <w:r>
          <w:t xml:space="preserve">, </w:t>
        </w:r>
      </w:ins>
      <w:ins w:id="10025" w:author="TR Rapporteur (Ericsson)" w:date="2020-11-09T23:27:00Z">
        <w:r>
          <w:t>[12]</w:t>
        </w:r>
      </w:ins>
      <w:ins w:id="10026" w:author="TR Rapporteur (Ericsson)" w:date="2020-11-09T22:24:00Z">
        <w:r>
          <w:t xml:space="preserve">, </w:t>
        </w:r>
      </w:ins>
      <w:ins w:id="10027" w:author="TR Rapporteur (Ericsson)" w:date="2020-11-09T23:28:00Z">
        <w:r>
          <w:t>[16]</w:t>
        </w:r>
      </w:ins>
      <w:ins w:id="10028" w:author="TR Rapporteur (Ericsson)" w:date="2020-11-09T22:24:00Z">
        <w:r>
          <w:t xml:space="preserve">, </w:t>
        </w:r>
      </w:ins>
      <w:ins w:id="10029" w:author="TR Rapporteur (Ericsson)" w:date="2020-11-09T23:28:00Z">
        <w:r>
          <w:t>[10]</w:t>
        </w:r>
      </w:ins>
      <w:ins w:id="10030" w:author="TR Rapporteur (Ericsson)" w:date="2020-11-09T22:24:00Z">
        <w:r>
          <w:t>) show that minimum estimated physical layer latency for Rel.16 UL-TDOA/UL-AOA NR positioning does not exceed 100ms</w:t>
        </w:r>
      </w:ins>
    </w:p>
    <w:p w14:paraId="49606513" w14:textId="77777777" w:rsidR="00AA744A" w:rsidRDefault="00944D31">
      <w:pPr>
        <w:pStyle w:val="ListParagraph"/>
        <w:numPr>
          <w:ilvl w:val="0"/>
          <w:numId w:val="23"/>
        </w:numPr>
        <w:spacing w:before="120" w:line="240" w:lineRule="auto"/>
        <w:contextualSpacing w:val="0"/>
        <w:rPr>
          <w:ins w:id="10031" w:author="TR Rapporteur (Ericsson)" w:date="2020-11-09T22:24:00Z"/>
        </w:rPr>
        <w:pPrChange w:id="10032" w:author="TR Rapporteur (Ericsson)" w:date="2020-11-09T22:25:00Z">
          <w:pPr>
            <w:pStyle w:val="ListParagraph"/>
            <w:numPr>
              <w:ilvl w:val="1"/>
              <w:numId w:val="6"/>
            </w:numPr>
            <w:spacing w:before="120" w:line="240" w:lineRule="auto"/>
            <w:ind w:left="284" w:hanging="284"/>
            <w:contextualSpacing w:val="0"/>
          </w:pPr>
        </w:pPrChange>
      </w:pPr>
      <w:ins w:id="10033" w:author="TR Rapporteur (Ericsson)" w:date="2020-11-09T22:24:00Z">
        <w:r>
          <w:t>For evaluation in FR2,</w:t>
        </w:r>
      </w:ins>
    </w:p>
    <w:p w14:paraId="49606514" w14:textId="77777777" w:rsidR="00AA744A" w:rsidRDefault="00944D31">
      <w:pPr>
        <w:pStyle w:val="ListParagraph"/>
        <w:numPr>
          <w:ilvl w:val="1"/>
          <w:numId w:val="23"/>
        </w:numPr>
        <w:spacing w:before="120" w:line="240" w:lineRule="auto"/>
        <w:contextualSpacing w:val="0"/>
        <w:rPr>
          <w:ins w:id="10034" w:author="TR Rapporteur (Ericsson)" w:date="2020-11-09T22:24:00Z"/>
        </w:rPr>
        <w:pPrChange w:id="10035" w:author="TR Rapporteur (Ericsson)" w:date="2020-11-09T22:37:00Z">
          <w:pPr>
            <w:pStyle w:val="ListParagraph"/>
            <w:numPr>
              <w:ilvl w:val="2"/>
              <w:numId w:val="6"/>
            </w:numPr>
            <w:spacing w:before="120" w:line="240" w:lineRule="auto"/>
            <w:ind w:left="1080" w:hanging="360"/>
            <w:contextualSpacing w:val="0"/>
          </w:pPr>
        </w:pPrChange>
      </w:pPr>
      <w:ins w:id="10036" w:author="TR Rapporteur (Ericsson)" w:date="2020-11-09T22:24:00Z">
        <w:r>
          <w:t>results from [2] sources out of [2] sources (</w:t>
        </w:r>
      </w:ins>
      <w:ins w:id="10037" w:author="TR Rapporteur (Ericsson)" w:date="2020-11-09T23:23:00Z">
        <w:r>
          <w:t>[5]</w:t>
        </w:r>
      </w:ins>
      <w:ins w:id="10038" w:author="TR Rapporteur (Ericsson)" w:date="2020-11-09T22:24:00Z">
        <w:r>
          <w:t xml:space="preserve">, </w:t>
        </w:r>
      </w:ins>
      <w:ins w:id="10039" w:author="TR Rapporteur (Ericsson)" w:date="2020-11-09T23:27:00Z">
        <w:r>
          <w:t>[12]</w:t>
        </w:r>
      </w:ins>
      <w:ins w:id="10040" w:author="TR Rapporteur (Ericsson)" w:date="2020-11-09T22:24:00Z">
        <w:r>
          <w:t>) show that minimum estimated physical layer latency for Rel.16 UL-TDOA/UL-AOA NR positioning exceeds 10ms</w:t>
        </w:r>
      </w:ins>
    </w:p>
    <w:p w14:paraId="49606515" w14:textId="77777777" w:rsidR="00AA744A" w:rsidRDefault="00944D31">
      <w:pPr>
        <w:pStyle w:val="ListParagraph"/>
        <w:numPr>
          <w:ilvl w:val="1"/>
          <w:numId w:val="23"/>
        </w:numPr>
        <w:spacing w:before="120" w:line="240" w:lineRule="auto"/>
        <w:contextualSpacing w:val="0"/>
        <w:rPr>
          <w:ins w:id="10041" w:author="TR Rapporteur (Ericsson)" w:date="2020-11-09T22:24:00Z"/>
        </w:rPr>
        <w:pPrChange w:id="10042" w:author="TR Rapporteur (Ericsson)" w:date="2020-11-09T22:37:00Z">
          <w:pPr>
            <w:pStyle w:val="ListParagraph"/>
            <w:numPr>
              <w:ilvl w:val="2"/>
              <w:numId w:val="6"/>
            </w:numPr>
            <w:spacing w:before="120" w:line="240" w:lineRule="auto"/>
            <w:ind w:left="1080" w:hanging="360"/>
            <w:contextualSpacing w:val="0"/>
          </w:pPr>
        </w:pPrChange>
      </w:pPr>
      <w:ins w:id="10043" w:author="TR Rapporteur (Ericsson)" w:date="2020-11-09T22:24:00Z">
        <w:r>
          <w:t>results from [1] (</w:t>
        </w:r>
      </w:ins>
      <w:ins w:id="10044" w:author="TR Rapporteur (Ericsson)" w:date="2020-11-09T23:27:00Z">
        <w:r>
          <w:t>[12]</w:t>
        </w:r>
      </w:ins>
      <w:ins w:id="10045" w:author="TR Rapporteur (Ericsson)" w:date="2020-11-09T22:24:00Z">
        <w:r>
          <w:t>) sources out of [2] sources (</w:t>
        </w:r>
      </w:ins>
      <w:ins w:id="10046" w:author="TR Rapporteur (Ericsson)" w:date="2020-11-09T23:23:00Z">
        <w:r>
          <w:t>[5]</w:t>
        </w:r>
      </w:ins>
      <w:ins w:id="10047" w:author="TR Rapporteur (Ericsson)" w:date="2020-11-09T22:24:00Z">
        <w:r>
          <w:t xml:space="preserve">, </w:t>
        </w:r>
      </w:ins>
      <w:ins w:id="10048" w:author="TR Rapporteur (Ericsson)" w:date="2020-11-09T23:27:00Z">
        <w:r>
          <w:t>[12]</w:t>
        </w:r>
      </w:ins>
      <w:ins w:id="10049" w:author="TR Rapporteur (Ericsson)" w:date="2020-11-09T22:24:00Z">
        <w:r>
          <w:t>) show that minimum estimated physical layer latency for Rel.16 UL-TDOA/UL-AOA NR positioning does not exceed 100ms</w:t>
        </w:r>
      </w:ins>
    </w:p>
    <w:p w14:paraId="49606516" w14:textId="77777777" w:rsidR="00AA744A" w:rsidRDefault="00944D31">
      <w:pPr>
        <w:pStyle w:val="ListParagraph"/>
        <w:numPr>
          <w:ilvl w:val="0"/>
          <w:numId w:val="23"/>
        </w:numPr>
        <w:spacing w:before="120" w:line="240" w:lineRule="auto"/>
        <w:contextualSpacing w:val="0"/>
        <w:rPr>
          <w:ins w:id="10050" w:author="TR Rapporteur (Ericsson)" w:date="2020-11-09T22:24:00Z"/>
        </w:rPr>
        <w:pPrChange w:id="10051" w:author="TR Rapporteur (Ericsson)" w:date="2020-11-09T22:25:00Z">
          <w:pPr>
            <w:pStyle w:val="ListParagraph"/>
            <w:numPr>
              <w:ilvl w:val="1"/>
              <w:numId w:val="6"/>
            </w:numPr>
            <w:spacing w:before="120" w:line="240" w:lineRule="auto"/>
            <w:ind w:left="284" w:hanging="284"/>
            <w:contextualSpacing w:val="0"/>
          </w:pPr>
        </w:pPrChange>
      </w:pPr>
      <w:ins w:id="10052" w:author="TR Rapporteur (Ericsson)" w:date="2020-11-09T22:24:00Z">
        <w:r>
          <w:t>The following list provides the major physical layer latency components for Rel.16 UL-TDOA/UL-AOA NR Positioning</w:t>
        </w:r>
      </w:ins>
    </w:p>
    <w:p w14:paraId="49606517" w14:textId="77777777" w:rsidR="00AA744A" w:rsidRDefault="00944D31">
      <w:pPr>
        <w:pStyle w:val="ListParagraph"/>
        <w:numPr>
          <w:ilvl w:val="1"/>
          <w:numId w:val="23"/>
        </w:numPr>
        <w:spacing w:before="120" w:line="240" w:lineRule="auto"/>
        <w:contextualSpacing w:val="0"/>
        <w:rPr>
          <w:ins w:id="10053" w:author="TR Rapporteur (Ericsson)" w:date="2020-11-09T22:24:00Z"/>
        </w:rPr>
        <w:pPrChange w:id="10054" w:author="TR Rapporteur (Ericsson)" w:date="2020-11-09T22:38:00Z">
          <w:pPr>
            <w:pStyle w:val="ListParagraph"/>
            <w:numPr>
              <w:ilvl w:val="2"/>
              <w:numId w:val="6"/>
            </w:numPr>
            <w:spacing w:before="120" w:line="240" w:lineRule="auto"/>
            <w:ind w:left="1080" w:hanging="360"/>
            <w:contextualSpacing w:val="0"/>
          </w:pPr>
        </w:pPrChange>
      </w:pPr>
      <w:ins w:id="10055" w:author="TR Rapporteur (Ericsson)" w:date="2020-11-09T22:24:00Z">
        <w:r>
          <w:t>SRS for positioning processing time</w:t>
        </w:r>
      </w:ins>
    </w:p>
    <w:p w14:paraId="49606518" w14:textId="77777777" w:rsidR="00AA744A" w:rsidRDefault="00944D31">
      <w:pPr>
        <w:pStyle w:val="ListParagraph"/>
        <w:numPr>
          <w:ilvl w:val="1"/>
          <w:numId w:val="23"/>
        </w:numPr>
        <w:spacing w:before="120" w:line="240" w:lineRule="auto"/>
        <w:contextualSpacing w:val="0"/>
        <w:rPr>
          <w:ins w:id="10056" w:author="TR Rapporteur (Ericsson)" w:date="2020-11-09T22:24:00Z"/>
        </w:rPr>
        <w:pPrChange w:id="10057" w:author="TR Rapporteur (Ericsson)" w:date="2020-11-09T22:38:00Z">
          <w:pPr>
            <w:pStyle w:val="ListParagraph"/>
            <w:numPr>
              <w:ilvl w:val="2"/>
              <w:numId w:val="6"/>
            </w:numPr>
            <w:spacing w:before="120" w:line="240" w:lineRule="auto"/>
            <w:ind w:left="1080" w:hanging="360"/>
            <w:contextualSpacing w:val="0"/>
          </w:pPr>
        </w:pPrChange>
      </w:pPr>
      <w:ins w:id="10058" w:author="TR Rapporteur (Ericsson)" w:date="2020-11-09T22:24:00Z">
        <w:r>
          <w:t>SRS for positioning alignment time (depends on periodic or aperiodic SRS for positioning)</w:t>
        </w:r>
      </w:ins>
    </w:p>
    <w:p w14:paraId="49606519" w14:textId="77777777" w:rsidR="00AA744A" w:rsidRDefault="00944D31">
      <w:pPr>
        <w:pStyle w:val="ListParagraph"/>
        <w:numPr>
          <w:ilvl w:val="1"/>
          <w:numId w:val="23"/>
        </w:numPr>
        <w:spacing w:before="120" w:line="240" w:lineRule="auto"/>
        <w:contextualSpacing w:val="0"/>
        <w:rPr>
          <w:ins w:id="10059" w:author="TR Rapporteur (Ericsson)" w:date="2020-11-09T22:24:00Z"/>
        </w:rPr>
        <w:pPrChange w:id="10060" w:author="TR Rapporteur (Ericsson)" w:date="2020-11-09T22:38:00Z">
          <w:pPr>
            <w:pStyle w:val="ListParagraph"/>
            <w:numPr>
              <w:ilvl w:val="2"/>
              <w:numId w:val="6"/>
            </w:numPr>
            <w:spacing w:before="120" w:line="240" w:lineRule="auto"/>
            <w:ind w:left="1080" w:hanging="360"/>
            <w:contextualSpacing w:val="0"/>
          </w:pPr>
        </w:pPrChange>
      </w:pPr>
      <w:ins w:id="10061" w:author="TR Rapporteur (Ericsson)" w:date="2020-11-09T22:24:00Z">
        <w:r>
          <w:t xml:space="preserve">gNB higher layer processing delays (RRC/ </w:t>
        </w:r>
        <w:proofErr w:type="spellStart"/>
        <w:r>
          <w:t>NRPPa</w:t>
        </w:r>
        <w:proofErr w:type="spellEnd"/>
        <w:r>
          <w:t xml:space="preserve"> processing times)</w:t>
        </w:r>
      </w:ins>
    </w:p>
    <w:p w14:paraId="4960651A" w14:textId="77777777" w:rsidR="00AA744A" w:rsidRDefault="00AA744A">
      <w:pPr>
        <w:rPr>
          <w:ins w:id="10062" w:author="TR Rapporteur (Ericsson)" w:date="2020-11-09T22:24:00Z"/>
          <w:highlight w:val="cyan"/>
          <w:lang w:eastAsia="zh-CN"/>
        </w:rPr>
      </w:pPr>
    </w:p>
    <w:p w14:paraId="4960651B" w14:textId="77777777" w:rsidR="00AA744A" w:rsidRDefault="00944D31">
      <w:pPr>
        <w:rPr>
          <w:ins w:id="10063" w:author="TR Rapporteur (Ericsson)" w:date="2020-11-09T22:38:00Z"/>
        </w:rPr>
      </w:pPr>
      <w:commentRangeStart w:id="10064"/>
      <w:ins w:id="10065" w:author="TR Rapporteur (Ericsson)" w:date="2020-11-09T22:39:00Z">
        <w:r>
          <w:rPr>
            <w:lang w:eastAsia="zh-CN"/>
          </w:rPr>
          <w:t xml:space="preserve">For issues related to </w:t>
        </w:r>
        <w:r>
          <w:t>physical layer latency for Rel.16 Multi-RTT</w:t>
        </w:r>
        <w:r>
          <w:rPr>
            <w:highlight w:val="green"/>
            <w:lang w:eastAsia="zh-CN"/>
          </w:rPr>
          <w:t xml:space="preserve"> </w:t>
        </w:r>
        <w:r>
          <w:rPr>
            <w:lang w:eastAsia="zh-CN"/>
          </w:rPr>
          <w:t xml:space="preserve"> </w:t>
        </w:r>
      </w:ins>
      <w:commentRangeEnd w:id="10064"/>
      <w:ins w:id="10066" w:author="TR Rapporteur (Ericsson)" w:date="2020-11-09T22:56:00Z">
        <w:r>
          <w:rPr>
            <w:rStyle w:val="CommentReference"/>
          </w:rPr>
          <w:commentReference w:id="10064"/>
        </w:r>
      </w:ins>
    </w:p>
    <w:p w14:paraId="4960651C" w14:textId="77777777" w:rsidR="00AA744A" w:rsidRDefault="00944D31">
      <w:pPr>
        <w:pStyle w:val="ListParagraph"/>
        <w:numPr>
          <w:ilvl w:val="0"/>
          <w:numId w:val="23"/>
        </w:numPr>
        <w:rPr>
          <w:ins w:id="10067" w:author="TR Rapporteur (Ericsson)" w:date="2020-11-09T22:40:00Z"/>
        </w:rPr>
      </w:pPr>
      <w:ins w:id="10068" w:author="TR Rapporteur (Ericsson)" w:date="2020-11-09T22:59:00Z">
        <w:r>
          <w:rPr>
            <w:lang w:eastAsia="zh-CN"/>
          </w:rPr>
          <w:t>S</w:t>
        </w:r>
      </w:ins>
      <w:ins w:id="10069" w:author="TR Rapporteur (Ericsson)" w:date="2020-11-09T22:40:00Z">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 table B.2-3</w:t>
        </w:r>
        <w:r>
          <w:t xml:space="preserve"> </w:t>
        </w:r>
      </w:ins>
    </w:p>
    <w:p w14:paraId="4960651D" w14:textId="77777777" w:rsidR="00AA744A" w:rsidRDefault="00944D31">
      <w:pPr>
        <w:pStyle w:val="ListParagraph"/>
        <w:numPr>
          <w:ilvl w:val="0"/>
          <w:numId w:val="23"/>
        </w:numPr>
        <w:spacing w:before="120" w:line="240" w:lineRule="auto"/>
        <w:contextualSpacing w:val="0"/>
        <w:rPr>
          <w:ins w:id="10070" w:author="TR Rapporteur (Ericsson)" w:date="2020-11-09T22:38:00Z"/>
        </w:rPr>
        <w:pPrChange w:id="10071" w:author="TR Rapporteur (Ericsson)" w:date="2020-11-09T22:39:00Z">
          <w:pPr>
            <w:pStyle w:val="ListParagraph"/>
            <w:numPr>
              <w:ilvl w:val="1"/>
              <w:numId w:val="6"/>
            </w:numPr>
            <w:spacing w:before="120" w:line="240" w:lineRule="auto"/>
            <w:ind w:left="284" w:hanging="284"/>
            <w:contextualSpacing w:val="0"/>
          </w:pPr>
        </w:pPrChange>
      </w:pPr>
      <w:ins w:id="10072" w:author="TR Rapporteur (Ericsson)" w:date="2020-11-09T22:38:00Z">
        <w:r>
          <w:t>Summary of physical layer latency for Rel.16 Multi-RTT UE-assisted NR positioning in FR1 was provided by [6] sources (</w:t>
        </w:r>
      </w:ins>
      <w:ins w:id="10073" w:author="TR Rapporteur (Ericsson)" w:date="2020-11-09T23:29:00Z">
        <w:r>
          <w:t>[17]</w:t>
        </w:r>
      </w:ins>
      <w:ins w:id="10074" w:author="TR Rapporteur (Ericsson)" w:date="2020-11-09T22:38:00Z">
        <w:r>
          <w:t xml:space="preserve">, </w:t>
        </w:r>
      </w:ins>
      <w:ins w:id="10075" w:author="TR Rapporteur (Ericsson)" w:date="2020-11-09T23:21:00Z">
        <w:r>
          <w:t>[4]</w:t>
        </w:r>
      </w:ins>
      <w:ins w:id="10076" w:author="TR Rapporteur (Ericsson)" w:date="2020-11-09T22:38:00Z">
        <w:r>
          <w:t xml:space="preserve">, </w:t>
        </w:r>
      </w:ins>
      <w:ins w:id="10077" w:author="TR Rapporteur (Ericsson)" w:date="2020-11-09T23:23:00Z">
        <w:r>
          <w:t>[5]</w:t>
        </w:r>
      </w:ins>
      <w:ins w:id="10078" w:author="TR Rapporteur (Ericsson)" w:date="2020-11-09T22:38:00Z">
        <w:r>
          <w:t xml:space="preserve">, </w:t>
        </w:r>
      </w:ins>
      <w:ins w:id="10079" w:author="TR Rapporteur (Ericsson)" w:date="2020-11-09T23:25:00Z">
        <w:r>
          <w:t>[15]</w:t>
        </w:r>
      </w:ins>
      <w:ins w:id="10080" w:author="TR Rapporteur (Ericsson)" w:date="2020-11-09T22:38:00Z">
        <w:r>
          <w:t xml:space="preserve">, </w:t>
        </w:r>
      </w:ins>
      <w:ins w:id="10081" w:author="TR Rapporteur (Ericsson)" w:date="2020-11-09T23:28:00Z">
        <w:r>
          <w:t>[16]</w:t>
        </w:r>
      </w:ins>
      <w:ins w:id="10082" w:author="TR Rapporteur (Ericsson)" w:date="2020-11-09T22:38:00Z">
        <w:r>
          <w:t xml:space="preserve">, </w:t>
        </w:r>
      </w:ins>
      <w:ins w:id="10083" w:author="TR Rapporteur (Ericsson)" w:date="2020-11-09T23:28:00Z">
        <w:r>
          <w:t>[10]</w:t>
        </w:r>
      </w:ins>
      <w:ins w:id="10084" w:author="TR Rapporteur (Ericsson)" w:date="2020-11-09T22:38:00Z">
        <w:r>
          <w:t>)</w:t>
        </w:r>
      </w:ins>
    </w:p>
    <w:p w14:paraId="4960651E" w14:textId="77777777" w:rsidR="00AA744A" w:rsidRDefault="00944D31">
      <w:pPr>
        <w:pStyle w:val="ListParagraph"/>
        <w:numPr>
          <w:ilvl w:val="0"/>
          <w:numId w:val="23"/>
        </w:numPr>
        <w:spacing w:before="120" w:line="240" w:lineRule="auto"/>
        <w:contextualSpacing w:val="0"/>
        <w:rPr>
          <w:ins w:id="10085" w:author="TR Rapporteur (Ericsson)" w:date="2020-11-09T22:38:00Z"/>
        </w:rPr>
        <w:pPrChange w:id="10086" w:author="TR Rapporteur (Ericsson)" w:date="2020-11-09T22:39:00Z">
          <w:pPr>
            <w:pStyle w:val="ListParagraph"/>
            <w:numPr>
              <w:ilvl w:val="1"/>
              <w:numId w:val="6"/>
            </w:numPr>
            <w:spacing w:before="120" w:line="240" w:lineRule="auto"/>
            <w:ind w:left="284" w:hanging="284"/>
            <w:contextualSpacing w:val="0"/>
          </w:pPr>
        </w:pPrChange>
      </w:pPr>
      <w:ins w:id="10087" w:author="TR Rapporteur (Ericsson)" w:date="2020-11-09T22:38:00Z">
        <w:r>
          <w:t>Summary of physical layer latency for Rel.16 Multi-RTT UE-assisted NR positioning in FR2 was provided by [0] sources</w:t>
        </w:r>
      </w:ins>
    </w:p>
    <w:p w14:paraId="4960651F" w14:textId="77777777" w:rsidR="00AA744A" w:rsidRDefault="00944D31">
      <w:pPr>
        <w:pStyle w:val="ListParagraph"/>
        <w:numPr>
          <w:ilvl w:val="0"/>
          <w:numId w:val="23"/>
        </w:numPr>
        <w:spacing w:before="120" w:line="240" w:lineRule="auto"/>
        <w:contextualSpacing w:val="0"/>
        <w:rPr>
          <w:ins w:id="10088" w:author="TR Rapporteur (Ericsson)" w:date="2020-11-09T22:38:00Z"/>
        </w:rPr>
        <w:pPrChange w:id="10089" w:author="TR Rapporteur (Ericsson)" w:date="2020-11-09T22:39:00Z">
          <w:pPr>
            <w:pStyle w:val="ListParagraph"/>
            <w:numPr>
              <w:ilvl w:val="1"/>
              <w:numId w:val="6"/>
            </w:numPr>
            <w:spacing w:before="120" w:line="240" w:lineRule="auto"/>
            <w:ind w:left="284" w:hanging="284"/>
            <w:contextualSpacing w:val="0"/>
          </w:pPr>
        </w:pPrChange>
      </w:pPr>
      <w:ins w:id="10090" w:author="TR Rapporteur (Ericsson)" w:date="2020-11-09T22:38:00Z">
        <w:r>
          <w:t>For evaluation in FR1,</w:t>
        </w:r>
      </w:ins>
    </w:p>
    <w:p w14:paraId="49606520" w14:textId="77777777" w:rsidR="00AA744A" w:rsidRDefault="00944D31">
      <w:pPr>
        <w:pStyle w:val="ListParagraph"/>
        <w:numPr>
          <w:ilvl w:val="1"/>
          <w:numId w:val="23"/>
        </w:numPr>
        <w:spacing w:before="120" w:line="240" w:lineRule="auto"/>
        <w:contextualSpacing w:val="0"/>
        <w:rPr>
          <w:ins w:id="10091" w:author="TR Rapporteur (Ericsson)" w:date="2020-11-09T22:38:00Z"/>
        </w:rPr>
        <w:pPrChange w:id="10092" w:author="TR Rapporteur (Ericsson)" w:date="2020-11-09T22:48:00Z">
          <w:pPr>
            <w:pStyle w:val="ListParagraph"/>
            <w:numPr>
              <w:ilvl w:val="2"/>
              <w:numId w:val="6"/>
            </w:numPr>
            <w:spacing w:before="120" w:line="240" w:lineRule="auto"/>
            <w:ind w:left="1080" w:hanging="360"/>
            <w:contextualSpacing w:val="0"/>
          </w:pPr>
        </w:pPrChange>
      </w:pPr>
      <w:ins w:id="10093" w:author="TR Rapporteur (Ericsson)" w:date="2020-11-09T22:38:00Z">
        <w:r>
          <w:t>results from [6] sources (</w:t>
        </w:r>
      </w:ins>
      <w:ins w:id="10094" w:author="TR Rapporteur (Ericsson)" w:date="2020-11-09T23:29:00Z">
        <w:r>
          <w:t>[17]</w:t>
        </w:r>
      </w:ins>
      <w:ins w:id="10095" w:author="TR Rapporteur (Ericsson)" w:date="2020-11-09T22:38:00Z">
        <w:r>
          <w:t xml:space="preserve">, </w:t>
        </w:r>
      </w:ins>
      <w:ins w:id="10096" w:author="TR Rapporteur (Ericsson)" w:date="2020-11-09T23:21:00Z">
        <w:r>
          <w:t>[4]</w:t>
        </w:r>
      </w:ins>
      <w:ins w:id="10097" w:author="TR Rapporteur (Ericsson)" w:date="2020-11-09T22:38:00Z">
        <w:r>
          <w:t xml:space="preserve">, </w:t>
        </w:r>
      </w:ins>
      <w:ins w:id="10098" w:author="TR Rapporteur (Ericsson)" w:date="2020-11-09T23:23:00Z">
        <w:r>
          <w:t>[5]</w:t>
        </w:r>
      </w:ins>
      <w:ins w:id="10099" w:author="TR Rapporteur (Ericsson)" w:date="2020-11-09T22:38:00Z">
        <w:r>
          <w:t xml:space="preserve">, </w:t>
        </w:r>
      </w:ins>
      <w:ins w:id="10100" w:author="TR Rapporteur (Ericsson)" w:date="2020-11-09T23:25:00Z">
        <w:r>
          <w:t>[15]</w:t>
        </w:r>
      </w:ins>
      <w:ins w:id="10101" w:author="TR Rapporteur (Ericsson)" w:date="2020-11-09T22:38:00Z">
        <w:r>
          <w:t xml:space="preserve">, </w:t>
        </w:r>
      </w:ins>
      <w:ins w:id="10102" w:author="TR Rapporteur (Ericsson)" w:date="2020-11-09T23:28:00Z">
        <w:r>
          <w:t>[16]</w:t>
        </w:r>
      </w:ins>
      <w:ins w:id="10103" w:author="TR Rapporteur (Ericsson)" w:date="2020-11-09T22:38:00Z">
        <w:r>
          <w:t xml:space="preserve">, </w:t>
        </w:r>
      </w:ins>
      <w:ins w:id="10104" w:author="TR Rapporteur (Ericsson)" w:date="2020-11-09T23:28:00Z">
        <w:r>
          <w:t>[10]</w:t>
        </w:r>
      </w:ins>
      <w:ins w:id="10105" w:author="TR Rapporteur (Ericsson)" w:date="2020-11-09T22:38:00Z">
        <w:r>
          <w:t>) out of [6] sources (</w:t>
        </w:r>
      </w:ins>
      <w:ins w:id="10106" w:author="TR Rapporteur (Ericsson)" w:date="2020-11-09T23:29:00Z">
        <w:r>
          <w:t>[17]</w:t>
        </w:r>
      </w:ins>
      <w:ins w:id="10107" w:author="TR Rapporteur (Ericsson)" w:date="2020-11-09T22:38:00Z">
        <w:r>
          <w:t xml:space="preserve">, </w:t>
        </w:r>
      </w:ins>
      <w:ins w:id="10108" w:author="TR Rapporteur (Ericsson)" w:date="2020-11-09T23:21:00Z">
        <w:r>
          <w:t>[4]</w:t>
        </w:r>
      </w:ins>
      <w:ins w:id="10109" w:author="TR Rapporteur (Ericsson)" w:date="2020-11-09T22:38:00Z">
        <w:r>
          <w:t xml:space="preserve">, </w:t>
        </w:r>
      </w:ins>
      <w:ins w:id="10110" w:author="TR Rapporteur (Ericsson)" w:date="2020-11-09T23:23:00Z">
        <w:r>
          <w:t>[5]</w:t>
        </w:r>
      </w:ins>
      <w:ins w:id="10111" w:author="TR Rapporteur (Ericsson)" w:date="2020-11-09T22:38:00Z">
        <w:r>
          <w:t xml:space="preserve">, </w:t>
        </w:r>
      </w:ins>
      <w:ins w:id="10112" w:author="TR Rapporteur (Ericsson)" w:date="2020-11-09T23:25:00Z">
        <w:r>
          <w:t>[15]</w:t>
        </w:r>
      </w:ins>
      <w:ins w:id="10113" w:author="TR Rapporteur (Ericsson)" w:date="2020-11-09T22:38:00Z">
        <w:r>
          <w:t xml:space="preserve">, </w:t>
        </w:r>
      </w:ins>
      <w:ins w:id="10114" w:author="TR Rapporteur (Ericsson)" w:date="2020-11-09T23:28:00Z">
        <w:r>
          <w:t>[16]</w:t>
        </w:r>
      </w:ins>
      <w:ins w:id="10115" w:author="TR Rapporteur (Ericsson)" w:date="2020-11-09T22:38:00Z">
        <w:r>
          <w:t xml:space="preserve">, </w:t>
        </w:r>
      </w:ins>
      <w:ins w:id="10116" w:author="TR Rapporteur (Ericsson)" w:date="2020-11-09T23:28:00Z">
        <w:r>
          <w:t>[10]</w:t>
        </w:r>
      </w:ins>
      <w:ins w:id="10117" w:author="TR Rapporteur (Ericsson)" w:date="2020-11-09T22:38:00Z">
        <w:r>
          <w:t>) show that minimum estimated physical layer latency for Rel.16 Multi-RTT UE-assisted NR positioning exceeds 10ms</w:t>
        </w:r>
      </w:ins>
    </w:p>
    <w:p w14:paraId="49606521" w14:textId="77777777" w:rsidR="00AA744A" w:rsidRDefault="00944D31">
      <w:pPr>
        <w:pStyle w:val="ListParagraph"/>
        <w:numPr>
          <w:ilvl w:val="1"/>
          <w:numId w:val="23"/>
        </w:numPr>
        <w:spacing w:before="120" w:line="240" w:lineRule="auto"/>
        <w:contextualSpacing w:val="0"/>
        <w:rPr>
          <w:ins w:id="10118" w:author="TR Rapporteur (Ericsson)" w:date="2020-11-09T22:38:00Z"/>
        </w:rPr>
        <w:pPrChange w:id="10119" w:author="TR Rapporteur (Ericsson)" w:date="2020-11-09T22:48:00Z">
          <w:pPr>
            <w:pStyle w:val="ListParagraph"/>
            <w:numPr>
              <w:ilvl w:val="2"/>
              <w:numId w:val="6"/>
            </w:numPr>
            <w:spacing w:before="120" w:line="240" w:lineRule="auto"/>
            <w:ind w:left="1080" w:hanging="360"/>
            <w:contextualSpacing w:val="0"/>
          </w:pPr>
        </w:pPrChange>
      </w:pPr>
      <w:ins w:id="10120" w:author="TR Rapporteur (Ericsson)" w:date="2020-11-09T22:38:00Z">
        <w:r>
          <w:t>results from [4] sources (</w:t>
        </w:r>
      </w:ins>
      <w:ins w:id="10121" w:author="TR Rapporteur (Ericsson)" w:date="2020-11-09T23:29:00Z">
        <w:r>
          <w:t>[17]</w:t>
        </w:r>
      </w:ins>
      <w:ins w:id="10122" w:author="TR Rapporteur (Ericsson)" w:date="2020-11-09T22:38:00Z">
        <w:r>
          <w:t xml:space="preserve">, </w:t>
        </w:r>
      </w:ins>
      <w:ins w:id="10123" w:author="TR Rapporteur (Ericsson)" w:date="2020-11-09T23:21:00Z">
        <w:r>
          <w:t>[4]</w:t>
        </w:r>
      </w:ins>
      <w:ins w:id="10124" w:author="TR Rapporteur (Ericsson)" w:date="2020-11-09T22:38:00Z">
        <w:r>
          <w:t xml:space="preserve">, </w:t>
        </w:r>
      </w:ins>
      <w:ins w:id="10125" w:author="TR Rapporteur (Ericsson)" w:date="2020-11-09T23:23:00Z">
        <w:r>
          <w:t>[5]</w:t>
        </w:r>
      </w:ins>
      <w:ins w:id="10126" w:author="TR Rapporteur (Ericsson)" w:date="2020-11-09T22:38:00Z">
        <w:r>
          <w:t xml:space="preserve">, </w:t>
        </w:r>
      </w:ins>
      <w:ins w:id="10127" w:author="TR Rapporteur (Ericsson)" w:date="2020-11-09T23:28:00Z">
        <w:r>
          <w:t>[16]</w:t>
        </w:r>
      </w:ins>
      <w:ins w:id="10128" w:author="TR Rapporteur (Ericsson)" w:date="2020-11-09T22:38:00Z">
        <w:r>
          <w:t>) out of [6] sources (</w:t>
        </w:r>
      </w:ins>
      <w:ins w:id="10129" w:author="TR Rapporteur (Ericsson)" w:date="2020-11-09T23:29:00Z">
        <w:r>
          <w:t>[17]</w:t>
        </w:r>
      </w:ins>
      <w:ins w:id="10130" w:author="TR Rapporteur (Ericsson)" w:date="2020-11-09T22:38:00Z">
        <w:r>
          <w:t xml:space="preserve">, </w:t>
        </w:r>
      </w:ins>
      <w:ins w:id="10131" w:author="TR Rapporteur (Ericsson)" w:date="2020-11-09T23:21:00Z">
        <w:r>
          <w:t>[4]</w:t>
        </w:r>
      </w:ins>
      <w:ins w:id="10132" w:author="TR Rapporteur (Ericsson)" w:date="2020-11-09T22:38:00Z">
        <w:r>
          <w:t xml:space="preserve">, </w:t>
        </w:r>
      </w:ins>
      <w:ins w:id="10133" w:author="TR Rapporteur (Ericsson)" w:date="2020-11-09T23:23:00Z">
        <w:r>
          <w:t>[5]</w:t>
        </w:r>
      </w:ins>
      <w:ins w:id="10134" w:author="TR Rapporteur (Ericsson)" w:date="2020-11-09T22:38:00Z">
        <w:r>
          <w:t xml:space="preserve">, </w:t>
        </w:r>
      </w:ins>
      <w:ins w:id="10135" w:author="TR Rapporteur (Ericsson)" w:date="2020-11-09T23:25:00Z">
        <w:r>
          <w:t>[15]</w:t>
        </w:r>
      </w:ins>
      <w:ins w:id="10136" w:author="TR Rapporteur (Ericsson)" w:date="2020-11-09T22:38:00Z">
        <w:r>
          <w:t xml:space="preserve">, </w:t>
        </w:r>
      </w:ins>
      <w:ins w:id="10137" w:author="TR Rapporteur (Ericsson)" w:date="2020-11-09T23:28:00Z">
        <w:r>
          <w:t>[16]</w:t>
        </w:r>
      </w:ins>
      <w:ins w:id="10138" w:author="TR Rapporteur (Ericsson)" w:date="2020-11-09T22:38:00Z">
        <w:r>
          <w:t xml:space="preserve">, </w:t>
        </w:r>
      </w:ins>
      <w:ins w:id="10139" w:author="TR Rapporteur (Ericsson)" w:date="2020-11-09T23:28:00Z">
        <w:r>
          <w:t>[10]</w:t>
        </w:r>
      </w:ins>
      <w:ins w:id="10140" w:author="TR Rapporteur (Ericsson)" w:date="2020-11-09T22:38:00Z">
        <w:r>
          <w:t>) show that minimum estimated physical layer latency for Rel.16 Multi-RTT UE-assisted NR positioning does not exceed 100ms</w:t>
        </w:r>
      </w:ins>
    </w:p>
    <w:p w14:paraId="49606522" w14:textId="77777777" w:rsidR="00AA744A" w:rsidRDefault="00944D31">
      <w:pPr>
        <w:pStyle w:val="ListParagraph"/>
        <w:numPr>
          <w:ilvl w:val="0"/>
          <w:numId w:val="23"/>
        </w:numPr>
        <w:spacing w:before="120" w:line="240" w:lineRule="auto"/>
        <w:contextualSpacing w:val="0"/>
        <w:rPr>
          <w:ins w:id="10141" w:author="TR Rapporteur (Ericsson)" w:date="2020-11-09T22:38:00Z"/>
        </w:rPr>
        <w:pPrChange w:id="10142" w:author="TR Rapporteur (Ericsson)" w:date="2020-11-09T22:39:00Z">
          <w:pPr>
            <w:pStyle w:val="ListParagraph"/>
            <w:numPr>
              <w:ilvl w:val="1"/>
              <w:numId w:val="6"/>
            </w:numPr>
            <w:spacing w:before="120" w:line="240" w:lineRule="auto"/>
            <w:ind w:left="284" w:hanging="284"/>
            <w:contextualSpacing w:val="0"/>
          </w:pPr>
        </w:pPrChange>
      </w:pPr>
      <w:ins w:id="10143" w:author="TR Rapporteur (Ericsson)" w:date="2020-11-09T22:38:00Z">
        <w:r>
          <w:t>The following list provides the major physical layer latency components for Rel.16 Multi-RTT UE-assisted NR positioning</w:t>
        </w:r>
      </w:ins>
    </w:p>
    <w:p w14:paraId="49606523" w14:textId="77777777" w:rsidR="00AA744A" w:rsidRDefault="00944D31">
      <w:pPr>
        <w:pStyle w:val="ListParagraph"/>
        <w:numPr>
          <w:ilvl w:val="1"/>
          <w:numId w:val="23"/>
        </w:numPr>
        <w:spacing w:before="120" w:line="240" w:lineRule="auto"/>
        <w:contextualSpacing w:val="0"/>
        <w:rPr>
          <w:ins w:id="10144" w:author="TR Rapporteur (Ericsson)" w:date="2020-11-09T22:38:00Z"/>
        </w:rPr>
        <w:pPrChange w:id="10145" w:author="TR Rapporteur (Ericsson)" w:date="2020-11-09T22:48:00Z">
          <w:pPr>
            <w:pStyle w:val="ListParagraph"/>
            <w:numPr>
              <w:ilvl w:val="2"/>
              <w:numId w:val="6"/>
            </w:numPr>
            <w:spacing w:before="120" w:line="240" w:lineRule="auto"/>
            <w:ind w:left="1080" w:hanging="360"/>
            <w:contextualSpacing w:val="0"/>
          </w:pPr>
        </w:pPrChange>
      </w:pPr>
      <w:ins w:id="10146" w:author="TR Rapporteur (Ericsson)" w:date="2020-11-09T22:38:00Z">
        <w:r>
          <w:t>DL PRS alignment, transmission, measurement time and report delay</w:t>
        </w:r>
      </w:ins>
    </w:p>
    <w:p w14:paraId="49606524" w14:textId="77777777" w:rsidR="00AA744A" w:rsidRDefault="00944D31">
      <w:pPr>
        <w:pStyle w:val="ListParagraph"/>
        <w:numPr>
          <w:ilvl w:val="1"/>
          <w:numId w:val="23"/>
        </w:numPr>
        <w:spacing w:before="120" w:line="240" w:lineRule="auto"/>
        <w:contextualSpacing w:val="0"/>
        <w:rPr>
          <w:ins w:id="10147" w:author="TR Rapporteur (Ericsson)" w:date="2020-11-09T22:38:00Z"/>
        </w:rPr>
        <w:pPrChange w:id="10148" w:author="TR Rapporteur (Ericsson)" w:date="2020-11-09T22:48:00Z">
          <w:pPr>
            <w:pStyle w:val="ListParagraph"/>
            <w:numPr>
              <w:ilvl w:val="2"/>
              <w:numId w:val="6"/>
            </w:numPr>
            <w:spacing w:before="120" w:line="240" w:lineRule="auto"/>
            <w:ind w:left="1080" w:hanging="360"/>
            <w:contextualSpacing w:val="0"/>
          </w:pPr>
        </w:pPrChange>
      </w:pPr>
      <w:ins w:id="10149" w:author="TR Rapporteur (Ericsson)" w:date="2020-11-09T22:38:00Z">
        <w:r>
          <w:t>Measurement gap request, configuration, alignment time</w:t>
        </w:r>
      </w:ins>
    </w:p>
    <w:p w14:paraId="49606525" w14:textId="77777777" w:rsidR="00AA744A" w:rsidRDefault="00944D31">
      <w:pPr>
        <w:pStyle w:val="ListParagraph"/>
        <w:numPr>
          <w:ilvl w:val="1"/>
          <w:numId w:val="23"/>
        </w:numPr>
        <w:spacing w:before="120" w:line="240" w:lineRule="auto"/>
        <w:contextualSpacing w:val="0"/>
        <w:rPr>
          <w:ins w:id="10150" w:author="TR Rapporteur (Ericsson)" w:date="2020-11-09T22:38:00Z"/>
        </w:rPr>
        <w:pPrChange w:id="10151" w:author="TR Rapporteur (Ericsson)" w:date="2020-11-09T22:48:00Z">
          <w:pPr>
            <w:pStyle w:val="ListParagraph"/>
            <w:numPr>
              <w:ilvl w:val="2"/>
              <w:numId w:val="6"/>
            </w:numPr>
            <w:spacing w:before="120" w:line="240" w:lineRule="auto"/>
            <w:ind w:left="1080" w:hanging="360"/>
            <w:contextualSpacing w:val="0"/>
          </w:pPr>
        </w:pPrChange>
      </w:pPr>
      <w:ins w:id="10152" w:author="TR Rapporteur (Ericsson)" w:date="2020-11-09T22:38:00Z">
        <w:r>
          <w:t>SRS for positioning processing time</w:t>
        </w:r>
      </w:ins>
    </w:p>
    <w:p w14:paraId="49606526" w14:textId="77777777" w:rsidR="00AA744A" w:rsidRDefault="00944D31">
      <w:pPr>
        <w:pStyle w:val="ListParagraph"/>
        <w:numPr>
          <w:ilvl w:val="1"/>
          <w:numId w:val="23"/>
        </w:numPr>
        <w:spacing w:before="120" w:line="240" w:lineRule="auto"/>
        <w:contextualSpacing w:val="0"/>
        <w:rPr>
          <w:ins w:id="10153" w:author="TR Rapporteur (Ericsson)" w:date="2020-11-09T22:38:00Z"/>
        </w:rPr>
        <w:pPrChange w:id="10154" w:author="TR Rapporteur (Ericsson)" w:date="2020-11-09T22:48:00Z">
          <w:pPr>
            <w:pStyle w:val="ListParagraph"/>
            <w:numPr>
              <w:ilvl w:val="2"/>
              <w:numId w:val="6"/>
            </w:numPr>
            <w:spacing w:before="120" w:line="240" w:lineRule="auto"/>
            <w:ind w:left="1080" w:hanging="360"/>
            <w:contextualSpacing w:val="0"/>
          </w:pPr>
        </w:pPrChange>
      </w:pPr>
      <w:ins w:id="10155" w:author="TR Rapporteur (Ericsson)" w:date="2020-11-09T22:38:00Z">
        <w:r>
          <w:t xml:space="preserve">SRS for positioning alignment time (depends on periodic or aperiodic SRS for positioning) </w:t>
        </w:r>
      </w:ins>
    </w:p>
    <w:p w14:paraId="49606527" w14:textId="77777777" w:rsidR="00AA744A" w:rsidRDefault="00944D31">
      <w:pPr>
        <w:pStyle w:val="ListParagraph"/>
        <w:numPr>
          <w:ilvl w:val="1"/>
          <w:numId w:val="23"/>
        </w:numPr>
        <w:spacing w:before="120" w:line="240" w:lineRule="auto"/>
        <w:contextualSpacing w:val="0"/>
        <w:rPr>
          <w:ins w:id="10156" w:author="TR Rapporteur (Ericsson)" w:date="2020-11-09T22:38:00Z"/>
        </w:rPr>
        <w:pPrChange w:id="10157" w:author="TR Rapporteur (Ericsson)" w:date="2020-11-09T22:48:00Z">
          <w:pPr>
            <w:pStyle w:val="ListParagraph"/>
            <w:numPr>
              <w:ilvl w:val="2"/>
              <w:numId w:val="6"/>
            </w:numPr>
            <w:spacing w:before="120" w:line="240" w:lineRule="auto"/>
            <w:ind w:left="1080" w:hanging="360"/>
            <w:contextualSpacing w:val="0"/>
          </w:pPr>
        </w:pPrChange>
      </w:pPr>
      <w:ins w:id="10158" w:author="TR Rapporteur (Ericsson)" w:date="2020-11-09T22:38:00Z">
        <w:r>
          <w:t>UE/gNB higher layer (LPP/RRC/</w:t>
        </w:r>
        <w:proofErr w:type="spellStart"/>
        <w:r>
          <w:t>NRPPa</w:t>
        </w:r>
        <w:proofErr w:type="spellEnd"/>
        <w:r>
          <w:t>) processing times</w:t>
        </w:r>
      </w:ins>
    </w:p>
    <w:p w14:paraId="49606528" w14:textId="77777777" w:rsidR="00AA744A" w:rsidRDefault="00AA744A">
      <w:pPr>
        <w:spacing w:before="120"/>
        <w:rPr>
          <w:ins w:id="10159" w:author="TR Rapporteur (Ericsson)" w:date="2020-11-09T22:57:00Z"/>
        </w:rPr>
      </w:pPr>
    </w:p>
    <w:p w14:paraId="49606529" w14:textId="77777777" w:rsidR="00AA744A" w:rsidRDefault="00944D31">
      <w:pPr>
        <w:rPr>
          <w:ins w:id="10160" w:author="TR Rapporteur (Ericsson)" w:date="2020-11-09T22:57:00Z"/>
          <w:highlight w:val="green"/>
          <w:lang w:eastAsia="zh-CN"/>
        </w:rPr>
      </w:pPr>
      <w:commentRangeStart w:id="10161"/>
      <w:ins w:id="10162" w:author="TR Rapporteur (Ericsson)" w:date="2020-11-09T22:57:00Z">
        <w:r>
          <w:rPr>
            <w:lang w:eastAsia="zh-CN"/>
          </w:rPr>
          <w:t xml:space="preserve">For issues related to </w:t>
        </w:r>
        <w:r>
          <w:t xml:space="preserve">physical layer latency for </w:t>
        </w:r>
      </w:ins>
      <w:ins w:id="10163" w:author="TR Rapporteur (Ericsson)" w:date="2020-11-09T22:58:00Z">
        <w:r>
          <w:t>Rel.16 E-CID NR positioning</w:t>
        </w:r>
      </w:ins>
      <w:commentRangeEnd w:id="10161"/>
      <w:ins w:id="10164" w:author="TR Rapporteur (Ericsson)" w:date="2020-11-09T23:00:00Z">
        <w:r>
          <w:rPr>
            <w:rStyle w:val="CommentReference"/>
          </w:rPr>
          <w:commentReference w:id="10161"/>
        </w:r>
      </w:ins>
    </w:p>
    <w:p w14:paraId="4960652A" w14:textId="77777777" w:rsidR="00AA744A" w:rsidRDefault="00944D31">
      <w:pPr>
        <w:pStyle w:val="ListParagraph"/>
        <w:numPr>
          <w:ilvl w:val="0"/>
          <w:numId w:val="23"/>
        </w:numPr>
        <w:rPr>
          <w:ins w:id="10165" w:author="TR Rapporteur (Ericsson)" w:date="2020-11-09T22:57:00Z"/>
        </w:rPr>
        <w:pPrChange w:id="10166" w:author="TR Rapporteur (Ericsson)" w:date="2020-11-09T22:58:00Z">
          <w:pPr>
            <w:pStyle w:val="ListParagraph"/>
            <w:numPr>
              <w:ilvl w:val="1"/>
              <w:numId w:val="6"/>
            </w:numPr>
            <w:spacing w:before="120" w:line="240" w:lineRule="auto"/>
            <w:ind w:left="284" w:hanging="284"/>
            <w:contextualSpacing w:val="0"/>
          </w:pPr>
        </w:pPrChange>
      </w:pPr>
      <w:ins w:id="10167" w:author="TR Rapporteur (Ericsson)" w:date="2020-11-09T22:59:00Z">
        <w:r>
          <w:rPr>
            <w:lang w:eastAsia="zh-CN"/>
          </w:rPr>
          <w:t>S</w:t>
        </w:r>
      </w:ins>
      <w:ins w:id="10168" w:author="TR Rapporteur (Ericsson)" w:date="2020-11-09T22:58:00Z">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 table B.2-4</w:t>
        </w:r>
        <w:r>
          <w:t xml:space="preserve">  </w:t>
        </w:r>
      </w:ins>
    </w:p>
    <w:p w14:paraId="4960652B" w14:textId="77777777" w:rsidR="00AA744A" w:rsidRDefault="00944D31">
      <w:pPr>
        <w:pStyle w:val="ListParagraph"/>
        <w:numPr>
          <w:ilvl w:val="0"/>
          <w:numId w:val="23"/>
        </w:numPr>
        <w:rPr>
          <w:ins w:id="10169" w:author="TR Rapporteur (Ericsson)" w:date="2020-11-09T22:57:00Z"/>
          <w:lang w:eastAsia="zh-CN"/>
        </w:rPr>
        <w:pPrChange w:id="10170" w:author="TR Rapporteur (Ericsson)" w:date="2020-11-09T22:58:00Z">
          <w:pPr>
            <w:pStyle w:val="ListParagraph"/>
            <w:numPr>
              <w:ilvl w:val="1"/>
              <w:numId w:val="6"/>
            </w:numPr>
            <w:spacing w:before="120" w:line="240" w:lineRule="auto"/>
            <w:ind w:left="284" w:hanging="284"/>
            <w:contextualSpacing w:val="0"/>
          </w:pPr>
        </w:pPrChange>
      </w:pPr>
      <w:ins w:id="10171" w:author="TR Rapporteur (Ericsson)" w:date="2020-11-09T22:57:00Z">
        <w:r>
          <w:rPr>
            <w:lang w:eastAsia="zh-CN"/>
          </w:rPr>
          <w:t>Summary of physical layer latency for Rel.16 E-CID NR positioning in FR1 was provided by [3] sources (</w:t>
        </w:r>
      </w:ins>
      <w:ins w:id="10172" w:author="TR Rapporteur (Ericsson)" w:date="2020-11-09T23:21:00Z">
        <w:r>
          <w:rPr>
            <w:lang w:eastAsia="zh-CN"/>
          </w:rPr>
          <w:t>[4]</w:t>
        </w:r>
      </w:ins>
      <w:ins w:id="10173" w:author="TR Rapporteur (Ericsson)" w:date="2020-11-09T22:57:00Z">
        <w:r>
          <w:rPr>
            <w:lang w:eastAsia="zh-CN"/>
          </w:rPr>
          <w:t xml:space="preserve">, </w:t>
        </w:r>
      </w:ins>
      <w:ins w:id="10174" w:author="TR Rapporteur (Ericsson)" w:date="2020-11-09T23:31:00Z">
        <w:r>
          <w:rPr>
            <w:lang w:eastAsia="zh-CN"/>
          </w:rPr>
          <w:t>[7]</w:t>
        </w:r>
      </w:ins>
      <w:ins w:id="10175" w:author="TR Rapporteur (Ericsson)" w:date="2020-11-09T22:57:00Z">
        <w:r>
          <w:rPr>
            <w:lang w:eastAsia="zh-CN"/>
          </w:rPr>
          <w:t xml:space="preserve">, </w:t>
        </w:r>
      </w:ins>
      <w:ins w:id="10176" w:author="TR Rapporteur (Ericsson)" w:date="2020-11-09T23:25:00Z">
        <w:r>
          <w:rPr>
            <w:lang w:eastAsia="zh-CN"/>
          </w:rPr>
          <w:t>[15]</w:t>
        </w:r>
      </w:ins>
      <w:ins w:id="10177" w:author="TR Rapporteur (Ericsson)" w:date="2020-11-09T22:57:00Z">
        <w:r>
          <w:rPr>
            <w:lang w:eastAsia="zh-CN"/>
          </w:rPr>
          <w:t>)</w:t>
        </w:r>
      </w:ins>
    </w:p>
    <w:p w14:paraId="4960652C" w14:textId="77777777" w:rsidR="00AA744A" w:rsidRDefault="00944D31">
      <w:pPr>
        <w:pStyle w:val="ListParagraph"/>
        <w:numPr>
          <w:ilvl w:val="0"/>
          <w:numId w:val="23"/>
        </w:numPr>
        <w:rPr>
          <w:ins w:id="10178" w:author="TR Rapporteur (Ericsson)" w:date="2020-11-09T22:57:00Z"/>
          <w:lang w:eastAsia="zh-CN"/>
        </w:rPr>
        <w:pPrChange w:id="10179" w:author="TR Rapporteur (Ericsson)" w:date="2020-11-09T22:58:00Z">
          <w:pPr>
            <w:pStyle w:val="ListParagraph"/>
            <w:numPr>
              <w:ilvl w:val="1"/>
              <w:numId w:val="6"/>
            </w:numPr>
            <w:spacing w:before="120" w:line="240" w:lineRule="auto"/>
            <w:ind w:left="284" w:hanging="284"/>
            <w:contextualSpacing w:val="0"/>
          </w:pPr>
        </w:pPrChange>
      </w:pPr>
      <w:ins w:id="10180" w:author="TR Rapporteur (Ericsson)" w:date="2020-11-09T22:57:00Z">
        <w:r>
          <w:rPr>
            <w:lang w:eastAsia="zh-CN"/>
          </w:rPr>
          <w:lastRenderedPageBreak/>
          <w:t>Summary of physical layer latency for Rel.16 E-CID NR positioning in FR2 was provided by [0] sources</w:t>
        </w:r>
      </w:ins>
    </w:p>
    <w:p w14:paraId="4960652D" w14:textId="77777777" w:rsidR="00AA744A" w:rsidRDefault="00944D31">
      <w:pPr>
        <w:pStyle w:val="ListParagraph"/>
        <w:numPr>
          <w:ilvl w:val="0"/>
          <w:numId w:val="23"/>
        </w:numPr>
        <w:rPr>
          <w:ins w:id="10181" w:author="TR Rapporteur (Ericsson)" w:date="2020-11-09T22:57:00Z"/>
          <w:lang w:eastAsia="zh-CN"/>
        </w:rPr>
        <w:pPrChange w:id="10182" w:author="TR Rapporteur (Ericsson)" w:date="2020-11-09T22:58:00Z">
          <w:pPr>
            <w:pStyle w:val="ListParagraph"/>
            <w:numPr>
              <w:ilvl w:val="1"/>
              <w:numId w:val="6"/>
            </w:numPr>
            <w:spacing w:before="120" w:line="240" w:lineRule="auto"/>
            <w:ind w:left="284" w:hanging="284"/>
            <w:contextualSpacing w:val="0"/>
          </w:pPr>
        </w:pPrChange>
      </w:pPr>
      <w:ins w:id="10183" w:author="TR Rapporteur (Ericsson)" w:date="2020-11-09T22:57:00Z">
        <w:r>
          <w:rPr>
            <w:lang w:eastAsia="zh-CN"/>
          </w:rPr>
          <w:t>For evaluation in FR1,</w:t>
        </w:r>
      </w:ins>
    </w:p>
    <w:p w14:paraId="4960652E" w14:textId="77777777" w:rsidR="00AA744A" w:rsidRDefault="00944D31">
      <w:pPr>
        <w:pStyle w:val="ListParagraph"/>
        <w:numPr>
          <w:ilvl w:val="1"/>
          <w:numId w:val="23"/>
        </w:numPr>
        <w:rPr>
          <w:ins w:id="10184" w:author="TR Rapporteur (Ericsson)" w:date="2020-11-09T22:57:00Z"/>
          <w:lang w:eastAsia="zh-CN"/>
        </w:rPr>
        <w:pPrChange w:id="10185" w:author="TR Rapporteur (Ericsson)" w:date="2020-11-09T22:58:00Z">
          <w:pPr>
            <w:pStyle w:val="ListParagraph"/>
            <w:numPr>
              <w:ilvl w:val="2"/>
              <w:numId w:val="6"/>
            </w:numPr>
            <w:spacing w:before="120" w:line="240" w:lineRule="auto"/>
            <w:ind w:left="1080" w:hanging="360"/>
            <w:contextualSpacing w:val="0"/>
          </w:pPr>
        </w:pPrChange>
      </w:pPr>
      <w:ins w:id="10186" w:author="TR Rapporteur (Ericsson)" w:date="2020-11-09T22:57:00Z">
        <w:r>
          <w:rPr>
            <w:lang w:eastAsia="zh-CN"/>
          </w:rPr>
          <w:t>results from [2] sources (</w:t>
        </w:r>
      </w:ins>
      <w:ins w:id="10187" w:author="TR Rapporteur (Ericsson)" w:date="2020-11-09T23:30:00Z">
        <w:r>
          <w:rPr>
            <w:lang w:eastAsia="zh-CN"/>
          </w:rPr>
          <w:t>[7]</w:t>
        </w:r>
      </w:ins>
      <w:ins w:id="10188" w:author="TR Rapporteur (Ericsson)" w:date="2020-11-09T22:57:00Z">
        <w:r>
          <w:rPr>
            <w:lang w:eastAsia="zh-CN"/>
          </w:rPr>
          <w:t xml:space="preserve">, </w:t>
        </w:r>
      </w:ins>
      <w:ins w:id="10189" w:author="TR Rapporteur (Ericsson)" w:date="2020-11-09T23:25:00Z">
        <w:r>
          <w:rPr>
            <w:lang w:eastAsia="zh-CN"/>
          </w:rPr>
          <w:t>[15]</w:t>
        </w:r>
      </w:ins>
      <w:ins w:id="10190" w:author="TR Rapporteur (Ericsson)" w:date="2020-11-09T22:57:00Z">
        <w:r>
          <w:rPr>
            <w:lang w:eastAsia="zh-CN"/>
          </w:rPr>
          <w:t>) out of [3] sources (</w:t>
        </w:r>
      </w:ins>
      <w:ins w:id="10191" w:author="TR Rapporteur (Ericsson)" w:date="2020-11-09T23:21:00Z">
        <w:r>
          <w:rPr>
            <w:lang w:eastAsia="zh-CN"/>
          </w:rPr>
          <w:t>[4]</w:t>
        </w:r>
      </w:ins>
      <w:ins w:id="10192" w:author="TR Rapporteur (Ericsson)" w:date="2020-11-09T22:57:00Z">
        <w:r>
          <w:rPr>
            <w:lang w:eastAsia="zh-CN"/>
          </w:rPr>
          <w:t xml:space="preserve">, </w:t>
        </w:r>
      </w:ins>
      <w:ins w:id="10193" w:author="TR Rapporteur (Ericsson)" w:date="2020-11-09T23:31:00Z">
        <w:r>
          <w:rPr>
            <w:lang w:eastAsia="zh-CN"/>
          </w:rPr>
          <w:t>[7]</w:t>
        </w:r>
      </w:ins>
      <w:ins w:id="10194" w:author="TR Rapporteur (Ericsson)" w:date="2020-11-09T22:57:00Z">
        <w:r>
          <w:rPr>
            <w:lang w:eastAsia="zh-CN"/>
          </w:rPr>
          <w:t xml:space="preserve">, </w:t>
        </w:r>
      </w:ins>
      <w:ins w:id="10195" w:author="TR Rapporteur (Ericsson)" w:date="2020-11-09T23:25:00Z">
        <w:r>
          <w:rPr>
            <w:lang w:eastAsia="zh-CN"/>
          </w:rPr>
          <w:t>[15]</w:t>
        </w:r>
      </w:ins>
      <w:ins w:id="10196" w:author="TR Rapporteur (Ericsson)" w:date="2020-11-09T22:57:00Z">
        <w:r>
          <w:rPr>
            <w:lang w:eastAsia="zh-CN"/>
          </w:rPr>
          <w:t>) show that minimum estimated physical layer latency for Rel.16 E-CID NR positioning exceeds 10ms</w:t>
        </w:r>
      </w:ins>
    </w:p>
    <w:p w14:paraId="4960652F" w14:textId="77777777" w:rsidR="00AA744A" w:rsidRDefault="00944D31">
      <w:pPr>
        <w:pStyle w:val="ListParagraph"/>
        <w:numPr>
          <w:ilvl w:val="1"/>
          <w:numId w:val="23"/>
        </w:numPr>
        <w:rPr>
          <w:ins w:id="10197" w:author="TR Rapporteur (Ericsson)" w:date="2020-11-09T22:57:00Z"/>
          <w:lang w:eastAsia="zh-CN"/>
        </w:rPr>
        <w:pPrChange w:id="10198" w:author="TR Rapporteur (Ericsson)" w:date="2020-11-09T22:58:00Z">
          <w:pPr>
            <w:pStyle w:val="ListParagraph"/>
            <w:numPr>
              <w:ilvl w:val="2"/>
              <w:numId w:val="6"/>
            </w:numPr>
            <w:spacing w:before="120" w:line="240" w:lineRule="auto"/>
            <w:ind w:left="1080" w:hanging="360"/>
            <w:contextualSpacing w:val="0"/>
          </w:pPr>
        </w:pPrChange>
      </w:pPr>
      <w:ins w:id="10199" w:author="TR Rapporteur (Ericsson)" w:date="2020-11-09T22:57:00Z">
        <w:r>
          <w:rPr>
            <w:lang w:eastAsia="zh-CN"/>
          </w:rPr>
          <w:t>results from [3] sources (</w:t>
        </w:r>
      </w:ins>
      <w:ins w:id="10200" w:author="TR Rapporteur (Ericsson)" w:date="2020-11-09T23:21:00Z">
        <w:r>
          <w:rPr>
            <w:lang w:eastAsia="zh-CN"/>
          </w:rPr>
          <w:t>[4]</w:t>
        </w:r>
      </w:ins>
      <w:ins w:id="10201" w:author="TR Rapporteur (Ericsson)" w:date="2020-11-09T22:57:00Z">
        <w:r>
          <w:rPr>
            <w:lang w:eastAsia="zh-CN"/>
          </w:rPr>
          <w:t xml:space="preserve">, </w:t>
        </w:r>
      </w:ins>
      <w:ins w:id="10202" w:author="TR Rapporteur (Ericsson)" w:date="2020-11-09T23:31:00Z">
        <w:r>
          <w:rPr>
            <w:lang w:eastAsia="zh-CN"/>
          </w:rPr>
          <w:t>[7]</w:t>
        </w:r>
      </w:ins>
      <w:ins w:id="10203" w:author="TR Rapporteur (Ericsson)" w:date="2020-11-09T22:57:00Z">
        <w:r>
          <w:rPr>
            <w:lang w:eastAsia="zh-CN"/>
          </w:rPr>
          <w:t xml:space="preserve">, </w:t>
        </w:r>
      </w:ins>
      <w:ins w:id="10204" w:author="TR Rapporteur (Ericsson)" w:date="2020-11-09T23:25:00Z">
        <w:r>
          <w:rPr>
            <w:lang w:eastAsia="zh-CN"/>
          </w:rPr>
          <w:t>[15]</w:t>
        </w:r>
      </w:ins>
      <w:ins w:id="10205" w:author="TR Rapporteur (Ericsson)" w:date="2020-11-09T22:57:00Z">
        <w:r>
          <w:rPr>
            <w:lang w:eastAsia="zh-CN"/>
          </w:rPr>
          <w:t>) out of [3] sources (</w:t>
        </w:r>
      </w:ins>
      <w:ins w:id="10206" w:author="TR Rapporteur (Ericsson)" w:date="2020-11-09T23:21:00Z">
        <w:r>
          <w:rPr>
            <w:lang w:eastAsia="zh-CN"/>
          </w:rPr>
          <w:t>[4]</w:t>
        </w:r>
      </w:ins>
      <w:ins w:id="10207" w:author="TR Rapporteur (Ericsson)" w:date="2020-11-09T22:57:00Z">
        <w:r>
          <w:rPr>
            <w:lang w:eastAsia="zh-CN"/>
          </w:rPr>
          <w:t xml:space="preserve">, </w:t>
        </w:r>
      </w:ins>
      <w:ins w:id="10208" w:author="TR Rapporteur (Ericsson)" w:date="2020-11-09T23:31:00Z">
        <w:r>
          <w:rPr>
            <w:lang w:eastAsia="zh-CN"/>
          </w:rPr>
          <w:t>[7]</w:t>
        </w:r>
      </w:ins>
      <w:ins w:id="10209" w:author="TR Rapporteur (Ericsson)" w:date="2020-11-09T22:57:00Z">
        <w:r>
          <w:rPr>
            <w:lang w:eastAsia="zh-CN"/>
          </w:rPr>
          <w:t xml:space="preserve">, </w:t>
        </w:r>
      </w:ins>
      <w:ins w:id="10210" w:author="TR Rapporteur (Ericsson)" w:date="2020-11-09T23:25:00Z">
        <w:r>
          <w:rPr>
            <w:lang w:eastAsia="zh-CN"/>
          </w:rPr>
          <w:t>[15]</w:t>
        </w:r>
      </w:ins>
      <w:ins w:id="10211" w:author="TR Rapporteur (Ericsson)" w:date="2020-11-09T22:57:00Z">
        <w:r>
          <w:rPr>
            <w:lang w:eastAsia="zh-CN"/>
          </w:rPr>
          <w:t>) show that minimum estimated physical layer latency for Rel.16 E-CID NR positioning does not exceed 100ms</w:t>
        </w:r>
      </w:ins>
    </w:p>
    <w:p w14:paraId="49606530" w14:textId="77777777" w:rsidR="00AA744A" w:rsidRDefault="00944D31">
      <w:pPr>
        <w:pStyle w:val="ListParagraph"/>
        <w:numPr>
          <w:ilvl w:val="0"/>
          <w:numId w:val="23"/>
        </w:numPr>
        <w:rPr>
          <w:ins w:id="10212" w:author="TR Rapporteur (Ericsson)" w:date="2020-11-09T22:57:00Z"/>
          <w:lang w:eastAsia="zh-CN"/>
        </w:rPr>
        <w:pPrChange w:id="10213" w:author="TR Rapporteur (Ericsson)" w:date="2020-11-09T22:58:00Z">
          <w:pPr>
            <w:pStyle w:val="ListParagraph"/>
            <w:numPr>
              <w:ilvl w:val="1"/>
              <w:numId w:val="6"/>
            </w:numPr>
            <w:spacing w:before="120" w:line="240" w:lineRule="auto"/>
            <w:ind w:left="284" w:hanging="284"/>
            <w:contextualSpacing w:val="0"/>
          </w:pPr>
        </w:pPrChange>
      </w:pPr>
      <w:ins w:id="10214" w:author="TR Rapporteur (Ericsson)" w:date="2020-11-09T22:57:00Z">
        <w:r>
          <w:rPr>
            <w:lang w:eastAsia="zh-CN"/>
          </w:rPr>
          <w:t>The following list provides the major physical layer latency components for Rel.16 E-CID NR positioning</w:t>
        </w:r>
      </w:ins>
    </w:p>
    <w:p w14:paraId="49606531" w14:textId="77777777" w:rsidR="00AA744A" w:rsidRDefault="00944D31">
      <w:pPr>
        <w:pStyle w:val="ListParagraph"/>
        <w:numPr>
          <w:ilvl w:val="1"/>
          <w:numId w:val="23"/>
        </w:numPr>
        <w:rPr>
          <w:ins w:id="10215" w:author="TR Rapporteur (Ericsson)" w:date="2020-11-09T23:12:00Z"/>
          <w:lang w:eastAsia="zh-CN"/>
        </w:rPr>
      </w:pPr>
      <w:ins w:id="10216" w:author="TR Rapporteur (Ericsson)" w:date="2020-11-09T22:57:00Z">
        <w:r>
          <w:rPr>
            <w:lang w:eastAsia="zh-CN"/>
          </w:rPr>
          <w:t>Higher layer signaling processing</w:t>
        </w:r>
      </w:ins>
    </w:p>
    <w:p w14:paraId="49606532" w14:textId="77777777" w:rsidR="00AA744A" w:rsidRDefault="00AA744A">
      <w:pPr>
        <w:rPr>
          <w:ins w:id="10217" w:author="TR Rapporteur (Ericsson)" w:date="2020-11-09T23:12:00Z"/>
          <w:lang w:eastAsia="zh-CN"/>
        </w:rPr>
      </w:pPr>
    </w:p>
    <w:p w14:paraId="49606533" w14:textId="77777777" w:rsidR="00AA744A" w:rsidRPr="00AA744A" w:rsidRDefault="00944D31">
      <w:pPr>
        <w:rPr>
          <w:ins w:id="10218" w:author="TR Rapporteur (Ericsson)" w:date="2020-11-09T23:12:00Z"/>
          <w:lang w:eastAsia="zh-CN"/>
          <w:rPrChange w:id="10219" w:author="TR Rapporteur (Ericsson)" w:date="2020-11-09T23:13:00Z">
            <w:rPr>
              <w:ins w:id="10220" w:author="TR Rapporteur (Ericsson)" w:date="2020-11-09T23:12:00Z"/>
              <w:highlight w:val="green"/>
              <w:lang w:eastAsia="zh-CN"/>
            </w:rPr>
          </w:rPrChange>
        </w:rPr>
      </w:pPr>
      <w:commentRangeStart w:id="10221"/>
      <w:ins w:id="10222" w:author="TR Rapporteur (Ericsson)" w:date="2020-11-09T23:12:00Z">
        <w:r>
          <w:rPr>
            <w:lang w:eastAsia="zh-CN"/>
          </w:rPr>
          <w:t xml:space="preserve">For </w:t>
        </w:r>
        <w:r>
          <w:rPr>
            <w:szCs w:val="21"/>
            <w:lang w:eastAsia="zh-CN"/>
            <w:rPrChange w:id="10223" w:author="TR Rapporteur (Ericsson)" w:date="2020-11-09T23:13:00Z">
              <w:rPr>
                <w:szCs w:val="24"/>
                <w:lang w:val="en-US" w:eastAsia="zh-CN"/>
              </w:rPr>
            </w:rPrChange>
          </w:rPr>
          <w:t xml:space="preserve">issues related to </w:t>
        </w:r>
        <w:r>
          <w:rPr>
            <w:lang w:eastAsia="zh-CN"/>
          </w:rPr>
          <w:t xml:space="preserve">physical layer latency for </w:t>
        </w:r>
      </w:ins>
      <w:ins w:id="10224" w:author="TR Rapporteur (Ericsson)" w:date="2020-11-09T23:14:00Z">
        <w:r>
          <w:t>Rel.16 DL-only UE-based NR positioning</w:t>
        </w:r>
        <w:commentRangeEnd w:id="10221"/>
        <w:r>
          <w:rPr>
            <w:rStyle w:val="CommentReference"/>
          </w:rPr>
          <w:commentReference w:id="10221"/>
        </w:r>
      </w:ins>
    </w:p>
    <w:p w14:paraId="49606534" w14:textId="77777777" w:rsidR="00AA744A" w:rsidRDefault="00944D31">
      <w:pPr>
        <w:pStyle w:val="ListParagraph"/>
        <w:numPr>
          <w:ilvl w:val="0"/>
          <w:numId w:val="23"/>
        </w:numPr>
        <w:rPr>
          <w:ins w:id="10225" w:author="TR Rapporteur (Ericsson)" w:date="2020-11-09T23:13:00Z"/>
          <w:lang w:eastAsia="zh-CN"/>
        </w:rPr>
        <w:pPrChange w:id="10226" w:author="TR Rapporteur (Ericsson)" w:date="2020-11-09T23:13:00Z">
          <w:pPr>
            <w:pStyle w:val="ListParagraph"/>
            <w:numPr>
              <w:ilvl w:val="1"/>
              <w:numId w:val="6"/>
            </w:numPr>
            <w:spacing w:before="120" w:line="240" w:lineRule="auto"/>
            <w:ind w:left="284" w:hanging="284"/>
            <w:contextualSpacing w:val="0"/>
          </w:pPr>
        </w:pPrChange>
      </w:pPr>
      <w:ins w:id="10227" w:author="TR Rapporteur (Ericsson)" w:date="2020-11-09T23:13:00Z">
        <w:r>
          <w:rPr>
            <w:lang w:eastAsia="zh-CN"/>
          </w:rPr>
          <w:t>S</w:t>
        </w:r>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 table B.2-5  </w:t>
        </w:r>
      </w:ins>
    </w:p>
    <w:p w14:paraId="49606535" w14:textId="77777777" w:rsidR="00AA744A" w:rsidRDefault="00944D31">
      <w:pPr>
        <w:pStyle w:val="ListParagraph"/>
        <w:numPr>
          <w:ilvl w:val="0"/>
          <w:numId w:val="23"/>
        </w:numPr>
        <w:rPr>
          <w:ins w:id="10228" w:author="TR Rapporteur (Ericsson)" w:date="2020-11-09T23:13:00Z"/>
          <w:lang w:eastAsia="zh-CN"/>
        </w:rPr>
        <w:pPrChange w:id="10229" w:author="TR Rapporteur (Ericsson)" w:date="2020-11-09T23:13:00Z">
          <w:pPr>
            <w:pStyle w:val="ListParagraph"/>
            <w:numPr>
              <w:ilvl w:val="1"/>
              <w:numId w:val="6"/>
            </w:numPr>
            <w:spacing w:before="120" w:line="240" w:lineRule="auto"/>
            <w:ind w:left="284" w:hanging="284"/>
            <w:contextualSpacing w:val="0"/>
          </w:pPr>
        </w:pPrChange>
      </w:pPr>
      <w:ins w:id="10230" w:author="TR Rapporteur (Ericsson)" w:date="2020-11-09T23:13:00Z">
        <w:r>
          <w:rPr>
            <w:lang w:eastAsia="zh-CN"/>
          </w:rPr>
          <w:t>Summary of physical layer latency for Rel.16 DL-only UE-based NR positioning in FR1 was provided by [6] sources (</w:t>
        </w:r>
      </w:ins>
      <w:ins w:id="10231" w:author="TR Rapporteur (Ericsson)" w:date="2020-11-09T23:29:00Z">
        <w:r>
          <w:rPr>
            <w:lang w:eastAsia="zh-CN"/>
          </w:rPr>
          <w:t>[17]</w:t>
        </w:r>
      </w:ins>
      <w:ins w:id="10232" w:author="TR Rapporteur (Ericsson)" w:date="2020-11-09T23:13:00Z">
        <w:r>
          <w:rPr>
            <w:lang w:eastAsia="zh-CN"/>
          </w:rPr>
          <w:t xml:space="preserve">, </w:t>
        </w:r>
      </w:ins>
      <w:ins w:id="10233" w:author="TR Rapporteur (Ericsson)" w:date="2020-11-09T23:21:00Z">
        <w:r>
          <w:rPr>
            <w:lang w:eastAsia="zh-CN"/>
          </w:rPr>
          <w:t>[4]</w:t>
        </w:r>
      </w:ins>
      <w:ins w:id="10234" w:author="TR Rapporteur (Ericsson)" w:date="2020-11-09T23:13:00Z">
        <w:r>
          <w:rPr>
            <w:lang w:eastAsia="zh-CN"/>
          </w:rPr>
          <w:t xml:space="preserve">, </w:t>
        </w:r>
      </w:ins>
      <w:ins w:id="10235" w:author="TR Rapporteur (Ericsson)" w:date="2020-11-09T23:23:00Z">
        <w:r>
          <w:rPr>
            <w:lang w:eastAsia="zh-CN"/>
          </w:rPr>
          <w:t>[5]</w:t>
        </w:r>
      </w:ins>
      <w:ins w:id="10236" w:author="TR Rapporteur (Ericsson)" w:date="2020-11-09T23:13:00Z">
        <w:r>
          <w:rPr>
            <w:lang w:eastAsia="zh-CN"/>
          </w:rPr>
          <w:t xml:space="preserve">, </w:t>
        </w:r>
        <w:del w:id="10237" w:author="TR Rapporteur (Ericsson)" w:date="2020-11-11T05:03:00Z">
          <w:r>
            <w:rPr>
              <w:lang w:eastAsia="zh-CN"/>
            </w:rPr>
            <w:delText>Lenovo</w:delText>
          </w:r>
        </w:del>
      </w:ins>
      <w:ins w:id="10238" w:author="TR Rapporteur (Ericsson)" w:date="2020-11-11T05:03:00Z">
        <w:r>
          <w:rPr>
            <w:lang w:eastAsia="zh-CN"/>
          </w:rPr>
          <w:t>[11]</w:t>
        </w:r>
      </w:ins>
      <w:ins w:id="10239" w:author="TR Rapporteur (Ericsson)" w:date="2020-11-09T23:13:00Z">
        <w:r>
          <w:rPr>
            <w:lang w:eastAsia="zh-CN"/>
          </w:rPr>
          <w:t xml:space="preserve">, </w:t>
        </w:r>
      </w:ins>
      <w:ins w:id="10240" w:author="TR Rapporteur (Ericsson)" w:date="2020-11-09T23:27:00Z">
        <w:r>
          <w:rPr>
            <w:lang w:eastAsia="zh-CN"/>
          </w:rPr>
          <w:t>[12]</w:t>
        </w:r>
      </w:ins>
      <w:ins w:id="10241" w:author="TR Rapporteur (Ericsson)" w:date="2020-11-09T23:13:00Z">
        <w:r>
          <w:rPr>
            <w:lang w:eastAsia="zh-CN"/>
          </w:rPr>
          <w:t xml:space="preserve">, </w:t>
        </w:r>
      </w:ins>
      <w:ins w:id="10242" w:author="TR Rapporteur (Ericsson)" w:date="2020-11-09T23:28:00Z">
        <w:r>
          <w:rPr>
            <w:lang w:eastAsia="zh-CN"/>
          </w:rPr>
          <w:t>[16]</w:t>
        </w:r>
      </w:ins>
      <w:ins w:id="10243" w:author="TR Rapporteur (Ericsson)" w:date="2020-11-09T23:13:00Z">
        <w:r>
          <w:rPr>
            <w:lang w:eastAsia="zh-CN"/>
          </w:rPr>
          <w:t>)</w:t>
        </w:r>
      </w:ins>
    </w:p>
    <w:p w14:paraId="49606536" w14:textId="77777777" w:rsidR="00AA744A" w:rsidRDefault="00944D31">
      <w:pPr>
        <w:pStyle w:val="ListParagraph"/>
        <w:numPr>
          <w:ilvl w:val="0"/>
          <w:numId w:val="23"/>
        </w:numPr>
        <w:rPr>
          <w:ins w:id="10244" w:author="TR Rapporteur (Ericsson)" w:date="2020-11-09T23:13:00Z"/>
          <w:lang w:eastAsia="zh-CN"/>
        </w:rPr>
        <w:pPrChange w:id="10245" w:author="TR Rapporteur (Ericsson)" w:date="2020-11-09T23:13:00Z">
          <w:pPr>
            <w:pStyle w:val="ListParagraph"/>
            <w:numPr>
              <w:ilvl w:val="1"/>
              <w:numId w:val="6"/>
            </w:numPr>
            <w:spacing w:before="120" w:line="240" w:lineRule="auto"/>
            <w:ind w:left="284" w:hanging="284"/>
            <w:contextualSpacing w:val="0"/>
          </w:pPr>
        </w:pPrChange>
      </w:pPr>
      <w:ins w:id="10246" w:author="TR Rapporteur (Ericsson)" w:date="2020-11-09T23:13:00Z">
        <w:r>
          <w:rPr>
            <w:lang w:eastAsia="zh-CN"/>
          </w:rPr>
          <w:t>Summary of physical layer latency for Rel.16 DL-only UE-based NR positioning in FR2 was provided by [2] sources (</w:t>
        </w:r>
      </w:ins>
      <w:ins w:id="10247" w:author="TR Rapporteur (Ericsson)" w:date="2020-11-09T23:23:00Z">
        <w:r>
          <w:rPr>
            <w:lang w:eastAsia="zh-CN"/>
          </w:rPr>
          <w:t>[5]</w:t>
        </w:r>
      </w:ins>
      <w:ins w:id="10248" w:author="TR Rapporteur (Ericsson)" w:date="2020-11-09T23:13:00Z">
        <w:r>
          <w:rPr>
            <w:lang w:eastAsia="zh-CN"/>
          </w:rPr>
          <w:t xml:space="preserve">, </w:t>
        </w:r>
      </w:ins>
      <w:ins w:id="10249" w:author="TR Rapporteur (Ericsson)" w:date="2020-11-11T05:03:00Z">
        <w:r>
          <w:rPr>
            <w:lang w:eastAsia="zh-CN"/>
          </w:rPr>
          <w:t>[11]</w:t>
        </w:r>
      </w:ins>
      <w:ins w:id="10250" w:author="TR Rapporteur (Ericsson)" w:date="2020-11-09T23:13:00Z">
        <w:del w:id="10251" w:author="TR Rapporteur (Ericsson)" w:date="2020-11-11T05:03:00Z">
          <w:r>
            <w:rPr>
              <w:lang w:eastAsia="zh-CN"/>
            </w:rPr>
            <w:delText>Lenovo</w:delText>
          </w:r>
        </w:del>
        <w:r>
          <w:rPr>
            <w:lang w:eastAsia="zh-CN"/>
          </w:rPr>
          <w:t>)</w:t>
        </w:r>
      </w:ins>
    </w:p>
    <w:p w14:paraId="49606537" w14:textId="77777777" w:rsidR="00AA744A" w:rsidRDefault="00944D31">
      <w:pPr>
        <w:pStyle w:val="ListParagraph"/>
        <w:numPr>
          <w:ilvl w:val="0"/>
          <w:numId w:val="23"/>
        </w:numPr>
        <w:rPr>
          <w:ins w:id="10252" w:author="TR Rapporteur (Ericsson)" w:date="2020-11-09T23:13:00Z"/>
          <w:lang w:eastAsia="zh-CN"/>
        </w:rPr>
        <w:pPrChange w:id="10253" w:author="TR Rapporteur (Ericsson)" w:date="2020-11-09T23:13:00Z">
          <w:pPr>
            <w:pStyle w:val="ListParagraph"/>
            <w:numPr>
              <w:ilvl w:val="1"/>
              <w:numId w:val="6"/>
            </w:numPr>
            <w:spacing w:before="120" w:line="240" w:lineRule="auto"/>
            <w:ind w:left="284" w:hanging="284"/>
            <w:contextualSpacing w:val="0"/>
          </w:pPr>
        </w:pPrChange>
      </w:pPr>
      <w:ins w:id="10254" w:author="TR Rapporteur (Ericsson)" w:date="2020-11-09T23:13:00Z">
        <w:r>
          <w:rPr>
            <w:lang w:eastAsia="zh-CN"/>
          </w:rPr>
          <w:t>For evaluation in FR1,</w:t>
        </w:r>
      </w:ins>
    </w:p>
    <w:p w14:paraId="49606538" w14:textId="77777777" w:rsidR="00AA744A" w:rsidRDefault="00944D31">
      <w:pPr>
        <w:pStyle w:val="ListParagraph"/>
        <w:numPr>
          <w:ilvl w:val="1"/>
          <w:numId w:val="23"/>
        </w:numPr>
        <w:rPr>
          <w:ins w:id="10255" w:author="TR Rapporteur (Ericsson)" w:date="2020-11-09T23:13:00Z"/>
          <w:lang w:eastAsia="zh-CN"/>
        </w:rPr>
        <w:pPrChange w:id="10256" w:author="TR Rapporteur (Ericsson)" w:date="2020-11-09T23:15:00Z">
          <w:pPr>
            <w:pStyle w:val="ListParagraph"/>
            <w:numPr>
              <w:ilvl w:val="2"/>
              <w:numId w:val="6"/>
            </w:numPr>
            <w:spacing w:before="120" w:line="240" w:lineRule="auto"/>
            <w:ind w:left="1080" w:hanging="360"/>
            <w:contextualSpacing w:val="0"/>
          </w:pPr>
        </w:pPrChange>
      </w:pPr>
      <w:ins w:id="10257" w:author="TR Rapporteur (Ericsson)" w:date="2020-11-09T23:13:00Z">
        <w:r>
          <w:rPr>
            <w:lang w:eastAsia="zh-CN"/>
          </w:rPr>
          <w:t>results from [4] sources (</w:t>
        </w:r>
      </w:ins>
      <w:ins w:id="10258" w:author="TR Rapporteur (Ericsson)" w:date="2020-11-09T23:21:00Z">
        <w:r>
          <w:rPr>
            <w:lang w:eastAsia="zh-CN"/>
          </w:rPr>
          <w:t>[4]</w:t>
        </w:r>
      </w:ins>
      <w:ins w:id="10259" w:author="TR Rapporteur (Ericsson)" w:date="2020-11-09T23:13:00Z">
        <w:r>
          <w:rPr>
            <w:lang w:eastAsia="zh-CN"/>
          </w:rPr>
          <w:t xml:space="preserve">, </w:t>
        </w:r>
      </w:ins>
      <w:ins w:id="10260" w:author="TR Rapporteur (Ericsson)" w:date="2020-11-09T23:23:00Z">
        <w:r>
          <w:rPr>
            <w:lang w:eastAsia="zh-CN"/>
          </w:rPr>
          <w:t>[5]</w:t>
        </w:r>
      </w:ins>
      <w:ins w:id="10261" w:author="TR Rapporteur (Ericsson)" w:date="2020-11-09T23:13:00Z">
        <w:r>
          <w:rPr>
            <w:lang w:eastAsia="zh-CN"/>
          </w:rPr>
          <w:t xml:space="preserve">, </w:t>
        </w:r>
      </w:ins>
      <w:ins w:id="10262" w:author="TR Rapporteur (Ericsson)" w:date="2020-11-09T23:27:00Z">
        <w:r>
          <w:rPr>
            <w:lang w:eastAsia="zh-CN"/>
          </w:rPr>
          <w:t>[12]</w:t>
        </w:r>
      </w:ins>
      <w:ins w:id="10263" w:author="TR Rapporteur (Ericsson)" w:date="2020-11-09T23:13:00Z">
        <w:r>
          <w:rPr>
            <w:lang w:eastAsia="zh-CN"/>
          </w:rPr>
          <w:t xml:space="preserve">, </w:t>
        </w:r>
      </w:ins>
      <w:ins w:id="10264" w:author="TR Rapporteur (Ericsson)" w:date="2020-11-09T23:28:00Z">
        <w:r>
          <w:rPr>
            <w:lang w:eastAsia="zh-CN"/>
          </w:rPr>
          <w:t>[16]</w:t>
        </w:r>
      </w:ins>
      <w:ins w:id="10265" w:author="TR Rapporteur (Ericsson)" w:date="2020-11-09T23:13:00Z">
        <w:r>
          <w:rPr>
            <w:lang w:eastAsia="zh-CN"/>
          </w:rPr>
          <w:t>) out of [6] sources (</w:t>
        </w:r>
      </w:ins>
      <w:ins w:id="10266" w:author="TR Rapporteur (Ericsson)" w:date="2020-11-09T23:29:00Z">
        <w:r>
          <w:rPr>
            <w:lang w:eastAsia="zh-CN"/>
          </w:rPr>
          <w:t>[17]</w:t>
        </w:r>
      </w:ins>
      <w:ins w:id="10267" w:author="TR Rapporteur (Ericsson)" w:date="2020-11-09T23:13:00Z">
        <w:r>
          <w:rPr>
            <w:lang w:eastAsia="zh-CN"/>
          </w:rPr>
          <w:t xml:space="preserve">, </w:t>
        </w:r>
      </w:ins>
      <w:ins w:id="10268" w:author="TR Rapporteur (Ericsson)" w:date="2020-11-09T23:21:00Z">
        <w:r>
          <w:rPr>
            <w:lang w:eastAsia="zh-CN"/>
          </w:rPr>
          <w:t>[4]</w:t>
        </w:r>
      </w:ins>
      <w:ins w:id="10269" w:author="TR Rapporteur (Ericsson)" w:date="2020-11-09T23:13:00Z">
        <w:r>
          <w:rPr>
            <w:lang w:eastAsia="zh-CN"/>
          </w:rPr>
          <w:t xml:space="preserve">, </w:t>
        </w:r>
      </w:ins>
      <w:ins w:id="10270" w:author="TR Rapporteur (Ericsson)" w:date="2020-11-09T23:23:00Z">
        <w:r>
          <w:rPr>
            <w:lang w:eastAsia="zh-CN"/>
          </w:rPr>
          <w:t>[5]</w:t>
        </w:r>
      </w:ins>
      <w:ins w:id="10271" w:author="TR Rapporteur (Ericsson)" w:date="2020-11-09T23:13:00Z">
        <w:r>
          <w:rPr>
            <w:lang w:eastAsia="zh-CN"/>
          </w:rPr>
          <w:t xml:space="preserve">, </w:t>
        </w:r>
        <w:del w:id="10272" w:author="TR Rapporteur (Ericsson)" w:date="2020-11-11T05:03:00Z">
          <w:r>
            <w:rPr>
              <w:lang w:eastAsia="zh-CN"/>
            </w:rPr>
            <w:delText>Lenovo</w:delText>
          </w:r>
        </w:del>
      </w:ins>
      <w:ins w:id="10273" w:author="TR Rapporteur (Ericsson)" w:date="2020-11-11T05:03:00Z">
        <w:r>
          <w:rPr>
            <w:lang w:eastAsia="zh-CN"/>
          </w:rPr>
          <w:t>[11]</w:t>
        </w:r>
      </w:ins>
      <w:ins w:id="10274" w:author="TR Rapporteur (Ericsson)" w:date="2020-11-09T23:13:00Z">
        <w:r>
          <w:rPr>
            <w:lang w:eastAsia="zh-CN"/>
          </w:rPr>
          <w:t xml:space="preserve">, </w:t>
        </w:r>
      </w:ins>
      <w:ins w:id="10275" w:author="TR Rapporteur (Ericsson)" w:date="2020-11-09T23:27:00Z">
        <w:r>
          <w:rPr>
            <w:lang w:eastAsia="zh-CN"/>
          </w:rPr>
          <w:t>[12]</w:t>
        </w:r>
      </w:ins>
      <w:ins w:id="10276" w:author="TR Rapporteur (Ericsson)" w:date="2020-11-09T23:13:00Z">
        <w:r>
          <w:rPr>
            <w:lang w:eastAsia="zh-CN"/>
          </w:rPr>
          <w:t xml:space="preserve">, </w:t>
        </w:r>
      </w:ins>
      <w:ins w:id="10277" w:author="TR Rapporteur (Ericsson)" w:date="2020-11-09T23:28:00Z">
        <w:r>
          <w:rPr>
            <w:lang w:eastAsia="zh-CN"/>
          </w:rPr>
          <w:t>[16]</w:t>
        </w:r>
      </w:ins>
      <w:ins w:id="10278" w:author="TR Rapporteur (Ericsson)" w:date="2020-11-09T23:13:00Z">
        <w:r>
          <w:rPr>
            <w:lang w:eastAsia="zh-CN"/>
          </w:rPr>
          <w:t>) show that minimum estimated physical layer latency for Rel.16 DL-only UE-based NR positioning exceeds 10ms</w:t>
        </w:r>
      </w:ins>
    </w:p>
    <w:p w14:paraId="49606539" w14:textId="77777777" w:rsidR="00AA744A" w:rsidRDefault="00944D31">
      <w:pPr>
        <w:pStyle w:val="ListParagraph"/>
        <w:numPr>
          <w:ilvl w:val="1"/>
          <w:numId w:val="23"/>
        </w:numPr>
        <w:rPr>
          <w:ins w:id="10279" w:author="TR Rapporteur (Ericsson)" w:date="2020-11-09T23:13:00Z"/>
          <w:lang w:eastAsia="zh-CN"/>
        </w:rPr>
        <w:pPrChange w:id="10280" w:author="TR Rapporteur (Ericsson)" w:date="2020-11-09T23:15:00Z">
          <w:pPr>
            <w:pStyle w:val="ListParagraph"/>
            <w:numPr>
              <w:ilvl w:val="2"/>
              <w:numId w:val="6"/>
            </w:numPr>
            <w:spacing w:before="120" w:line="240" w:lineRule="auto"/>
            <w:ind w:left="1080" w:hanging="360"/>
            <w:contextualSpacing w:val="0"/>
          </w:pPr>
        </w:pPrChange>
      </w:pPr>
      <w:ins w:id="10281" w:author="TR Rapporteur (Ericsson)" w:date="2020-11-09T23:13:00Z">
        <w:r>
          <w:rPr>
            <w:lang w:eastAsia="zh-CN"/>
          </w:rPr>
          <w:t>results from [6] sources out of [6] sources (</w:t>
        </w:r>
      </w:ins>
      <w:ins w:id="10282" w:author="TR Rapporteur (Ericsson)" w:date="2020-11-09T23:29:00Z">
        <w:r>
          <w:rPr>
            <w:lang w:eastAsia="zh-CN"/>
          </w:rPr>
          <w:t>[17]</w:t>
        </w:r>
      </w:ins>
      <w:ins w:id="10283" w:author="TR Rapporteur (Ericsson)" w:date="2020-11-09T23:13:00Z">
        <w:r>
          <w:rPr>
            <w:lang w:eastAsia="zh-CN"/>
          </w:rPr>
          <w:t xml:space="preserve">, </w:t>
        </w:r>
      </w:ins>
      <w:ins w:id="10284" w:author="TR Rapporteur (Ericsson)" w:date="2020-11-09T23:21:00Z">
        <w:r>
          <w:rPr>
            <w:lang w:eastAsia="zh-CN"/>
          </w:rPr>
          <w:t>[4]</w:t>
        </w:r>
      </w:ins>
      <w:ins w:id="10285" w:author="TR Rapporteur (Ericsson)" w:date="2020-11-09T23:13:00Z">
        <w:r>
          <w:rPr>
            <w:lang w:eastAsia="zh-CN"/>
          </w:rPr>
          <w:t xml:space="preserve">, </w:t>
        </w:r>
      </w:ins>
      <w:ins w:id="10286" w:author="TR Rapporteur (Ericsson)" w:date="2020-11-09T23:23:00Z">
        <w:r>
          <w:rPr>
            <w:lang w:eastAsia="zh-CN"/>
          </w:rPr>
          <w:t>[5]</w:t>
        </w:r>
      </w:ins>
      <w:ins w:id="10287" w:author="TR Rapporteur (Ericsson)" w:date="2020-11-09T23:13:00Z">
        <w:r>
          <w:rPr>
            <w:lang w:eastAsia="zh-CN"/>
          </w:rPr>
          <w:t xml:space="preserve">, </w:t>
        </w:r>
        <w:del w:id="10288" w:author="TR Rapporteur (Ericsson)" w:date="2020-11-11T05:03:00Z">
          <w:r>
            <w:rPr>
              <w:lang w:eastAsia="zh-CN"/>
            </w:rPr>
            <w:delText>Lenovo</w:delText>
          </w:r>
        </w:del>
      </w:ins>
      <w:ins w:id="10289" w:author="TR Rapporteur (Ericsson)" w:date="2020-11-11T05:03:00Z">
        <w:r>
          <w:rPr>
            <w:lang w:eastAsia="zh-CN"/>
          </w:rPr>
          <w:t>[11]</w:t>
        </w:r>
      </w:ins>
      <w:ins w:id="10290" w:author="TR Rapporteur (Ericsson)" w:date="2020-11-09T23:13:00Z">
        <w:r>
          <w:rPr>
            <w:lang w:eastAsia="zh-CN"/>
          </w:rPr>
          <w:t xml:space="preserve">, </w:t>
        </w:r>
      </w:ins>
      <w:ins w:id="10291" w:author="TR Rapporteur (Ericsson)" w:date="2020-11-09T23:27:00Z">
        <w:r>
          <w:rPr>
            <w:lang w:eastAsia="zh-CN"/>
          </w:rPr>
          <w:t>[12]</w:t>
        </w:r>
      </w:ins>
      <w:ins w:id="10292" w:author="TR Rapporteur (Ericsson)" w:date="2020-11-09T23:13:00Z">
        <w:r>
          <w:rPr>
            <w:lang w:eastAsia="zh-CN"/>
          </w:rPr>
          <w:t xml:space="preserve">, </w:t>
        </w:r>
      </w:ins>
      <w:ins w:id="10293" w:author="TR Rapporteur (Ericsson)" w:date="2020-11-09T23:28:00Z">
        <w:r>
          <w:rPr>
            <w:lang w:eastAsia="zh-CN"/>
          </w:rPr>
          <w:t>[16]</w:t>
        </w:r>
      </w:ins>
      <w:ins w:id="10294" w:author="TR Rapporteur (Ericsson)" w:date="2020-11-09T23:13:00Z">
        <w:r>
          <w:rPr>
            <w:lang w:eastAsia="zh-CN"/>
          </w:rPr>
          <w:t>) show that minimum estimated physical layer latency for Rel.16 DL-only UE-based NR positioning does not exceed 100ms</w:t>
        </w:r>
      </w:ins>
    </w:p>
    <w:p w14:paraId="4960653A" w14:textId="77777777" w:rsidR="00AA744A" w:rsidRDefault="00944D31">
      <w:pPr>
        <w:pStyle w:val="ListParagraph"/>
        <w:numPr>
          <w:ilvl w:val="0"/>
          <w:numId w:val="23"/>
        </w:numPr>
        <w:rPr>
          <w:ins w:id="10295" w:author="TR Rapporteur (Ericsson)" w:date="2020-11-09T23:13:00Z"/>
          <w:lang w:eastAsia="zh-CN"/>
        </w:rPr>
        <w:pPrChange w:id="10296" w:author="TR Rapporteur (Ericsson)" w:date="2020-11-09T23:13:00Z">
          <w:pPr>
            <w:pStyle w:val="ListParagraph"/>
            <w:numPr>
              <w:ilvl w:val="1"/>
              <w:numId w:val="6"/>
            </w:numPr>
            <w:spacing w:before="120" w:line="240" w:lineRule="auto"/>
            <w:ind w:left="284" w:hanging="284"/>
            <w:contextualSpacing w:val="0"/>
          </w:pPr>
        </w:pPrChange>
      </w:pPr>
      <w:ins w:id="10297" w:author="TR Rapporteur (Ericsson)" w:date="2020-11-09T23:13:00Z">
        <w:r>
          <w:rPr>
            <w:lang w:eastAsia="zh-CN"/>
          </w:rPr>
          <w:t>For evaluation in FR2,</w:t>
        </w:r>
      </w:ins>
    </w:p>
    <w:p w14:paraId="4960653B" w14:textId="77777777" w:rsidR="00AA744A" w:rsidRDefault="00944D31">
      <w:pPr>
        <w:pStyle w:val="ListParagraph"/>
        <w:numPr>
          <w:ilvl w:val="1"/>
          <w:numId w:val="23"/>
        </w:numPr>
        <w:rPr>
          <w:ins w:id="10298" w:author="TR Rapporteur (Ericsson)" w:date="2020-11-09T23:13:00Z"/>
          <w:lang w:eastAsia="zh-CN"/>
        </w:rPr>
        <w:pPrChange w:id="10299" w:author="TR Rapporteur (Ericsson)" w:date="2020-11-09T23:15:00Z">
          <w:pPr>
            <w:pStyle w:val="ListParagraph"/>
            <w:numPr>
              <w:ilvl w:val="2"/>
              <w:numId w:val="6"/>
            </w:numPr>
            <w:spacing w:before="120" w:line="240" w:lineRule="auto"/>
            <w:ind w:left="1080" w:hanging="360"/>
            <w:contextualSpacing w:val="0"/>
          </w:pPr>
        </w:pPrChange>
      </w:pPr>
      <w:ins w:id="10300" w:author="TR Rapporteur (Ericsson)" w:date="2020-11-09T23:13:00Z">
        <w:r>
          <w:rPr>
            <w:lang w:eastAsia="zh-CN"/>
          </w:rPr>
          <w:t>results from [2] sources out of [2] sources (</w:t>
        </w:r>
      </w:ins>
      <w:ins w:id="10301" w:author="TR Rapporteur (Ericsson)" w:date="2020-11-09T23:23:00Z">
        <w:r>
          <w:rPr>
            <w:lang w:eastAsia="zh-CN"/>
          </w:rPr>
          <w:t>[5]</w:t>
        </w:r>
      </w:ins>
      <w:ins w:id="10302" w:author="TR Rapporteur (Ericsson)" w:date="2020-11-09T23:13:00Z">
        <w:r>
          <w:rPr>
            <w:lang w:eastAsia="zh-CN"/>
          </w:rPr>
          <w:t xml:space="preserve">, </w:t>
        </w:r>
        <w:del w:id="10303" w:author="TR Rapporteur (Ericsson)" w:date="2020-11-11T05:03:00Z">
          <w:r>
            <w:rPr>
              <w:lang w:eastAsia="zh-CN"/>
            </w:rPr>
            <w:delText>Lenovo</w:delText>
          </w:r>
        </w:del>
      </w:ins>
      <w:ins w:id="10304" w:author="TR Rapporteur (Ericsson)" w:date="2020-11-11T05:03:00Z">
        <w:r>
          <w:rPr>
            <w:lang w:eastAsia="zh-CN"/>
          </w:rPr>
          <w:t>[11]</w:t>
        </w:r>
      </w:ins>
      <w:ins w:id="10305" w:author="TR Rapporteur (Ericsson)" w:date="2020-11-09T23:13:00Z">
        <w:r>
          <w:rPr>
            <w:lang w:eastAsia="zh-CN"/>
          </w:rPr>
          <w:t>) show that minimum estimated physical layer latency for Rel.16 DL-only UE-based NR positioning exceeds 10ms</w:t>
        </w:r>
      </w:ins>
    </w:p>
    <w:p w14:paraId="4960653C" w14:textId="77777777" w:rsidR="00AA744A" w:rsidRDefault="00944D31">
      <w:pPr>
        <w:pStyle w:val="ListParagraph"/>
        <w:numPr>
          <w:ilvl w:val="1"/>
          <w:numId w:val="23"/>
        </w:numPr>
        <w:rPr>
          <w:ins w:id="10306" w:author="TR Rapporteur (Ericsson)" w:date="2020-11-09T23:13:00Z"/>
          <w:lang w:eastAsia="zh-CN"/>
        </w:rPr>
        <w:pPrChange w:id="10307" w:author="TR Rapporteur (Ericsson)" w:date="2020-11-09T23:15:00Z">
          <w:pPr>
            <w:pStyle w:val="ListParagraph"/>
            <w:numPr>
              <w:ilvl w:val="2"/>
              <w:numId w:val="6"/>
            </w:numPr>
            <w:spacing w:before="120" w:line="240" w:lineRule="auto"/>
            <w:ind w:left="1080" w:hanging="360"/>
            <w:contextualSpacing w:val="0"/>
          </w:pPr>
        </w:pPrChange>
      </w:pPr>
      <w:ins w:id="10308" w:author="TR Rapporteur (Ericsson)" w:date="2020-11-09T23:13:00Z">
        <w:r>
          <w:rPr>
            <w:lang w:eastAsia="zh-CN"/>
          </w:rPr>
          <w:t>results from [1] (</w:t>
        </w:r>
      </w:ins>
      <w:ins w:id="10309" w:author="TR Rapporteur (Ericsson)" w:date="2020-11-09T23:23:00Z">
        <w:r>
          <w:rPr>
            <w:lang w:eastAsia="zh-CN"/>
          </w:rPr>
          <w:t>[5]</w:t>
        </w:r>
      </w:ins>
      <w:ins w:id="10310" w:author="TR Rapporteur (Ericsson)" w:date="2020-11-09T23:13:00Z">
        <w:r>
          <w:rPr>
            <w:lang w:eastAsia="zh-CN"/>
          </w:rPr>
          <w:t>) sources out of [2] sources (</w:t>
        </w:r>
      </w:ins>
      <w:ins w:id="10311" w:author="TR Rapporteur (Ericsson)" w:date="2020-11-09T23:23:00Z">
        <w:r>
          <w:rPr>
            <w:lang w:eastAsia="zh-CN"/>
          </w:rPr>
          <w:t>[5]</w:t>
        </w:r>
      </w:ins>
      <w:ins w:id="10312" w:author="TR Rapporteur (Ericsson)" w:date="2020-11-09T23:13:00Z">
        <w:r>
          <w:rPr>
            <w:lang w:eastAsia="zh-CN"/>
          </w:rPr>
          <w:t xml:space="preserve">, </w:t>
        </w:r>
        <w:del w:id="10313" w:author="TR Rapporteur (Ericsson)" w:date="2020-11-11T05:03:00Z">
          <w:r>
            <w:rPr>
              <w:lang w:eastAsia="zh-CN"/>
            </w:rPr>
            <w:delText>Lenovo</w:delText>
          </w:r>
        </w:del>
      </w:ins>
      <w:ins w:id="10314" w:author="TR Rapporteur (Ericsson)" w:date="2020-11-11T05:03:00Z">
        <w:r>
          <w:rPr>
            <w:lang w:eastAsia="zh-CN"/>
          </w:rPr>
          <w:t>[11]</w:t>
        </w:r>
      </w:ins>
      <w:ins w:id="10315" w:author="TR Rapporteur (Ericsson)" w:date="2020-11-09T23:13:00Z">
        <w:r>
          <w:rPr>
            <w:lang w:eastAsia="zh-CN"/>
          </w:rPr>
          <w:t>) show that minimum estimated physical layer latency for Rel.16 DL-only UE-based NR positioning exceeds 100ms</w:t>
        </w:r>
      </w:ins>
    </w:p>
    <w:p w14:paraId="4960653D" w14:textId="77777777" w:rsidR="00AA744A" w:rsidRDefault="00944D31">
      <w:pPr>
        <w:pStyle w:val="ListParagraph"/>
        <w:numPr>
          <w:ilvl w:val="0"/>
          <w:numId w:val="23"/>
        </w:numPr>
        <w:rPr>
          <w:ins w:id="10316" w:author="TR Rapporteur (Ericsson)" w:date="2020-11-09T23:13:00Z"/>
          <w:lang w:eastAsia="zh-CN"/>
        </w:rPr>
        <w:pPrChange w:id="10317" w:author="TR Rapporteur (Ericsson)" w:date="2020-11-09T23:13:00Z">
          <w:pPr>
            <w:pStyle w:val="ListParagraph"/>
            <w:numPr>
              <w:ilvl w:val="1"/>
              <w:numId w:val="6"/>
            </w:numPr>
            <w:spacing w:before="120" w:line="240" w:lineRule="auto"/>
            <w:ind w:left="284" w:hanging="284"/>
            <w:contextualSpacing w:val="0"/>
          </w:pPr>
        </w:pPrChange>
      </w:pPr>
      <w:ins w:id="10318" w:author="TR Rapporteur (Ericsson)" w:date="2020-11-09T23:13:00Z">
        <w:r>
          <w:rPr>
            <w:lang w:eastAsia="zh-CN"/>
          </w:rPr>
          <w:t>The following list provides the major physical layer latency components for Rel.16 DL-only UE-based NR positioning</w:t>
        </w:r>
      </w:ins>
    </w:p>
    <w:p w14:paraId="4960653E" w14:textId="77777777" w:rsidR="00AA744A" w:rsidRDefault="00944D31">
      <w:pPr>
        <w:pStyle w:val="ListParagraph"/>
        <w:numPr>
          <w:ilvl w:val="1"/>
          <w:numId w:val="23"/>
        </w:numPr>
        <w:rPr>
          <w:ins w:id="10319" w:author="TR Rapporteur (Ericsson)" w:date="2020-11-09T23:13:00Z"/>
          <w:lang w:eastAsia="zh-CN"/>
        </w:rPr>
        <w:pPrChange w:id="10320" w:author="TR Rapporteur (Ericsson)" w:date="2020-11-09T23:15:00Z">
          <w:pPr>
            <w:pStyle w:val="ListParagraph"/>
            <w:numPr>
              <w:ilvl w:val="2"/>
              <w:numId w:val="6"/>
            </w:numPr>
            <w:spacing w:before="120" w:line="240" w:lineRule="auto"/>
            <w:ind w:left="1080" w:hanging="360"/>
            <w:contextualSpacing w:val="0"/>
          </w:pPr>
        </w:pPrChange>
      </w:pPr>
      <w:ins w:id="10321" w:author="TR Rapporteur (Ericsson)" w:date="2020-11-09T23:13:00Z">
        <w:r>
          <w:rPr>
            <w:lang w:eastAsia="zh-CN"/>
          </w:rPr>
          <w:t>DL PRS alignment, transmission, measurement time and, if requested, report delay</w:t>
        </w:r>
      </w:ins>
    </w:p>
    <w:p w14:paraId="4960653F" w14:textId="77777777" w:rsidR="00AA744A" w:rsidRDefault="00944D31">
      <w:pPr>
        <w:pStyle w:val="ListParagraph"/>
        <w:numPr>
          <w:ilvl w:val="1"/>
          <w:numId w:val="23"/>
        </w:numPr>
        <w:rPr>
          <w:ins w:id="10322" w:author="TR Rapporteur (Ericsson)" w:date="2020-11-09T23:13:00Z"/>
          <w:lang w:eastAsia="zh-CN"/>
        </w:rPr>
        <w:pPrChange w:id="10323" w:author="TR Rapporteur (Ericsson)" w:date="2020-11-09T23:15:00Z">
          <w:pPr>
            <w:pStyle w:val="ListParagraph"/>
            <w:numPr>
              <w:ilvl w:val="2"/>
              <w:numId w:val="6"/>
            </w:numPr>
            <w:spacing w:before="120" w:line="240" w:lineRule="auto"/>
            <w:ind w:left="1080" w:hanging="360"/>
            <w:contextualSpacing w:val="0"/>
          </w:pPr>
        </w:pPrChange>
      </w:pPr>
      <w:ins w:id="10324" w:author="TR Rapporteur (Ericsson)" w:date="2020-11-09T23:13:00Z">
        <w:r>
          <w:rPr>
            <w:lang w:eastAsia="zh-CN"/>
          </w:rPr>
          <w:t>Measurement gap request, configuration, alignment time</w:t>
        </w:r>
      </w:ins>
    </w:p>
    <w:p w14:paraId="49606540" w14:textId="77777777" w:rsidR="00AA744A" w:rsidRDefault="00944D31">
      <w:pPr>
        <w:pStyle w:val="ListParagraph"/>
        <w:numPr>
          <w:ilvl w:val="1"/>
          <w:numId w:val="23"/>
        </w:numPr>
        <w:rPr>
          <w:ins w:id="10325" w:author="TR Rapporteur (Ericsson)" w:date="2020-11-09T23:15:00Z"/>
          <w:lang w:eastAsia="zh-CN"/>
        </w:rPr>
      </w:pPr>
      <w:ins w:id="10326" w:author="TR Rapporteur (Ericsson)" w:date="2020-11-09T23:13:00Z">
        <w:r>
          <w:rPr>
            <w:lang w:eastAsia="zh-CN"/>
          </w:rPr>
          <w:t>Higher layer (LPP/RRC) processing times</w:t>
        </w:r>
      </w:ins>
    </w:p>
    <w:p w14:paraId="49606541" w14:textId="77777777" w:rsidR="00AA744A" w:rsidRDefault="00944D31">
      <w:pPr>
        <w:spacing w:before="120"/>
        <w:rPr>
          <w:ins w:id="10327" w:author="TR Rapporteur (Ericsson)" w:date="2020-11-11T04:08:00Z"/>
        </w:rPr>
      </w:pPr>
      <w:commentRangeStart w:id="10328"/>
      <w:ins w:id="10329" w:author="TR Rapporteur (Ericsson)" w:date="2020-11-11T04:08:00Z">
        <w:r>
          <w:t xml:space="preserve">For the case without </w:t>
        </w:r>
        <w:proofErr w:type="spellStart"/>
        <w:r>
          <w:t>modeling</w:t>
        </w:r>
        <w:proofErr w:type="spellEnd"/>
        <w:r>
          <w:t xml:space="preserve"> synchronization and gNB/UE TX/RX timing errors in the </w:t>
        </w:r>
        <w:proofErr w:type="spellStart"/>
        <w:r>
          <w:t>UMa</w:t>
        </w:r>
        <w:proofErr w:type="spellEnd"/>
        <w:r>
          <w:t xml:space="preserve"> scenario</w:t>
        </w:r>
        <w:commentRangeEnd w:id="10328"/>
        <w:r>
          <w:rPr>
            <w:rStyle w:val="CommentReference"/>
          </w:rPr>
          <w:commentReference w:id="10328"/>
        </w:r>
      </w:ins>
    </w:p>
    <w:p w14:paraId="49606542" w14:textId="77777777" w:rsidR="00AA744A" w:rsidRDefault="00944D31">
      <w:pPr>
        <w:pStyle w:val="ListParagraph"/>
        <w:numPr>
          <w:ilvl w:val="0"/>
          <w:numId w:val="23"/>
        </w:numPr>
        <w:rPr>
          <w:ins w:id="10330" w:author="TR Rapporteur (Ericsson)" w:date="2020-11-11T04:12:00Z"/>
          <w:lang w:eastAsia="zh-CN"/>
        </w:rPr>
      </w:pPr>
      <w:ins w:id="10331" w:author="TR Rapporteur (Ericsson)" w:date="2020-11-11T04:12:00Z">
        <w:r>
          <w:rPr>
            <w:lang w:eastAsia="zh-CN"/>
          </w:rPr>
          <w:t xml:space="preserve">Based on the results provided, 10 m level @ 90% of horizontal positioning accuracy is achieved by Rel.16 in </w:t>
        </w:r>
        <w:proofErr w:type="spellStart"/>
        <w:r>
          <w:rPr>
            <w:lang w:eastAsia="zh-CN"/>
          </w:rPr>
          <w:t>UMa</w:t>
        </w:r>
        <w:proofErr w:type="spellEnd"/>
        <w:r>
          <w:rPr>
            <w:lang w:eastAsia="zh-CN"/>
          </w:rPr>
          <w:t xml:space="preserve"> scenario</w:t>
        </w:r>
      </w:ins>
    </w:p>
    <w:p w14:paraId="49606543" w14:textId="77777777" w:rsidR="00AA744A" w:rsidRDefault="00944D31">
      <w:pPr>
        <w:pStyle w:val="ListParagraph"/>
        <w:numPr>
          <w:ilvl w:val="0"/>
          <w:numId w:val="23"/>
        </w:numPr>
        <w:rPr>
          <w:ins w:id="10332" w:author="TR Rapporteur (Ericsson)" w:date="2020-11-11T04:12:00Z"/>
          <w:lang w:eastAsia="zh-CN"/>
        </w:rPr>
      </w:pPr>
      <w:ins w:id="10333" w:author="TR Rapporteur (Ericsson)" w:date="2020-11-11T04:12:00Z">
        <w:r>
          <w:rPr>
            <w:lang w:eastAsia="zh-CN"/>
          </w:rPr>
          <w:t>Results were provided by [2] sources (</w:t>
        </w:r>
      </w:ins>
      <w:ins w:id="10334" w:author="TR Rapporteur (Ericsson)" w:date="2020-11-11T04:25:00Z">
        <w:r>
          <w:rPr>
            <w:lang w:eastAsia="zh-CN"/>
          </w:rPr>
          <w:t>[20]</w:t>
        </w:r>
      </w:ins>
      <w:ins w:id="10335" w:author="TR Rapporteur (Ericsson)" w:date="2020-11-11T04:12:00Z">
        <w:r>
          <w:rPr>
            <w:lang w:eastAsia="zh-CN"/>
          </w:rPr>
          <w:t xml:space="preserve">, </w:t>
        </w:r>
      </w:ins>
      <w:ins w:id="10336" w:author="TR Rapporteur (Ericsson)" w:date="2020-11-11T04:27:00Z">
        <w:r>
          <w:rPr>
            <w:lang w:eastAsia="zh-CN"/>
          </w:rPr>
          <w:t>[17]</w:t>
        </w:r>
      </w:ins>
      <w:ins w:id="10337" w:author="TR Rapporteur (Ericsson)" w:date="2020-11-11T04:12:00Z">
        <w:r>
          <w:rPr>
            <w:lang w:eastAsia="zh-CN"/>
          </w:rPr>
          <w:t>) out of [17] for FR1 band</w:t>
        </w:r>
      </w:ins>
    </w:p>
    <w:p w14:paraId="49606544" w14:textId="77777777" w:rsidR="00AA744A" w:rsidRDefault="00944D31">
      <w:pPr>
        <w:pStyle w:val="ListParagraph"/>
        <w:numPr>
          <w:ilvl w:val="0"/>
          <w:numId w:val="23"/>
        </w:numPr>
        <w:rPr>
          <w:ins w:id="10338" w:author="TR Rapporteur (Ericsson)" w:date="2020-11-11T04:12:00Z"/>
          <w:lang w:eastAsia="zh-CN"/>
        </w:rPr>
      </w:pPr>
      <w:ins w:id="10339" w:author="TR Rapporteur (Ericsson)" w:date="2020-11-11T04:12:00Z">
        <w:r>
          <w:rPr>
            <w:lang w:eastAsia="zh-CN"/>
          </w:rPr>
          <w:t xml:space="preserve">For NR positioning evaluations for </w:t>
        </w:r>
        <w:proofErr w:type="spellStart"/>
        <w:r>
          <w:rPr>
            <w:lang w:eastAsia="zh-CN"/>
          </w:rPr>
          <w:t>UMa</w:t>
        </w:r>
        <w:proofErr w:type="spellEnd"/>
        <w:r>
          <w:rPr>
            <w:lang w:eastAsia="zh-CN"/>
          </w:rPr>
          <w:t xml:space="preserve"> scenario in FR1 band, the following is observed with respect to horizontal positioning accuracy:</w:t>
        </w:r>
      </w:ins>
    </w:p>
    <w:p w14:paraId="49606545" w14:textId="77777777" w:rsidR="00AA744A" w:rsidRDefault="00944D31">
      <w:pPr>
        <w:pStyle w:val="ListParagraph"/>
        <w:numPr>
          <w:ilvl w:val="0"/>
          <w:numId w:val="25"/>
        </w:numPr>
        <w:spacing w:before="120" w:line="240" w:lineRule="auto"/>
        <w:contextualSpacing w:val="0"/>
        <w:jc w:val="both"/>
        <w:rPr>
          <w:ins w:id="10340" w:author="TR Rapporteur (Ericsson)" w:date="2020-11-11T04:12:00Z"/>
        </w:rPr>
      </w:pPr>
      <w:ins w:id="10341" w:author="TR Rapporteur (Ericsson)" w:date="2020-11-11T04:12:00Z">
        <w:r>
          <w:t xml:space="preserve">Accuracy of ≤ </w:t>
        </w:r>
        <w:r>
          <w:fldChar w:fldCharType="begin"/>
        </w:r>
        <w:r>
          <w:instrText xml:space="preserve"> HYPERLINK "mailto:0.2m@90%25" </w:instrText>
        </w:r>
        <w:r>
          <w:fldChar w:fldCharType="separate"/>
        </w:r>
        <w:r>
          <w:t>1m @ 80%</w:t>
        </w:r>
        <w:r>
          <w:fldChar w:fldCharType="end"/>
        </w:r>
        <w:r>
          <w:t xml:space="preserve"> is achieved for the outdoor UEs in contributions from [1] source (</w:t>
        </w:r>
      </w:ins>
      <w:ins w:id="10342" w:author="TR Rapporteur (Ericsson)" w:date="2020-11-11T04:27:00Z">
        <w:r>
          <w:t>[17]</w:t>
        </w:r>
      </w:ins>
      <w:ins w:id="10343" w:author="TR Rapporteur (Ericsson)" w:date="2020-11-11T04:12:00Z">
        <w:r>
          <w:t>) out of [2] sources (</w:t>
        </w:r>
      </w:ins>
      <w:ins w:id="10344" w:author="TR Rapporteur (Ericsson)" w:date="2020-11-11T04:25:00Z">
        <w:r>
          <w:t>[20]</w:t>
        </w:r>
      </w:ins>
      <w:ins w:id="10345" w:author="TR Rapporteur (Ericsson)" w:date="2020-11-11T04:12:00Z">
        <w:r>
          <w:t xml:space="preserve">, </w:t>
        </w:r>
      </w:ins>
      <w:ins w:id="10346" w:author="TR Rapporteur (Ericsson)" w:date="2020-11-11T04:26:00Z">
        <w:r>
          <w:t>[17]</w:t>
        </w:r>
      </w:ins>
      <w:ins w:id="10347" w:author="TR Rapporteur (Ericsson)" w:date="2020-11-11T04:12:00Z">
        <w:r>
          <w:t xml:space="preserve">) in the scenario without absolute time of arrival modelling. Zero sources met an accuracy of ≤ </w:t>
        </w:r>
        <w:r>
          <w:fldChar w:fldCharType="begin"/>
        </w:r>
        <w:r>
          <w:instrText xml:space="preserve"> HYPERLINK "mailto:0.2m@90%25" </w:instrText>
        </w:r>
        <w:r>
          <w:fldChar w:fldCharType="separate"/>
        </w:r>
        <w:r>
          <w:t>1m @ 90%</w:t>
        </w:r>
        <w:r>
          <w:fldChar w:fldCharType="end"/>
        </w:r>
        <w:r>
          <w:t>.</w:t>
        </w:r>
      </w:ins>
    </w:p>
    <w:p w14:paraId="49606546" w14:textId="77777777" w:rsidR="00AA744A" w:rsidRDefault="00944D31">
      <w:pPr>
        <w:pStyle w:val="ListParagraph"/>
        <w:numPr>
          <w:ilvl w:val="0"/>
          <w:numId w:val="25"/>
        </w:numPr>
        <w:spacing w:before="120" w:line="240" w:lineRule="auto"/>
        <w:contextualSpacing w:val="0"/>
        <w:jc w:val="both"/>
        <w:rPr>
          <w:ins w:id="10348" w:author="TR Rapporteur (Ericsson)" w:date="2020-11-11T04:12:00Z"/>
        </w:rPr>
      </w:pPr>
      <w:ins w:id="10349" w:author="TR Rapporteur (Ericsson)" w:date="2020-11-11T04:12:00Z">
        <w:r>
          <w:t xml:space="preserve">Accuracy of ≤ </w:t>
        </w:r>
        <w:r>
          <w:fldChar w:fldCharType="begin"/>
        </w:r>
        <w:r>
          <w:instrText xml:space="preserve"> HYPERLINK "mailto:0.2m@90%25" </w:instrText>
        </w:r>
        <w:r>
          <w:fldChar w:fldCharType="separate"/>
        </w:r>
        <w:r>
          <w:t>10m @ 90%</w:t>
        </w:r>
        <w:r>
          <w:fldChar w:fldCharType="end"/>
        </w:r>
        <w:r>
          <w:t xml:space="preserve"> is achieved for the outdoor UEs in contributions from [2] sources (</w:t>
        </w:r>
      </w:ins>
      <w:ins w:id="10350" w:author="TR Rapporteur (Ericsson)" w:date="2020-11-11T04:25:00Z">
        <w:r>
          <w:t>[20]</w:t>
        </w:r>
      </w:ins>
      <w:ins w:id="10351" w:author="TR Rapporteur (Ericsson)" w:date="2020-11-11T04:12:00Z">
        <w:r>
          <w:t xml:space="preserve">, </w:t>
        </w:r>
      </w:ins>
      <w:ins w:id="10352" w:author="TR Rapporteur (Ericsson)" w:date="2020-11-11T04:27:00Z">
        <w:r>
          <w:t>[17]</w:t>
        </w:r>
      </w:ins>
      <w:ins w:id="10353" w:author="TR Rapporteur (Ericsson)" w:date="2020-11-11T04:12:00Z">
        <w:r>
          <w:t>) out of [2] sources in the scenario without absolute time of arrival modelling</w:t>
        </w:r>
      </w:ins>
    </w:p>
    <w:p w14:paraId="49606547" w14:textId="77777777" w:rsidR="00AA744A" w:rsidRDefault="00944D31">
      <w:pPr>
        <w:pStyle w:val="ListParagraph"/>
        <w:numPr>
          <w:ilvl w:val="0"/>
          <w:numId w:val="25"/>
        </w:numPr>
        <w:spacing w:before="120" w:line="240" w:lineRule="auto"/>
        <w:contextualSpacing w:val="0"/>
        <w:jc w:val="both"/>
        <w:rPr>
          <w:ins w:id="10354" w:author="TR Rapporteur (Ericsson)" w:date="2020-11-11T04:12:00Z"/>
        </w:rPr>
      </w:pPr>
      <w:ins w:id="10355" w:author="TR Rapporteur (Ericsson)" w:date="2020-11-11T04:12:00Z">
        <w:r>
          <w:t xml:space="preserve">Accuracy of ≤ </w:t>
        </w:r>
        <w:r>
          <w:fldChar w:fldCharType="begin"/>
        </w:r>
        <w:r>
          <w:instrText xml:space="preserve"> HYPERLINK "mailto:0.2m@90%25" </w:instrText>
        </w:r>
        <w:r>
          <w:fldChar w:fldCharType="separate"/>
        </w:r>
        <w:r>
          <w:t>10m @ 90%</w:t>
        </w:r>
        <w:r>
          <w:fldChar w:fldCharType="end"/>
        </w:r>
        <w:r>
          <w:t xml:space="preserve"> is achieved for the indoor UEs in contributions from [1] source (</w:t>
        </w:r>
      </w:ins>
      <w:ins w:id="10356" w:author="TR Rapporteur (Ericsson)" w:date="2020-11-11T04:25:00Z">
        <w:r>
          <w:t>[20]</w:t>
        </w:r>
      </w:ins>
      <w:ins w:id="10357" w:author="TR Rapporteur (Ericsson)" w:date="2020-11-11T04:12:00Z">
        <w:r>
          <w:t>) out of [2] sources in the scenario without absolute time of arrival modelling</w:t>
        </w:r>
      </w:ins>
    </w:p>
    <w:p w14:paraId="49606548" w14:textId="77777777" w:rsidR="00AA744A" w:rsidRDefault="00AA744A">
      <w:pPr>
        <w:rPr>
          <w:highlight w:val="cyan"/>
          <w:lang w:eastAsia="zh-CN"/>
        </w:rPr>
      </w:pPr>
    </w:p>
    <w:p w14:paraId="49606549" w14:textId="77777777" w:rsidR="00AA744A" w:rsidRDefault="00944D31">
      <w:pPr>
        <w:pStyle w:val="ListParagraph"/>
        <w:spacing w:before="120"/>
        <w:ind w:left="0"/>
        <w:rPr>
          <w:ins w:id="10358" w:author="TR Rapporteur (Ericsson)" w:date="2020-11-11T04:14:00Z"/>
          <w:rFonts w:cs="Times"/>
        </w:rPr>
      </w:pPr>
      <w:commentRangeStart w:id="10359"/>
      <w:ins w:id="10360" w:author="TR Rapporteur (Ericsson)" w:date="2020-11-11T04:14:00Z">
        <w:r>
          <w:rPr>
            <w:rFonts w:cs="Times"/>
          </w:rPr>
          <w:t xml:space="preserve">For the case without modeling synchronization and gNB/UE TX/RX timing errors in the </w:t>
        </w:r>
        <w:proofErr w:type="spellStart"/>
        <w:r>
          <w:rPr>
            <w:rFonts w:cs="Times"/>
          </w:rPr>
          <w:t>UMi</w:t>
        </w:r>
        <w:proofErr w:type="spellEnd"/>
        <w:r>
          <w:rPr>
            <w:rFonts w:cs="Times"/>
          </w:rPr>
          <w:t xml:space="preserve"> scenario</w:t>
        </w:r>
        <w:commentRangeEnd w:id="10359"/>
        <w:r>
          <w:rPr>
            <w:rStyle w:val="CommentReference"/>
            <w:lang w:val="en-GB" w:eastAsia="en-US"/>
          </w:rPr>
          <w:commentReference w:id="10359"/>
        </w:r>
      </w:ins>
    </w:p>
    <w:p w14:paraId="4960654A" w14:textId="77777777" w:rsidR="00AA744A" w:rsidRDefault="00944D31">
      <w:pPr>
        <w:pStyle w:val="ListParagraph"/>
        <w:numPr>
          <w:ilvl w:val="0"/>
          <w:numId w:val="23"/>
        </w:numPr>
        <w:rPr>
          <w:ins w:id="10361" w:author="TR Rapporteur (Ericsson)" w:date="2020-11-11T04:14:00Z"/>
          <w:lang w:eastAsia="zh-CN"/>
        </w:rPr>
      </w:pPr>
      <w:ins w:id="10362" w:author="TR Rapporteur (Ericsson)" w:date="2020-11-11T04:14:00Z">
        <w:r>
          <w:rPr>
            <w:lang w:eastAsia="zh-CN"/>
          </w:rPr>
          <w:t>Results were provided by [4] sources (</w:t>
        </w:r>
      </w:ins>
      <w:ins w:id="10363" w:author="TR Rapporteur (Ericsson)" w:date="2020-11-11T04:28:00Z">
        <w:r>
          <w:rPr>
            <w:lang w:eastAsia="zh-CN"/>
          </w:rPr>
          <w:t>[13]</w:t>
        </w:r>
      </w:ins>
      <w:ins w:id="10364" w:author="TR Rapporteur (Ericsson)" w:date="2020-11-11T04:14:00Z">
        <w:r>
          <w:rPr>
            <w:lang w:eastAsia="zh-CN"/>
          </w:rPr>
          <w:t xml:space="preserve">, </w:t>
        </w:r>
      </w:ins>
      <w:ins w:id="10365" w:author="TR Rapporteur (Ericsson)" w:date="2020-11-11T04:25:00Z">
        <w:r>
          <w:rPr>
            <w:lang w:eastAsia="zh-CN"/>
          </w:rPr>
          <w:t>[20]</w:t>
        </w:r>
      </w:ins>
      <w:ins w:id="10366" w:author="TR Rapporteur (Ericsson)" w:date="2020-11-11T04:14:00Z">
        <w:r>
          <w:rPr>
            <w:lang w:eastAsia="zh-CN"/>
          </w:rPr>
          <w:t xml:space="preserve">, </w:t>
        </w:r>
      </w:ins>
      <w:ins w:id="10367" w:author="TR Rapporteur (Ericsson)" w:date="2020-11-11T04:27:00Z">
        <w:r>
          <w:rPr>
            <w:lang w:eastAsia="zh-CN"/>
          </w:rPr>
          <w:t>[17]</w:t>
        </w:r>
      </w:ins>
      <w:ins w:id="10368" w:author="TR Rapporteur (Ericsson)" w:date="2020-11-11T04:14:00Z">
        <w:r>
          <w:rPr>
            <w:lang w:eastAsia="zh-CN"/>
          </w:rPr>
          <w:t xml:space="preserve">, </w:t>
        </w:r>
      </w:ins>
      <w:ins w:id="10369" w:author="TR Rapporteur (Ericsson)" w:date="2020-11-11T04:29:00Z">
        <w:r>
          <w:rPr>
            <w:lang w:eastAsia="zh-CN"/>
          </w:rPr>
          <w:t>[18]</w:t>
        </w:r>
      </w:ins>
      <w:ins w:id="10370" w:author="TR Rapporteur (Ericsson)" w:date="2020-11-11T04:14:00Z">
        <w:r>
          <w:rPr>
            <w:lang w:eastAsia="zh-CN"/>
          </w:rPr>
          <w:t>) out of [17] for FR1 band</w:t>
        </w:r>
      </w:ins>
    </w:p>
    <w:p w14:paraId="4960654B" w14:textId="77777777" w:rsidR="00AA744A" w:rsidRDefault="00944D31">
      <w:pPr>
        <w:pStyle w:val="ListParagraph"/>
        <w:numPr>
          <w:ilvl w:val="0"/>
          <w:numId w:val="23"/>
        </w:numPr>
        <w:rPr>
          <w:ins w:id="10371" w:author="TR Rapporteur (Ericsson)" w:date="2020-11-11T04:14:00Z"/>
          <w:lang w:eastAsia="zh-CN"/>
        </w:rPr>
      </w:pPr>
      <w:ins w:id="10372" w:author="TR Rapporteur (Ericsson)" w:date="2020-11-11T04:14:00Z">
        <w:r>
          <w:rPr>
            <w:lang w:eastAsia="zh-CN"/>
          </w:rPr>
          <w:t xml:space="preserve">For NR positioning evaluations for </w:t>
        </w:r>
        <w:proofErr w:type="spellStart"/>
        <w:r>
          <w:rPr>
            <w:lang w:eastAsia="zh-CN"/>
          </w:rPr>
          <w:t>UMi</w:t>
        </w:r>
        <w:proofErr w:type="spellEnd"/>
        <w:r>
          <w:rPr>
            <w:lang w:eastAsia="zh-CN"/>
          </w:rPr>
          <w:t xml:space="preserve"> scenario in FR1 band, the following is observed with respect to horizontal positioning accuracy:</w:t>
        </w:r>
      </w:ins>
    </w:p>
    <w:p w14:paraId="4960654C" w14:textId="77777777" w:rsidR="00AA744A" w:rsidRDefault="00944D31">
      <w:pPr>
        <w:pStyle w:val="ListParagraph"/>
        <w:numPr>
          <w:ilvl w:val="0"/>
          <w:numId w:val="26"/>
        </w:numPr>
        <w:spacing w:before="120" w:line="240" w:lineRule="auto"/>
        <w:contextualSpacing w:val="0"/>
        <w:jc w:val="both"/>
        <w:rPr>
          <w:ins w:id="10373" w:author="TR Rapporteur (Ericsson)" w:date="2020-11-11T04:14:00Z"/>
        </w:rPr>
      </w:pPr>
      <w:ins w:id="10374" w:author="TR Rapporteur (Ericsson)" w:date="2020-11-11T04:14:00Z">
        <w:r>
          <w:t xml:space="preserve">Accuracy of ≤ </w:t>
        </w:r>
        <w:r>
          <w:fldChar w:fldCharType="begin"/>
        </w:r>
        <w:r>
          <w:instrText xml:space="preserve"> HYPERLINK "mailto:0.2m@90%25" </w:instrText>
        </w:r>
        <w:r>
          <w:fldChar w:fldCharType="separate"/>
        </w:r>
        <w:r>
          <w:t>1m @ 90%</w:t>
        </w:r>
        <w:r>
          <w:fldChar w:fldCharType="end"/>
        </w:r>
        <w:r>
          <w:t xml:space="preserve"> is achieved in contributions from [2] sources (</w:t>
        </w:r>
      </w:ins>
      <w:ins w:id="10375" w:author="TR Rapporteur (Ericsson)" w:date="2020-11-11T04:25:00Z">
        <w:r>
          <w:t>[20]</w:t>
        </w:r>
      </w:ins>
      <w:ins w:id="10376" w:author="TR Rapporteur (Ericsson)" w:date="2020-11-11T04:14:00Z">
        <w:r>
          <w:t xml:space="preserve">, </w:t>
        </w:r>
      </w:ins>
      <w:ins w:id="10377" w:author="TR Rapporteur (Ericsson)" w:date="2020-11-11T04:27:00Z">
        <w:r>
          <w:t>[17]</w:t>
        </w:r>
      </w:ins>
      <w:ins w:id="10378" w:author="TR Rapporteur (Ericsson)" w:date="2020-11-11T04:14:00Z">
        <w:r>
          <w:t>) and is not achieved from [2] sources (</w:t>
        </w:r>
      </w:ins>
      <w:ins w:id="10379" w:author="TR Rapporteur (Ericsson)" w:date="2020-11-11T04:28:00Z">
        <w:r>
          <w:t>[13]</w:t>
        </w:r>
      </w:ins>
      <w:ins w:id="10380" w:author="TR Rapporteur (Ericsson)" w:date="2020-11-11T04:14:00Z">
        <w:r>
          <w:t xml:space="preserve">, </w:t>
        </w:r>
      </w:ins>
      <w:ins w:id="10381" w:author="TR Rapporteur (Ericsson)" w:date="2020-11-11T04:29:00Z">
        <w:r>
          <w:t>[18]</w:t>
        </w:r>
      </w:ins>
      <w:ins w:id="10382" w:author="TR Rapporteur (Ericsson)" w:date="2020-11-11T04:14:00Z">
        <w:r>
          <w:t>) in the scenario without absolute time of arrival modelling</w:t>
        </w:r>
      </w:ins>
    </w:p>
    <w:p w14:paraId="4960654D" w14:textId="77777777" w:rsidR="00AA744A" w:rsidRDefault="00944D31">
      <w:pPr>
        <w:pStyle w:val="ListParagraph"/>
        <w:numPr>
          <w:ilvl w:val="0"/>
          <w:numId w:val="26"/>
        </w:numPr>
        <w:spacing w:before="120" w:line="240" w:lineRule="auto"/>
        <w:contextualSpacing w:val="0"/>
        <w:jc w:val="both"/>
        <w:rPr>
          <w:ins w:id="10383" w:author="TR Rapporteur (Ericsson)" w:date="2020-11-11T04:14:00Z"/>
        </w:rPr>
      </w:pPr>
      <w:ins w:id="10384" w:author="TR Rapporteur (Ericsson)" w:date="2020-11-11T04:14:00Z">
        <w:r>
          <w:t xml:space="preserve">Accuracy of ≤ </w:t>
        </w:r>
        <w:r>
          <w:fldChar w:fldCharType="begin"/>
        </w:r>
        <w:r>
          <w:instrText xml:space="preserve"> HYPERLINK "mailto:0.2m@90%25" </w:instrText>
        </w:r>
        <w:r>
          <w:fldChar w:fldCharType="separate"/>
        </w:r>
        <w:r>
          <w:t>1m @ 90%</w:t>
        </w:r>
        <w:r>
          <w:fldChar w:fldCharType="end"/>
        </w:r>
        <w:r>
          <w:t xml:space="preserve"> is not achieved from [2] sources (</w:t>
        </w:r>
      </w:ins>
      <w:ins w:id="10385" w:author="TR Rapporteur (Ericsson)" w:date="2020-11-11T04:27:00Z">
        <w:r>
          <w:t>[17]</w:t>
        </w:r>
      </w:ins>
      <w:ins w:id="10386" w:author="TR Rapporteur (Ericsson)" w:date="2020-11-11T04:14:00Z">
        <w:r>
          <w:t xml:space="preserve">, </w:t>
        </w:r>
      </w:ins>
      <w:ins w:id="10387" w:author="TR Rapporteur (Ericsson)" w:date="2020-11-11T04:30:00Z">
        <w:r>
          <w:t>[18]</w:t>
        </w:r>
      </w:ins>
      <w:ins w:id="10388" w:author="TR Rapporteur (Ericsson)" w:date="2020-11-11T04:14:00Z">
        <w:r>
          <w:t>) in a scenario with absolute time of arrival modelling</w:t>
        </w:r>
      </w:ins>
    </w:p>
    <w:p w14:paraId="4960654E" w14:textId="77777777" w:rsidR="00AA744A" w:rsidRDefault="00AA744A">
      <w:pPr>
        <w:rPr>
          <w:highlight w:val="yellow"/>
          <w:lang w:eastAsia="zh-CN"/>
        </w:rPr>
      </w:pPr>
    </w:p>
    <w:p w14:paraId="4960654F" w14:textId="77777777" w:rsidR="00AA744A" w:rsidRDefault="00944D31">
      <w:pPr>
        <w:pStyle w:val="ListParagraph"/>
        <w:spacing w:before="120"/>
        <w:ind w:left="0"/>
        <w:rPr>
          <w:ins w:id="10389" w:author="TR Rapporteur (Ericsson)" w:date="2020-11-11T04:15:00Z"/>
          <w:rFonts w:cs="Times"/>
        </w:rPr>
      </w:pPr>
      <w:commentRangeStart w:id="10390"/>
      <w:ins w:id="10391" w:author="TR Rapporteur (Ericsson)" w:date="2020-11-11T04:15:00Z">
        <w:r>
          <w:rPr>
            <w:rFonts w:cs="Times"/>
          </w:rPr>
          <w:t>For the case without modeling synchronization and gNB/UE TX/RX timing errors in the IOO scenario</w:t>
        </w:r>
        <w:commentRangeEnd w:id="10390"/>
        <w:r>
          <w:rPr>
            <w:rStyle w:val="CommentReference"/>
            <w:lang w:val="en-GB" w:eastAsia="en-US"/>
          </w:rPr>
          <w:commentReference w:id="10390"/>
        </w:r>
      </w:ins>
    </w:p>
    <w:p w14:paraId="49606550" w14:textId="77777777" w:rsidR="00AA744A" w:rsidRDefault="00944D31">
      <w:pPr>
        <w:pStyle w:val="ListParagraph"/>
        <w:numPr>
          <w:ilvl w:val="0"/>
          <w:numId w:val="23"/>
        </w:numPr>
        <w:rPr>
          <w:ins w:id="10392" w:author="TR Rapporteur (Ericsson)" w:date="2020-11-11T04:15:00Z"/>
          <w:lang w:eastAsia="zh-CN"/>
        </w:rPr>
      </w:pPr>
      <w:ins w:id="10393" w:author="TR Rapporteur (Ericsson)" w:date="2020-11-11T04:15:00Z">
        <w:r>
          <w:rPr>
            <w:lang w:eastAsia="zh-CN"/>
          </w:rPr>
          <w:t>Based on the results provided by a majority of the sources, 1 m level @ 90% of horizontal positioning accuracy is achieved by Rel.16 in IOO scenario</w:t>
        </w:r>
      </w:ins>
    </w:p>
    <w:p w14:paraId="49606551" w14:textId="77777777" w:rsidR="00AA744A" w:rsidRDefault="00944D31">
      <w:pPr>
        <w:pStyle w:val="ListParagraph"/>
        <w:numPr>
          <w:ilvl w:val="0"/>
          <w:numId w:val="23"/>
        </w:numPr>
        <w:rPr>
          <w:ins w:id="10394" w:author="TR Rapporteur (Ericsson)" w:date="2020-11-11T04:15:00Z"/>
          <w:lang w:eastAsia="zh-CN"/>
        </w:rPr>
      </w:pPr>
      <w:ins w:id="10395" w:author="TR Rapporteur (Ericsson)" w:date="2020-11-11T04:15:00Z">
        <w:r>
          <w:rPr>
            <w:lang w:eastAsia="zh-CN"/>
          </w:rPr>
          <w:t>Results were provided by [5] sources (</w:t>
        </w:r>
      </w:ins>
      <w:ins w:id="10396" w:author="TR Rapporteur (Ericsson)" w:date="2020-11-11T04:29:00Z">
        <w:r>
          <w:rPr>
            <w:lang w:eastAsia="zh-CN"/>
          </w:rPr>
          <w:t>[8]</w:t>
        </w:r>
      </w:ins>
      <w:ins w:id="10397" w:author="TR Rapporteur (Ericsson)" w:date="2020-11-11T04:15:00Z">
        <w:r>
          <w:rPr>
            <w:lang w:eastAsia="zh-CN"/>
          </w:rPr>
          <w:t xml:space="preserve">, </w:t>
        </w:r>
      </w:ins>
      <w:ins w:id="10398" w:author="TR Rapporteur (Ericsson)" w:date="2020-11-11T04:28:00Z">
        <w:r>
          <w:rPr>
            <w:lang w:eastAsia="zh-CN"/>
          </w:rPr>
          <w:t>[13]</w:t>
        </w:r>
      </w:ins>
      <w:ins w:id="10399" w:author="TR Rapporteur (Ericsson)" w:date="2020-11-11T04:15:00Z">
        <w:r>
          <w:rPr>
            <w:lang w:eastAsia="zh-CN"/>
          </w:rPr>
          <w:t xml:space="preserve">, </w:t>
        </w:r>
      </w:ins>
      <w:ins w:id="10400" w:author="TR Rapporteur (Ericsson)" w:date="2020-11-11T04:31:00Z">
        <w:r>
          <w:rPr>
            <w:lang w:eastAsia="zh-CN"/>
          </w:rPr>
          <w:t>[14]</w:t>
        </w:r>
      </w:ins>
      <w:ins w:id="10401" w:author="TR Rapporteur (Ericsson)" w:date="2020-11-11T04:15:00Z">
        <w:r>
          <w:rPr>
            <w:lang w:eastAsia="zh-CN"/>
          </w:rPr>
          <w:t xml:space="preserve">, </w:t>
        </w:r>
      </w:ins>
      <w:ins w:id="10402" w:author="TR Rapporteur (Ericsson)" w:date="2020-11-11T04:26:00Z">
        <w:r>
          <w:rPr>
            <w:lang w:eastAsia="zh-CN"/>
          </w:rPr>
          <w:t>[20]</w:t>
        </w:r>
      </w:ins>
      <w:ins w:id="10403" w:author="TR Rapporteur (Ericsson)" w:date="2020-11-11T04:15:00Z">
        <w:r>
          <w:rPr>
            <w:lang w:eastAsia="zh-CN"/>
          </w:rPr>
          <w:t xml:space="preserve">, </w:t>
        </w:r>
      </w:ins>
      <w:ins w:id="10404" w:author="TR Rapporteur (Ericsson)" w:date="2020-11-11T04:31:00Z">
        <w:r>
          <w:rPr>
            <w:lang w:eastAsia="zh-CN"/>
          </w:rPr>
          <w:t>[</w:t>
        </w:r>
        <w:del w:id="10405" w:author="vivo-Yuan" w:date="2020-11-11T20:32:00Z">
          <w:r>
            <w:rPr>
              <w:lang w:eastAsia="zh-CN"/>
            </w:rPr>
            <w:delText>5</w:delText>
          </w:r>
        </w:del>
      </w:ins>
      <w:ins w:id="10406" w:author="vivo-Yuan" w:date="2020-11-11T20:32:00Z">
        <w:r>
          <w:rPr>
            <w:lang w:eastAsia="zh-CN"/>
          </w:rPr>
          <w:t>23</w:t>
        </w:r>
      </w:ins>
      <w:ins w:id="10407" w:author="TR Rapporteur (Ericsson)" w:date="2020-11-11T04:31:00Z">
        <w:r>
          <w:rPr>
            <w:lang w:eastAsia="zh-CN"/>
          </w:rPr>
          <w:t>]</w:t>
        </w:r>
      </w:ins>
      <w:ins w:id="10408" w:author="TR Rapporteur (Ericsson)" w:date="2020-11-11T04:15:00Z">
        <w:r>
          <w:rPr>
            <w:lang w:eastAsia="zh-CN"/>
          </w:rPr>
          <w:t>) out of [17] for FR1 and [5] sources (</w:t>
        </w:r>
      </w:ins>
      <w:ins w:id="10409" w:author="TR Rapporteur (Ericsson)" w:date="2020-11-11T04:29:00Z">
        <w:r>
          <w:rPr>
            <w:lang w:eastAsia="zh-CN"/>
          </w:rPr>
          <w:t>[8]</w:t>
        </w:r>
      </w:ins>
      <w:ins w:id="10410" w:author="TR Rapporteur (Ericsson)" w:date="2020-11-11T04:15:00Z">
        <w:r>
          <w:rPr>
            <w:lang w:eastAsia="zh-CN"/>
          </w:rPr>
          <w:t xml:space="preserve">, </w:t>
        </w:r>
      </w:ins>
      <w:ins w:id="10411" w:author="TR Rapporteur (Ericsson)" w:date="2020-11-11T04:31:00Z">
        <w:r>
          <w:rPr>
            <w:lang w:eastAsia="zh-CN"/>
          </w:rPr>
          <w:t>[14]</w:t>
        </w:r>
      </w:ins>
      <w:ins w:id="10412" w:author="TR Rapporteur (Ericsson)" w:date="2020-11-11T04:15:00Z">
        <w:r>
          <w:rPr>
            <w:lang w:eastAsia="zh-CN"/>
          </w:rPr>
          <w:t xml:space="preserve">, </w:t>
        </w:r>
      </w:ins>
      <w:ins w:id="10413" w:author="TR Rapporteur (Ericsson)" w:date="2020-11-11T04:26:00Z">
        <w:r>
          <w:rPr>
            <w:lang w:eastAsia="zh-CN"/>
          </w:rPr>
          <w:t>[20]</w:t>
        </w:r>
      </w:ins>
      <w:ins w:id="10414" w:author="TR Rapporteur (Ericsson)" w:date="2020-11-11T04:15:00Z">
        <w:r>
          <w:rPr>
            <w:lang w:eastAsia="zh-CN"/>
          </w:rPr>
          <w:t xml:space="preserve">, </w:t>
        </w:r>
      </w:ins>
      <w:ins w:id="10415" w:author="TR Rapporteur (Ericsson)" w:date="2020-11-11T04:27:00Z">
        <w:r>
          <w:rPr>
            <w:lang w:eastAsia="zh-CN"/>
          </w:rPr>
          <w:t>[17]</w:t>
        </w:r>
      </w:ins>
      <w:ins w:id="10416" w:author="TR Rapporteur (Ericsson)" w:date="2020-11-11T04:15:00Z">
        <w:r>
          <w:rPr>
            <w:lang w:eastAsia="zh-CN"/>
          </w:rPr>
          <w:t xml:space="preserve">, </w:t>
        </w:r>
      </w:ins>
      <w:ins w:id="10417" w:author="TR Rapporteur (Ericsson)" w:date="2020-11-11T04:31:00Z">
        <w:r>
          <w:rPr>
            <w:lang w:eastAsia="zh-CN"/>
          </w:rPr>
          <w:t>[5]</w:t>
        </w:r>
      </w:ins>
      <w:ins w:id="10418" w:author="TR Rapporteur (Ericsson)" w:date="2020-11-11T04:15:00Z">
        <w:r>
          <w:rPr>
            <w:lang w:eastAsia="zh-CN"/>
          </w:rPr>
          <w:t>) out of [17] for FR2 band</w:t>
        </w:r>
      </w:ins>
    </w:p>
    <w:p w14:paraId="49606552" w14:textId="77777777" w:rsidR="00AA744A" w:rsidRDefault="00944D31">
      <w:pPr>
        <w:pStyle w:val="ListParagraph"/>
        <w:numPr>
          <w:ilvl w:val="0"/>
          <w:numId w:val="23"/>
        </w:numPr>
        <w:rPr>
          <w:ins w:id="10419" w:author="TR Rapporteur (Ericsson)" w:date="2020-11-11T04:15:00Z"/>
          <w:lang w:eastAsia="zh-CN"/>
        </w:rPr>
      </w:pPr>
      <w:ins w:id="10420" w:author="TR Rapporteur (Ericsson)" w:date="2020-11-11T04:15:00Z">
        <w:r>
          <w:rPr>
            <w:lang w:eastAsia="zh-CN"/>
          </w:rPr>
          <w:t>For NR positioning evaluations for IOO scenario in FR1 band, the following is observed with respect to horizontal positioning accuracy:</w:t>
        </w:r>
      </w:ins>
    </w:p>
    <w:p w14:paraId="49606553" w14:textId="77777777" w:rsidR="00AA744A" w:rsidRDefault="00944D31">
      <w:pPr>
        <w:pStyle w:val="ListParagraph"/>
        <w:numPr>
          <w:ilvl w:val="0"/>
          <w:numId w:val="27"/>
        </w:numPr>
        <w:spacing w:before="120" w:line="240" w:lineRule="auto"/>
        <w:contextualSpacing w:val="0"/>
        <w:jc w:val="both"/>
        <w:rPr>
          <w:ins w:id="10421" w:author="TR Rapporteur (Ericsson)" w:date="2020-11-11T04:15:00Z"/>
        </w:rPr>
      </w:pPr>
      <w:ins w:id="10422" w:author="TR Rapporteur (Ericsson)" w:date="2020-11-11T04:15:00Z">
        <w:r>
          <w:t xml:space="preserve">Accuracy of ≤ </w:t>
        </w:r>
        <w:r>
          <w:fldChar w:fldCharType="begin"/>
        </w:r>
        <w:r>
          <w:instrText xml:space="preserve"> HYPERLINK "mailto:0.2m@90%25" </w:instrText>
        </w:r>
        <w:r>
          <w:fldChar w:fldCharType="separate"/>
        </w:r>
        <w:r>
          <w:t>1m @ 90%</w:t>
        </w:r>
        <w:r>
          <w:fldChar w:fldCharType="end"/>
        </w:r>
        <w:r>
          <w:t xml:space="preserve"> is achieved in contributions from [4] sources (</w:t>
        </w:r>
      </w:ins>
      <w:ins w:id="10423" w:author="TR Rapporteur (Ericsson)" w:date="2020-11-11T04:30:00Z">
        <w:r>
          <w:t>[8]</w:t>
        </w:r>
      </w:ins>
      <w:ins w:id="10424" w:author="TR Rapporteur (Ericsson)" w:date="2020-11-11T04:15:00Z">
        <w:r>
          <w:t xml:space="preserve">, </w:t>
        </w:r>
      </w:ins>
      <w:ins w:id="10425" w:author="TR Rapporteur (Ericsson)" w:date="2020-11-11T04:31:00Z">
        <w:r>
          <w:t>[14]</w:t>
        </w:r>
      </w:ins>
      <w:ins w:id="10426" w:author="TR Rapporteur (Ericsson)" w:date="2020-11-11T04:15:00Z">
        <w:r>
          <w:t xml:space="preserve">, </w:t>
        </w:r>
      </w:ins>
      <w:ins w:id="10427" w:author="TR Rapporteur (Ericsson)" w:date="2020-11-11T04:26:00Z">
        <w:r>
          <w:t>[20]</w:t>
        </w:r>
      </w:ins>
      <w:ins w:id="10428" w:author="TR Rapporteur (Ericsson)" w:date="2020-11-11T04:15:00Z">
        <w:r>
          <w:t xml:space="preserve">, </w:t>
        </w:r>
      </w:ins>
      <w:ins w:id="10429" w:author="TR Rapporteur (Ericsson)" w:date="2020-11-11T04:31:00Z">
        <w:r>
          <w:t>[</w:t>
        </w:r>
        <w:del w:id="10430" w:author="vivo-Yuan" w:date="2020-11-11T20:32:00Z">
          <w:r>
            <w:delText>5</w:delText>
          </w:r>
        </w:del>
      </w:ins>
      <w:ins w:id="10431" w:author="vivo-Yuan" w:date="2020-11-11T20:32:00Z">
        <w:r>
          <w:t>23</w:t>
        </w:r>
      </w:ins>
      <w:ins w:id="10432" w:author="TR Rapporteur (Ericsson)" w:date="2020-11-11T04:31:00Z">
        <w:r>
          <w:t>]</w:t>
        </w:r>
      </w:ins>
      <w:ins w:id="10433" w:author="TR Rapporteur (Ericsson)" w:date="2020-11-11T04:15:00Z">
        <w:r>
          <w:t>) and is not achieved from [1] source (</w:t>
        </w:r>
      </w:ins>
      <w:ins w:id="10434" w:author="TR Rapporteur (Ericsson)" w:date="2020-11-11T04:28:00Z">
        <w:r>
          <w:t>[13]</w:t>
        </w:r>
      </w:ins>
      <w:ins w:id="10435" w:author="TR Rapporteur (Ericsson)" w:date="2020-11-11T04:15:00Z">
        <w:r>
          <w:t>) in the scenario without absolute time of arrival modelling</w:t>
        </w:r>
      </w:ins>
    </w:p>
    <w:p w14:paraId="49606554" w14:textId="77777777" w:rsidR="00AA744A" w:rsidRDefault="00944D31">
      <w:pPr>
        <w:pStyle w:val="ListParagraph"/>
        <w:numPr>
          <w:ilvl w:val="0"/>
          <w:numId w:val="27"/>
        </w:numPr>
        <w:spacing w:before="120" w:line="240" w:lineRule="auto"/>
        <w:contextualSpacing w:val="0"/>
        <w:jc w:val="both"/>
        <w:rPr>
          <w:ins w:id="10436" w:author="TR Rapporteur (Ericsson)" w:date="2020-11-11T04:15:00Z"/>
        </w:rPr>
      </w:pPr>
      <w:ins w:id="10437" w:author="TR Rapporteur (Ericsson)" w:date="2020-11-11T04:15:00Z">
        <w:r>
          <w:t xml:space="preserve">Accuracy of ≤ </w:t>
        </w:r>
        <w:r>
          <w:fldChar w:fldCharType="begin"/>
        </w:r>
        <w:r>
          <w:instrText xml:space="preserve"> HYPERLINK "mailto:0.2m@90%25" </w:instrText>
        </w:r>
        <w:r>
          <w:fldChar w:fldCharType="separate"/>
        </w:r>
        <w:r>
          <w:t>1m @ 90%</w:t>
        </w:r>
        <w:r>
          <w:fldChar w:fldCharType="end"/>
        </w:r>
        <w:r>
          <w:t xml:space="preserve"> is achieved from [1] source (</w:t>
        </w:r>
      </w:ins>
      <w:ins w:id="10438" w:author="TR Rapporteur (Ericsson)" w:date="2020-11-11T04:34:00Z">
        <w:r>
          <w:t>[</w:t>
        </w:r>
      </w:ins>
      <w:commentRangeStart w:id="10439"/>
      <w:ins w:id="10440" w:author="vivo-Yuan" w:date="2020-11-11T20:32:00Z">
        <w:r>
          <w:t>23</w:t>
        </w:r>
        <w:commentRangeEnd w:id="10439"/>
        <w:r>
          <w:rPr>
            <w:rStyle w:val="CommentReference"/>
            <w:lang w:val="en-GB" w:eastAsia="en-US"/>
          </w:rPr>
          <w:commentReference w:id="10439"/>
        </w:r>
      </w:ins>
      <w:ins w:id="10441" w:author="TR Rapporteur (Ericsson)" w:date="2020-11-11T04:34:00Z">
        <w:del w:id="10442" w:author="vivo-Yuan" w:date="2020-11-11T20:32:00Z">
          <w:r>
            <w:delText>5</w:delText>
          </w:r>
        </w:del>
        <w:r>
          <w:t>]</w:t>
        </w:r>
      </w:ins>
      <w:ins w:id="10443" w:author="TR Rapporteur (Ericsson)" w:date="2020-11-11T04:15:00Z">
        <w:r>
          <w:t>) in a scenario with absolute time of arrival modelling</w:t>
        </w:r>
      </w:ins>
    </w:p>
    <w:p w14:paraId="49606555" w14:textId="77777777" w:rsidR="00AA744A" w:rsidRDefault="00944D31">
      <w:pPr>
        <w:pStyle w:val="ListParagraph"/>
        <w:numPr>
          <w:ilvl w:val="0"/>
          <w:numId w:val="23"/>
        </w:numPr>
        <w:rPr>
          <w:ins w:id="10444" w:author="TR Rapporteur (Ericsson)" w:date="2020-11-11T04:15:00Z"/>
          <w:lang w:eastAsia="zh-CN"/>
        </w:rPr>
      </w:pPr>
      <w:ins w:id="10445" w:author="TR Rapporteur (Ericsson)" w:date="2020-11-11T04:15:00Z">
        <w:r>
          <w:rPr>
            <w:lang w:eastAsia="zh-CN"/>
          </w:rPr>
          <w:t>For NR positioning evaluations for IOO scenario in FR2 band, the following is observed with respect to horizontal positioning accuracy:</w:t>
        </w:r>
      </w:ins>
    </w:p>
    <w:p w14:paraId="49606556" w14:textId="77777777" w:rsidR="00AA744A" w:rsidRDefault="00944D31">
      <w:pPr>
        <w:pStyle w:val="ListParagraph"/>
        <w:numPr>
          <w:ilvl w:val="0"/>
          <w:numId w:val="28"/>
        </w:numPr>
        <w:spacing w:before="120" w:line="240" w:lineRule="auto"/>
        <w:contextualSpacing w:val="0"/>
        <w:jc w:val="both"/>
        <w:rPr>
          <w:ins w:id="10446" w:author="TR Rapporteur (Ericsson)" w:date="2020-11-11T04:15:00Z"/>
        </w:rPr>
      </w:pPr>
      <w:ins w:id="10447" w:author="TR Rapporteur (Ericsson)" w:date="2020-11-11T04:15:00Z">
        <w:r>
          <w:t xml:space="preserve">Accuracy of ≤ </w:t>
        </w:r>
        <w:r>
          <w:fldChar w:fldCharType="begin"/>
        </w:r>
        <w:r>
          <w:instrText xml:space="preserve"> HYPERLINK "mailto:0.2m@90%25" </w:instrText>
        </w:r>
        <w:r>
          <w:fldChar w:fldCharType="separate"/>
        </w:r>
        <w:r>
          <w:t>1m @ 90%</w:t>
        </w:r>
        <w:r>
          <w:fldChar w:fldCharType="end"/>
        </w:r>
        <w:r>
          <w:t xml:space="preserve"> is achieved in contributions from [5] sources (</w:t>
        </w:r>
      </w:ins>
      <w:ins w:id="10448" w:author="TR Rapporteur (Ericsson)" w:date="2020-11-11T04:30:00Z">
        <w:r>
          <w:t>[8]</w:t>
        </w:r>
      </w:ins>
      <w:ins w:id="10449" w:author="TR Rapporteur (Ericsson)" w:date="2020-11-11T04:15:00Z">
        <w:r>
          <w:t xml:space="preserve">, </w:t>
        </w:r>
      </w:ins>
      <w:ins w:id="10450" w:author="TR Rapporteur (Ericsson)" w:date="2020-11-11T04:31:00Z">
        <w:r>
          <w:t>[14]</w:t>
        </w:r>
      </w:ins>
      <w:ins w:id="10451" w:author="TR Rapporteur (Ericsson)" w:date="2020-11-11T04:15:00Z">
        <w:r>
          <w:t xml:space="preserve">, </w:t>
        </w:r>
      </w:ins>
      <w:ins w:id="10452" w:author="TR Rapporteur (Ericsson)" w:date="2020-11-11T04:26:00Z">
        <w:r>
          <w:t>[20]</w:t>
        </w:r>
      </w:ins>
      <w:ins w:id="10453" w:author="TR Rapporteur (Ericsson)" w:date="2020-11-11T04:15:00Z">
        <w:r>
          <w:t xml:space="preserve">, </w:t>
        </w:r>
      </w:ins>
      <w:ins w:id="10454" w:author="TR Rapporteur (Ericsson)" w:date="2020-11-11T04:27:00Z">
        <w:r>
          <w:t>[17]</w:t>
        </w:r>
      </w:ins>
      <w:ins w:id="10455" w:author="TR Rapporteur (Ericsson)" w:date="2020-11-11T04:15:00Z">
        <w:r>
          <w:t xml:space="preserve">, </w:t>
        </w:r>
      </w:ins>
      <w:ins w:id="10456" w:author="TR Rapporteur (Ericsson)" w:date="2020-11-11T04:31:00Z">
        <w:r>
          <w:t>[</w:t>
        </w:r>
      </w:ins>
      <w:ins w:id="10457" w:author="vivo-Yuan" w:date="2020-11-11T20:32:00Z">
        <w:r>
          <w:t>23</w:t>
        </w:r>
      </w:ins>
      <w:ins w:id="10458" w:author="TR Rapporteur (Ericsson)" w:date="2020-11-11T04:31:00Z">
        <w:del w:id="10459" w:author="vivo-Yuan" w:date="2020-11-11T20:32:00Z">
          <w:r>
            <w:delText>5</w:delText>
          </w:r>
        </w:del>
        <w:r>
          <w:t>]</w:t>
        </w:r>
      </w:ins>
      <w:ins w:id="10460" w:author="TR Rapporteur (Ericsson)" w:date="2020-11-11T04:15:00Z">
        <w:r>
          <w:t>) in the scenario without absolute time of arrival modelling</w:t>
        </w:r>
      </w:ins>
    </w:p>
    <w:p w14:paraId="49606557" w14:textId="77777777" w:rsidR="00AA744A" w:rsidRDefault="00944D31">
      <w:pPr>
        <w:pStyle w:val="ListParagraph"/>
        <w:numPr>
          <w:ilvl w:val="0"/>
          <w:numId w:val="28"/>
        </w:numPr>
        <w:spacing w:before="120" w:line="240" w:lineRule="auto"/>
        <w:contextualSpacing w:val="0"/>
        <w:jc w:val="both"/>
        <w:rPr>
          <w:ins w:id="10461" w:author="TR Rapporteur (Ericsson)" w:date="2020-11-11T04:15:00Z"/>
        </w:rPr>
      </w:pPr>
      <w:ins w:id="10462" w:author="TR Rapporteur (Ericsson)" w:date="2020-11-11T04:15:00Z">
        <w:r>
          <w:t xml:space="preserve">Accuracy of ≤ </w:t>
        </w:r>
        <w:r>
          <w:fldChar w:fldCharType="begin"/>
        </w:r>
        <w:r>
          <w:instrText xml:space="preserve"> HYPERLINK "mailto:0.2m@90%25" </w:instrText>
        </w:r>
        <w:r>
          <w:fldChar w:fldCharType="separate"/>
        </w:r>
        <w:r>
          <w:t>1m @ 90%</w:t>
        </w:r>
        <w:r>
          <w:fldChar w:fldCharType="end"/>
        </w:r>
        <w:r>
          <w:t xml:space="preserve"> is achieved from [1] source (</w:t>
        </w:r>
      </w:ins>
      <w:ins w:id="10463" w:author="TR Rapporteur (Ericsson)" w:date="2020-11-11T04:34:00Z">
        <w:r>
          <w:t>[</w:t>
        </w:r>
      </w:ins>
      <w:ins w:id="10464" w:author="vivo-Yuan" w:date="2020-11-11T20:32:00Z">
        <w:r>
          <w:t>23</w:t>
        </w:r>
      </w:ins>
      <w:ins w:id="10465" w:author="TR Rapporteur (Ericsson)" w:date="2020-11-11T04:34:00Z">
        <w:del w:id="10466" w:author="vivo-Yuan" w:date="2020-11-11T20:32:00Z">
          <w:r>
            <w:delText>5</w:delText>
          </w:r>
        </w:del>
        <w:r>
          <w:t>]</w:t>
        </w:r>
      </w:ins>
      <w:ins w:id="10467" w:author="TR Rapporteur (Ericsson)" w:date="2020-11-11T04:15:00Z">
        <w:r>
          <w:t>) in a scenario with absolute time of arrival modelling</w:t>
        </w:r>
      </w:ins>
    </w:p>
    <w:p w14:paraId="49606558" w14:textId="77777777" w:rsidR="00AA744A" w:rsidRPr="00AA744A" w:rsidRDefault="00AA744A">
      <w:pPr>
        <w:rPr>
          <w:highlight w:val="cyan"/>
          <w:lang w:val="en-US" w:eastAsia="zh-CN"/>
          <w:rPrChange w:id="10468" w:author="TR Rapporteur (Ericsson)" w:date="2020-11-11T04:15:00Z">
            <w:rPr>
              <w:highlight w:val="cyan"/>
              <w:lang w:eastAsia="zh-CN"/>
            </w:rPr>
          </w:rPrChange>
        </w:rPr>
      </w:pPr>
    </w:p>
    <w:p w14:paraId="49606559" w14:textId="77777777" w:rsidR="00AA744A" w:rsidRDefault="00944D31">
      <w:pPr>
        <w:spacing w:before="120"/>
        <w:rPr>
          <w:ins w:id="10469" w:author="TR Rapporteur (Ericsson)" w:date="2020-11-11T04:18:00Z"/>
        </w:rPr>
      </w:pPr>
      <w:commentRangeStart w:id="10470"/>
      <w:ins w:id="10471" w:author="TR Rapporteur (Ericsson)" w:date="2020-11-11T04:18:00Z">
        <w:r>
          <w:t>The results for the UE efficiency (power saving) in the RRC_IDLE/RRC_INACTIVE</w:t>
        </w:r>
        <w:commentRangeEnd w:id="10470"/>
        <w:r>
          <w:rPr>
            <w:rStyle w:val="CommentReference"/>
          </w:rPr>
          <w:commentReference w:id="10470"/>
        </w:r>
        <w:r>
          <w:t xml:space="preserve"> states were </w:t>
        </w:r>
        <w:proofErr w:type="spellStart"/>
        <w:r>
          <w:t>analyzed</w:t>
        </w:r>
        <w:proofErr w:type="spellEnd"/>
        <w:r>
          <w:t xml:space="preserve"> by 2 sources (</w:t>
        </w:r>
      </w:ins>
      <w:ins w:id="10472" w:author="TR Rapporteur (Ericsson)" w:date="2020-11-11T04:56:00Z">
        <w:r>
          <w:t>[4]</w:t>
        </w:r>
      </w:ins>
      <w:ins w:id="10473" w:author="TR Rapporteur (Ericsson)" w:date="2020-11-11T04:18:00Z">
        <w:r>
          <w:t xml:space="preserve">, </w:t>
        </w:r>
      </w:ins>
      <w:ins w:id="10474" w:author="TR Rapporteur (Ericsson)" w:date="2020-11-11T04:58:00Z">
        <w:r>
          <w:t>[5]</w:t>
        </w:r>
      </w:ins>
      <w:ins w:id="10475" w:author="TR Rapporteur (Ericsson)" w:date="2020-11-11T04:18:00Z">
        <w:r>
          <w:t>) out of 17 sources (assumptions may be different between the different sources)</w:t>
        </w:r>
      </w:ins>
    </w:p>
    <w:p w14:paraId="4960655A" w14:textId="77777777" w:rsidR="00AA744A" w:rsidRDefault="00944D31">
      <w:pPr>
        <w:pStyle w:val="ListParagraph"/>
        <w:numPr>
          <w:ilvl w:val="0"/>
          <w:numId w:val="23"/>
        </w:numPr>
        <w:rPr>
          <w:ins w:id="10476" w:author="TR Rapporteur (Ericsson)" w:date="2020-11-11T04:18:00Z"/>
          <w:lang w:eastAsia="zh-CN"/>
        </w:rPr>
      </w:pPr>
      <w:ins w:id="10477" w:author="TR Rapporteur (Ericsson)" w:date="2020-11-11T04:18:00Z">
        <w:r>
          <w:rPr>
            <w:lang w:eastAsia="zh-CN"/>
          </w:rPr>
          <w:t>In one source (</w:t>
        </w:r>
      </w:ins>
      <w:ins w:id="10478" w:author="TR Rapporteur (Ericsson)" w:date="2020-11-11T04:56:00Z">
        <w:r>
          <w:rPr>
            <w:lang w:eastAsia="zh-CN"/>
          </w:rPr>
          <w:t>[4]</w:t>
        </w:r>
      </w:ins>
      <w:ins w:id="10479" w:author="TR Rapporteur (Ericsson)" w:date="2020-11-11T04:18:00Z">
        <w:r>
          <w:rPr>
            <w:lang w:eastAsia="zh-CN"/>
          </w:rPr>
          <w:t>), the following observations were made:</w:t>
        </w:r>
      </w:ins>
    </w:p>
    <w:p w14:paraId="4960655B" w14:textId="77777777" w:rsidR="00AA744A" w:rsidRDefault="00944D31">
      <w:pPr>
        <w:pStyle w:val="ListParagraph"/>
        <w:numPr>
          <w:ilvl w:val="1"/>
          <w:numId w:val="23"/>
        </w:numPr>
        <w:rPr>
          <w:ins w:id="10480" w:author="TR Rapporteur (Ericsson)" w:date="2020-11-11T04:18:00Z"/>
          <w:lang w:eastAsia="zh-CN"/>
        </w:rPr>
      </w:pPr>
      <w:ins w:id="10481" w:author="TR Rapporteur (Ericsson)" w:date="2020-11-11T04:18:00Z">
        <w:r>
          <w:rPr>
            <w:lang w:eastAsia="zh-CN"/>
          </w:rPr>
          <w:t>RRC_IDLE/RRC_INACTIVE state positioning can save about 7%-40% power consumption compared to C-DRX configuration</w:t>
        </w:r>
      </w:ins>
    </w:p>
    <w:p w14:paraId="4960655C" w14:textId="77777777" w:rsidR="00AA744A" w:rsidRDefault="00944D31">
      <w:pPr>
        <w:pStyle w:val="ListParagraph"/>
        <w:numPr>
          <w:ilvl w:val="0"/>
          <w:numId w:val="23"/>
        </w:numPr>
        <w:rPr>
          <w:ins w:id="10482" w:author="TR Rapporteur (Ericsson)" w:date="2020-11-11T04:18:00Z"/>
          <w:lang w:eastAsia="zh-CN"/>
        </w:rPr>
      </w:pPr>
      <w:ins w:id="10483" w:author="TR Rapporteur (Ericsson)" w:date="2020-11-11T04:18:00Z">
        <w:r>
          <w:rPr>
            <w:lang w:eastAsia="zh-CN"/>
          </w:rPr>
          <w:t>In one source (</w:t>
        </w:r>
      </w:ins>
      <w:ins w:id="10484" w:author="TR Rapporteur (Ericsson)" w:date="2020-11-11T04:59:00Z">
        <w:r>
          <w:rPr>
            <w:lang w:eastAsia="zh-CN"/>
          </w:rPr>
          <w:t>[5]</w:t>
        </w:r>
      </w:ins>
      <w:ins w:id="10485" w:author="TR Rapporteur (Ericsson)" w:date="2020-11-11T04:18:00Z">
        <w:r>
          <w:rPr>
            <w:lang w:eastAsia="zh-CN"/>
          </w:rPr>
          <w:t>), the following observations were made:</w:t>
        </w:r>
      </w:ins>
    </w:p>
    <w:p w14:paraId="4960655D" w14:textId="77777777" w:rsidR="00AA744A" w:rsidRDefault="00944D31">
      <w:pPr>
        <w:pStyle w:val="ListParagraph"/>
        <w:numPr>
          <w:ilvl w:val="1"/>
          <w:numId w:val="23"/>
        </w:numPr>
        <w:rPr>
          <w:ins w:id="10486" w:author="TR Rapporteur (Ericsson)" w:date="2020-11-11T04:18:00Z"/>
          <w:lang w:eastAsia="zh-CN"/>
        </w:rPr>
      </w:pPr>
      <w:ins w:id="10487" w:author="TR Rapporteur (Ericsson)" w:date="2020-11-11T04:18:00Z">
        <w:r>
          <w:rPr>
            <w:lang w:eastAsia="zh-CN"/>
          </w:rPr>
          <w:t>Positioning report in the RRC_IDLE state can provide 44.32 % of power saving gain compared to the report in the RRC_CONNECTED state</w:t>
        </w:r>
      </w:ins>
    </w:p>
    <w:p w14:paraId="4960655E" w14:textId="77777777" w:rsidR="00AA744A" w:rsidRDefault="00944D31">
      <w:pPr>
        <w:pStyle w:val="ListParagraph"/>
        <w:numPr>
          <w:ilvl w:val="1"/>
          <w:numId w:val="23"/>
        </w:numPr>
        <w:rPr>
          <w:ins w:id="10488" w:author="TR Rapporteur (Ericsson)" w:date="2020-11-11T04:18:00Z"/>
          <w:lang w:eastAsia="zh-CN"/>
        </w:rPr>
      </w:pPr>
      <w:ins w:id="10489" w:author="TR Rapporteur (Ericsson)" w:date="2020-11-11T04:18:00Z">
        <w:r>
          <w:rPr>
            <w:lang w:eastAsia="zh-CN"/>
          </w:rPr>
          <w:t>Positioning measurement and report in the RRC_IDLE state can provide at least 48.38 % of power saving gain compared to the measurement and report in the RRC_CONNECTED state</w:t>
        </w:r>
      </w:ins>
    </w:p>
    <w:p w14:paraId="4960655F" w14:textId="77777777" w:rsidR="00AA744A" w:rsidRDefault="00AA744A">
      <w:pPr>
        <w:rPr>
          <w:ins w:id="10490" w:author="TR Rapporteur (Ericsson)" w:date="2020-11-11T04:18:00Z"/>
          <w:highlight w:val="cyan"/>
          <w:lang w:eastAsia="zh-CN"/>
        </w:rPr>
      </w:pPr>
    </w:p>
    <w:p w14:paraId="49606560" w14:textId="77777777" w:rsidR="00AA744A" w:rsidRDefault="00AA744A">
      <w:pPr>
        <w:rPr>
          <w:ins w:id="10491" w:author="TR Rapporteur (Ericsson)" w:date="2020-11-09T23:15:00Z"/>
          <w:lang w:eastAsia="zh-CN"/>
        </w:rPr>
      </w:pPr>
    </w:p>
    <w:p w14:paraId="49606561" w14:textId="77777777" w:rsidR="00AA744A" w:rsidRDefault="00AA744A">
      <w:pPr>
        <w:rPr>
          <w:lang w:eastAsia="zh-CN"/>
        </w:rPr>
        <w:pPrChange w:id="10492" w:author="TR Rapporteur (Ericsson)" w:date="2020-11-09T23:15:00Z">
          <w:pPr>
            <w:spacing w:before="120"/>
          </w:pPr>
        </w:pPrChange>
      </w:pPr>
    </w:p>
    <w:p w14:paraId="49606562" w14:textId="77777777" w:rsidR="00AA744A" w:rsidRDefault="00944D31">
      <w:pPr>
        <w:pStyle w:val="Heading1"/>
        <w:rPr>
          <w:lang w:val="en-US"/>
        </w:rPr>
      </w:pPr>
      <w:bookmarkStart w:id="10493" w:name="_Toc55965328"/>
      <w:bookmarkStart w:id="10494" w:name="_Toc30150222"/>
      <w:r>
        <w:rPr>
          <w:lang w:val="en-US"/>
        </w:rPr>
        <w:t>9</w:t>
      </w:r>
      <w:r>
        <w:rPr>
          <w:lang w:val="en-US"/>
        </w:rPr>
        <w:tab/>
        <w:t>Positioning integrity and reliability</w:t>
      </w:r>
      <w:bookmarkEnd w:id="10493"/>
      <w:bookmarkEnd w:id="10494"/>
      <w:r>
        <w:rPr>
          <w:lang w:val="en-US"/>
        </w:rPr>
        <w:t xml:space="preserve"> </w:t>
      </w:r>
    </w:p>
    <w:p w14:paraId="49606563" w14:textId="77777777" w:rsidR="00AA744A" w:rsidRDefault="00944D31">
      <w:pPr>
        <w:rPr>
          <w:i/>
          <w:iCs/>
          <w:lang w:val="en-US"/>
        </w:rPr>
      </w:pPr>
      <w:r>
        <w:rPr>
          <w:i/>
          <w:iCs/>
          <w:lang w:val="en-US" w:eastAsia="ja-JP"/>
        </w:rPr>
        <w:t>From objective 2: Includes solutions necessary to support integrity and reliability of assistance data and position information:</w:t>
      </w:r>
    </w:p>
    <w:p w14:paraId="49606564" w14:textId="77777777" w:rsidR="00AA744A" w:rsidRDefault="00AA744A"/>
    <w:p w14:paraId="49606565" w14:textId="77777777" w:rsidR="00AA744A" w:rsidRDefault="00944D31">
      <w:pPr>
        <w:pStyle w:val="Heading1"/>
        <w:rPr>
          <w:lang w:val="en-US"/>
        </w:rPr>
      </w:pPr>
      <w:bookmarkStart w:id="10495" w:name="_Toc30150226"/>
      <w:bookmarkStart w:id="10496" w:name="_Toc55965329"/>
      <w:r>
        <w:rPr>
          <w:lang w:val="en-US"/>
        </w:rPr>
        <w:t>10</w:t>
      </w:r>
      <w:r>
        <w:rPr>
          <w:lang w:val="en-US"/>
        </w:rPr>
        <w:tab/>
        <w:t>Identified NR impacts in Rel-17</w:t>
      </w:r>
      <w:bookmarkEnd w:id="10495"/>
      <w:bookmarkEnd w:id="10496"/>
    </w:p>
    <w:p w14:paraId="49606566" w14:textId="77777777" w:rsidR="00AA744A" w:rsidRDefault="00944D31">
      <w:pPr>
        <w:pStyle w:val="Heading2"/>
      </w:pPr>
      <w:bookmarkStart w:id="10497" w:name="_Toc55965330"/>
      <w:r>
        <w:t xml:space="preserve">10.1 </w:t>
      </w:r>
      <w:r>
        <w:tab/>
        <w:t>NR positioning for UEs in RRC_INACTIVE state</w:t>
      </w:r>
      <w:bookmarkEnd w:id="10497"/>
    </w:p>
    <w:p w14:paraId="49606567" w14:textId="77777777" w:rsidR="00AA744A" w:rsidRDefault="00944D31">
      <w:pPr>
        <w:rPr>
          <w:rFonts w:eastAsia="MS Mincho"/>
        </w:rPr>
      </w:pPr>
      <w:r>
        <w:t>NR positioning for UEs in RRC_INACTIVE state is recommended for normative work, including</w:t>
      </w:r>
    </w:p>
    <w:p w14:paraId="49606568" w14:textId="77777777" w:rsidR="00AA744A" w:rsidRDefault="00944D31">
      <w:pPr>
        <w:pStyle w:val="ListParagraph"/>
        <w:numPr>
          <w:ilvl w:val="1"/>
          <w:numId w:val="29"/>
        </w:numPr>
        <w:rPr>
          <w:rFonts w:eastAsia="MS Mincho"/>
          <w:szCs w:val="20"/>
        </w:rPr>
      </w:pPr>
      <w:r>
        <w:t xml:space="preserve">DL, UL and DL+UL positioning methods </w:t>
      </w:r>
    </w:p>
    <w:p w14:paraId="49606569" w14:textId="77777777" w:rsidR="00AA744A" w:rsidRDefault="00944D31">
      <w:pPr>
        <w:pStyle w:val="ListParagraph"/>
        <w:numPr>
          <w:ilvl w:val="1"/>
          <w:numId w:val="29"/>
        </w:numPr>
        <w:rPr>
          <w:rFonts w:eastAsia="MS Mincho"/>
          <w:szCs w:val="20"/>
        </w:rPr>
      </w:pPr>
      <w:r>
        <w:t>UE-based and UE-assisted positioning solutions</w:t>
      </w:r>
    </w:p>
    <w:p w14:paraId="4960656A" w14:textId="77777777" w:rsidR="00AA744A" w:rsidRDefault="00944D31">
      <w:pPr>
        <w:numPr>
          <w:ilvl w:val="1"/>
          <w:numId w:val="29"/>
        </w:numPr>
        <w:spacing w:after="0"/>
      </w:pPr>
      <w:r>
        <w:t xml:space="preserve">Support of UE positioning measurements for UEs in </w:t>
      </w:r>
      <w:proofErr w:type="spellStart"/>
      <w:r>
        <w:t>RRC_inactive</w:t>
      </w:r>
      <w:proofErr w:type="spellEnd"/>
      <w:r>
        <w:t xml:space="preserve"> state</w:t>
      </w:r>
    </w:p>
    <w:p w14:paraId="4960656B" w14:textId="77777777" w:rsidR="00AA744A" w:rsidRDefault="00944D31">
      <w:pPr>
        <w:pStyle w:val="ListParagraph"/>
        <w:numPr>
          <w:ilvl w:val="2"/>
          <w:numId w:val="29"/>
        </w:numPr>
      </w:pPr>
      <w:r>
        <w:t>Options that can be considered include DL-PRS or DL-PRS and SSB</w:t>
      </w:r>
    </w:p>
    <w:p w14:paraId="4960656C" w14:textId="77777777" w:rsidR="00AA744A" w:rsidRDefault="00944D31">
      <w:pPr>
        <w:numPr>
          <w:ilvl w:val="1"/>
          <w:numId w:val="29"/>
        </w:numPr>
        <w:spacing w:after="0"/>
      </w:pPr>
      <w:r>
        <w:t xml:space="preserve">Support of gNB positioning measurements for UEs in </w:t>
      </w:r>
      <w:proofErr w:type="spellStart"/>
      <w:r>
        <w:t>RRC_inactive</w:t>
      </w:r>
      <w:proofErr w:type="spellEnd"/>
      <w:r>
        <w:t xml:space="preserve"> state</w:t>
      </w:r>
    </w:p>
    <w:p w14:paraId="4960656D" w14:textId="77777777" w:rsidR="00AA744A" w:rsidRDefault="00AA744A"/>
    <w:p w14:paraId="4960656E" w14:textId="77777777" w:rsidR="00AA744A" w:rsidRDefault="00944D31">
      <w:r>
        <w:lastRenderedPageBreak/>
        <w:t>The details of how to enable the UE positioning in RRC_ INACTIVE state can be further discussed during normative work. These details may include, but are not limited to the following aspects:</w:t>
      </w:r>
    </w:p>
    <w:p w14:paraId="4960656F" w14:textId="77777777" w:rsidR="00AA744A" w:rsidRDefault="00944D31">
      <w:pPr>
        <w:numPr>
          <w:ilvl w:val="1"/>
          <w:numId w:val="29"/>
        </w:numPr>
        <w:spacing w:after="0"/>
      </w:pPr>
      <w:r>
        <w:t>UL reference signals (e.g., SRS for positioning, PRACH preambles) for UL measurements</w:t>
      </w:r>
    </w:p>
    <w:p w14:paraId="49606570" w14:textId="77777777" w:rsidR="00AA744A" w:rsidRDefault="00944D31">
      <w:pPr>
        <w:numPr>
          <w:ilvl w:val="1"/>
          <w:numId w:val="29"/>
        </w:numPr>
        <w:spacing w:after="0"/>
      </w:pPr>
      <w:r>
        <w:t xml:space="preserve">Signalling and procedures for support the assistance data delivery, DL-PRS configuration, UL reference signals for positioning resource configuration, measurement reporting), which may be developed based on the enhancements of existing signalling and procedures (e.g., existing 2-step and/or 4-step PRACH procedures, paging procedure, small data transmission). </w:t>
      </w:r>
    </w:p>
    <w:p w14:paraId="49606571" w14:textId="77777777" w:rsidR="00AA744A" w:rsidRDefault="00AA744A">
      <w:pPr>
        <w:rPr>
          <w:lang w:val="en-US"/>
        </w:rPr>
      </w:pPr>
    </w:p>
    <w:p w14:paraId="49606572" w14:textId="77777777" w:rsidR="00AA744A" w:rsidRDefault="00944D31">
      <w:pPr>
        <w:pStyle w:val="Heading2"/>
        <w:rPr>
          <w:lang w:val="en-US"/>
        </w:rPr>
      </w:pPr>
      <w:bookmarkStart w:id="10498" w:name="_Toc55965331"/>
      <w:r>
        <w:t>10.2 On-demand transmission and reception of DL PRS</w:t>
      </w:r>
      <w:bookmarkEnd w:id="10498"/>
    </w:p>
    <w:p w14:paraId="49606573" w14:textId="77777777" w:rsidR="00AA744A" w:rsidRDefault="00944D31">
      <w:r>
        <w:t>From a physical layer perspective, on-demand transmission and reception of DL PRS, which includes at least the following is recommended</w:t>
      </w:r>
    </w:p>
    <w:p w14:paraId="49606574" w14:textId="77777777" w:rsidR="00AA744A" w:rsidRDefault="00944D31">
      <w:pPr>
        <w:pStyle w:val="ListParagraph"/>
        <w:numPr>
          <w:ilvl w:val="0"/>
          <w:numId w:val="30"/>
        </w:numPr>
        <w:rPr>
          <w:rFonts w:eastAsia="MS Mincho"/>
        </w:rPr>
      </w:pPr>
      <w:r>
        <w:rPr>
          <w:rFonts w:eastAsia="MS Mincho"/>
        </w:rPr>
        <w:t>UE-initiated request of on-demand DL PRS transmission</w:t>
      </w:r>
    </w:p>
    <w:p w14:paraId="49606575" w14:textId="77777777" w:rsidR="00AA744A" w:rsidRDefault="00944D31">
      <w:pPr>
        <w:pStyle w:val="ListParagraph"/>
        <w:numPr>
          <w:ilvl w:val="0"/>
          <w:numId w:val="30"/>
        </w:numPr>
        <w:rPr>
          <w:rFonts w:eastAsia="MS Mincho"/>
        </w:rPr>
      </w:pPr>
      <w:r>
        <w:rPr>
          <w:rFonts w:eastAsia="MS Mincho"/>
        </w:rPr>
        <w:t>LMF (network)-initiated request of on-demand DL PRS transmission</w:t>
      </w:r>
    </w:p>
    <w:p w14:paraId="49606576" w14:textId="77777777" w:rsidR="00AA744A" w:rsidRDefault="00944D31">
      <w:pPr>
        <w:pStyle w:val="ListParagraph"/>
        <w:numPr>
          <w:ilvl w:val="0"/>
          <w:numId w:val="30"/>
        </w:numPr>
      </w:pPr>
      <w:r>
        <w:t>Above enhancements are recommended for both DL and DL+UL positioning methods and both UE-based and UE-assisted positioning solutions.</w:t>
      </w:r>
    </w:p>
    <w:p w14:paraId="49606577" w14:textId="77777777" w:rsidR="00AA744A" w:rsidRDefault="00AA744A">
      <w:pPr>
        <w:rPr>
          <w:lang w:val="en-US"/>
        </w:rPr>
      </w:pPr>
    </w:p>
    <w:p w14:paraId="49606578" w14:textId="77777777" w:rsidR="00AA744A" w:rsidRDefault="00944D31">
      <w:pPr>
        <w:pStyle w:val="Heading2"/>
        <w:rPr>
          <w:lang w:val="en-US"/>
        </w:rPr>
      </w:pPr>
      <w:bookmarkStart w:id="10499" w:name="_Toc55965332"/>
      <w:r>
        <w:t>10.3 Aggregation of DL PRS resources</w:t>
      </w:r>
      <w:bookmarkEnd w:id="10499"/>
    </w:p>
    <w:p w14:paraId="49606579" w14:textId="77777777" w:rsidR="00AA744A" w:rsidRDefault="00944D31">
      <w:pPr>
        <w:rPr>
          <w:lang w:eastAsia="zh-CN"/>
        </w:rPr>
      </w:pPr>
      <w:r>
        <w:rPr>
          <w:rFonts w:hint="eastAsia"/>
          <w:lang w:eastAsia="zh-CN"/>
        </w:rPr>
        <w:t xml:space="preserve">Simultaneous transmission by the gNB and reception by the UE of </w:t>
      </w:r>
      <w:r>
        <w:rPr>
          <w:lang w:eastAsia="zh-CN"/>
        </w:rPr>
        <w:t>intra-band one or more contiguous carriers in one or more contiguous PFLs can be studied further and if needed, specified during normative work</w:t>
      </w:r>
    </w:p>
    <w:p w14:paraId="4960657A" w14:textId="77777777" w:rsidR="00AA744A" w:rsidRDefault="00944D31">
      <w:pPr>
        <w:numPr>
          <w:ilvl w:val="0"/>
          <w:numId w:val="31"/>
        </w:numPr>
        <w:spacing w:after="0"/>
        <w:rPr>
          <w:lang w:eastAsia="zh-CN"/>
        </w:rPr>
      </w:pPr>
      <w:r>
        <w:rPr>
          <w:rFonts w:hint="eastAsia"/>
          <w:lang w:eastAsia="zh-CN"/>
        </w:rPr>
        <w:t xml:space="preserve">From both gNB and UE perspective, the applicability </w:t>
      </w:r>
      <w:r>
        <w:rPr>
          <w:lang w:eastAsia="zh-CN"/>
        </w:rPr>
        <w:t xml:space="preserve">and feasibility of </w:t>
      </w:r>
      <w:r>
        <w:rPr>
          <w:rFonts w:hint="eastAsia"/>
          <w:lang w:eastAsia="zh-CN"/>
        </w:rPr>
        <w:t xml:space="preserve">this enhancement for different scenarios, configurations, bands and RF architectures, </w:t>
      </w:r>
      <w:r>
        <w:rPr>
          <w:lang w:eastAsia="zh-CN"/>
        </w:rPr>
        <w:t xml:space="preserve">can </w:t>
      </w:r>
      <w:r>
        <w:rPr>
          <w:rFonts w:hint="eastAsia"/>
          <w:lang w:eastAsia="zh-CN"/>
        </w:rPr>
        <w:t xml:space="preserve">be further </w:t>
      </w:r>
      <w:r>
        <w:rPr>
          <w:lang w:eastAsia="zh-CN"/>
        </w:rPr>
        <w:t>studied</w:t>
      </w:r>
      <w:r>
        <w:rPr>
          <w:rFonts w:hint="eastAsia"/>
          <w:lang w:eastAsia="zh-CN"/>
        </w:rPr>
        <w:t xml:space="preserve"> </w:t>
      </w:r>
    </w:p>
    <w:p w14:paraId="4960657B" w14:textId="77777777" w:rsidR="00AA744A" w:rsidRDefault="00AA744A"/>
    <w:p w14:paraId="4960657C" w14:textId="77777777" w:rsidR="00AA744A" w:rsidRDefault="00944D31">
      <w:pPr>
        <w:pStyle w:val="Heading2"/>
        <w:rPr>
          <w:lang w:val="en-US"/>
        </w:rPr>
      </w:pPr>
      <w:bookmarkStart w:id="10500" w:name="_Toc55965333"/>
      <w:r>
        <w:t>10.4 Aggregation of SRS for positioning resources</w:t>
      </w:r>
      <w:bookmarkEnd w:id="10500"/>
    </w:p>
    <w:p w14:paraId="4960657D" w14:textId="77777777" w:rsidR="00AA744A" w:rsidRDefault="00944D31">
      <w:pPr>
        <w:rPr>
          <w:lang w:eastAsia="zh-CN"/>
        </w:rPr>
      </w:pPr>
      <w:r>
        <w:rPr>
          <w:lang w:eastAsia="zh-CN"/>
        </w:rPr>
        <w:t xml:space="preserve">Simultaneous </w:t>
      </w:r>
      <w:r>
        <w:rPr>
          <w:rFonts w:hint="eastAsia"/>
          <w:lang w:eastAsia="zh-CN"/>
        </w:rPr>
        <w:t xml:space="preserve">transmission by the </w:t>
      </w:r>
      <w:r>
        <w:rPr>
          <w:lang w:eastAsia="zh-CN"/>
        </w:rPr>
        <w:t>UE</w:t>
      </w:r>
      <w:r>
        <w:rPr>
          <w:rFonts w:hint="eastAsia"/>
          <w:lang w:eastAsia="zh-CN"/>
        </w:rPr>
        <w:t xml:space="preserve"> and </w:t>
      </w:r>
      <w:r>
        <w:rPr>
          <w:lang w:eastAsia="zh-CN"/>
        </w:rPr>
        <w:t xml:space="preserve">aggregated </w:t>
      </w:r>
      <w:r>
        <w:rPr>
          <w:rFonts w:hint="eastAsia"/>
          <w:lang w:eastAsia="zh-CN"/>
        </w:rPr>
        <w:t xml:space="preserve">reception by the </w:t>
      </w:r>
      <w:r>
        <w:rPr>
          <w:lang w:eastAsia="zh-CN"/>
        </w:rPr>
        <w:t>gNB</w:t>
      </w:r>
      <w:r>
        <w:rPr>
          <w:rFonts w:hint="eastAsia"/>
          <w:lang w:eastAsia="zh-CN"/>
        </w:rPr>
        <w:t xml:space="preserve"> of </w:t>
      </w:r>
      <w:r>
        <w:t xml:space="preserve">the SRS for positioning in </w:t>
      </w:r>
      <w:r>
        <w:rPr>
          <w:lang w:eastAsia="zh-CN"/>
        </w:rPr>
        <w:t>multiple contiguous intra-band carriers can be studied further and if needed, specified during normative work.</w:t>
      </w:r>
    </w:p>
    <w:p w14:paraId="4960657E" w14:textId="77777777" w:rsidR="00AA744A" w:rsidRDefault="00944D31">
      <w:pPr>
        <w:numPr>
          <w:ilvl w:val="0"/>
          <w:numId w:val="31"/>
        </w:numPr>
        <w:spacing w:after="0"/>
        <w:rPr>
          <w:lang w:eastAsia="zh-CN"/>
        </w:rPr>
      </w:pPr>
      <w:r>
        <w:rPr>
          <w:rFonts w:hint="eastAsia"/>
          <w:lang w:eastAsia="zh-CN"/>
        </w:rPr>
        <w:t xml:space="preserve">From both gNB and UE perspective, the applicability </w:t>
      </w:r>
      <w:r>
        <w:rPr>
          <w:lang w:eastAsia="zh-CN"/>
        </w:rPr>
        <w:t xml:space="preserve">and feasibility of </w:t>
      </w:r>
      <w:r>
        <w:rPr>
          <w:rFonts w:hint="eastAsia"/>
          <w:lang w:eastAsia="zh-CN"/>
        </w:rPr>
        <w:t xml:space="preserve">this enhancement for different scenarios, configurations, </w:t>
      </w:r>
      <w:r>
        <w:rPr>
          <w:lang w:eastAsia="zh-CN"/>
        </w:rPr>
        <w:t xml:space="preserve">particular </w:t>
      </w:r>
      <w:r>
        <w:rPr>
          <w:rFonts w:hint="eastAsia"/>
          <w:lang w:eastAsia="zh-CN"/>
        </w:rPr>
        <w:t xml:space="preserve">bands and RF architectures, </w:t>
      </w:r>
      <w:r>
        <w:rPr>
          <w:lang w:eastAsia="zh-CN"/>
        </w:rPr>
        <w:t xml:space="preserve">can </w:t>
      </w:r>
      <w:r>
        <w:rPr>
          <w:rFonts w:hint="eastAsia"/>
          <w:lang w:eastAsia="zh-CN"/>
        </w:rPr>
        <w:t xml:space="preserve">be further </w:t>
      </w:r>
      <w:r>
        <w:rPr>
          <w:lang w:eastAsia="zh-CN"/>
        </w:rPr>
        <w:t>studied.</w:t>
      </w:r>
    </w:p>
    <w:p w14:paraId="4960657F" w14:textId="77777777" w:rsidR="00AA744A" w:rsidRDefault="00AA744A">
      <w:pPr>
        <w:rPr>
          <w:lang w:eastAsia="zh-CN"/>
        </w:rPr>
      </w:pPr>
    </w:p>
    <w:p w14:paraId="49606580" w14:textId="77777777" w:rsidR="00AA744A" w:rsidRDefault="00944D31">
      <w:pPr>
        <w:pStyle w:val="Heading2"/>
        <w:rPr>
          <w:lang w:val="en-US"/>
        </w:rPr>
      </w:pPr>
      <w:bookmarkStart w:id="10501" w:name="_Toc55965334"/>
      <w:r>
        <w:t xml:space="preserve">10.5 Enhancements </w:t>
      </w:r>
      <w:proofErr w:type="gramStart"/>
      <w:r>
        <w:t>for  UE</w:t>
      </w:r>
      <w:proofErr w:type="gramEnd"/>
      <w:r>
        <w:t xml:space="preserve"> Rx/Tx and gNB Rx/Tx timing delays</w:t>
      </w:r>
      <w:bookmarkEnd w:id="10501"/>
    </w:p>
    <w:p w14:paraId="49606581" w14:textId="77777777" w:rsidR="00AA744A" w:rsidRDefault="00944D31">
      <w:r>
        <w:t xml:space="preserve">The methods, measurements, </w:t>
      </w:r>
      <w:proofErr w:type="spellStart"/>
      <w:r>
        <w:t>signaling</w:t>
      </w:r>
      <w:proofErr w:type="spellEnd"/>
      <w:r>
        <w:t xml:space="preserve">, and procedures for improving positioning accuracy in the presence of the UE Rx/Tx timing delays, and/or and gNB Rx/Tx timing delays are recommended for normative work, including </w:t>
      </w:r>
    </w:p>
    <w:p w14:paraId="49606582" w14:textId="77777777" w:rsidR="00AA744A" w:rsidRDefault="00944D31">
      <w:pPr>
        <w:pStyle w:val="ListParagraph"/>
        <w:numPr>
          <w:ilvl w:val="0"/>
          <w:numId w:val="32"/>
        </w:numPr>
        <w:rPr>
          <w:rFonts w:eastAsia="MS Mincho"/>
          <w:szCs w:val="20"/>
        </w:rPr>
      </w:pPr>
      <w:r>
        <w:t xml:space="preserve">DL, UL and DL+UL positioning methods </w:t>
      </w:r>
    </w:p>
    <w:p w14:paraId="49606583" w14:textId="77777777" w:rsidR="00AA744A" w:rsidRDefault="00944D31">
      <w:pPr>
        <w:pStyle w:val="ListParagraph"/>
        <w:numPr>
          <w:ilvl w:val="0"/>
          <w:numId w:val="32"/>
        </w:numPr>
        <w:rPr>
          <w:rFonts w:eastAsia="MS Mincho"/>
          <w:szCs w:val="20"/>
        </w:rPr>
      </w:pPr>
      <w:r>
        <w:t>UE-based and UE-assisted positioning solutions</w:t>
      </w:r>
    </w:p>
    <w:p w14:paraId="49606584" w14:textId="77777777" w:rsidR="00AA744A" w:rsidRDefault="00944D31">
      <w:pPr>
        <w:pStyle w:val="ListParagraph"/>
        <w:numPr>
          <w:ilvl w:val="0"/>
          <w:numId w:val="33"/>
        </w:numPr>
      </w:pPr>
      <w:r>
        <w:t>Note: The details of the solutions are left for further discussion in normative work.</w:t>
      </w:r>
    </w:p>
    <w:p w14:paraId="49606585" w14:textId="77777777" w:rsidR="00AA744A" w:rsidRDefault="00AA744A">
      <w:pPr>
        <w:rPr>
          <w:lang w:eastAsia="zh-CN"/>
        </w:rPr>
      </w:pPr>
    </w:p>
    <w:p w14:paraId="49606586" w14:textId="77777777" w:rsidR="00AA744A" w:rsidRDefault="00944D31">
      <w:pPr>
        <w:pStyle w:val="Heading2"/>
        <w:rPr>
          <w:lang w:val="en-US"/>
        </w:rPr>
      </w:pPr>
      <w:bookmarkStart w:id="10502" w:name="_Toc55965335"/>
      <w:r>
        <w:t xml:space="preserve">10.6 Enhancements for </w:t>
      </w:r>
      <w:proofErr w:type="gramStart"/>
      <w:r>
        <w:t>angle based</w:t>
      </w:r>
      <w:proofErr w:type="gramEnd"/>
      <w:r>
        <w:t xml:space="preserve"> methods</w:t>
      </w:r>
      <w:bookmarkEnd w:id="10502"/>
    </w:p>
    <w:p w14:paraId="49606587" w14:textId="77777777" w:rsidR="00AA744A" w:rsidRDefault="00944D31">
      <w:pPr>
        <w:rPr>
          <w:lang w:eastAsia="zh-CN"/>
        </w:rPr>
      </w:pPr>
      <w:r>
        <w:rPr>
          <w:rFonts w:hint="eastAsia"/>
          <w:lang w:eastAsia="zh-CN"/>
        </w:rPr>
        <w:t xml:space="preserve">The enhancements of the procedure, measurements, reporting, and signalling for improving the accuracy of </w:t>
      </w:r>
    </w:p>
    <w:p w14:paraId="49606588" w14:textId="77777777" w:rsidR="00AA744A" w:rsidRDefault="00944D31">
      <w:pPr>
        <w:numPr>
          <w:ilvl w:val="0"/>
          <w:numId w:val="31"/>
        </w:numPr>
        <w:spacing w:after="0"/>
        <w:rPr>
          <w:lang w:eastAsia="zh-CN"/>
        </w:rPr>
      </w:pPr>
      <w:r>
        <w:rPr>
          <w:rFonts w:hint="eastAsia"/>
          <w:lang w:eastAsia="zh-CN"/>
        </w:rPr>
        <w:t xml:space="preserve">UL </w:t>
      </w:r>
      <w:proofErr w:type="spellStart"/>
      <w:r>
        <w:rPr>
          <w:rFonts w:hint="eastAsia"/>
          <w:lang w:eastAsia="zh-CN"/>
        </w:rPr>
        <w:t>AoA</w:t>
      </w:r>
      <w:proofErr w:type="spellEnd"/>
      <w:r>
        <w:rPr>
          <w:lang w:eastAsia="zh-CN"/>
        </w:rPr>
        <w:t xml:space="preserve"> is</w:t>
      </w:r>
      <w:r>
        <w:rPr>
          <w:rFonts w:hint="eastAsia"/>
          <w:lang w:eastAsia="zh-CN"/>
        </w:rPr>
        <w:t xml:space="preserve"> recommended for normative work for network-based positioning </w:t>
      </w:r>
      <w:r>
        <w:rPr>
          <w:lang w:eastAsia="zh-CN"/>
        </w:rPr>
        <w:t>solutions.</w:t>
      </w:r>
    </w:p>
    <w:p w14:paraId="49606589" w14:textId="77777777" w:rsidR="00AA744A" w:rsidRDefault="00944D31">
      <w:pPr>
        <w:numPr>
          <w:ilvl w:val="0"/>
          <w:numId w:val="31"/>
        </w:numPr>
        <w:spacing w:after="0"/>
        <w:rPr>
          <w:lang w:eastAsia="zh-CN"/>
        </w:rPr>
      </w:pPr>
      <w:r>
        <w:rPr>
          <w:rFonts w:hint="eastAsia"/>
          <w:lang w:eastAsia="zh-CN"/>
        </w:rPr>
        <w:t>DL-</w:t>
      </w:r>
      <w:proofErr w:type="spellStart"/>
      <w:r>
        <w:rPr>
          <w:rFonts w:hint="eastAsia"/>
          <w:lang w:eastAsia="zh-CN"/>
        </w:rPr>
        <w:t>AoD</w:t>
      </w:r>
      <w:proofErr w:type="spellEnd"/>
      <w:r>
        <w:rPr>
          <w:lang w:eastAsia="zh-CN"/>
        </w:rPr>
        <w:t xml:space="preserve"> is</w:t>
      </w:r>
      <w:r>
        <w:rPr>
          <w:rFonts w:hint="eastAsia"/>
          <w:lang w:eastAsia="zh-CN"/>
        </w:rPr>
        <w:t xml:space="preserve"> recommended for normative work for UE-based and network-based (including UE-assisted) positioning </w:t>
      </w:r>
      <w:r>
        <w:rPr>
          <w:lang w:eastAsia="zh-CN"/>
        </w:rPr>
        <w:t>solutions.</w:t>
      </w:r>
    </w:p>
    <w:p w14:paraId="4960658A" w14:textId="77777777" w:rsidR="00AA744A" w:rsidRDefault="00AA744A">
      <w:pPr>
        <w:rPr>
          <w:ins w:id="10503" w:author="TR Rapporteur (Ericsson)" w:date="2020-11-09T23:17:00Z"/>
          <w:lang w:eastAsia="zh-CN"/>
        </w:rPr>
      </w:pPr>
    </w:p>
    <w:p w14:paraId="4960658B" w14:textId="77777777" w:rsidR="00AA744A" w:rsidRDefault="00944D31">
      <w:pPr>
        <w:pStyle w:val="Heading2"/>
        <w:rPr>
          <w:del w:id="10504" w:author="TR Rapporteur (Ericsson)" w:date="2020-11-09T23:17:00Z"/>
          <w:lang w:eastAsia="zh-CN"/>
        </w:rPr>
        <w:pPrChange w:id="10505" w:author="TR Rapporteur (Ericsson)" w:date="2020-11-11T04:20:00Z">
          <w:pPr/>
        </w:pPrChange>
      </w:pPr>
      <w:ins w:id="10506" w:author="TR Rapporteur (Ericsson)" w:date="2020-11-09T23:17:00Z">
        <w:r>
          <w:t>10.</w:t>
        </w:r>
      </w:ins>
      <w:ins w:id="10507" w:author="TR Rapporteur (Ericsson)" w:date="2020-11-09T23:18:00Z">
        <w:r>
          <w:t>7</w:t>
        </w:r>
      </w:ins>
      <w:commentRangeStart w:id="10508"/>
      <w:ins w:id="10509" w:author="TR Rapporteur (Ericsson)" w:date="2020-11-09T23:17:00Z">
        <w:r>
          <w:t xml:space="preserve"> Enhancements </w:t>
        </w:r>
        <w:r>
          <w:rPr>
            <w:rFonts w:hint="eastAsia"/>
          </w:rPr>
          <w:t xml:space="preserve">of </w:t>
        </w:r>
        <w:r>
          <w:t xml:space="preserve">information </w:t>
        </w:r>
        <w:commentRangeEnd w:id="10508"/>
        <w:r>
          <w:rPr>
            <w:rStyle w:val="CommentReference"/>
            <w:sz w:val="32"/>
            <w:szCs w:val="20"/>
          </w:rPr>
          <w:commentReference w:id="10508"/>
        </w:r>
        <w:r>
          <w:rPr>
            <w:rFonts w:hint="eastAsia"/>
          </w:rPr>
          <w:t>reporting</w:t>
        </w:r>
        <w:r>
          <w:t xml:space="preserve"> from UE and gNB for supporting multipath/NLOS </w:t>
        </w:r>
        <w:proofErr w:type="spellStart"/>
        <w:r>
          <w:t>mitigation</w:t>
        </w:r>
      </w:ins>
    </w:p>
    <w:p w14:paraId="4960658C" w14:textId="77777777" w:rsidR="00AA744A" w:rsidRDefault="00944D31">
      <w:pPr>
        <w:rPr>
          <w:ins w:id="10510" w:author="TR Rapporteur (Ericsson)" w:date="2020-11-09T23:17:00Z"/>
          <w:lang w:eastAsia="zh-CN"/>
        </w:rPr>
      </w:pPr>
      <w:ins w:id="10511" w:author="TR Rapporteur (Ericsson)" w:date="2020-11-09T23:17:00Z">
        <w:r>
          <w:t>E</w:t>
        </w:r>
        <w:r>
          <w:rPr>
            <w:rFonts w:hint="eastAsia"/>
          </w:rPr>
          <w:t>nhancements</w:t>
        </w:r>
        <w:proofErr w:type="spellEnd"/>
        <w:r>
          <w:rPr>
            <w:rFonts w:hint="eastAsia"/>
          </w:rPr>
          <w:t xml:space="preserve"> of </w:t>
        </w:r>
        <w:r>
          <w:t xml:space="preserve">information </w:t>
        </w:r>
        <w:r>
          <w:rPr>
            <w:rFonts w:hint="eastAsia"/>
          </w:rPr>
          <w:t>reporting</w:t>
        </w:r>
        <w:r>
          <w:t xml:space="preserve"> from UE and gNB for supporting multipath/NLOS mitigation can be studied further, and if needed, specified during normative work for improving positioning accuracy.</w:t>
        </w:r>
      </w:ins>
    </w:p>
    <w:p w14:paraId="4960658D" w14:textId="77777777" w:rsidR="00AA744A" w:rsidRPr="00AA744A" w:rsidRDefault="00944D31">
      <w:pPr>
        <w:numPr>
          <w:ilvl w:val="0"/>
          <w:numId w:val="31"/>
        </w:numPr>
        <w:spacing w:after="0"/>
        <w:ind w:left="360"/>
        <w:rPr>
          <w:ins w:id="10512" w:author="TR Rapporteur (Ericsson)" w:date="2020-11-09T23:17:00Z"/>
          <w:lang w:eastAsia="zh-CN"/>
          <w:rPrChange w:id="10513" w:author="TR Rapporteur (Ericsson)" w:date="2020-11-09T23:18:00Z">
            <w:rPr>
              <w:ins w:id="10514" w:author="TR Rapporteur (Ericsson)" w:date="2020-11-09T23:17:00Z"/>
            </w:rPr>
          </w:rPrChange>
        </w:rPr>
        <w:pPrChange w:id="10515" w:author="TR Rapporteur (Ericsson)" w:date="2020-11-09T23:18:00Z">
          <w:pPr>
            <w:pStyle w:val="ListParagraph"/>
            <w:numPr>
              <w:numId w:val="7"/>
            </w:numPr>
            <w:spacing w:line="240" w:lineRule="auto"/>
            <w:ind w:left="360" w:hanging="360"/>
          </w:pPr>
        </w:pPrChange>
      </w:pPr>
      <w:ins w:id="10516" w:author="TR Rapporteur (Ericsson)" w:date="2020-11-09T23:17:00Z">
        <w:r>
          <w:rPr>
            <w:lang w:eastAsia="zh-CN"/>
            <w:rPrChange w:id="10517" w:author="TR Rapporteur (Ericsson)" w:date="2020-11-09T23:18:00Z">
              <w:rPr/>
            </w:rPrChange>
          </w:rPr>
          <w:lastRenderedPageBreak/>
          <w:t>Note: The details of the enhancements of reporting are left for further discussion in normative work, which may include, but are not limited to the following information associated with multi-path, e.g., LOS/NLOS identification, time of arrival of the multi-path components, signal power and/or relative power, power delay profile, angle, and/or polarization information, coherence bandwidth, etc.</w:t>
        </w:r>
      </w:ins>
    </w:p>
    <w:p w14:paraId="4960658E" w14:textId="77777777" w:rsidR="00AA744A" w:rsidRDefault="00AA744A">
      <w:pPr>
        <w:rPr>
          <w:ins w:id="10518" w:author="TR Rapporteur (Ericsson)" w:date="2020-11-09T23:17:00Z"/>
          <w:lang w:eastAsia="zh-CN"/>
        </w:rPr>
      </w:pPr>
    </w:p>
    <w:p w14:paraId="4960658F" w14:textId="77777777" w:rsidR="00AA744A" w:rsidRDefault="00944D31">
      <w:pPr>
        <w:pStyle w:val="Heading2"/>
        <w:rPr>
          <w:ins w:id="10519" w:author="TR Rapporteur (Ericsson)" w:date="2020-11-09T23:18:00Z"/>
          <w:lang w:val="en-US"/>
        </w:rPr>
      </w:pPr>
      <w:bookmarkStart w:id="10520" w:name="_Toc55965336"/>
      <w:ins w:id="10521" w:author="TR Rapporteur (Ericsson)" w:date="2020-11-09T23:18:00Z">
        <w:r>
          <w:t xml:space="preserve">10.8 </w:t>
        </w:r>
      </w:ins>
      <w:commentRangeStart w:id="10522"/>
      <w:ins w:id="10523" w:author="TR Rapporteur (Ericsson)" w:date="2020-11-09T23:19:00Z">
        <w:r>
          <w:t>Aperiodic reception of DL PRS</w:t>
        </w:r>
        <w:commentRangeEnd w:id="10522"/>
        <w:r>
          <w:rPr>
            <w:rStyle w:val="CommentReference"/>
            <w:rFonts w:ascii="Times New Roman" w:hAnsi="Times New Roman"/>
          </w:rPr>
          <w:commentReference w:id="10522"/>
        </w:r>
      </w:ins>
      <w:bookmarkEnd w:id="10520"/>
    </w:p>
    <w:p w14:paraId="49606590" w14:textId="77777777" w:rsidR="00AA744A" w:rsidRPr="00AA744A" w:rsidRDefault="00944D31">
      <w:pPr>
        <w:pStyle w:val="3GPPAgreements"/>
        <w:numPr>
          <w:ilvl w:val="0"/>
          <w:numId w:val="0"/>
        </w:numPr>
        <w:rPr>
          <w:ins w:id="10524" w:author="TR Rapporteur (Ericsson)" w:date="2020-11-09T23:17:00Z"/>
          <w:sz w:val="20"/>
          <w:lang w:val="en-GB" w:eastAsia="en-US"/>
          <w:rPrChange w:id="10525" w:author="TR Rapporteur (Ericsson)" w:date="2020-11-09T23:20:00Z">
            <w:rPr>
              <w:ins w:id="10526" w:author="TR Rapporteur (Ericsson)" w:date="2020-11-09T23:17:00Z"/>
              <w:lang w:val="en-GB"/>
            </w:rPr>
          </w:rPrChange>
        </w:rPr>
      </w:pPr>
      <w:ins w:id="10527" w:author="TR Rapporteur (Ericsson)" w:date="2020-11-09T23:17:00Z">
        <w:r>
          <w:rPr>
            <w:sz w:val="20"/>
            <w:lang w:val="en-GB" w:eastAsia="en-US"/>
            <w:rPrChange w:id="10528" w:author="TR Rapporteur (Ericsson)" w:date="2020-11-09T23:20:00Z">
              <w:rPr>
                <w:lang w:val="en-GB"/>
              </w:rPr>
            </w:rPrChange>
          </w:rPr>
          <w:t xml:space="preserve">Aperiodic reception of DL PRS from the TRPs of the serving gNB and aperiodic reception of DL PRS from the TRPs of the neighbouring </w:t>
        </w:r>
        <w:proofErr w:type="spellStart"/>
        <w:r>
          <w:rPr>
            <w:sz w:val="20"/>
            <w:lang w:val="en-GB" w:eastAsia="en-US"/>
            <w:rPrChange w:id="10529" w:author="TR Rapporteur (Ericsson)" w:date="2020-11-09T23:20:00Z">
              <w:rPr>
                <w:lang w:val="en-GB"/>
              </w:rPr>
            </w:rPrChange>
          </w:rPr>
          <w:t>gNBs</w:t>
        </w:r>
        <w:proofErr w:type="spellEnd"/>
        <w:r>
          <w:rPr>
            <w:sz w:val="20"/>
            <w:lang w:val="en-GB" w:eastAsia="en-US"/>
            <w:rPrChange w:id="10530" w:author="TR Rapporteur (Ericsson)" w:date="2020-11-09T23:20:00Z">
              <w:rPr>
                <w:lang w:val="en-GB"/>
              </w:rPr>
            </w:rPrChange>
          </w:rPr>
          <w:t xml:space="preserve"> </w:t>
        </w:r>
        <w:r>
          <w:rPr>
            <w:sz w:val="20"/>
            <w:lang w:val="en-GB" w:eastAsia="en-US"/>
            <w:rPrChange w:id="10531" w:author="TR Rapporteur (Ericsson)" w:date="2020-11-09T23:20:00Z">
              <w:rPr>
                <w:i/>
                <w:iCs/>
                <w:lang w:val="en-GB"/>
              </w:rPr>
            </w:rPrChange>
          </w:rPr>
          <w:t>can be studied further and if needed, specified</w:t>
        </w:r>
        <w:r>
          <w:rPr>
            <w:sz w:val="20"/>
            <w:lang w:val="en-GB" w:eastAsia="en-US"/>
            <w:rPrChange w:id="10532" w:author="TR Rapporteur (Ericsson)" w:date="2020-11-09T23:20:00Z">
              <w:rPr>
                <w:lang w:val="en-GB"/>
              </w:rPr>
            </w:rPrChange>
          </w:rPr>
          <w:t xml:space="preserve"> during normative work.</w:t>
        </w:r>
      </w:ins>
    </w:p>
    <w:p w14:paraId="49606591" w14:textId="77777777" w:rsidR="00AA744A" w:rsidRDefault="00944D31">
      <w:pPr>
        <w:numPr>
          <w:ilvl w:val="0"/>
          <w:numId w:val="31"/>
        </w:numPr>
        <w:spacing w:after="0"/>
        <w:rPr>
          <w:ins w:id="10533" w:author="TR Rapporteur (Ericsson)" w:date="2020-11-11T04:21:00Z"/>
          <w:lang w:eastAsia="zh-CN"/>
        </w:rPr>
      </w:pPr>
      <w:ins w:id="10534" w:author="TR Rapporteur (Ericsson)" w:date="2020-11-09T23:17:00Z">
        <w:r>
          <w:rPr>
            <w:lang w:eastAsia="zh-CN"/>
            <w:rPrChange w:id="10535" w:author="TR Rapporteur (Ericsson)" w:date="2020-11-09T23:19:00Z">
              <w:rPr/>
            </w:rPrChange>
          </w:rPr>
          <w:t>Note: Aperiodic reception would correspond to DCI-triggered reception</w:t>
        </w:r>
      </w:ins>
    </w:p>
    <w:p w14:paraId="49606592" w14:textId="77777777" w:rsidR="00AA744A" w:rsidRDefault="00AA744A">
      <w:pPr>
        <w:spacing w:after="0"/>
        <w:rPr>
          <w:ins w:id="10536" w:author="TR Rapporteur (Ericsson)" w:date="2020-11-11T04:21:00Z"/>
          <w:lang w:eastAsia="zh-CN"/>
        </w:rPr>
      </w:pPr>
    </w:p>
    <w:p w14:paraId="49606593" w14:textId="77777777" w:rsidR="00AA744A" w:rsidRDefault="00944D31">
      <w:pPr>
        <w:pStyle w:val="Heading2"/>
        <w:spacing w:after="0"/>
        <w:pPrChange w:id="10537" w:author="TR Rapporteur (Ericsson)" w:date="2020-11-11T04:22:00Z">
          <w:pPr>
            <w:spacing w:after="0"/>
          </w:pPr>
        </w:pPrChange>
      </w:pPr>
      <w:bookmarkStart w:id="10538" w:name="_Toc55965337"/>
      <w:commentRangeStart w:id="10539"/>
      <w:ins w:id="10540" w:author="TR Rapporteur (Ericsson)" w:date="2020-11-11T04:22:00Z">
        <w:r>
          <w:t>10.9 Semi-persistent reception of DL PRS</w:t>
        </w:r>
      </w:ins>
      <w:commentRangeEnd w:id="10539"/>
      <w:r>
        <w:rPr>
          <w:rStyle w:val="CommentReference"/>
          <w:rFonts w:ascii="Times New Roman" w:hAnsi="Times New Roman"/>
        </w:rPr>
        <w:commentReference w:id="10539"/>
      </w:r>
      <w:bookmarkEnd w:id="10538"/>
    </w:p>
    <w:p w14:paraId="49606594" w14:textId="77777777" w:rsidR="00AA744A" w:rsidRDefault="00944D31">
      <w:pPr>
        <w:pStyle w:val="3GPPAgreements"/>
        <w:numPr>
          <w:ilvl w:val="0"/>
          <w:numId w:val="0"/>
        </w:numPr>
        <w:rPr>
          <w:ins w:id="10541" w:author="TR Rapporteur (Ericsson)" w:date="2020-11-11T04:23:00Z"/>
          <w:lang w:val="en-GB"/>
        </w:rPr>
      </w:pPr>
      <w:ins w:id="10542" w:author="TR Rapporteur (Ericsson)" w:date="2020-11-11T04:23:00Z">
        <w:r>
          <w:rPr>
            <w:lang w:val="en-GB"/>
          </w:rPr>
          <w:t xml:space="preserve">Semi-persistent reception of DL PRS from the TRPs of the serving gNB and Semi-persistent reception of DL PRS from the TRPs of the neighbouring </w:t>
        </w:r>
        <w:proofErr w:type="spellStart"/>
        <w:r>
          <w:rPr>
            <w:lang w:val="en-GB"/>
          </w:rPr>
          <w:t>gNBs</w:t>
        </w:r>
        <w:proofErr w:type="spellEnd"/>
        <w:r>
          <w:rPr>
            <w:lang w:val="en-GB"/>
          </w:rPr>
          <w:t xml:space="preserve"> </w:t>
        </w:r>
        <w:r>
          <w:rPr>
            <w:lang w:val="en-GB"/>
            <w:rPrChange w:id="10543" w:author="TR Rapporteur (Ericsson)" w:date="2020-11-11T04:23:00Z">
              <w:rPr>
                <w:i/>
                <w:iCs/>
                <w:lang w:val="en-GB"/>
              </w:rPr>
            </w:rPrChange>
          </w:rPr>
          <w:t>can be studied further and if needed, specified</w:t>
        </w:r>
        <w:r>
          <w:rPr>
            <w:lang w:val="en-GB"/>
          </w:rPr>
          <w:t xml:space="preserve"> during normative work.</w:t>
        </w:r>
      </w:ins>
    </w:p>
    <w:p w14:paraId="49606595" w14:textId="77777777" w:rsidR="00AA744A" w:rsidRDefault="00944D31">
      <w:pPr>
        <w:pStyle w:val="3GPPAgreements"/>
        <w:numPr>
          <w:ilvl w:val="0"/>
          <w:numId w:val="8"/>
        </w:numPr>
        <w:spacing w:line="256" w:lineRule="auto"/>
        <w:textAlignment w:val="auto"/>
        <w:rPr>
          <w:ins w:id="10544" w:author="TR Rapporteur (Ericsson)" w:date="2020-11-11T04:23:00Z"/>
          <w:lang w:val="en-GB"/>
        </w:rPr>
      </w:pPr>
      <w:ins w:id="10545" w:author="TR Rapporteur (Ericsson)" w:date="2020-11-11T04:23:00Z">
        <w:r>
          <w:t xml:space="preserve">Note: Semi-persistent </w:t>
        </w:r>
        <w:r>
          <w:rPr>
            <w:lang w:val="en-GB"/>
          </w:rPr>
          <w:t xml:space="preserve">reception </w:t>
        </w:r>
        <w:r>
          <w:t xml:space="preserve">in the above corresponds to MAC-CE activated </w:t>
        </w:r>
        <w:r>
          <w:rPr>
            <w:lang w:val="en-GB"/>
          </w:rPr>
          <w:t>reception</w:t>
        </w:r>
      </w:ins>
    </w:p>
    <w:p w14:paraId="49606596" w14:textId="77777777" w:rsidR="00AA744A" w:rsidRDefault="00AA744A">
      <w:pPr>
        <w:rPr>
          <w:lang w:eastAsia="zh-CN"/>
        </w:rPr>
      </w:pPr>
    </w:p>
    <w:p w14:paraId="5167E904" w14:textId="77777777" w:rsidR="00567810" w:rsidRDefault="00567810" w:rsidP="00567810">
      <w:pPr>
        <w:pStyle w:val="Heading2"/>
        <w:spacing w:after="0"/>
        <w:rPr>
          <w:ins w:id="10546" w:author="TR rapporteur (Ericsson) v2" w:date="2020-11-12T11:59:00Z"/>
        </w:rPr>
      </w:pPr>
      <w:commentRangeStart w:id="10547"/>
      <w:ins w:id="10548" w:author="TR rapporteur (Ericsson) v2" w:date="2020-11-12T11:59:00Z">
        <w:r>
          <w:t xml:space="preserve">10.10 </w:t>
        </w:r>
        <w:commentRangeStart w:id="10549"/>
        <w:r>
          <w:t>e</w:t>
        </w:r>
      </w:ins>
      <w:commentRangeEnd w:id="10549"/>
      <w:r w:rsidR="00E64FC8">
        <w:rPr>
          <w:rStyle w:val="CommentReference"/>
          <w:rFonts w:ascii="Times New Roman" w:hAnsi="Times New Roman"/>
        </w:rPr>
        <w:commentReference w:id="10549"/>
      </w:r>
      <w:ins w:id="10550" w:author="TR rapporteur (Ericsson) v2" w:date="2020-11-12T11:59:00Z">
        <w:r>
          <w:t xml:space="preserve">nhancements of </w:t>
        </w:r>
        <w:proofErr w:type="spellStart"/>
        <w:r>
          <w:t>signaling</w:t>
        </w:r>
        <w:proofErr w:type="spellEnd"/>
        <w:r>
          <w:t xml:space="preserve"> &amp; procedures for reducing NR positioning latency</w:t>
        </w:r>
      </w:ins>
      <w:commentRangeEnd w:id="10547"/>
      <w:r w:rsidR="00E535E9">
        <w:rPr>
          <w:rStyle w:val="CommentReference"/>
          <w:rFonts w:ascii="Times New Roman" w:hAnsi="Times New Roman"/>
        </w:rPr>
        <w:commentReference w:id="10547"/>
      </w:r>
    </w:p>
    <w:p w14:paraId="62BE1977" w14:textId="77777777" w:rsidR="00567810" w:rsidRDefault="00567810" w:rsidP="00400006">
      <w:pPr>
        <w:rPr>
          <w:highlight w:val="green"/>
          <w:lang w:eastAsia="x-none"/>
        </w:rPr>
      </w:pPr>
    </w:p>
    <w:p w14:paraId="26826D7A" w14:textId="77777777" w:rsidR="00720961" w:rsidRPr="00A97B4A" w:rsidRDefault="00720961" w:rsidP="00720961">
      <w:pPr>
        <w:spacing w:after="0" w:line="276" w:lineRule="auto"/>
        <w:rPr>
          <w:ins w:id="10551" w:author="TR rapporteur (Ericsson) v2" w:date="2020-11-12T12:02:00Z"/>
        </w:rPr>
      </w:pPr>
      <w:ins w:id="10552" w:author="TR rapporteur (Ericsson) v2" w:date="2020-11-12T12:02:00Z">
        <w:r>
          <w:t xml:space="preserve">The following enhancements of </w:t>
        </w:r>
        <w:proofErr w:type="spellStart"/>
        <w:r>
          <w:t>signaling</w:t>
        </w:r>
        <w:proofErr w:type="spellEnd"/>
        <w:r>
          <w:t xml:space="preserve"> &amp; procedures for reducing NR positioning latency are recommended for normative work, including DL and DL+UL positioning methods  </w:t>
        </w:r>
      </w:ins>
    </w:p>
    <w:p w14:paraId="74AE9757" w14:textId="77777777" w:rsidR="00720961" w:rsidRDefault="00720961" w:rsidP="00720961">
      <w:pPr>
        <w:numPr>
          <w:ilvl w:val="1"/>
          <w:numId w:val="29"/>
        </w:numPr>
        <w:spacing w:after="0" w:line="276" w:lineRule="auto"/>
        <w:ind w:left="1080"/>
        <w:rPr>
          <w:ins w:id="10553" w:author="TR rapporteur (Ericsson) v2" w:date="2020-11-12T12:02:00Z"/>
        </w:rPr>
      </w:pPr>
      <w:ins w:id="10554" w:author="TR rapporteur (Ericsson) v2" w:date="2020-11-12T12:02:00Z">
        <w:r>
          <w:t>The details of the solutions are left for further discussion in normative work, which may include the following aspects:</w:t>
        </w:r>
      </w:ins>
    </w:p>
    <w:p w14:paraId="68F0E362" w14:textId="77777777" w:rsidR="00720961" w:rsidRPr="007D2988" w:rsidRDefault="00720961" w:rsidP="00720961">
      <w:pPr>
        <w:numPr>
          <w:ilvl w:val="2"/>
          <w:numId w:val="29"/>
        </w:numPr>
        <w:spacing w:after="0" w:line="276" w:lineRule="auto"/>
        <w:rPr>
          <w:ins w:id="10555" w:author="TR rapporteur (Ericsson) v2" w:date="2020-11-12T12:02:00Z"/>
        </w:rPr>
      </w:pPr>
      <w:ins w:id="10556" w:author="TR rapporteur (Ericsson) v2" w:date="2020-11-12T12:02:00Z">
        <w:r>
          <w:t>Latency reduction related to the measurement gap</w:t>
        </w:r>
      </w:ins>
    </w:p>
    <w:p w14:paraId="7C500D53" w14:textId="77777777" w:rsidR="00720961" w:rsidRDefault="00720961" w:rsidP="00720961">
      <w:pPr>
        <w:numPr>
          <w:ilvl w:val="2"/>
          <w:numId w:val="29"/>
        </w:numPr>
        <w:spacing w:after="0" w:line="276" w:lineRule="auto"/>
        <w:rPr>
          <w:ins w:id="10557" w:author="TR rapporteur (Ericsson) v2" w:date="2020-11-12T12:02:00Z"/>
        </w:rPr>
      </w:pPr>
      <w:ins w:id="10558" w:author="TR rapporteur (Ericsson) v2" w:date="2020-11-12T12:02:00Z">
        <w:r>
          <w:t xml:space="preserve">Latency reduction related to the </w:t>
        </w:r>
        <w:r w:rsidRPr="00DD3D5D">
          <w:t>reporting</w:t>
        </w:r>
        <w:r>
          <w:t xml:space="preserve"> and </w:t>
        </w:r>
        <w:r w:rsidRPr="00DD3D5D">
          <w:t>request</w:t>
        </w:r>
        <w:r>
          <w:t xml:space="preserve"> (e.g., via RRC </w:t>
        </w:r>
        <w:proofErr w:type="spellStart"/>
        <w:r>
          <w:t>signaling</w:t>
        </w:r>
        <w:proofErr w:type="spellEnd"/>
        <w:r>
          <w:t>, MAC-CE</w:t>
        </w:r>
        <w:r w:rsidRPr="007D2988">
          <w:rPr>
            <w:rFonts w:hint="eastAsia"/>
          </w:rPr>
          <w:t xml:space="preserve"> and/or </w:t>
        </w:r>
        <w:r w:rsidRPr="007D2988">
          <w:t xml:space="preserve">physical </w:t>
        </w:r>
        <w:r w:rsidRPr="007D2988">
          <w:rPr>
            <w:rFonts w:hint="eastAsia"/>
          </w:rPr>
          <w:t xml:space="preserve">layer </w:t>
        </w:r>
        <w:r w:rsidRPr="007D2988">
          <w:t>procedure, and/or priority rules</w:t>
        </w:r>
        <w:r>
          <w:t>)</w:t>
        </w:r>
      </w:ins>
    </w:p>
    <w:p w14:paraId="261C2A7B" w14:textId="77777777" w:rsidR="00720961" w:rsidRDefault="00720961" w:rsidP="00720961">
      <w:pPr>
        <w:numPr>
          <w:ilvl w:val="2"/>
          <w:numId w:val="29"/>
        </w:numPr>
        <w:spacing w:after="0" w:line="276" w:lineRule="auto"/>
        <w:rPr>
          <w:ins w:id="10559" w:author="TR rapporteur (Ericsson) v2" w:date="2020-11-12T12:02:00Z"/>
        </w:rPr>
      </w:pPr>
      <w:ins w:id="10560" w:author="TR rapporteur (Ericsson) v2" w:date="2020-11-12T12:02:00Z">
        <w:r>
          <w:t>Latency reduction related to measurements</w:t>
        </w:r>
      </w:ins>
    </w:p>
    <w:p w14:paraId="219677F1" w14:textId="77777777" w:rsidR="00720961" w:rsidRDefault="00720961" w:rsidP="00720961">
      <w:pPr>
        <w:spacing w:after="0" w:line="276" w:lineRule="auto"/>
        <w:rPr>
          <w:ins w:id="10561" w:author="TR rapporteur (Ericsson) v2" w:date="2020-11-12T12:02:00Z"/>
        </w:rPr>
      </w:pPr>
      <w:ins w:id="10562" w:author="TR rapporteur (Ericsson) v2" w:date="2020-11-12T12:02:00Z">
        <w:r>
          <w:t xml:space="preserve">The following enhancements of </w:t>
        </w:r>
        <w:proofErr w:type="spellStart"/>
        <w:r>
          <w:t>signaling</w:t>
        </w:r>
        <w:proofErr w:type="spellEnd"/>
        <w:r>
          <w:t xml:space="preserve"> &amp; procedures for reducing NR positioning latency can be studied and specified, if needed</w:t>
        </w:r>
      </w:ins>
    </w:p>
    <w:p w14:paraId="2484286D" w14:textId="77777777" w:rsidR="00720961" w:rsidRPr="003F4D69" w:rsidRDefault="00720961" w:rsidP="00720961">
      <w:pPr>
        <w:numPr>
          <w:ilvl w:val="1"/>
          <w:numId w:val="29"/>
        </w:numPr>
        <w:spacing w:after="0" w:line="276" w:lineRule="auto"/>
        <w:ind w:left="1080"/>
        <w:rPr>
          <w:ins w:id="10563" w:author="TR rapporteur (Ericsson) v2" w:date="2020-11-12T12:02:00Z"/>
        </w:rPr>
      </w:pPr>
      <w:ins w:id="10564" w:author="TR rapporteur (Ericsson) v2" w:date="2020-11-12T12:02:00Z">
        <w:r w:rsidRPr="003F4D69">
          <w:t xml:space="preserve">Latency reduction related to the request and response of positioning assistance data (e.g., via RRC </w:t>
        </w:r>
        <w:proofErr w:type="spellStart"/>
        <w:r w:rsidRPr="003F4D69">
          <w:t>signaling</w:t>
        </w:r>
        <w:proofErr w:type="spellEnd"/>
        <w:r w:rsidRPr="003F4D69">
          <w:t xml:space="preserve">, MAC-CE and/or physical </w:t>
        </w:r>
        <w:r w:rsidRPr="003F4D69">
          <w:rPr>
            <w:rFonts w:hint="eastAsia"/>
          </w:rPr>
          <w:t xml:space="preserve">layer </w:t>
        </w:r>
        <w:r w:rsidRPr="003F4D69">
          <w:t>procedure)</w:t>
        </w:r>
      </w:ins>
    </w:p>
    <w:p w14:paraId="7D0FA932" w14:textId="77777777" w:rsidR="00720961" w:rsidRPr="003F4D69" w:rsidRDefault="00720961" w:rsidP="00720961">
      <w:pPr>
        <w:numPr>
          <w:ilvl w:val="1"/>
          <w:numId w:val="29"/>
        </w:numPr>
        <w:spacing w:after="0" w:line="276" w:lineRule="auto"/>
        <w:ind w:left="1080"/>
        <w:rPr>
          <w:ins w:id="10565" w:author="TR rapporteur (Ericsson) v2" w:date="2020-11-12T12:02:00Z"/>
        </w:rPr>
      </w:pPr>
      <w:ins w:id="10566" w:author="TR rapporteur (Ericsson) v2" w:date="2020-11-12T12:02:00Z">
        <w:r w:rsidRPr="003F4D69">
          <w:t>Latency reduction related to the reception of DL PRS (e.g., priority rules for the reception of DL PRS)</w:t>
        </w:r>
      </w:ins>
    </w:p>
    <w:p w14:paraId="5CDAEDEE" w14:textId="77777777" w:rsidR="00720961" w:rsidRDefault="00720961" w:rsidP="00720961">
      <w:pPr>
        <w:spacing w:after="0" w:line="276" w:lineRule="auto"/>
        <w:rPr>
          <w:ins w:id="10567" w:author="TR rapporteur (Ericsson) v2" w:date="2020-11-12T12:02:00Z"/>
        </w:rPr>
      </w:pPr>
      <w:ins w:id="10568" w:author="TR rapporteur (Ericsson) v2" w:date="2020-11-12T12:02:00Z">
        <w:r>
          <w:t>No assumptions are made on whether the LCS architecture specified in TS 23.273 is enhanced or not.</w:t>
        </w:r>
      </w:ins>
    </w:p>
    <w:p w14:paraId="55E6AC96" w14:textId="77777777" w:rsidR="00720961" w:rsidRDefault="00720961" w:rsidP="00720961">
      <w:pPr>
        <w:rPr>
          <w:ins w:id="10569" w:author="TR rapporteur (Ericsson) v2" w:date="2020-11-12T12:02:00Z"/>
          <w:lang w:eastAsia="x-none"/>
        </w:rPr>
      </w:pPr>
    </w:p>
    <w:p w14:paraId="0D77CA44" w14:textId="77777777" w:rsidR="00720961" w:rsidRDefault="00720961" w:rsidP="00720961">
      <w:pPr>
        <w:pStyle w:val="Heading2"/>
        <w:spacing w:after="0"/>
        <w:rPr>
          <w:ins w:id="10570" w:author="TR rapporteur (Ericsson) v2" w:date="2020-11-12T12:02:00Z"/>
        </w:rPr>
      </w:pPr>
      <w:commentRangeStart w:id="10571"/>
      <w:ins w:id="10572" w:author="TR rapporteur (Ericsson) v2" w:date="2020-11-12T12:02:00Z">
        <w:r>
          <w:t>10.11 DL positioning measurement in RRC_IDLE state</w:t>
        </w:r>
        <w:commentRangeEnd w:id="10571"/>
        <w:r>
          <w:rPr>
            <w:rStyle w:val="CommentReference"/>
            <w:rFonts w:ascii="Times New Roman" w:hAnsi="Times New Roman"/>
          </w:rPr>
          <w:commentReference w:id="10571"/>
        </w:r>
      </w:ins>
    </w:p>
    <w:p w14:paraId="47974907" w14:textId="77777777" w:rsidR="00720961" w:rsidRDefault="00720961" w:rsidP="00720961">
      <w:pPr>
        <w:spacing w:after="0" w:line="276" w:lineRule="auto"/>
        <w:ind w:left="360"/>
        <w:rPr>
          <w:ins w:id="10573" w:author="TR rapporteur (Ericsson) v2" w:date="2020-11-12T12:02:00Z"/>
        </w:rPr>
      </w:pPr>
    </w:p>
    <w:p w14:paraId="11D95F79" w14:textId="77777777" w:rsidR="00720961" w:rsidRDefault="00720961" w:rsidP="00720961">
      <w:pPr>
        <w:rPr>
          <w:ins w:id="10574" w:author="TR rapporteur (Ericsson) v2" w:date="2020-11-12T12:02:00Z"/>
          <w:lang w:eastAsia="x-none"/>
        </w:rPr>
      </w:pPr>
      <w:ins w:id="10575" w:author="TR rapporteur (Ericsson) v2" w:date="2020-11-12T12:02:00Z">
        <w:r>
          <w:rPr>
            <w:lang w:eastAsia="x-none"/>
          </w:rPr>
          <w:t>From a physical layer perspective,</w:t>
        </w:r>
        <w:r w:rsidRPr="003F4D69">
          <w:rPr>
            <w:lang w:eastAsia="x-none"/>
          </w:rPr>
          <w:t xml:space="preserve"> it is feasible for a UE to perform DL positioning measurement in RRC_IDLE state.</w:t>
        </w:r>
      </w:ins>
    </w:p>
    <w:p w14:paraId="5B3054D6" w14:textId="77777777" w:rsidR="00720961" w:rsidRDefault="00720961" w:rsidP="00720961">
      <w:pPr>
        <w:numPr>
          <w:ilvl w:val="1"/>
          <w:numId w:val="29"/>
        </w:numPr>
        <w:spacing w:after="0" w:line="276" w:lineRule="auto"/>
        <w:ind w:left="1080"/>
        <w:rPr>
          <w:ins w:id="10576" w:author="TR rapporteur (Ericsson) v2" w:date="2020-11-12T12:02:00Z"/>
        </w:rPr>
      </w:pPr>
      <w:ins w:id="10577" w:author="TR rapporteur (Ericsson) v2" w:date="2020-11-12T12:02:00Z">
        <w:r>
          <w:t>Note: This does not imply that measurements have to be reported in RRC_IDLE state.</w:t>
        </w:r>
      </w:ins>
    </w:p>
    <w:p w14:paraId="68337234" w14:textId="77777777" w:rsidR="00720961" w:rsidRDefault="00720961" w:rsidP="00720961">
      <w:pPr>
        <w:rPr>
          <w:ins w:id="10578" w:author="TR rapporteur (Ericsson) v2" w:date="2020-11-12T12:02:00Z"/>
          <w:lang w:eastAsia="x-none"/>
        </w:rPr>
      </w:pPr>
    </w:p>
    <w:p w14:paraId="49606598" w14:textId="77777777" w:rsidR="00AA744A" w:rsidRDefault="00AA744A">
      <w:pPr>
        <w:spacing w:after="0"/>
        <w:rPr>
          <w:lang w:eastAsia="zh-CN"/>
        </w:rPr>
        <w:pPrChange w:id="10579" w:author="TR Rapporteur (Ericsson)" w:date="2020-11-11T04:21:00Z">
          <w:pPr/>
        </w:pPrChange>
      </w:pPr>
    </w:p>
    <w:p w14:paraId="49606599" w14:textId="77777777" w:rsidR="00AA744A" w:rsidRDefault="00944D31">
      <w:pPr>
        <w:pStyle w:val="Heading1"/>
        <w:rPr>
          <w:lang w:val="en-US"/>
        </w:rPr>
      </w:pPr>
      <w:bookmarkStart w:id="10580" w:name="_Toc30150227"/>
      <w:bookmarkStart w:id="10581" w:name="_Toc55965338"/>
      <w:r>
        <w:rPr>
          <w:lang w:val="en-US"/>
        </w:rPr>
        <w:t>11</w:t>
      </w:r>
      <w:r>
        <w:rPr>
          <w:lang w:val="en-US"/>
        </w:rPr>
        <w:tab/>
        <w:t>Conclusions</w:t>
      </w:r>
      <w:bookmarkEnd w:id="10580"/>
      <w:bookmarkEnd w:id="10581"/>
    </w:p>
    <w:p w14:paraId="1C33CFFE" w14:textId="77777777" w:rsidR="00996FA8" w:rsidRDefault="00996FA8" w:rsidP="00996FA8">
      <w:pPr>
        <w:rPr>
          <w:ins w:id="10582" w:author="TR rapporteur (Ericsson) v2" w:date="2020-11-12T12:02:00Z"/>
          <w:lang w:val="en-US"/>
        </w:rPr>
      </w:pPr>
      <w:ins w:id="10583" w:author="TR rapporteur (Ericsson) v2" w:date="2020-11-12T12:02:00Z">
        <w:r>
          <w:rPr>
            <w:lang w:val="en-US"/>
          </w:rPr>
          <w:t xml:space="preserve">This study focused on the analysis of potential enhancements and solutions necessary to support the high accuracy, low latency, high network efficiency and device efficiency </w:t>
        </w:r>
        <w:commentRangeStart w:id="10584"/>
        <w:r>
          <w:rPr>
            <w:lang w:val="en-US"/>
          </w:rPr>
          <w:t>to</w:t>
        </w:r>
      </w:ins>
      <w:commentRangeEnd w:id="10584"/>
      <w:r w:rsidR="00E64FC8">
        <w:rPr>
          <w:rStyle w:val="CommentReference"/>
        </w:rPr>
        <w:commentReference w:id="10584"/>
      </w:r>
      <w:ins w:id="10585" w:author="TR rapporteur (Ericsson) v2" w:date="2020-11-12T12:02:00Z">
        <w:r>
          <w:rPr>
            <w:lang w:val="en-US"/>
          </w:rPr>
          <w:t xml:space="preserve"> NR positioning targeting both general commercial and IIOT use cases. </w:t>
        </w:r>
      </w:ins>
    </w:p>
    <w:p w14:paraId="0ABF0C55" w14:textId="77777777" w:rsidR="00996FA8" w:rsidRDefault="00996FA8" w:rsidP="00996FA8">
      <w:pPr>
        <w:rPr>
          <w:ins w:id="10586" w:author="TR rapporteur (Ericsson) v2" w:date="2020-11-12T12:02:00Z"/>
          <w:lang w:val="en-US"/>
        </w:rPr>
      </w:pPr>
    </w:p>
    <w:p w14:paraId="5E48D02D" w14:textId="77777777" w:rsidR="00996FA8" w:rsidRDefault="00996FA8" w:rsidP="00996FA8">
      <w:pPr>
        <w:rPr>
          <w:ins w:id="10587" w:author="TR rapporteur (Ericsson) v2" w:date="2020-11-12T12:02:00Z"/>
          <w:lang w:val="en-US"/>
        </w:rPr>
      </w:pPr>
      <w:ins w:id="10588" w:author="TR rapporteur (Ericsson) v2" w:date="2020-11-12T12:02:00Z">
        <w:r>
          <w:rPr>
            <w:lang w:val="en-US"/>
          </w:rPr>
          <w:t xml:space="preserve">In the study item, </w:t>
        </w:r>
        <w:r>
          <w:rPr>
            <w:highlight w:val="yellow"/>
            <w:lang w:val="en-US"/>
          </w:rPr>
          <w:t>[Rel-17 target performance requirements for RAT dependent solutions were discussed and defined].</w:t>
        </w:r>
        <w:r>
          <w:rPr>
            <w:lang w:val="en-US"/>
          </w:rPr>
          <w:t xml:space="preserve"> Additional scenarios and channel models for evaluating Rel-17 NR positioning enhancements were developed for the evaluation of the achievable positioning performance of the enhancements. </w:t>
        </w:r>
      </w:ins>
    </w:p>
    <w:p w14:paraId="2A672A23" w14:textId="77777777" w:rsidR="00996FA8" w:rsidRDefault="00996FA8" w:rsidP="00996FA8">
      <w:pPr>
        <w:rPr>
          <w:ins w:id="10589" w:author="TR rapporteur (Ericsson) v2" w:date="2020-11-12T12:02:00Z"/>
          <w:lang w:val="en-US"/>
        </w:rPr>
      </w:pPr>
      <w:ins w:id="10590" w:author="TR rapporteur (Ericsson) v2" w:date="2020-11-12T12:02:00Z">
        <w:r>
          <w:rPr>
            <w:lang w:val="en-US"/>
          </w:rPr>
          <w:t>The potential positioning enhancements for improving positioning accuracy, reducing latency, and improving network and device efficiency of NR positioning were studied [</w:t>
        </w:r>
        <w:r>
          <w:rPr>
            <w:color w:val="FF0000"/>
            <w:lang w:val="en-US"/>
          </w:rPr>
          <w:t>as outlined in Section X</w:t>
        </w:r>
        <w:r>
          <w:rPr>
            <w:lang w:val="en-US"/>
          </w:rPr>
          <w:t xml:space="preserve">. </w:t>
        </w:r>
        <w:r w:rsidRPr="008C5D57">
          <w:rPr>
            <w:color w:val="FF0000"/>
            <w:lang w:val="en-US"/>
          </w:rPr>
          <w:t xml:space="preserve">Details and additional considerations for some enhancements are also discussed in Section </w:t>
        </w:r>
        <w:r>
          <w:rPr>
            <w:color w:val="FF0000"/>
            <w:lang w:val="en-US"/>
          </w:rPr>
          <w:t>X</w:t>
        </w:r>
        <w:r w:rsidRPr="008C5D57">
          <w:rPr>
            <w:color w:val="FF0000"/>
            <w:lang w:val="en-US"/>
          </w:rPr>
          <w:t>.</w:t>
        </w:r>
        <w:r>
          <w:rPr>
            <w:color w:val="FF0000"/>
            <w:lang w:val="en-US"/>
          </w:rPr>
          <w:t>]</w:t>
        </w:r>
      </w:ins>
    </w:p>
    <w:p w14:paraId="52C847BF" w14:textId="77777777" w:rsidR="00996FA8" w:rsidRDefault="00996FA8" w:rsidP="00996FA8">
      <w:pPr>
        <w:rPr>
          <w:ins w:id="10591" w:author="TR rapporteur (Ericsson) v2" w:date="2020-11-12T12:02:00Z"/>
          <w:lang w:val="en-US"/>
        </w:rPr>
      </w:pPr>
    </w:p>
    <w:p w14:paraId="68754BB7" w14:textId="77777777" w:rsidR="00996FA8" w:rsidRDefault="00996FA8" w:rsidP="00996FA8">
      <w:pPr>
        <w:rPr>
          <w:ins w:id="10592" w:author="TR rapporteur (Ericsson) v2" w:date="2020-11-12T12:02:00Z"/>
        </w:rPr>
      </w:pPr>
      <w:ins w:id="10593" w:author="TR rapporteur (Ericsson) v2" w:date="2020-11-12T12:02:00Z">
        <w:r>
          <w:t xml:space="preserve">NR positioning accuracy with </w:t>
        </w:r>
        <w:r w:rsidRPr="000270AB">
          <w:t xml:space="preserve">Rel.16 </w:t>
        </w:r>
        <w:r>
          <w:t xml:space="preserve">positioning </w:t>
        </w:r>
        <w:r w:rsidRPr="000270AB">
          <w:t>solutions</w:t>
        </w:r>
        <w:r>
          <w:t xml:space="preserve"> were evaluated under the condition that gNB time </w:t>
        </w:r>
        <w:r w:rsidRPr="000270AB">
          <w:t xml:space="preserve">synchronization </w:t>
        </w:r>
        <w:r>
          <w:t xml:space="preserve">error </w:t>
        </w:r>
        <w:r w:rsidRPr="000270AB">
          <w:t>and gNB/UE TX/RX timing errors</w:t>
        </w:r>
        <w:r>
          <w:t xml:space="preserve"> are not modelled for </w:t>
        </w:r>
        <w:r w:rsidRPr="009A0E0B">
          <w:t>InF-SH scenario</w:t>
        </w:r>
        <w:r>
          <w:t xml:space="preserve"> and </w:t>
        </w:r>
        <w:r w:rsidRPr="009A0E0B">
          <w:t>InF-</w:t>
        </w:r>
        <w:r>
          <w:t>D</w:t>
        </w:r>
        <w:r w:rsidRPr="009A0E0B">
          <w:t>H scenario</w:t>
        </w:r>
        <w:r>
          <w:t xml:space="preserve"> for both FR1 and FR2 bands. The evaluation results show:</w:t>
        </w:r>
      </w:ins>
    </w:p>
    <w:p w14:paraId="76E6A9CE" w14:textId="77777777" w:rsidR="00996FA8" w:rsidRPr="009A0E0B" w:rsidRDefault="00996FA8">
      <w:pPr>
        <w:numPr>
          <w:ilvl w:val="1"/>
          <w:numId w:val="29"/>
        </w:numPr>
        <w:spacing w:after="0" w:line="276" w:lineRule="auto"/>
        <w:rPr>
          <w:ins w:id="10594" w:author="TR rapporteur (Ericsson) v2" w:date="2020-11-12T12:02:00Z"/>
        </w:rPr>
        <w:pPrChange w:id="10595" w:author="TR rapporteur (Ericsson) v2" w:date="2020-11-12T12:03:00Z">
          <w:pPr>
            <w:pStyle w:val="ListParagraph"/>
            <w:numPr>
              <w:numId w:val="90"/>
            </w:numPr>
            <w:spacing w:line="240" w:lineRule="auto"/>
            <w:ind w:left="1080" w:hanging="360"/>
          </w:pPr>
        </w:pPrChange>
      </w:pPr>
      <w:ins w:id="10596" w:author="TR rapporteur (Ericsson) v2" w:date="2020-11-12T12:02:00Z">
        <w:r w:rsidRPr="009A0E0B">
          <w:t xml:space="preserve">For horizontal positioning accuracy, </w:t>
        </w:r>
      </w:ins>
    </w:p>
    <w:p w14:paraId="0A0D4D7C" w14:textId="77777777" w:rsidR="00996FA8" w:rsidRPr="009A0E0B" w:rsidRDefault="00996FA8">
      <w:pPr>
        <w:numPr>
          <w:ilvl w:val="2"/>
          <w:numId w:val="29"/>
        </w:numPr>
        <w:spacing w:after="0" w:line="276" w:lineRule="auto"/>
        <w:rPr>
          <w:ins w:id="10597" w:author="TR rapporteur (Ericsson) v2" w:date="2020-11-12T12:02:00Z"/>
        </w:rPr>
        <w:pPrChange w:id="10598" w:author="TR rapporteur (Ericsson) v2" w:date="2020-11-12T12:03:00Z">
          <w:pPr>
            <w:pStyle w:val="ListParagraph"/>
            <w:numPr>
              <w:ilvl w:val="1"/>
              <w:numId w:val="90"/>
            </w:numPr>
            <w:spacing w:line="240" w:lineRule="auto"/>
            <w:ind w:left="1800" w:hanging="360"/>
          </w:pPr>
        </w:pPrChange>
      </w:pPr>
      <w:ins w:id="10599" w:author="TR rapporteur (Ericsson) v2" w:date="2020-11-12T12:02:00Z">
        <w:r w:rsidRPr="009A0E0B">
          <w:t xml:space="preserve">in </w:t>
        </w:r>
        <w:r>
          <w:t xml:space="preserve">the </w:t>
        </w:r>
        <w:r w:rsidRPr="009A0E0B">
          <w:t xml:space="preserve">InF-SH scenario, based on the results provided </w:t>
        </w:r>
        <w:r>
          <w:t>[</w:t>
        </w:r>
        <w:r w:rsidRPr="009A0E0B">
          <w:t>by a majority of sources</w:t>
        </w:r>
        <w:r>
          <w:t>]</w:t>
        </w:r>
        <w:r w:rsidRPr="009A0E0B">
          <w:t xml:space="preserve">, sub-meter level @ 90% is achieved </w:t>
        </w:r>
        <w:r>
          <w:t>in</w:t>
        </w:r>
        <w:r w:rsidRPr="009A0E0B">
          <w:t xml:space="preserve"> both FR1 and FR2</w:t>
        </w:r>
        <w:r>
          <w:t xml:space="preserve"> bands</w:t>
        </w:r>
        <w:r w:rsidRPr="009A0E0B">
          <w:t>.</w:t>
        </w:r>
      </w:ins>
    </w:p>
    <w:p w14:paraId="3B623516" w14:textId="77777777" w:rsidR="00996FA8" w:rsidRPr="009A0E0B" w:rsidRDefault="00996FA8">
      <w:pPr>
        <w:numPr>
          <w:ilvl w:val="2"/>
          <w:numId w:val="29"/>
        </w:numPr>
        <w:spacing w:after="0" w:line="276" w:lineRule="auto"/>
        <w:rPr>
          <w:ins w:id="10600" w:author="TR rapporteur (Ericsson) v2" w:date="2020-11-12T12:02:00Z"/>
        </w:rPr>
        <w:pPrChange w:id="10601" w:author="TR rapporteur (Ericsson) v2" w:date="2020-11-12T12:03:00Z">
          <w:pPr>
            <w:pStyle w:val="ListParagraph"/>
            <w:numPr>
              <w:ilvl w:val="1"/>
              <w:numId w:val="90"/>
            </w:numPr>
            <w:spacing w:line="240" w:lineRule="auto"/>
            <w:ind w:left="1800" w:hanging="360"/>
          </w:pPr>
        </w:pPrChange>
      </w:pPr>
      <w:ins w:id="10602" w:author="TR rapporteur (Ericsson) v2" w:date="2020-11-12T12:02:00Z">
        <w:r w:rsidRPr="009A0E0B">
          <w:t xml:space="preserve">In </w:t>
        </w:r>
        <w:r>
          <w:t xml:space="preserve">the </w:t>
        </w:r>
        <w:r w:rsidRPr="009A0E0B">
          <w:t xml:space="preserve">InF-DH scenario, based on the results provided </w:t>
        </w:r>
        <w:r>
          <w:t>[</w:t>
        </w:r>
        <w:r w:rsidRPr="009A0E0B">
          <w:t>by a majority of sources</w:t>
        </w:r>
        <w:r>
          <w:t>]</w:t>
        </w:r>
        <w:r w:rsidRPr="009A0E0B">
          <w:t xml:space="preserve">, sub-meter level @ 90% of is not achieved </w:t>
        </w:r>
        <w:r>
          <w:t>in</w:t>
        </w:r>
        <w:r w:rsidRPr="009A0E0B">
          <w:t xml:space="preserve"> both FR1 and FR2</w:t>
        </w:r>
        <w:r>
          <w:t xml:space="preserve"> bands</w:t>
        </w:r>
        <w:r w:rsidRPr="009A0E0B">
          <w:t>.</w:t>
        </w:r>
      </w:ins>
    </w:p>
    <w:p w14:paraId="419B58D2" w14:textId="77777777" w:rsidR="00996FA8" w:rsidRPr="009A0E0B" w:rsidRDefault="00996FA8">
      <w:pPr>
        <w:numPr>
          <w:ilvl w:val="1"/>
          <w:numId w:val="29"/>
        </w:numPr>
        <w:spacing w:after="0" w:line="276" w:lineRule="auto"/>
        <w:rPr>
          <w:ins w:id="10603" w:author="TR rapporteur (Ericsson) v2" w:date="2020-11-12T12:02:00Z"/>
        </w:rPr>
        <w:pPrChange w:id="10604" w:author="TR rapporteur (Ericsson) v2" w:date="2020-11-12T12:04:00Z">
          <w:pPr>
            <w:pStyle w:val="ListParagraph"/>
            <w:numPr>
              <w:numId w:val="90"/>
            </w:numPr>
            <w:spacing w:line="240" w:lineRule="auto"/>
            <w:ind w:left="1080" w:hanging="360"/>
          </w:pPr>
        </w:pPrChange>
      </w:pPr>
      <w:ins w:id="10605" w:author="TR rapporteur (Ericsson) v2" w:date="2020-11-12T12:02:00Z">
        <w:r w:rsidRPr="009A0E0B">
          <w:t>For vertical positioning accuracy</w:t>
        </w:r>
      </w:ins>
    </w:p>
    <w:p w14:paraId="7FAB433B" w14:textId="77777777" w:rsidR="00996FA8" w:rsidRDefault="00996FA8">
      <w:pPr>
        <w:numPr>
          <w:ilvl w:val="2"/>
          <w:numId w:val="29"/>
        </w:numPr>
        <w:spacing w:after="0" w:line="276" w:lineRule="auto"/>
        <w:rPr>
          <w:ins w:id="10606" w:author="TR rapporteur (Ericsson) v2" w:date="2020-11-12T12:02:00Z"/>
        </w:rPr>
        <w:pPrChange w:id="10607" w:author="TR rapporteur (Ericsson) v2" w:date="2020-11-12T12:04:00Z">
          <w:pPr>
            <w:pStyle w:val="ListParagraph"/>
            <w:numPr>
              <w:ilvl w:val="1"/>
              <w:numId w:val="90"/>
            </w:numPr>
            <w:spacing w:line="240" w:lineRule="auto"/>
            <w:ind w:left="1800" w:hanging="360"/>
          </w:pPr>
        </w:pPrChange>
      </w:pPr>
      <w:ins w:id="10608" w:author="TR rapporteur (Ericsson) v2" w:date="2020-11-12T12:02:00Z">
        <w:r w:rsidRPr="009A0E0B">
          <w:t xml:space="preserve">in </w:t>
        </w:r>
        <w:r>
          <w:t xml:space="preserve">the </w:t>
        </w:r>
        <w:r w:rsidRPr="009A0E0B">
          <w:t xml:space="preserve">InF-SH scenario, </w:t>
        </w:r>
      </w:ins>
    </w:p>
    <w:p w14:paraId="683F318E" w14:textId="77777777" w:rsidR="00996FA8" w:rsidRPr="009A0E0B" w:rsidRDefault="00996FA8" w:rsidP="00996FA8">
      <w:pPr>
        <w:pStyle w:val="ListParagraph"/>
        <w:numPr>
          <w:ilvl w:val="2"/>
          <w:numId w:val="90"/>
        </w:numPr>
        <w:spacing w:line="240" w:lineRule="auto"/>
        <w:rPr>
          <w:ins w:id="10609" w:author="TR rapporteur (Ericsson) v2" w:date="2020-11-12T12:02:00Z"/>
        </w:rPr>
      </w:pPr>
      <w:ins w:id="10610" w:author="TR rapporteur (Ericsson) v2" w:date="2020-11-12T12:02:00Z">
        <w:r w:rsidRPr="009A0E0B">
          <w:t>sub-meter level @ 90% is achieved by s</w:t>
        </w:r>
        <w:r>
          <w:t>ome</w:t>
        </w:r>
        <w:r w:rsidRPr="009A0E0B">
          <w:t xml:space="preserve"> sources but not achieved by some other sources in FR1 band</w:t>
        </w:r>
      </w:ins>
    </w:p>
    <w:p w14:paraId="5B5D0FFE" w14:textId="77777777" w:rsidR="00996FA8" w:rsidRDefault="00996FA8" w:rsidP="00996FA8">
      <w:pPr>
        <w:pStyle w:val="ListParagraph"/>
        <w:numPr>
          <w:ilvl w:val="2"/>
          <w:numId w:val="90"/>
        </w:numPr>
        <w:spacing w:line="240" w:lineRule="auto"/>
        <w:rPr>
          <w:ins w:id="10611" w:author="TR rapporteur (Ericsson) v2" w:date="2020-11-12T12:02:00Z"/>
        </w:rPr>
      </w:pPr>
      <w:ins w:id="10612" w:author="TR rapporteur (Ericsson) v2" w:date="2020-11-12T12:02:00Z">
        <w:r w:rsidRPr="009A0E0B">
          <w:t>sub-meter level @ 90% is achieved by all sources</w:t>
        </w:r>
        <w:r>
          <w:t xml:space="preserve"> </w:t>
        </w:r>
        <w:r w:rsidRPr="009A0E0B">
          <w:t>in FR</w:t>
        </w:r>
        <w:r>
          <w:t>2</w:t>
        </w:r>
        <w:r w:rsidRPr="009A0E0B">
          <w:t xml:space="preserve"> </w:t>
        </w:r>
        <w:proofErr w:type="gramStart"/>
        <w:r w:rsidRPr="009A0E0B">
          <w:t>band;</w:t>
        </w:r>
        <w:proofErr w:type="gramEnd"/>
      </w:ins>
    </w:p>
    <w:p w14:paraId="1C3B6356" w14:textId="77777777" w:rsidR="00996FA8" w:rsidRDefault="00996FA8">
      <w:pPr>
        <w:numPr>
          <w:ilvl w:val="2"/>
          <w:numId w:val="29"/>
        </w:numPr>
        <w:spacing w:after="0" w:line="276" w:lineRule="auto"/>
        <w:rPr>
          <w:ins w:id="10613" w:author="TR rapporteur (Ericsson) v2" w:date="2020-11-12T12:02:00Z"/>
        </w:rPr>
        <w:pPrChange w:id="10614" w:author="TR rapporteur (Ericsson) v2" w:date="2020-11-12T12:04:00Z">
          <w:pPr>
            <w:pStyle w:val="ListParagraph"/>
            <w:numPr>
              <w:ilvl w:val="1"/>
              <w:numId w:val="90"/>
            </w:numPr>
            <w:spacing w:line="240" w:lineRule="auto"/>
            <w:ind w:left="1800" w:hanging="360"/>
          </w:pPr>
        </w:pPrChange>
      </w:pPr>
      <w:ins w:id="10615" w:author="TR rapporteur (Ericsson) v2" w:date="2020-11-12T12:02:00Z">
        <w:r>
          <w:t xml:space="preserve">in the </w:t>
        </w:r>
        <w:r w:rsidRPr="00B02029">
          <w:t>InF-DH scenario</w:t>
        </w:r>
        <w:r>
          <w:t>,</w:t>
        </w:r>
      </w:ins>
    </w:p>
    <w:p w14:paraId="2D5E8879" w14:textId="77777777" w:rsidR="00996FA8" w:rsidRDefault="00996FA8" w:rsidP="00996FA8">
      <w:pPr>
        <w:pStyle w:val="ListParagraph"/>
        <w:numPr>
          <w:ilvl w:val="2"/>
          <w:numId w:val="90"/>
        </w:numPr>
        <w:spacing w:line="240" w:lineRule="auto"/>
        <w:rPr>
          <w:ins w:id="10616" w:author="TR rapporteur (Ericsson) v2" w:date="2020-11-12T12:02:00Z"/>
        </w:rPr>
      </w:pPr>
      <w:ins w:id="10617" w:author="TR rapporteur (Ericsson) v2" w:date="2020-11-12T12:02:00Z">
        <w:r w:rsidRPr="00E15E13">
          <w:rPr>
            <w:szCs w:val="20"/>
            <w:lang w:val="en-GB" w:eastAsia="en-US"/>
            <w:rPrChange w:id="10618" w:author="TR rapporteur (Ericsson) v2" w:date="2020-11-12T12:04:00Z">
              <w:rPr/>
            </w:rPrChange>
          </w:rPr>
          <w:t>sub-meter level @ 90% is achieved by some sources and is not achieved by some other</w:t>
        </w:r>
        <w:r>
          <w:t xml:space="preserve"> sources in both FR1 and FR2 bands</w:t>
        </w:r>
      </w:ins>
    </w:p>
    <w:p w14:paraId="1EA66692" w14:textId="77777777" w:rsidR="00996FA8" w:rsidRPr="00B02029" w:rsidRDefault="00996FA8" w:rsidP="00996FA8">
      <w:pPr>
        <w:ind w:left="1440" w:hanging="1440"/>
        <w:rPr>
          <w:ins w:id="10619" w:author="TR rapporteur (Ericsson) v2" w:date="2020-11-12T12:02:00Z"/>
          <w:lang w:eastAsia="x-none"/>
        </w:rPr>
      </w:pPr>
    </w:p>
    <w:p w14:paraId="70B9B5FE" w14:textId="77777777" w:rsidR="00996FA8" w:rsidRDefault="00996FA8" w:rsidP="00996FA8">
      <w:pPr>
        <w:ind w:left="284"/>
        <w:rPr>
          <w:ins w:id="10620" w:author="TR rapporteur (Ericsson) v2" w:date="2020-11-12T12:02:00Z"/>
          <w:rFonts w:cs="Times"/>
        </w:rPr>
      </w:pPr>
      <w:ins w:id="10621" w:author="TR rapporteur (Ericsson) v2" w:date="2020-11-12T12:02:00Z">
        <w:r w:rsidRPr="00FA2837">
          <w:rPr>
            <w:rFonts w:cs="Times"/>
          </w:rPr>
          <w:t xml:space="preserve">For the case without </w:t>
        </w:r>
        <w:proofErr w:type="spellStart"/>
        <w:r w:rsidRPr="00FA2837">
          <w:rPr>
            <w:rFonts w:cs="Times"/>
          </w:rPr>
          <w:t>modeling</w:t>
        </w:r>
        <w:proofErr w:type="spellEnd"/>
        <w:r w:rsidRPr="00FA2837">
          <w:rPr>
            <w:rFonts w:cs="Times"/>
          </w:rPr>
          <w:t xml:space="preserve"> synchronization and gNB/UE TX/RX timing errors in the IOO scenario</w:t>
        </w:r>
      </w:ins>
    </w:p>
    <w:p w14:paraId="1F87D201" w14:textId="77777777" w:rsidR="00996FA8" w:rsidRPr="000A7345" w:rsidRDefault="00996FA8">
      <w:pPr>
        <w:numPr>
          <w:ilvl w:val="1"/>
          <w:numId w:val="29"/>
        </w:numPr>
        <w:spacing w:after="0" w:line="276" w:lineRule="auto"/>
        <w:rPr>
          <w:ins w:id="10622" w:author="TR rapporteur (Ericsson) v2" w:date="2020-11-12T12:02:00Z"/>
        </w:rPr>
        <w:pPrChange w:id="10623" w:author="TR rapporteur (Ericsson) v2" w:date="2020-11-12T12:05:00Z">
          <w:pPr>
            <w:numPr>
              <w:numId w:val="87"/>
            </w:numPr>
            <w:spacing w:after="0"/>
            <w:ind w:left="644" w:hanging="360"/>
          </w:pPr>
        </w:pPrChange>
      </w:pPr>
      <w:ins w:id="10624" w:author="TR rapporteur (Ericsson) v2" w:date="2020-11-12T12:02:00Z">
        <w:r w:rsidRPr="000A7345">
          <w:t>Based on the results provided by a majority of the sources, 1 m level @ 90% of horizontal positioning accuracy is achieved by Rel.16 in IOO scenario</w:t>
        </w:r>
      </w:ins>
    </w:p>
    <w:p w14:paraId="3890263D" w14:textId="77777777" w:rsidR="00996FA8" w:rsidRPr="005E45BA" w:rsidRDefault="00996FA8" w:rsidP="00996FA8">
      <w:pPr>
        <w:ind w:left="284"/>
        <w:rPr>
          <w:ins w:id="10625" w:author="TR rapporteur (Ericsson) v2" w:date="2020-11-12T12:02:00Z"/>
          <w:rFonts w:eastAsia="Times New Roman"/>
          <w:sz w:val="16"/>
          <w:szCs w:val="16"/>
          <w:lang w:eastAsia="zh-CN"/>
        </w:rPr>
      </w:pPr>
    </w:p>
    <w:p w14:paraId="0D17BCA4" w14:textId="77777777" w:rsidR="00996FA8" w:rsidRPr="006A12B0" w:rsidRDefault="00996FA8" w:rsidP="00996FA8">
      <w:pPr>
        <w:ind w:left="284"/>
        <w:rPr>
          <w:ins w:id="10626" w:author="TR rapporteur (Ericsson) v2" w:date="2020-11-12T12:02:00Z"/>
          <w:highlight w:val="green"/>
          <w:lang w:eastAsia="x-none"/>
        </w:rPr>
      </w:pPr>
      <w:ins w:id="10627" w:author="TR rapporteur (Ericsson) v2" w:date="2020-11-12T12:02:00Z">
        <w:r w:rsidRPr="0013637A">
          <w:rPr>
            <w:rFonts w:cs="Times"/>
          </w:rPr>
          <w:t xml:space="preserve">For the case without </w:t>
        </w:r>
        <w:proofErr w:type="spellStart"/>
        <w:r w:rsidRPr="0013637A">
          <w:rPr>
            <w:rFonts w:cs="Times"/>
          </w:rPr>
          <w:t>modeling</w:t>
        </w:r>
        <w:proofErr w:type="spellEnd"/>
        <w:r w:rsidRPr="0013637A">
          <w:rPr>
            <w:rFonts w:cs="Times"/>
          </w:rPr>
          <w:t xml:space="preserve"> synchronization and gNB/UE TX/RX timing errors in the </w:t>
        </w:r>
        <w:proofErr w:type="spellStart"/>
        <w:r w:rsidRPr="0013637A">
          <w:rPr>
            <w:rFonts w:cs="Times"/>
          </w:rPr>
          <w:t>UMa</w:t>
        </w:r>
        <w:proofErr w:type="spellEnd"/>
        <w:r w:rsidRPr="0013637A">
          <w:rPr>
            <w:rFonts w:cs="Times"/>
          </w:rPr>
          <w:t xml:space="preserve"> scenario</w:t>
        </w:r>
      </w:ins>
    </w:p>
    <w:p w14:paraId="62ACA82F" w14:textId="77777777" w:rsidR="00996FA8" w:rsidRPr="006A12B0" w:rsidRDefault="00996FA8">
      <w:pPr>
        <w:numPr>
          <w:ilvl w:val="1"/>
          <w:numId w:val="29"/>
        </w:numPr>
        <w:spacing w:after="0" w:line="276" w:lineRule="auto"/>
        <w:rPr>
          <w:ins w:id="10628" w:author="TR rapporteur (Ericsson) v2" w:date="2020-11-12T12:02:00Z"/>
        </w:rPr>
        <w:pPrChange w:id="10629" w:author="TR rapporteur (Ericsson) v2" w:date="2020-11-12T12:05:00Z">
          <w:pPr>
            <w:numPr>
              <w:numId w:val="87"/>
            </w:numPr>
            <w:spacing w:after="0"/>
            <w:ind w:left="644" w:hanging="360"/>
          </w:pPr>
        </w:pPrChange>
      </w:pPr>
      <w:ins w:id="10630" w:author="TR rapporteur (Ericsson) v2" w:date="2020-11-12T12:02:00Z">
        <w:r w:rsidRPr="006A12B0">
          <w:t xml:space="preserve">Based on the results provided, 10 m level @ 90% of horizontal positioning accuracy is achieved by Rel.16 in </w:t>
        </w:r>
        <w:proofErr w:type="spellStart"/>
        <w:r w:rsidRPr="006A12B0">
          <w:t>UMa</w:t>
        </w:r>
        <w:proofErr w:type="spellEnd"/>
        <w:r w:rsidRPr="006A12B0">
          <w:t xml:space="preserve"> scenario</w:t>
        </w:r>
      </w:ins>
    </w:p>
    <w:p w14:paraId="14BCED4A" w14:textId="77777777" w:rsidR="00996FA8" w:rsidRPr="005E45BA" w:rsidRDefault="00996FA8" w:rsidP="00996FA8">
      <w:pPr>
        <w:rPr>
          <w:ins w:id="10631" w:author="TR rapporteur (Ericsson) v2" w:date="2020-11-12T12:02:00Z"/>
          <w:rFonts w:eastAsia="Times New Roman"/>
          <w:sz w:val="16"/>
          <w:szCs w:val="16"/>
          <w:lang w:eastAsia="zh-CN"/>
        </w:rPr>
      </w:pPr>
    </w:p>
    <w:p w14:paraId="2EE7FE09" w14:textId="77777777" w:rsidR="00996FA8" w:rsidRDefault="00996FA8" w:rsidP="00996FA8">
      <w:pPr>
        <w:ind w:left="284"/>
        <w:rPr>
          <w:ins w:id="10632" w:author="TR rapporteur (Ericsson) v2" w:date="2020-11-12T12:02:00Z"/>
          <w:rFonts w:cs="Times"/>
        </w:rPr>
      </w:pPr>
      <w:ins w:id="10633" w:author="TR rapporteur (Ericsson) v2" w:date="2020-11-12T12:02:00Z">
        <w:r w:rsidRPr="00EE21FC">
          <w:rPr>
            <w:rFonts w:cs="Times"/>
          </w:rPr>
          <w:t xml:space="preserve">For the case without </w:t>
        </w:r>
        <w:proofErr w:type="spellStart"/>
        <w:r w:rsidRPr="00EE21FC">
          <w:rPr>
            <w:rFonts w:cs="Times"/>
          </w:rPr>
          <w:t>modeling</w:t>
        </w:r>
        <w:proofErr w:type="spellEnd"/>
        <w:r w:rsidRPr="00EE21FC">
          <w:rPr>
            <w:rFonts w:cs="Times"/>
          </w:rPr>
          <w:t xml:space="preserve"> synchronization and gNB/UE TX/RX timing errors in the </w:t>
        </w:r>
        <w:proofErr w:type="spellStart"/>
        <w:r w:rsidRPr="00EE21FC">
          <w:rPr>
            <w:rFonts w:cs="Times"/>
          </w:rPr>
          <w:t>UMi</w:t>
        </w:r>
        <w:proofErr w:type="spellEnd"/>
        <w:r w:rsidRPr="00EE21FC">
          <w:rPr>
            <w:rFonts w:cs="Times"/>
          </w:rPr>
          <w:t xml:space="preserve"> scenario</w:t>
        </w:r>
      </w:ins>
    </w:p>
    <w:p w14:paraId="1509640F" w14:textId="77777777" w:rsidR="00996FA8" w:rsidRPr="006A12B0" w:rsidRDefault="00996FA8">
      <w:pPr>
        <w:numPr>
          <w:ilvl w:val="1"/>
          <w:numId w:val="29"/>
        </w:numPr>
        <w:spacing w:after="0" w:line="276" w:lineRule="auto"/>
        <w:rPr>
          <w:ins w:id="10634" w:author="TR rapporteur (Ericsson) v2" w:date="2020-11-12T12:02:00Z"/>
        </w:rPr>
        <w:pPrChange w:id="10635" w:author="TR rapporteur (Ericsson) v2" w:date="2020-11-12T12:05:00Z">
          <w:pPr>
            <w:numPr>
              <w:numId w:val="87"/>
            </w:numPr>
            <w:spacing w:after="0"/>
            <w:ind w:left="928" w:hanging="360"/>
          </w:pPr>
        </w:pPrChange>
      </w:pPr>
      <w:ins w:id="10636" w:author="TR rapporteur (Ericsson) v2" w:date="2020-11-12T12:02:00Z">
        <w:r w:rsidRPr="006A12B0">
          <w:t>Based on the results provided</w:t>
        </w:r>
        <w:r>
          <w:t xml:space="preserve"> by some of the companies</w:t>
        </w:r>
        <w:r w:rsidRPr="006A12B0">
          <w:t xml:space="preserve">, 1 m level @ 90% of horizontal positioning accuracy is achieved by Rel.16 in </w:t>
        </w:r>
        <w:proofErr w:type="spellStart"/>
        <w:r w:rsidRPr="006A12B0">
          <w:t>UM</w:t>
        </w:r>
        <w:r>
          <w:t>i</w:t>
        </w:r>
        <w:proofErr w:type="spellEnd"/>
        <w:r w:rsidRPr="006A12B0">
          <w:t xml:space="preserve"> scenario</w:t>
        </w:r>
      </w:ins>
    </w:p>
    <w:p w14:paraId="24503D30" w14:textId="77777777" w:rsidR="00996FA8" w:rsidRDefault="00996FA8" w:rsidP="00996FA8">
      <w:pPr>
        <w:rPr>
          <w:ins w:id="10637" w:author="TR rapporteur (Ericsson) v2" w:date="2020-11-12T12:02:00Z"/>
          <w:lang w:eastAsia="x-none"/>
        </w:rPr>
      </w:pPr>
    </w:p>
    <w:p w14:paraId="35481495" w14:textId="77777777" w:rsidR="00996FA8" w:rsidRDefault="00996FA8" w:rsidP="00996FA8">
      <w:pPr>
        <w:rPr>
          <w:ins w:id="10638" w:author="TR rapporteur (Ericsson) v2" w:date="2020-11-12T12:02:00Z"/>
        </w:rPr>
      </w:pPr>
      <w:ins w:id="10639" w:author="TR rapporteur (Ericsson) v2" w:date="2020-11-12T12:02:00Z">
        <w:r>
          <w:rPr>
            <w:lang w:eastAsia="x-none"/>
          </w:rPr>
          <w:t xml:space="preserve">The impact of NLOS/multipath on </w:t>
        </w:r>
        <w:r>
          <w:t xml:space="preserve">NR positioning accuracy and the resolutions for </w:t>
        </w:r>
        <w:r>
          <w:rPr>
            <w:lang w:eastAsia="x-none"/>
          </w:rPr>
          <w:t xml:space="preserve">NLOS/multipath </w:t>
        </w:r>
        <w:r w:rsidRPr="00F17360">
          <w:t>mitigation</w:t>
        </w:r>
        <w:r>
          <w:t xml:space="preserve"> were investigated. </w:t>
        </w:r>
        <w:r w:rsidRPr="00F17360">
          <w:t xml:space="preserve">NR positioning utilizing LOS/NLOS identification, outlier rejection, NLOS mitigation based on triangle inequality algorithms improve performance of positioning accuracy with respect to solutions that do not apply these </w:t>
        </w:r>
        <w:proofErr w:type="gramStart"/>
        <w:r w:rsidRPr="00F17360">
          <w:t>techniques</w:t>
        </w:r>
        <w:r>
          <w:t>..</w:t>
        </w:r>
        <w:proofErr w:type="gramEnd"/>
      </w:ins>
    </w:p>
    <w:p w14:paraId="294A702C" w14:textId="77777777" w:rsidR="00996FA8" w:rsidRDefault="00996FA8" w:rsidP="00996FA8">
      <w:pPr>
        <w:rPr>
          <w:ins w:id="10640" w:author="TR rapporteur (Ericsson) v2" w:date="2020-11-12T12:02:00Z"/>
          <w:lang w:eastAsia="x-none"/>
        </w:rPr>
      </w:pPr>
    </w:p>
    <w:p w14:paraId="27BE0BDF" w14:textId="77777777" w:rsidR="00996FA8" w:rsidRDefault="00996FA8" w:rsidP="00996FA8">
      <w:pPr>
        <w:rPr>
          <w:ins w:id="10641" w:author="TR rapporteur (Ericsson) v2" w:date="2020-11-12T12:02:00Z"/>
          <w:lang w:eastAsia="x-none"/>
        </w:rPr>
      </w:pPr>
      <w:ins w:id="10642" w:author="TR rapporteur (Ericsson) v2" w:date="2020-11-12T12:02:00Z">
        <w:r>
          <w:rPr>
            <w:lang w:eastAsia="x-none"/>
          </w:rPr>
          <w:t xml:space="preserve">The impact of </w:t>
        </w:r>
        <w:r>
          <w:rPr>
            <w:rFonts w:hint="eastAsia"/>
            <w:lang w:eastAsia="x-none"/>
          </w:rPr>
          <w:t>gNB/UE TX/RX timing errors</w:t>
        </w:r>
        <w:r>
          <w:rPr>
            <w:lang w:eastAsia="x-none"/>
          </w:rPr>
          <w:t xml:space="preserve"> on </w:t>
        </w:r>
        <w:r>
          <w:t>NR positioning accuracy</w:t>
        </w:r>
        <w:r>
          <w:rPr>
            <w:lang w:eastAsia="x-none"/>
          </w:rPr>
          <w:t xml:space="preserve"> </w:t>
        </w:r>
        <w:r>
          <w:t xml:space="preserve">were investigated. Evaluation results show the </w:t>
        </w:r>
        <w:r>
          <w:rPr>
            <w:rFonts w:hint="eastAsia"/>
            <w:lang w:eastAsia="x-none"/>
          </w:rPr>
          <w:t>gNB/UE TX/RX timing errors</w:t>
        </w:r>
        <w:r>
          <w:rPr>
            <w:lang w:eastAsia="x-none"/>
          </w:rPr>
          <w:t xml:space="preserve"> have significant impact on </w:t>
        </w:r>
        <w:r w:rsidRPr="00F17360">
          <w:t xml:space="preserve">positioning </w:t>
        </w:r>
        <w:r>
          <w:t>accuracy</w:t>
        </w:r>
        <w:r>
          <w:rPr>
            <w:lang w:eastAsia="x-none"/>
          </w:rPr>
          <w:t>.</w:t>
        </w:r>
      </w:ins>
    </w:p>
    <w:p w14:paraId="40DA3338" w14:textId="77777777" w:rsidR="00996FA8" w:rsidRDefault="00996FA8" w:rsidP="00996FA8">
      <w:pPr>
        <w:rPr>
          <w:ins w:id="10643" w:author="TR rapporteur (Ericsson) v2" w:date="2020-11-12T12:02:00Z"/>
          <w:lang w:eastAsia="x-none"/>
        </w:rPr>
      </w:pPr>
    </w:p>
    <w:p w14:paraId="0DEBB095" w14:textId="77777777" w:rsidR="00996FA8" w:rsidRDefault="00996FA8" w:rsidP="00996FA8">
      <w:pPr>
        <w:rPr>
          <w:ins w:id="10644" w:author="TR rapporteur (Ericsson) v2" w:date="2020-11-12T12:02:00Z"/>
          <w:lang w:eastAsia="x-none"/>
        </w:rPr>
      </w:pPr>
      <w:ins w:id="10645" w:author="TR rapporteur (Ericsson) v2" w:date="2020-11-12T12:02:00Z">
        <w:r w:rsidRPr="003B7A64">
          <w:rPr>
            <w:lang w:eastAsia="x-none"/>
          </w:rPr>
          <w:lastRenderedPageBreak/>
          <w:t xml:space="preserve">Aggregation of NR positioning frequency layers </w:t>
        </w:r>
        <w:r>
          <w:rPr>
            <w:lang w:eastAsia="x-none"/>
          </w:rPr>
          <w:t xml:space="preserve">for improving </w:t>
        </w:r>
        <w:r w:rsidRPr="003B7A64">
          <w:rPr>
            <w:lang w:eastAsia="x-none"/>
          </w:rPr>
          <w:t>positioning accuracy</w:t>
        </w:r>
        <w:r>
          <w:rPr>
            <w:lang w:eastAsia="x-none"/>
          </w:rPr>
          <w:t xml:space="preserve"> </w:t>
        </w:r>
        <w:r>
          <w:t xml:space="preserve">were investigated. </w:t>
        </w:r>
        <w:r w:rsidRPr="003B7A64">
          <w:rPr>
            <w:lang w:eastAsia="x-none"/>
          </w:rPr>
          <w:t xml:space="preserve">Evaluation results </w:t>
        </w:r>
        <w:r>
          <w:rPr>
            <w:lang w:eastAsia="x-none"/>
          </w:rPr>
          <w:t>show that a</w:t>
        </w:r>
        <w:r w:rsidRPr="003B7A64">
          <w:rPr>
            <w:lang w:eastAsia="x-none"/>
          </w:rPr>
          <w:t xml:space="preserve">ggregation of NR positioning frequency layers improves positioning accuracy under certain scenarios, configurations, and assumptions on modelled impairments </w:t>
        </w:r>
        <w:r>
          <w:rPr>
            <w:lang w:eastAsia="x-none"/>
          </w:rPr>
          <w:t>as outlined in Section [8.4]</w:t>
        </w:r>
        <w:r w:rsidRPr="003B7A64">
          <w:rPr>
            <w:lang w:eastAsia="x-none"/>
          </w:rPr>
          <w:t>.</w:t>
        </w:r>
      </w:ins>
    </w:p>
    <w:p w14:paraId="25E1F150" w14:textId="77777777" w:rsidR="00996FA8" w:rsidRPr="001B6C51" w:rsidRDefault="00996FA8" w:rsidP="00996FA8">
      <w:pPr>
        <w:rPr>
          <w:ins w:id="10646" w:author="TR rapporteur (Ericsson) v2" w:date="2020-11-12T12:02:00Z"/>
          <w:highlight w:val="yellow"/>
        </w:rPr>
      </w:pPr>
    </w:p>
    <w:p w14:paraId="67F351D7" w14:textId="77777777" w:rsidR="00996FA8" w:rsidRDefault="00996FA8" w:rsidP="00996FA8">
      <w:pPr>
        <w:pStyle w:val="ListParagraph"/>
        <w:numPr>
          <w:ilvl w:val="0"/>
          <w:numId w:val="88"/>
        </w:numPr>
        <w:rPr>
          <w:ins w:id="10647" w:author="TR rapporteur (Ericsson) v2" w:date="2020-11-12T12:02:00Z"/>
          <w:highlight w:val="yellow"/>
        </w:rPr>
      </w:pPr>
      <w:ins w:id="10648" w:author="TR rapporteur (Ericsson) v2" w:date="2020-11-12T12:02:00Z">
        <w:r>
          <w:rPr>
            <w:highlight w:val="yellow"/>
          </w:rPr>
          <w:t>TBD (Latency related conclusions)</w:t>
        </w:r>
      </w:ins>
    </w:p>
    <w:p w14:paraId="7C97A5C1" w14:textId="77777777" w:rsidR="00996FA8" w:rsidRDefault="00996FA8" w:rsidP="00996FA8">
      <w:pPr>
        <w:pStyle w:val="ListParagraph"/>
        <w:numPr>
          <w:ilvl w:val="0"/>
          <w:numId w:val="88"/>
        </w:numPr>
        <w:rPr>
          <w:ins w:id="10649" w:author="TR rapporteur (Ericsson) v2" w:date="2020-11-12T12:02:00Z"/>
          <w:highlight w:val="yellow"/>
        </w:rPr>
      </w:pPr>
      <w:ins w:id="10650" w:author="TR rapporteur (Ericsson) v2" w:date="2020-11-12T12:02:00Z">
        <w:r>
          <w:rPr>
            <w:highlight w:val="yellow"/>
          </w:rPr>
          <w:t>TBD (Efficiency related conclusions)</w:t>
        </w:r>
      </w:ins>
    </w:p>
    <w:p w14:paraId="60BED898" w14:textId="77777777" w:rsidR="00996FA8" w:rsidRDefault="00996FA8" w:rsidP="00996FA8">
      <w:pPr>
        <w:rPr>
          <w:ins w:id="10651" w:author="TR rapporteur (Ericsson) v2" w:date="2020-11-12T12:02:00Z"/>
        </w:rPr>
      </w:pPr>
    </w:p>
    <w:p w14:paraId="14882640" w14:textId="77777777" w:rsidR="00996FA8" w:rsidRDefault="00996FA8" w:rsidP="00996FA8">
      <w:pPr>
        <w:rPr>
          <w:ins w:id="10652" w:author="TR rapporteur (Ericsson) v2" w:date="2020-11-12T12:02:00Z"/>
          <w:lang w:val="en-US"/>
        </w:rPr>
      </w:pPr>
      <w:ins w:id="10653" w:author="TR rapporteur (Ericsson) v2" w:date="2020-11-12T12:02:00Z">
        <w:r>
          <w:rPr>
            <w:lang w:val="en-US"/>
          </w:rPr>
          <w:t>The potential positioning enhancements for improving positioning accuracy, reducing latency, and improving network and device efficiency of NR positioning were studied.</w:t>
        </w:r>
      </w:ins>
    </w:p>
    <w:p w14:paraId="46300F5C" w14:textId="77777777" w:rsidR="00996FA8" w:rsidRDefault="00996FA8" w:rsidP="00996FA8">
      <w:pPr>
        <w:rPr>
          <w:ins w:id="10654" w:author="TR rapporteur (Ericsson) v2" w:date="2020-11-12T12:02:00Z"/>
        </w:rPr>
      </w:pPr>
      <w:ins w:id="10655" w:author="TR rapporteur (Ericsson) v2" w:date="2020-11-12T12:02:00Z">
        <w:r>
          <w:rPr>
            <w:lang w:val="en-US"/>
          </w:rPr>
          <w:t>The following enhancements have been</w:t>
        </w:r>
        <w:r>
          <w:t xml:space="preserve"> recommended for normative work</w:t>
        </w:r>
      </w:ins>
    </w:p>
    <w:p w14:paraId="3CCA1969" w14:textId="77777777" w:rsidR="00996FA8" w:rsidRDefault="00996FA8" w:rsidP="00996FA8">
      <w:pPr>
        <w:numPr>
          <w:ilvl w:val="0"/>
          <w:numId w:val="89"/>
        </w:numPr>
        <w:rPr>
          <w:ins w:id="10656" w:author="TR rapporteur (Ericsson) v2" w:date="2020-11-12T12:02:00Z"/>
        </w:rPr>
      </w:pPr>
      <w:ins w:id="10657" w:author="TR rapporteur (Ericsson) v2" w:date="2020-11-12T12:02:00Z">
        <w:r>
          <w:t>NR positioning for UEs in RRC_INACTIVE state, including</w:t>
        </w:r>
      </w:ins>
    </w:p>
    <w:p w14:paraId="303D9495" w14:textId="77777777" w:rsidR="00996FA8" w:rsidRDefault="00996FA8">
      <w:pPr>
        <w:numPr>
          <w:ilvl w:val="2"/>
          <w:numId w:val="29"/>
        </w:numPr>
        <w:spacing w:after="0" w:line="276" w:lineRule="auto"/>
        <w:ind w:left="1080"/>
        <w:rPr>
          <w:ins w:id="10658" w:author="TR rapporteur (Ericsson) v2" w:date="2020-11-12T12:02:00Z"/>
        </w:rPr>
        <w:pPrChange w:id="10659" w:author="TR rapporteur (Ericsson) v2" w:date="2020-11-12T12:06:00Z">
          <w:pPr>
            <w:numPr>
              <w:ilvl w:val="1"/>
              <w:numId w:val="89"/>
            </w:numPr>
            <w:ind w:left="1440" w:hanging="360"/>
          </w:pPr>
        </w:pPrChange>
      </w:pPr>
      <w:ins w:id="10660" w:author="TR rapporteur (Ericsson) v2" w:date="2020-11-12T12:02:00Z">
        <w:r>
          <w:rPr>
            <w:rFonts w:hint="eastAsia"/>
          </w:rPr>
          <w:t xml:space="preserve">DL, UL and DL+UL positioning methods </w:t>
        </w:r>
      </w:ins>
    </w:p>
    <w:p w14:paraId="4579DDE3" w14:textId="77777777" w:rsidR="00996FA8" w:rsidRDefault="00996FA8">
      <w:pPr>
        <w:numPr>
          <w:ilvl w:val="2"/>
          <w:numId w:val="29"/>
        </w:numPr>
        <w:spacing w:after="0" w:line="276" w:lineRule="auto"/>
        <w:ind w:left="1080"/>
        <w:rPr>
          <w:ins w:id="10661" w:author="TR rapporteur (Ericsson) v2" w:date="2020-11-12T12:02:00Z"/>
        </w:rPr>
        <w:pPrChange w:id="10662" w:author="TR rapporteur (Ericsson) v2" w:date="2020-11-12T12:06:00Z">
          <w:pPr>
            <w:numPr>
              <w:ilvl w:val="1"/>
              <w:numId w:val="89"/>
            </w:numPr>
            <w:ind w:left="1440" w:hanging="360"/>
          </w:pPr>
        </w:pPrChange>
      </w:pPr>
      <w:ins w:id="10663" w:author="TR rapporteur (Ericsson) v2" w:date="2020-11-12T12:02:00Z">
        <w:r>
          <w:rPr>
            <w:rFonts w:hint="eastAsia"/>
          </w:rPr>
          <w:t>UE-based and UE-assisted positioning solutions</w:t>
        </w:r>
      </w:ins>
    </w:p>
    <w:p w14:paraId="6F422B6C" w14:textId="77777777" w:rsidR="00996FA8" w:rsidRDefault="00996FA8">
      <w:pPr>
        <w:numPr>
          <w:ilvl w:val="2"/>
          <w:numId w:val="29"/>
        </w:numPr>
        <w:spacing w:after="0" w:line="276" w:lineRule="auto"/>
        <w:ind w:left="1080"/>
        <w:rPr>
          <w:ins w:id="10664" w:author="TR rapporteur (Ericsson) v2" w:date="2020-11-12T12:02:00Z"/>
        </w:rPr>
        <w:pPrChange w:id="10665" w:author="TR rapporteur (Ericsson) v2" w:date="2020-11-12T12:06:00Z">
          <w:pPr>
            <w:numPr>
              <w:ilvl w:val="1"/>
              <w:numId w:val="89"/>
            </w:numPr>
            <w:ind w:left="1440" w:hanging="360"/>
          </w:pPr>
        </w:pPrChange>
      </w:pPr>
      <w:ins w:id="10666" w:author="TR rapporteur (Ericsson) v2" w:date="2020-11-12T12:02:00Z">
        <w:r>
          <w:t xml:space="preserve">Support of UE positioning measurements for UEs in </w:t>
        </w:r>
        <w:proofErr w:type="spellStart"/>
        <w:r>
          <w:t>RRC_inactive</w:t>
        </w:r>
        <w:proofErr w:type="spellEnd"/>
        <w:r>
          <w:t xml:space="preserve"> state</w:t>
        </w:r>
      </w:ins>
    </w:p>
    <w:p w14:paraId="5888C5E5" w14:textId="77777777" w:rsidR="00996FA8" w:rsidRDefault="00996FA8">
      <w:pPr>
        <w:numPr>
          <w:ilvl w:val="2"/>
          <w:numId w:val="89"/>
        </w:numPr>
        <w:ind w:left="1440"/>
        <w:rPr>
          <w:ins w:id="10667" w:author="TR rapporteur (Ericsson) v2" w:date="2020-11-12T12:02:00Z"/>
        </w:rPr>
        <w:pPrChange w:id="10668" w:author="TR rapporteur (Ericsson) v2" w:date="2020-11-12T12:06:00Z">
          <w:pPr>
            <w:numPr>
              <w:ilvl w:val="2"/>
              <w:numId w:val="89"/>
            </w:numPr>
            <w:ind w:left="2160" w:hanging="360"/>
          </w:pPr>
        </w:pPrChange>
      </w:pPr>
      <w:ins w:id="10669" w:author="TR rapporteur (Ericsson) v2" w:date="2020-11-12T12:02:00Z">
        <w:r>
          <w:t>Options that can be considered include DL-PRS or DL-PRS and SSB</w:t>
        </w:r>
      </w:ins>
    </w:p>
    <w:p w14:paraId="121CBF2E" w14:textId="77777777" w:rsidR="00996FA8" w:rsidRDefault="00996FA8">
      <w:pPr>
        <w:numPr>
          <w:ilvl w:val="2"/>
          <w:numId w:val="29"/>
        </w:numPr>
        <w:spacing w:after="0" w:line="276" w:lineRule="auto"/>
        <w:ind w:left="1080"/>
        <w:rPr>
          <w:ins w:id="10670" w:author="TR rapporteur (Ericsson) v2" w:date="2020-11-12T12:02:00Z"/>
        </w:rPr>
        <w:pPrChange w:id="10671" w:author="TR rapporteur (Ericsson) v2" w:date="2020-11-12T12:06:00Z">
          <w:pPr>
            <w:numPr>
              <w:ilvl w:val="1"/>
              <w:numId w:val="89"/>
            </w:numPr>
            <w:ind w:left="1440" w:hanging="360"/>
          </w:pPr>
        </w:pPrChange>
      </w:pPr>
      <w:ins w:id="10672" w:author="TR rapporteur (Ericsson) v2" w:date="2020-11-12T12:02:00Z">
        <w:r>
          <w:t xml:space="preserve">Support of gNB positioning measurements for UEs in </w:t>
        </w:r>
        <w:proofErr w:type="spellStart"/>
        <w:r>
          <w:t>RRC_inactive</w:t>
        </w:r>
        <w:proofErr w:type="spellEnd"/>
        <w:r>
          <w:t xml:space="preserve"> state</w:t>
        </w:r>
      </w:ins>
    </w:p>
    <w:p w14:paraId="73DF0B25" w14:textId="77777777" w:rsidR="00996FA8" w:rsidRDefault="00996FA8" w:rsidP="00996FA8">
      <w:pPr>
        <w:numPr>
          <w:ilvl w:val="0"/>
          <w:numId w:val="89"/>
        </w:numPr>
        <w:rPr>
          <w:ins w:id="10673" w:author="TR rapporteur (Ericsson) v2" w:date="2020-11-12T12:02:00Z"/>
        </w:rPr>
      </w:pPr>
      <w:commentRangeStart w:id="10674"/>
      <w:ins w:id="10675" w:author="TR rapporteur (Ericsson) v2" w:date="2020-11-12T12:02:00Z">
        <w:r>
          <w:t xml:space="preserve">On-demand transmission and reception of DL PRS, which includes at least </w:t>
        </w:r>
        <w:r>
          <w:rPr>
            <w:rFonts w:hint="eastAsia"/>
          </w:rPr>
          <w:t>UE-initiated request of on-demand DL PRS transmission</w:t>
        </w:r>
      </w:ins>
    </w:p>
    <w:p w14:paraId="4EBB7690" w14:textId="77777777" w:rsidR="00996FA8" w:rsidRDefault="00996FA8">
      <w:pPr>
        <w:numPr>
          <w:ilvl w:val="2"/>
          <w:numId w:val="29"/>
        </w:numPr>
        <w:spacing w:after="0" w:line="276" w:lineRule="auto"/>
        <w:ind w:left="1080"/>
        <w:rPr>
          <w:ins w:id="10676" w:author="TR rapporteur (Ericsson) v2" w:date="2020-11-12T12:02:00Z"/>
        </w:rPr>
        <w:pPrChange w:id="10677" w:author="TR rapporteur (Ericsson) v2" w:date="2020-11-12T12:06:00Z">
          <w:pPr>
            <w:numPr>
              <w:ilvl w:val="1"/>
              <w:numId w:val="89"/>
            </w:numPr>
            <w:ind w:left="1440" w:hanging="360"/>
          </w:pPr>
        </w:pPrChange>
      </w:pPr>
      <w:ins w:id="10678" w:author="TR rapporteur (Ericsson) v2" w:date="2020-11-12T12:02:00Z">
        <w:r>
          <w:rPr>
            <w:rFonts w:hint="eastAsia"/>
          </w:rPr>
          <w:t>LMF (network)-initiated request of on-demand DL PRS transmission</w:t>
        </w:r>
      </w:ins>
    </w:p>
    <w:p w14:paraId="08C0505A" w14:textId="77777777" w:rsidR="00996FA8" w:rsidRDefault="00996FA8">
      <w:pPr>
        <w:numPr>
          <w:ilvl w:val="2"/>
          <w:numId w:val="29"/>
        </w:numPr>
        <w:spacing w:after="0" w:line="276" w:lineRule="auto"/>
        <w:ind w:left="1080"/>
        <w:rPr>
          <w:ins w:id="10679" w:author="TR rapporteur (Ericsson) v2" w:date="2020-11-12T12:02:00Z"/>
        </w:rPr>
        <w:pPrChange w:id="10680" w:author="TR rapporteur (Ericsson) v2" w:date="2020-11-12T12:06:00Z">
          <w:pPr>
            <w:numPr>
              <w:ilvl w:val="1"/>
              <w:numId w:val="89"/>
            </w:numPr>
            <w:ind w:left="1440" w:hanging="360"/>
          </w:pPr>
        </w:pPrChange>
      </w:pPr>
      <w:ins w:id="10681" w:author="TR rapporteur (Ericsson) v2" w:date="2020-11-12T12:02:00Z">
        <w:r>
          <w:rPr>
            <w:rFonts w:hint="eastAsia"/>
          </w:rPr>
          <w:t>Above enhancements are recommended for both DL and DL+UL positioning methods and both UE-based and UE-assisted positioning solutions.</w:t>
        </w:r>
      </w:ins>
      <w:commentRangeEnd w:id="10674"/>
      <w:r w:rsidR="003602EE">
        <w:rPr>
          <w:rStyle w:val="CommentReference"/>
        </w:rPr>
        <w:commentReference w:id="10674"/>
      </w:r>
    </w:p>
    <w:p w14:paraId="54D73E99" w14:textId="77777777" w:rsidR="00996FA8" w:rsidRDefault="00996FA8" w:rsidP="00996FA8">
      <w:pPr>
        <w:numPr>
          <w:ilvl w:val="0"/>
          <w:numId w:val="89"/>
        </w:numPr>
        <w:rPr>
          <w:ins w:id="10682" w:author="TR rapporteur (Ericsson) v2" w:date="2020-11-12T12:02:00Z"/>
        </w:rPr>
      </w:pPr>
      <w:ins w:id="10683" w:author="TR rapporteur (Ericsson) v2" w:date="2020-11-12T12:02:00Z">
        <w:r>
          <w:t xml:space="preserve">The methods, measurements, </w:t>
        </w:r>
        <w:proofErr w:type="spellStart"/>
        <w:r>
          <w:t>signaling</w:t>
        </w:r>
        <w:proofErr w:type="spellEnd"/>
        <w:r>
          <w:t>, and procedures for improving positioning accuracy in the presence of the UE Rx/Tx timing delays, and/or and gNB Rx/Tx timing delays, including</w:t>
        </w:r>
      </w:ins>
    </w:p>
    <w:p w14:paraId="60894C5F" w14:textId="77777777" w:rsidR="00996FA8" w:rsidRDefault="00996FA8">
      <w:pPr>
        <w:numPr>
          <w:ilvl w:val="2"/>
          <w:numId w:val="29"/>
        </w:numPr>
        <w:spacing w:after="0" w:line="276" w:lineRule="auto"/>
        <w:ind w:left="1080"/>
        <w:rPr>
          <w:ins w:id="10684" w:author="TR rapporteur (Ericsson) v2" w:date="2020-11-12T12:02:00Z"/>
        </w:rPr>
        <w:pPrChange w:id="10685" w:author="TR rapporteur (Ericsson) v2" w:date="2020-11-12T12:06:00Z">
          <w:pPr>
            <w:numPr>
              <w:ilvl w:val="1"/>
              <w:numId w:val="89"/>
            </w:numPr>
            <w:ind w:left="1440" w:hanging="360"/>
          </w:pPr>
        </w:pPrChange>
      </w:pPr>
      <w:ins w:id="10686" w:author="TR rapporteur (Ericsson) v2" w:date="2020-11-12T12:02:00Z">
        <w:r>
          <w:rPr>
            <w:rFonts w:hint="eastAsia"/>
          </w:rPr>
          <w:t>DL, UL and DL+UL positioning methods</w:t>
        </w:r>
      </w:ins>
    </w:p>
    <w:p w14:paraId="0E43BBB8" w14:textId="77777777" w:rsidR="00996FA8" w:rsidRDefault="00996FA8">
      <w:pPr>
        <w:numPr>
          <w:ilvl w:val="2"/>
          <w:numId w:val="29"/>
        </w:numPr>
        <w:spacing w:after="0" w:line="276" w:lineRule="auto"/>
        <w:ind w:left="1080"/>
        <w:rPr>
          <w:ins w:id="10687" w:author="TR rapporteur (Ericsson) v2" w:date="2020-11-12T12:02:00Z"/>
        </w:rPr>
        <w:pPrChange w:id="10688" w:author="TR rapporteur (Ericsson) v2" w:date="2020-11-12T12:06:00Z">
          <w:pPr>
            <w:numPr>
              <w:ilvl w:val="1"/>
              <w:numId w:val="89"/>
            </w:numPr>
            <w:ind w:left="1440" w:hanging="360"/>
          </w:pPr>
        </w:pPrChange>
      </w:pPr>
      <w:ins w:id="10689" w:author="TR rapporteur (Ericsson) v2" w:date="2020-11-12T12:02:00Z">
        <w:r>
          <w:rPr>
            <w:rFonts w:hint="eastAsia"/>
          </w:rPr>
          <w:t>UE-based and UE-assisted positioning solutions</w:t>
        </w:r>
      </w:ins>
    </w:p>
    <w:p w14:paraId="57854833" w14:textId="77777777" w:rsidR="00996FA8" w:rsidRDefault="00996FA8" w:rsidP="00996FA8">
      <w:pPr>
        <w:numPr>
          <w:ilvl w:val="0"/>
          <w:numId w:val="89"/>
        </w:numPr>
        <w:rPr>
          <w:ins w:id="10690" w:author="TR rapporteur (Ericsson) v2" w:date="2020-11-12T12:02:00Z"/>
          <w:lang w:eastAsia="zh-CN"/>
        </w:rPr>
      </w:pPr>
      <w:ins w:id="10691" w:author="TR rapporteur (Ericsson) v2" w:date="2020-11-12T12:02:00Z">
        <w:r>
          <w:rPr>
            <w:rFonts w:hint="eastAsia"/>
            <w:lang w:eastAsia="zh-CN"/>
          </w:rPr>
          <w:t xml:space="preserve">The enhancements of the procedure, measurements, reporting, and signalling for improving the accuracy of </w:t>
        </w:r>
      </w:ins>
    </w:p>
    <w:p w14:paraId="2F2FBBDF" w14:textId="77777777" w:rsidR="00996FA8" w:rsidRDefault="00996FA8">
      <w:pPr>
        <w:numPr>
          <w:ilvl w:val="2"/>
          <w:numId w:val="29"/>
        </w:numPr>
        <w:spacing w:after="0" w:line="276" w:lineRule="auto"/>
        <w:ind w:left="1080"/>
        <w:rPr>
          <w:ins w:id="10692" w:author="TR rapporteur (Ericsson) v2" w:date="2020-11-12T12:02:00Z"/>
        </w:rPr>
        <w:pPrChange w:id="10693" w:author="TR rapporteur (Ericsson) v2" w:date="2020-11-12T12:06:00Z">
          <w:pPr>
            <w:numPr>
              <w:ilvl w:val="1"/>
              <w:numId w:val="89"/>
            </w:numPr>
            <w:ind w:left="1440" w:hanging="360"/>
          </w:pPr>
        </w:pPrChange>
      </w:pPr>
      <w:ins w:id="10694" w:author="TR rapporteur (Ericsson) v2" w:date="2020-11-12T12:02:00Z">
        <w:r>
          <w:rPr>
            <w:rFonts w:hint="eastAsia"/>
          </w:rPr>
          <w:t xml:space="preserve">UL </w:t>
        </w:r>
        <w:proofErr w:type="spellStart"/>
        <w:r>
          <w:rPr>
            <w:rFonts w:hint="eastAsia"/>
          </w:rPr>
          <w:t>AoA</w:t>
        </w:r>
        <w:proofErr w:type="spellEnd"/>
        <w:r>
          <w:t xml:space="preserve"> </w:t>
        </w:r>
        <w:r>
          <w:rPr>
            <w:rFonts w:hint="eastAsia"/>
          </w:rPr>
          <w:t xml:space="preserve">for network-based positioning </w:t>
        </w:r>
        <w:r>
          <w:t>solutions.</w:t>
        </w:r>
      </w:ins>
    </w:p>
    <w:p w14:paraId="554730B4" w14:textId="77777777" w:rsidR="00996FA8" w:rsidRDefault="00996FA8">
      <w:pPr>
        <w:numPr>
          <w:ilvl w:val="2"/>
          <w:numId w:val="29"/>
        </w:numPr>
        <w:spacing w:after="0" w:line="276" w:lineRule="auto"/>
        <w:ind w:left="1080"/>
        <w:rPr>
          <w:ins w:id="10695" w:author="TR rapporteur (Ericsson) v2" w:date="2020-11-12T12:02:00Z"/>
        </w:rPr>
        <w:pPrChange w:id="10696" w:author="TR rapporteur (Ericsson) v2" w:date="2020-11-12T12:06:00Z">
          <w:pPr>
            <w:numPr>
              <w:ilvl w:val="1"/>
              <w:numId w:val="89"/>
            </w:numPr>
            <w:ind w:left="1440" w:hanging="360"/>
          </w:pPr>
        </w:pPrChange>
      </w:pPr>
      <w:ins w:id="10697" w:author="TR rapporteur (Ericsson) v2" w:date="2020-11-12T12:02:00Z">
        <w:r>
          <w:rPr>
            <w:rFonts w:hint="eastAsia"/>
          </w:rPr>
          <w:t>DL-</w:t>
        </w:r>
        <w:proofErr w:type="spellStart"/>
        <w:r>
          <w:rPr>
            <w:rFonts w:hint="eastAsia"/>
          </w:rPr>
          <w:t>AoD</w:t>
        </w:r>
        <w:proofErr w:type="spellEnd"/>
        <w:r>
          <w:t xml:space="preserve"> </w:t>
        </w:r>
        <w:r>
          <w:rPr>
            <w:rFonts w:hint="eastAsia"/>
          </w:rPr>
          <w:t xml:space="preserve">for UE-based and network-based (including UE-assisted) positioning </w:t>
        </w:r>
        <w:r>
          <w:t>solutions</w:t>
        </w:r>
      </w:ins>
    </w:p>
    <w:p w14:paraId="2724494D" w14:textId="77777777" w:rsidR="00996FA8" w:rsidRDefault="00996FA8" w:rsidP="00996FA8">
      <w:pPr>
        <w:ind w:left="720"/>
        <w:rPr>
          <w:ins w:id="10698" w:author="TR rapporteur (Ericsson) v2" w:date="2020-11-12T12:02:00Z"/>
          <w:lang w:eastAsia="zh-CN"/>
        </w:rPr>
      </w:pPr>
    </w:p>
    <w:p w14:paraId="361CD5A2" w14:textId="77777777" w:rsidR="00996FA8" w:rsidRDefault="00996FA8" w:rsidP="00996FA8">
      <w:pPr>
        <w:rPr>
          <w:ins w:id="10699" w:author="TR rapporteur (Ericsson) v2" w:date="2020-11-12T12:02:00Z"/>
        </w:rPr>
      </w:pPr>
      <w:ins w:id="10700" w:author="TR rapporteur (Ericsson) v2" w:date="2020-11-12T12:02:00Z">
        <w:r>
          <w:t xml:space="preserve">The following </w:t>
        </w:r>
        <w:r>
          <w:rPr>
            <w:lang w:val="en-US"/>
          </w:rPr>
          <w:t xml:space="preserve">enhancements </w:t>
        </w:r>
        <w:r>
          <w:rPr>
            <w:lang w:eastAsia="zh-CN"/>
          </w:rPr>
          <w:t>can be studied further and if needed, specified during normative work</w:t>
        </w:r>
        <w:r>
          <w:t xml:space="preserve"> </w:t>
        </w:r>
      </w:ins>
    </w:p>
    <w:p w14:paraId="0B3C6658" w14:textId="77777777" w:rsidR="00996FA8" w:rsidRPr="002D25AC" w:rsidRDefault="00996FA8" w:rsidP="00996FA8">
      <w:pPr>
        <w:numPr>
          <w:ilvl w:val="0"/>
          <w:numId w:val="89"/>
        </w:numPr>
        <w:rPr>
          <w:ins w:id="10701" w:author="TR rapporteur (Ericsson) v2" w:date="2020-11-12T12:02:00Z"/>
          <w:rPrChange w:id="10702" w:author="TR rapporteur (Ericsson) v2" w:date="2020-11-12T12:07:00Z">
            <w:rPr>
              <w:ins w:id="10703" w:author="TR rapporteur (Ericsson) v2" w:date="2020-11-12T12:02:00Z"/>
              <w:lang w:val="en-US"/>
            </w:rPr>
          </w:rPrChange>
        </w:rPr>
      </w:pPr>
      <w:ins w:id="10704" w:author="TR rapporteur (Ericsson) v2" w:date="2020-11-12T12:02:00Z">
        <w:r>
          <w:rPr>
            <w:rFonts w:hint="eastAsia"/>
          </w:rPr>
          <w:t xml:space="preserve">Simultaneous transmission by the gNB and </w:t>
        </w:r>
        <w:r w:rsidRPr="00FD1F41">
          <w:t xml:space="preserve">aggregated </w:t>
        </w:r>
        <w:r>
          <w:rPr>
            <w:rFonts w:hint="eastAsia"/>
          </w:rPr>
          <w:t xml:space="preserve">reception by the UE of </w:t>
        </w:r>
        <w:r>
          <w:t>intra-band one or more contiguous carriers in one or more contiguous PFLs</w:t>
        </w:r>
      </w:ins>
    </w:p>
    <w:p w14:paraId="272F042E" w14:textId="77777777" w:rsidR="00996FA8" w:rsidRPr="002D25AC" w:rsidRDefault="00996FA8" w:rsidP="00996FA8">
      <w:pPr>
        <w:numPr>
          <w:ilvl w:val="0"/>
          <w:numId w:val="89"/>
        </w:numPr>
        <w:rPr>
          <w:ins w:id="10705" w:author="TR rapporteur (Ericsson) v2" w:date="2020-11-12T12:02:00Z"/>
          <w:rPrChange w:id="10706" w:author="TR rapporteur (Ericsson) v2" w:date="2020-11-12T12:07:00Z">
            <w:rPr>
              <w:ins w:id="10707" w:author="TR rapporteur (Ericsson) v2" w:date="2020-11-12T12:02:00Z"/>
              <w:lang w:val="en-US"/>
            </w:rPr>
          </w:rPrChange>
        </w:rPr>
      </w:pPr>
      <w:ins w:id="10708" w:author="TR rapporteur (Ericsson) v2" w:date="2020-11-12T12:02:00Z">
        <w:r>
          <w:t xml:space="preserve">Simultaneous </w:t>
        </w:r>
        <w:r>
          <w:rPr>
            <w:rFonts w:hint="eastAsia"/>
          </w:rPr>
          <w:t xml:space="preserve">transmission by the </w:t>
        </w:r>
        <w:r>
          <w:t>UE</w:t>
        </w:r>
        <w:r>
          <w:rPr>
            <w:rFonts w:hint="eastAsia"/>
          </w:rPr>
          <w:t xml:space="preserve"> and </w:t>
        </w:r>
        <w:r>
          <w:t xml:space="preserve">aggregated </w:t>
        </w:r>
        <w:r>
          <w:rPr>
            <w:rFonts w:hint="eastAsia"/>
          </w:rPr>
          <w:t xml:space="preserve">reception by the </w:t>
        </w:r>
        <w:r>
          <w:t>gNB</w:t>
        </w:r>
        <w:r>
          <w:rPr>
            <w:rFonts w:hint="eastAsia"/>
          </w:rPr>
          <w:t xml:space="preserve"> of </w:t>
        </w:r>
        <w:r>
          <w:t>the SRS for positioning in multiple contiguous intra-band carriers</w:t>
        </w:r>
      </w:ins>
    </w:p>
    <w:p w14:paraId="51C013C1" w14:textId="77777777" w:rsidR="00996FA8" w:rsidRPr="002D25AC" w:rsidRDefault="00996FA8" w:rsidP="00996FA8">
      <w:pPr>
        <w:numPr>
          <w:ilvl w:val="0"/>
          <w:numId w:val="89"/>
        </w:numPr>
        <w:rPr>
          <w:ins w:id="10709" w:author="TR rapporteur (Ericsson) v2" w:date="2020-11-12T12:02:00Z"/>
          <w:rPrChange w:id="10710" w:author="TR rapporteur (Ericsson) v2" w:date="2020-11-12T12:07:00Z">
            <w:rPr>
              <w:ins w:id="10711" w:author="TR rapporteur (Ericsson) v2" w:date="2020-11-12T12:02:00Z"/>
              <w:lang w:val="en-US"/>
            </w:rPr>
          </w:rPrChange>
        </w:rPr>
      </w:pPr>
      <w:ins w:id="10712" w:author="TR rapporteur (Ericsson) v2" w:date="2020-11-12T12:02:00Z">
        <w:r>
          <w:t>E</w:t>
        </w:r>
        <w:r>
          <w:rPr>
            <w:rFonts w:hint="eastAsia"/>
          </w:rPr>
          <w:t xml:space="preserve">nhancements of </w:t>
        </w:r>
        <w:r>
          <w:t xml:space="preserve">information </w:t>
        </w:r>
        <w:r>
          <w:rPr>
            <w:rFonts w:hint="eastAsia"/>
          </w:rPr>
          <w:t>reporting</w:t>
        </w:r>
        <w:r>
          <w:t xml:space="preserve"> from UE and gNB for supporting multipath/NLOS mitigation</w:t>
        </w:r>
      </w:ins>
    </w:p>
    <w:p w14:paraId="50C2B20C" w14:textId="77777777" w:rsidR="00996FA8" w:rsidRPr="002D25AC" w:rsidRDefault="00996FA8" w:rsidP="00996FA8">
      <w:pPr>
        <w:numPr>
          <w:ilvl w:val="0"/>
          <w:numId w:val="89"/>
        </w:numPr>
        <w:rPr>
          <w:ins w:id="10713" w:author="TR rapporteur (Ericsson) v2" w:date="2020-11-12T12:02:00Z"/>
          <w:rPrChange w:id="10714" w:author="TR rapporteur (Ericsson) v2" w:date="2020-11-12T12:07:00Z">
            <w:rPr>
              <w:ins w:id="10715" w:author="TR rapporteur (Ericsson) v2" w:date="2020-11-12T12:02:00Z"/>
              <w:lang w:val="en-US"/>
            </w:rPr>
          </w:rPrChange>
        </w:rPr>
      </w:pPr>
      <w:ins w:id="10716" w:author="TR rapporteur (Ericsson) v2" w:date="2020-11-12T12:02:00Z">
        <w:r>
          <w:t xml:space="preserve">Aperiodic reception of DL PRS from the TRPs of the serving gNB and aperiodic reception of DL PRS from the TRPs of the neighbouring </w:t>
        </w:r>
        <w:proofErr w:type="spellStart"/>
        <w:r>
          <w:t>gNBs</w:t>
        </w:r>
        <w:proofErr w:type="spellEnd"/>
      </w:ins>
    </w:p>
    <w:p w14:paraId="58355584" w14:textId="77777777" w:rsidR="00996FA8" w:rsidRPr="002D25AC" w:rsidRDefault="00996FA8" w:rsidP="00996FA8">
      <w:pPr>
        <w:numPr>
          <w:ilvl w:val="0"/>
          <w:numId w:val="89"/>
        </w:numPr>
        <w:rPr>
          <w:ins w:id="10717" w:author="TR rapporteur (Ericsson) v2" w:date="2020-11-12T12:02:00Z"/>
          <w:rPrChange w:id="10718" w:author="TR rapporteur (Ericsson) v2" w:date="2020-11-12T12:07:00Z">
            <w:rPr>
              <w:ins w:id="10719" w:author="TR rapporteur (Ericsson) v2" w:date="2020-11-12T12:02:00Z"/>
              <w:lang w:val="en-US"/>
            </w:rPr>
          </w:rPrChange>
        </w:rPr>
      </w:pPr>
      <w:ins w:id="10720" w:author="TR rapporteur (Ericsson) v2" w:date="2020-11-12T12:02:00Z">
        <w:r w:rsidRPr="002D25AC">
          <w:rPr>
            <w:rPrChange w:id="10721" w:author="TR rapporteur (Ericsson) v2" w:date="2020-11-12T12:07:00Z">
              <w:rPr>
                <w:lang w:val="en-US"/>
              </w:rPr>
            </w:rPrChange>
          </w:rPr>
          <w:t xml:space="preserve">Semi-persistent reception of DL PRS from the TRPs of the serving gNB and Semi-persistent reception of DL PRS from the TRPs of the neighbouring </w:t>
        </w:r>
        <w:proofErr w:type="spellStart"/>
        <w:r w:rsidRPr="002D25AC">
          <w:rPr>
            <w:rPrChange w:id="10722" w:author="TR rapporteur (Ericsson) v2" w:date="2020-11-12T12:07:00Z">
              <w:rPr>
                <w:lang w:val="en-US"/>
              </w:rPr>
            </w:rPrChange>
          </w:rPr>
          <w:t>gNBs</w:t>
        </w:r>
        <w:proofErr w:type="spellEnd"/>
      </w:ins>
    </w:p>
    <w:p w14:paraId="111E9D05" w14:textId="77777777" w:rsidR="00996FA8" w:rsidRDefault="00996FA8" w:rsidP="00996FA8">
      <w:pPr>
        <w:rPr>
          <w:ins w:id="10723" w:author="TR rapporteur (Ericsson) v2" w:date="2020-11-12T12:02:00Z"/>
        </w:rPr>
      </w:pPr>
    </w:p>
    <w:p w14:paraId="5E7A8A27" w14:textId="77777777" w:rsidR="00996FA8" w:rsidRDefault="00996FA8" w:rsidP="00996FA8">
      <w:pPr>
        <w:rPr>
          <w:ins w:id="10724" w:author="TR rapporteur (Ericsson) v2" w:date="2020-11-12T12:02:00Z"/>
        </w:rPr>
      </w:pPr>
      <w:ins w:id="10725" w:author="TR rapporteur (Ericsson) v2" w:date="2020-11-12T12:02:00Z">
        <w:r w:rsidRPr="00FD1F41">
          <w:t>From a physical layer perspective, it is feasible for a UE to perform DL positioning measurement in RRC_IDLE state. This does not imply that measurements have to be reported in RRC_IDLE state.</w:t>
        </w:r>
      </w:ins>
    </w:p>
    <w:p w14:paraId="4960659A" w14:textId="77777777" w:rsidR="00AA744A" w:rsidRPr="00996FA8" w:rsidRDefault="00AA744A">
      <w:pPr>
        <w:rPr>
          <w:rPrChange w:id="10726" w:author="TR rapporteur (Ericsson) v2" w:date="2020-11-12T12:03:00Z">
            <w:rPr>
              <w:lang w:val="en-US"/>
            </w:rPr>
          </w:rPrChange>
        </w:rPr>
      </w:pPr>
    </w:p>
    <w:p w14:paraId="4960659B" w14:textId="77777777" w:rsidR="00AA744A" w:rsidRDefault="00944D31">
      <w:pPr>
        <w:pStyle w:val="Heading8"/>
      </w:pPr>
      <w:r>
        <w:br w:type="page"/>
      </w:r>
      <w:bookmarkStart w:id="10727" w:name="_Toc30150228"/>
      <w:bookmarkStart w:id="10728" w:name="_Toc55965339"/>
      <w:r>
        <w:rPr>
          <w:rStyle w:val="Heading1Char1"/>
        </w:rPr>
        <w:lastRenderedPageBreak/>
        <w:t>Annex A:</w:t>
      </w:r>
      <w:r>
        <w:rPr>
          <w:rStyle w:val="Heading1Char1"/>
        </w:rPr>
        <w:br/>
      </w:r>
      <w:r>
        <w:t>Change history</w:t>
      </w:r>
      <w:bookmarkEnd w:id="10727"/>
      <w:bookmarkEnd w:id="1072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709"/>
        <w:gridCol w:w="1086"/>
        <w:gridCol w:w="1134"/>
        <w:gridCol w:w="425"/>
        <w:gridCol w:w="567"/>
        <w:gridCol w:w="567"/>
        <w:gridCol w:w="4443"/>
        <w:gridCol w:w="708"/>
      </w:tblGrid>
      <w:tr w:rsidR="00AA744A" w14:paraId="4960659D" w14:textId="77777777">
        <w:trPr>
          <w:cantSplit/>
        </w:trPr>
        <w:tc>
          <w:tcPr>
            <w:tcW w:w="9639" w:type="dxa"/>
            <w:gridSpan w:val="8"/>
            <w:tcBorders>
              <w:bottom w:val="nil"/>
            </w:tcBorders>
            <w:shd w:val="solid" w:color="FFFFFF" w:fill="auto"/>
          </w:tcPr>
          <w:p w14:paraId="4960659C" w14:textId="77777777" w:rsidR="00AA744A" w:rsidRDefault="00944D31">
            <w:pPr>
              <w:pStyle w:val="TAL"/>
              <w:jc w:val="center"/>
              <w:rPr>
                <w:b/>
                <w:sz w:val="16"/>
              </w:rPr>
            </w:pPr>
            <w:r>
              <w:rPr>
                <w:b/>
              </w:rPr>
              <w:t>Change history</w:t>
            </w:r>
          </w:p>
        </w:tc>
      </w:tr>
      <w:tr w:rsidR="00AA744A" w14:paraId="496065A6" w14:textId="77777777">
        <w:tc>
          <w:tcPr>
            <w:tcW w:w="709" w:type="dxa"/>
            <w:shd w:val="pct10" w:color="auto" w:fill="FFFFFF"/>
          </w:tcPr>
          <w:p w14:paraId="4960659E" w14:textId="77777777" w:rsidR="00AA744A" w:rsidRDefault="00944D31">
            <w:pPr>
              <w:pStyle w:val="TAL"/>
              <w:rPr>
                <w:b/>
                <w:sz w:val="16"/>
              </w:rPr>
            </w:pPr>
            <w:r>
              <w:rPr>
                <w:b/>
                <w:sz w:val="16"/>
              </w:rPr>
              <w:t>Date</w:t>
            </w:r>
          </w:p>
        </w:tc>
        <w:tc>
          <w:tcPr>
            <w:tcW w:w="1086" w:type="dxa"/>
            <w:shd w:val="pct10" w:color="auto" w:fill="FFFFFF"/>
          </w:tcPr>
          <w:p w14:paraId="4960659F" w14:textId="77777777" w:rsidR="00AA744A" w:rsidRDefault="00944D31">
            <w:pPr>
              <w:pStyle w:val="TAL"/>
              <w:rPr>
                <w:b/>
                <w:sz w:val="16"/>
              </w:rPr>
            </w:pPr>
            <w:r>
              <w:rPr>
                <w:b/>
                <w:sz w:val="16"/>
              </w:rPr>
              <w:t>Meeting</w:t>
            </w:r>
          </w:p>
        </w:tc>
        <w:tc>
          <w:tcPr>
            <w:tcW w:w="1134" w:type="dxa"/>
            <w:shd w:val="pct10" w:color="auto" w:fill="FFFFFF"/>
          </w:tcPr>
          <w:p w14:paraId="496065A0" w14:textId="77777777" w:rsidR="00AA744A" w:rsidRDefault="00944D31">
            <w:pPr>
              <w:pStyle w:val="TAL"/>
              <w:rPr>
                <w:b/>
                <w:sz w:val="16"/>
              </w:rPr>
            </w:pPr>
            <w:proofErr w:type="spellStart"/>
            <w:r>
              <w:rPr>
                <w:b/>
                <w:sz w:val="16"/>
              </w:rPr>
              <w:t>TDoc</w:t>
            </w:r>
            <w:proofErr w:type="spellEnd"/>
          </w:p>
        </w:tc>
        <w:tc>
          <w:tcPr>
            <w:tcW w:w="425" w:type="dxa"/>
            <w:shd w:val="pct10" w:color="auto" w:fill="FFFFFF"/>
          </w:tcPr>
          <w:p w14:paraId="496065A1" w14:textId="77777777" w:rsidR="00AA744A" w:rsidRDefault="00944D31">
            <w:pPr>
              <w:pStyle w:val="TAL"/>
              <w:rPr>
                <w:b/>
                <w:sz w:val="16"/>
              </w:rPr>
            </w:pPr>
            <w:r>
              <w:rPr>
                <w:b/>
                <w:sz w:val="16"/>
              </w:rPr>
              <w:t>CR</w:t>
            </w:r>
          </w:p>
        </w:tc>
        <w:tc>
          <w:tcPr>
            <w:tcW w:w="567" w:type="dxa"/>
            <w:shd w:val="pct10" w:color="auto" w:fill="FFFFFF"/>
          </w:tcPr>
          <w:p w14:paraId="496065A2" w14:textId="77777777" w:rsidR="00AA744A" w:rsidRDefault="00944D31">
            <w:pPr>
              <w:pStyle w:val="TAL"/>
              <w:rPr>
                <w:b/>
                <w:sz w:val="16"/>
              </w:rPr>
            </w:pPr>
            <w:r>
              <w:rPr>
                <w:b/>
                <w:sz w:val="16"/>
              </w:rPr>
              <w:t>Rev</w:t>
            </w:r>
          </w:p>
        </w:tc>
        <w:tc>
          <w:tcPr>
            <w:tcW w:w="567" w:type="dxa"/>
            <w:shd w:val="pct10" w:color="auto" w:fill="FFFFFF"/>
          </w:tcPr>
          <w:p w14:paraId="496065A3" w14:textId="77777777" w:rsidR="00AA744A" w:rsidRDefault="00944D31">
            <w:pPr>
              <w:pStyle w:val="TAL"/>
              <w:rPr>
                <w:b/>
                <w:sz w:val="16"/>
              </w:rPr>
            </w:pPr>
            <w:r>
              <w:rPr>
                <w:b/>
                <w:sz w:val="16"/>
              </w:rPr>
              <w:t>Cat</w:t>
            </w:r>
          </w:p>
        </w:tc>
        <w:tc>
          <w:tcPr>
            <w:tcW w:w="4443" w:type="dxa"/>
            <w:shd w:val="pct10" w:color="auto" w:fill="FFFFFF"/>
          </w:tcPr>
          <w:p w14:paraId="496065A4" w14:textId="77777777" w:rsidR="00AA744A" w:rsidRDefault="00944D31">
            <w:pPr>
              <w:pStyle w:val="TAL"/>
              <w:rPr>
                <w:b/>
                <w:sz w:val="16"/>
              </w:rPr>
            </w:pPr>
            <w:r>
              <w:rPr>
                <w:b/>
                <w:sz w:val="16"/>
              </w:rPr>
              <w:t>Subject/Comment</w:t>
            </w:r>
          </w:p>
        </w:tc>
        <w:tc>
          <w:tcPr>
            <w:tcW w:w="708" w:type="dxa"/>
            <w:shd w:val="pct10" w:color="auto" w:fill="FFFFFF"/>
          </w:tcPr>
          <w:p w14:paraId="496065A5" w14:textId="77777777" w:rsidR="00AA744A" w:rsidRDefault="00944D31">
            <w:pPr>
              <w:pStyle w:val="TAL"/>
              <w:rPr>
                <w:b/>
                <w:sz w:val="16"/>
              </w:rPr>
            </w:pPr>
            <w:r>
              <w:rPr>
                <w:b/>
                <w:sz w:val="16"/>
              </w:rPr>
              <w:t>New version</w:t>
            </w:r>
          </w:p>
        </w:tc>
      </w:tr>
      <w:tr w:rsidR="00AA744A" w14:paraId="496065AF" w14:textId="77777777">
        <w:tc>
          <w:tcPr>
            <w:tcW w:w="709" w:type="dxa"/>
            <w:shd w:val="solid" w:color="FFFFFF" w:fill="auto"/>
          </w:tcPr>
          <w:p w14:paraId="496065A7" w14:textId="77777777" w:rsidR="00AA744A" w:rsidRDefault="00944D31">
            <w:pPr>
              <w:spacing w:after="145"/>
              <w:rPr>
                <w:rFonts w:ascii="Arial" w:hAnsi="Arial" w:cs="Arial"/>
                <w:sz w:val="16"/>
                <w:szCs w:val="16"/>
                <w:lang w:val="en-US"/>
              </w:rPr>
            </w:pPr>
            <w:r>
              <w:rPr>
                <w:rFonts w:ascii="Arial" w:hAnsi="Arial" w:cs="Arial"/>
                <w:sz w:val="16"/>
                <w:szCs w:val="16"/>
                <w:lang w:val="en-US"/>
              </w:rPr>
              <w:t>2020-05</w:t>
            </w:r>
          </w:p>
        </w:tc>
        <w:tc>
          <w:tcPr>
            <w:tcW w:w="1086" w:type="dxa"/>
            <w:shd w:val="solid" w:color="FFFFFF" w:fill="auto"/>
          </w:tcPr>
          <w:p w14:paraId="496065A8" w14:textId="77777777" w:rsidR="00AA744A" w:rsidRDefault="00944D31">
            <w:pPr>
              <w:spacing w:after="145"/>
              <w:rPr>
                <w:rFonts w:ascii="Arial" w:hAnsi="Arial" w:cs="Arial"/>
                <w:sz w:val="16"/>
                <w:szCs w:val="16"/>
                <w:lang w:val="en-US"/>
              </w:rPr>
            </w:pPr>
            <w:r>
              <w:rPr>
                <w:rFonts w:ascii="Arial" w:hAnsi="Arial" w:cs="Arial"/>
                <w:sz w:val="16"/>
                <w:szCs w:val="16"/>
                <w:lang w:val="en-US"/>
              </w:rPr>
              <w:t>RAN1#101-e</w:t>
            </w:r>
          </w:p>
        </w:tc>
        <w:tc>
          <w:tcPr>
            <w:tcW w:w="1134" w:type="dxa"/>
            <w:shd w:val="solid" w:color="FFFFFF" w:fill="auto"/>
          </w:tcPr>
          <w:p w14:paraId="496065A9" w14:textId="77777777" w:rsidR="00AA744A" w:rsidRDefault="00944D31">
            <w:pPr>
              <w:spacing w:after="145"/>
              <w:rPr>
                <w:rFonts w:ascii="Arial" w:hAnsi="Arial" w:cs="Arial"/>
                <w:sz w:val="16"/>
                <w:szCs w:val="16"/>
                <w:lang w:val="en-US"/>
              </w:rPr>
            </w:pPr>
            <w:r>
              <w:rPr>
                <w:rFonts w:ascii="Arial" w:hAnsi="Arial" w:cs="Arial"/>
                <w:sz w:val="16"/>
                <w:szCs w:val="16"/>
                <w:lang w:val="en-US"/>
              </w:rPr>
              <w:t>R1-2004948</w:t>
            </w:r>
          </w:p>
        </w:tc>
        <w:tc>
          <w:tcPr>
            <w:tcW w:w="425" w:type="dxa"/>
            <w:shd w:val="solid" w:color="FFFFFF" w:fill="auto"/>
          </w:tcPr>
          <w:p w14:paraId="496065AA" w14:textId="77777777" w:rsidR="00AA744A" w:rsidRDefault="00AA744A">
            <w:pPr>
              <w:pStyle w:val="TAL"/>
              <w:rPr>
                <w:rFonts w:cs="Arial"/>
                <w:sz w:val="16"/>
                <w:szCs w:val="16"/>
                <w:lang w:val="en-US"/>
              </w:rPr>
            </w:pPr>
          </w:p>
        </w:tc>
        <w:tc>
          <w:tcPr>
            <w:tcW w:w="567" w:type="dxa"/>
            <w:shd w:val="solid" w:color="FFFFFF" w:fill="auto"/>
          </w:tcPr>
          <w:p w14:paraId="496065AB" w14:textId="77777777" w:rsidR="00AA744A" w:rsidRDefault="00AA744A">
            <w:pPr>
              <w:pStyle w:val="TAR"/>
              <w:rPr>
                <w:rFonts w:cs="Arial"/>
                <w:sz w:val="16"/>
                <w:szCs w:val="16"/>
                <w:lang w:val="en-US"/>
              </w:rPr>
            </w:pPr>
          </w:p>
        </w:tc>
        <w:tc>
          <w:tcPr>
            <w:tcW w:w="567" w:type="dxa"/>
            <w:shd w:val="solid" w:color="FFFFFF" w:fill="auto"/>
          </w:tcPr>
          <w:p w14:paraId="496065AC" w14:textId="77777777" w:rsidR="00AA744A" w:rsidRDefault="00AA744A">
            <w:pPr>
              <w:pStyle w:val="TAC"/>
              <w:rPr>
                <w:rFonts w:cs="Arial"/>
                <w:sz w:val="16"/>
                <w:szCs w:val="16"/>
                <w:lang w:val="en-US"/>
              </w:rPr>
            </w:pPr>
          </w:p>
        </w:tc>
        <w:tc>
          <w:tcPr>
            <w:tcW w:w="4443" w:type="dxa"/>
            <w:shd w:val="solid" w:color="FFFFFF" w:fill="auto"/>
          </w:tcPr>
          <w:p w14:paraId="496065AD" w14:textId="77777777" w:rsidR="00AA744A" w:rsidRDefault="00944D31">
            <w:pPr>
              <w:spacing w:after="145"/>
              <w:rPr>
                <w:rFonts w:ascii="Arial" w:hAnsi="Arial" w:cs="Arial"/>
                <w:sz w:val="16"/>
                <w:szCs w:val="16"/>
                <w:lang w:val="en-US"/>
              </w:rPr>
            </w:pPr>
            <w:r>
              <w:rPr>
                <w:rFonts w:ascii="Arial" w:hAnsi="Arial" w:cs="Arial"/>
                <w:sz w:val="16"/>
                <w:szCs w:val="16"/>
                <w:lang w:val="en-US"/>
              </w:rPr>
              <w:t>Baseline TR skeleton.</w:t>
            </w:r>
          </w:p>
        </w:tc>
        <w:tc>
          <w:tcPr>
            <w:tcW w:w="708" w:type="dxa"/>
            <w:shd w:val="solid" w:color="FFFFFF" w:fill="auto"/>
          </w:tcPr>
          <w:p w14:paraId="496065AE" w14:textId="77777777" w:rsidR="00AA744A" w:rsidRDefault="00944D31">
            <w:pPr>
              <w:pStyle w:val="TAC"/>
              <w:rPr>
                <w:sz w:val="16"/>
                <w:szCs w:val="16"/>
              </w:rPr>
            </w:pPr>
            <w:r>
              <w:rPr>
                <w:sz w:val="16"/>
                <w:szCs w:val="16"/>
              </w:rPr>
              <w:t>0.0.1</w:t>
            </w:r>
          </w:p>
        </w:tc>
      </w:tr>
      <w:tr w:rsidR="00AA744A" w14:paraId="496065B9" w14:textId="77777777">
        <w:tc>
          <w:tcPr>
            <w:tcW w:w="709" w:type="dxa"/>
            <w:shd w:val="solid" w:color="FFFFFF" w:fill="auto"/>
          </w:tcPr>
          <w:p w14:paraId="496065B0" w14:textId="77777777" w:rsidR="00AA744A" w:rsidRDefault="00944D31">
            <w:pPr>
              <w:spacing w:after="145"/>
              <w:rPr>
                <w:rFonts w:ascii="Arial" w:hAnsi="Arial" w:cs="Arial"/>
                <w:sz w:val="16"/>
                <w:szCs w:val="16"/>
                <w:lang w:val="en-US"/>
              </w:rPr>
            </w:pPr>
            <w:r>
              <w:rPr>
                <w:rFonts w:ascii="Arial" w:hAnsi="Arial" w:cs="Arial"/>
                <w:sz w:val="16"/>
                <w:szCs w:val="16"/>
                <w:lang w:val="en-US"/>
              </w:rPr>
              <w:t>2020-10</w:t>
            </w:r>
          </w:p>
        </w:tc>
        <w:tc>
          <w:tcPr>
            <w:tcW w:w="1086" w:type="dxa"/>
            <w:shd w:val="solid" w:color="FFFFFF" w:fill="auto"/>
          </w:tcPr>
          <w:p w14:paraId="496065B1" w14:textId="77777777" w:rsidR="00AA744A" w:rsidRDefault="00944D31">
            <w:pPr>
              <w:spacing w:after="145"/>
              <w:rPr>
                <w:rFonts w:ascii="Arial" w:hAnsi="Arial" w:cs="Arial"/>
                <w:sz w:val="16"/>
                <w:szCs w:val="16"/>
                <w:lang w:val="en-US"/>
              </w:rPr>
            </w:pPr>
            <w:r>
              <w:rPr>
                <w:rFonts w:ascii="Arial" w:hAnsi="Arial" w:cs="Arial"/>
                <w:sz w:val="16"/>
                <w:szCs w:val="16"/>
                <w:lang w:val="en-US"/>
              </w:rPr>
              <w:t>RAN1#103-e</w:t>
            </w:r>
          </w:p>
        </w:tc>
        <w:tc>
          <w:tcPr>
            <w:tcW w:w="1134" w:type="dxa"/>
            <w:shd w:val="solid" w:color="FFFFFF" w:fill="auto"/>
          </w:tcPr>
          <w:p w14:paraId="496065B2" w14:textId="77777777" w:rsidR="00AA744A" w:rsidRDefault="00944D31">
            <w:pPr>
              <w:spacing w:after="0"/>
              <w:rPr>
                <w:lang w:eastAsia="ja-JP"/>
              </w:rPr>
            </w:pPr>
            <w:r>
              <w:rPr>
                <w:rFonts w:ascii="Arial" w:hAnsi="Arial" w:cs="Arial"/>
                <w:sz w:val="16"/>
                <w:szCs w:val="16"/>
                <w:lang w:val="en-US"/>
              </w:rPr>
              <w:t>R1-</w:t>
            </w:r>
            <w:r>
              <w:rPr>
                <w:rFonts w:ascii="Arial" w:hAnsi="Arial" w:cs="Arial"/>
                <w:color w:val="000000"/>
                <w:sz w:val="16"/>
                <w:szCs w:val="16"/>
              </w:rPr>
              <w:t>2009430</w:t>
            </w:r>
          </w:p>
          <w:p w14:paraId="496065B3" w14:textId="77777777" w:rsidR="00AA744A" w:rsidRDefault="00AA744A">
            <w:pPr>
              <w:spacing w:after="145"/>
              <w:rPr>
                <w:rFonts w:ascii="Arial" w:hAnsi="Arial" w:cs="Arial"/>
                <w:sz w:val="16"/>
                <w:szCs w:val="16"/>
                <w:lang w:val="en-US"/>
              </w:rPr>
            </w:pPr>
          </w:p>
        </w:tc>
        <w:tc>
          <w:tcPr>
            <w:tcW w:w="425" w:type="dxa"/>
            <w:shd w:val="solid" w:color="FFFFFF" w:fill="auto"/>
          </w:tcPr>
          <w:p w14:paraId="496065B4" w14:textId="77777777" w:rsidR="00AA744A" w:rsidRDefault="00AA744A">
            <w:pPr>
              <w:pStyle w:val="TAL"/>
              <w:rPr>
                <w:rFonts w:cs="Arial"/>
                <w:sz w:val="16"/>
                <w:szCs w:val="16"/>
                <w:lang w:val="en-US"/>
              </w:rPr>
            </w:pPr>
          </w:p>
        </w:tc>
        <w:tc>
          <w:tcPr>
            <w:tcW w:w="567" w:type="dxa"/>
            <w:shd w:val="solid" w:color="FFFFFF" w:fill="auto"/>
          </w:tcPr>
          <w:p w14:paraId="496065B5" w14:textId="77777777" w:rsidR="00AA744A" w:rsidRDefault="00AA744A">
            <w:pPr>
              <w:pStyle w:val="TAR"/>
              <w:rPr>
                <w:rFonts w:cs="Arial"/>
                <w:sz w:val="16"/>
                <w:szCs w:val="16"/>
                <w:lang w:val="en-US"/>
              </w:rPr>
            </w:pPr>
          </w:p>
        </w:tc>
        <w:tc>
          <w:tcPr>
            <w:tcW w:w="567" w:type="dxa"/>
            <w:shd w:val="solid" w:color="FFFFFF" w:fill="auto"/>
          </w:tcPr>
          <w:p w14:paraId="496065B6" w14:textId="77777777" w:rsidR="00AA744A" w:rsidRDefault="00AA744A">
            <w:pPr>
              <w:pStyle w:val="TAC"/>
              <w:rPr>
                <w:rFonts w:cs="Arial"/>
                <w:sz w:val="16"/>
                <w:szCs w:val="16"/>
                <w:lang w:val="en-US"/>
              </w:rPr>
            </w:pPr>
          </w:p>
        </w:tc>
        <w:tc>
          <w:tcPr>
            <w:tcW w:w="4443" w:type="dxa"/>
            <w:shd w:val="solid" w:color="FFFFFF" w:fill="auto"/>
          </w:tcPr>
          <w:p w14:paraId="496065B7" w14:textId="77777777" w:rsidR="00AA744A" w:rsidRDefault="00944D31">
            <w:pPr>
              <w:spacing w:after="145"/>
              <w:rPr>
                <w:rFonts w:ascii="Arial" w:hAnsi="Arial" w:cs="Arial"/>
                <w:sz w:val="16"/>
                <w:szCs w:val="16"/>
                <w:lang w:val="en-US"/>
              </w:rPr>
            </w:pPr>
            <w:r>
              <w:rPr>
                <w:rFonts w:ascii="Arial" w:hAnsi="Arial" w:cs="Arial"/>
                <w:sz w:val="16"/>
                <w:szCs w:val="16"/>
                <w:lang w:val="en-US"/>
              </w:rPr>
              <w:t xml:space="preserve">Update of TR based on RAN1#101-e and RAN1#102-e agreements. </w:t>
            </w:r>
          </w:p>
        </w:tc>
        <w:tc>
          <w:tcPr>
            <w:tcW w:w="708" w:type="dxa"/>
            <w:shd w:val="solid" w:color="FFFFFF" w:fill="auto"/>
          </w:tcPr>
          <w:p w14:paraId="496065B8" w14:textId="77777777" w:rsidR="00AA744A" w:rsidRDefault="00944D31">
            <w:pPr>
              <w:pStyle w:val="TAC"/>
              <w:rPr>
                <w:sz w:val="16"/>
                <w:szCs w:val="16"/>
              </w:rPr>
            </w:pPr>
            <w:r>
              <w:rPr>
                <w:sz w:val="16"/>
                <w:szCs w:val="16"/>
              </w:rPr>
              <w:t>0.1.0</w:t>
            </w:r>
          </w:p>
        </w:tc>
      </w:tr>
      <w:tr w:rsidR="00AA744A" w14:paraId="496065C3" w14:textId="77777777">
        <w:tc>
          <w:tcPr>
            <w:tcW w:w="709" w:type="dxa"/>
            <w:shd w:val="solid" w:color="FFFFFF" w:fill="auto"/>
          </w:tcPr>
          <w:p w14:paraId="496065BA" w14:textId="77777777" w:rsidR="00AA744A" w:rsidRDefault="00944D31">
            <w:pPr>
              <w:spacing w:after="145"/>
              <w:rPr>
                <w:rFonts w:ascii="Arial" w:hAnsi="Arial" w:cs="Arial"/>
                <w:sz w:val="16"/>
                <w:szCs w:val="16"/>
                <w:lang w:val="en-US"/>
              </w:rPr>
            </w:pPr>
            <w:r>
              <w:rPr>
                <w:rFonts w:ascii="Arial" w:hAnsi="Arial" w:cs="Arial"/>
                <w:sz w:val="16"/>
                <w:szCs w:val="16"/>
                <w:lang w:val="en-US"/>
              </w:rPr>
              <w:t>2020-10</w:t>
            </w:r>
          </w:p>
        </w:tc>
        <w:tc>
          <w:tcPr>
            <w:tcW w:w="1086" w:type="dxa"/>
            <w:shd w:val="solid" w:color="FFFFFF" w:fill="auto"/>
          </w:tcPr>
          <w:p w14:paraId="496065BB" w14:textId="77777777" w:rsidR="00AA744A" w:rsidRDefault="00944D31">
            <w:pPr>
              <w:spacing w:after="145"/>
              <w:rPr>
                <w:rFonts w:ascii="Arial" w:hAnsi="Arial" w:cs="Arial"/>
                <w:sz w:val="16"/>
                <w:szCs w:val="16"/>
                <w:lang w:val="en-US"/>
              </w:rPr>
            </w:pPr>
            <w:r>
              <w:rPr>
                <w:rFonts w:ascii="Arial" w:hAnsi="Arial" w:cs="Arial"/>
                <w:sz w:val="16"/>
                <w:szCs w:val="16"/>
                <w:lang w:val="en-US"/>
              </w:rPr>
              <w:t>RAN1#103-e</w:t>
            </w:r>
          </w:p>
        </w:tc>
        <w:tc>
          <w:tcPr>
            <w:tcW w:w="1134" w:type="dxa"/>
            <w:shd w:val="solid" w:color="FFFFFF" w:fill="auto"/>
          </w:tcPr>
          <w:p w14:paraId="496065BC" w14:textId="77777777" w:rsidR="00AA744A" w:rsidRDefault="00944D31">
            <w:pPr>
              <w:spacing w:after="0"/>
              <w:rPr>
                <w:lang w:eastAsia="ja-JP"/>
              </w:rPr>
            </w:pPr>
            <w:r>
              <w:rPr>
                <w:rFonts w:ascii="Arial" w:hAnsi="Arial" w:cs="Arial"/>
                <w:sz w:val="16"/>
                <w:szCs w:val="16"/>
                <w:lang w:val="en-US"/>
              </w:rPr>
              <w:t>R1-</w:t>
            </w:r>
            <w:r>
              <w:rPr>
                <w:rFonts w:ascii="Arial" w:hAnsi="Arial" w:cs="Arial"/>
                <w:color w:val="000000"/>
                <w:sz w:val="16"/>
                <w:szCs w:val="16"/>
              </w:rPr>
              <w:t xml:space="preserve"> 2009544</w:t>
            </w:r>
          </w:p>
          <w:p w14:paraId="496065BD" w14:textId="77777777" w:rsidR="00AA744A" w:rsidRDefault="00AA744A">
            <w:pPr>
              <w:spacing w:after="0"/>
              <w:rPr>
                <w:rFonts w:ascii="Arial" w:hAnsi="Arial" w:cs="Arial"/>
                <w:sz w:val="16"/>
                <w:szCs w:val="16"/>
                <w:lang w:val="en-US"/>
              </w:rPr>
            </w:pPr>
          </w:p>
        </w:tc>
        <w:tc>
          <w:tcPr>
            <w:tcW w:w="425" w:type="dxa"/>
            <w:shd w:val="solid" w:color="FFFFFF" w:fill="auto"/>
          </w:tcPr>
          <w:p w14:paraId="496065BE" w14:textId="77777777" w:rsidR="00AA744A" w:rsidRDefault="00AA744A">
            <w:pPr>
              <w:pStyle w:val="TAL"/>
              <w:rPr>
                <w:rFonts w:cs="Arial"/>
                <w:sz w:val="16"/>
                <w:szCs w:val="16"/>
                <w:lang w:val="en-US"/>
              </w:rPr>
            </w:pPr>
          </w:p>
        </w:tc>
        <w:tc>
          <w:tcPr>
            <w:tcW w:w="567" w:type="dxa"/>
            <w:shd w:val="solid" w:color="FFFFFF" w:fill="auto"/>
          </w:tcPr>
          <w:p w14:paraId="496065BF" w14:textId="77777777" w:rsidR="00AA744A" w:rsidRDefault="00AA744A">
            <w:pPr>
              <w:pStyle w:val="TAR"/>
              <w:rPr>
                <w:rFonts w:cs="Arial"/>
                <w:sz w:val="16"/>
                <w:szCs w:val="16"/>
                <w:lang w:val="en-US"/>
              </w:rPr>
            </w:pPr>
          </w:p>
        </w:tc>
        <w:tc>
          <w:tcPr>
            <w:tcW w:w="567" w:type="dxa"/>
            <w:shd w:val="solid" w:color="FFFFFF" w:fill="auto"/>
          </w:tcPr>
          <w:p w14:paraId="496065C0" w14:textId="77777777" w:rsidR="00AA744A" w:rsidRDefault="00AA744A">
            <w:pPr>
              <w:pStyle w:val="TAC"/>
              <w:rPr>
                <w:rFonts w:cs="Arial"/>
                <w:sz w:val="16"/>
                <w:szCs w:val="16"/>
                <w:lang w:val="en-US"/>
              </w:rPr>
            </w:pPr>
          </w:p>
        </w:tc>
        <w:tc>
          <w:tcPr>
            <w:tcW w:w="4443" w:type="dxa"/>
            <w:shd w:val="solid" w:color="FFFFFF" w:fill="auto"/>
          </w:tcPr>
          <w:p w14:paraId="496065C1" w14:textId="77777777" w:rsidR="00AA744A" w:rsidRDefault="00944D31">
            <w:pPr>
              <w:spacing w:after="145"/>
              <w:rPr>
                <w:rFonts w:ascii="Arial" w:hAnsi="Arial" w:cs="Arial"/>
                <w:sz w:val="16"/>
                <w:szCs w:val="16"/>
                <w:lang w:val="en-US"/>
              </w:rPr>
            </w:pPr>
            <w:r>
              <w:rPr>
                <w:rFonts w:ascii="Arial" w:hAnsi="Arial" w:cs="Arial"/>
                <w:sz w:val="16"/>
                <w:szCs w:val="16"/>
                <w:lang w:val="en-US"/>
              </w:rPr>
              <w:t xml:space="preserve">Update of TR based on RAN1#103-e agreements. </w:t>
            </w:r>
          </w:p>
        </w:tc>
        <w:tc>
          <w:tcPr>
            <w:tcW w:w="708" w:type="dxa"/>
            <w:shd w:val="solid" w:color="FFFFFF" w:fill="auto"/>
          </w:tcPr>
          <w:p w14:paraId="496065C2" w14:textId="77777777" w:rsidR="00AA744A" w:rsidRDefault="00944D31">
            <w:pPr>
              <w:pStyle w:val="TAC"/>
              <w:rPr>
                <w:sz w:val="16"/>
                <w:szCs w:val="16"/>
              </w:rPr>
            </w:pPr>
            <w:r>
              <w:rPr>
                <w:sz w:val="16"/>
                <w:szCs w:val="16"/>
              </w:rPr>
              <w:t>0.1.1</w:t>
            </w:r>
          </w:p>
        </w:tc>
      </w:tr>
      <w:tr w:rsidR="00AA744A" w14:paraId="496065CD" w14:textId="77777777">
        <w:tc>
          <w:tcPr>
            <w:tcW w:w="709" w:type="dxa"/>
            <w:tcBorders>
              <w:top w:val="single" w:sz="6" w:space="0" w:color="auto"/>
              <w:left w:val="single" w:sz="6" w:space="0" w:color="auto"/>
              <w:bottom w:val="single" w:sz="6" w:space="0" w:color="auto"/>
              <w:right w:val="single" w:sz="6" w:space="0" w:color="auto"/>
            </w:tcBorders>
            <w:shd w:val="solid" w:color="FFFFFF" w:fill="auto"/>
          </w:tcPr>
          <w:p w14:paraId="496065C4" w14:textId="77777777" w:rsidR="00AA744A" w:rsidRDefault="00944D31">
            <w:pPr>
              <w:spacing w:after="145"/>
              <w:rPr>
                <w:rFonts w:ascii="Arial" w:hAnsi="Arial" w:cs="Arial"/>
                <w:sz w:val="16"/>
                <w:szCs w:val="16"/>
                <w:lang w:val="en-US"/>
              </w:rPr>
            </w:pPr>
            <w:r>
              <w:rPr>
                <w:rFonts w:ascii="Arial" w:hAnsi="Arial" w:cs="Arial"/>
                <w:sz w:val="16"/>
                <w:szCs w:val="16"/>
                <w:lang w:val="en-US"/>
              </w:rPr>
              <w:t>2020-11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96065C5" w14:textId="77777777" w:rsidR="00AA744A" w:rsidRDefault="00944D31">
            <w:pPr>
              <w:spacing w:after="145"/>
              <w:rPr>
                <w:rFonts w:ascii="Arial" w:hAnsi="Arial" w:cs="Arial"/>
                <w:sz w:val="16"/>
                <w:szCs w:val="16"/>
                <w:lang w:val="en-US"/>
              </w:rPr>
            </w:pPr>
            <w:r>
              <w:rPr>
                <w:rFonts w:ascii="Arial" w:hAnsi="Arial" w:cs="Arial"/>
                <w:sz w:val="16"/>
                <w:szCs w:val="16"/>
                <w:lang w:val="en-US"/>
              </w:rPr>
              <w:t>RAN1#103-e</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96065C6" w14:textId="77777777" w:rsidR="00AA744A" w:rsidRDefault="00944D31">
            <w:pPr>
              <w:spacing w:after="0"/>
              <w:rPr>
                <w:rFonts w:ascii="Arial" w:hAnsi="Arial" w:cs="Arial"/>
                <w:sz w:val="16"/>
                <w:szCs w:val="16"/>
                <w:lang w:val="en-US"/>
              </w:rPr>
            </w:pPr>
            <w:r>
              <w:rPr>
                <w:rFonts w:ascii="Arial" w:hAnsi="Arial" w:cs="Arial"/>
                <w:sz w:val="16"/>
                <w:szCs w:val="16"/>
                <w:lang w:val="en-US"/>
              </w:rPr>
              <w:t>R1- 2009670</w:t>
            </w:r>
          </w:p>
          <w:p w14:paraId="496065C7" w14:textId="77777777" w:rsidR="00AA744A" w:rsidRDefault="00AA744A">
            <w:pPr>
              <w:spacing w:after="0"/>
              <w:rPr>
                <w:rFonts w:ascii="Arial" w:hAnsi="Arial"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065C8" w14:textId="77777777" w:rsidR="00AA744A" w:rsidRDefault="00AA744A">
            <w:pPr>
              <w:pStyle w:val="TAL"/>
              <w:rPr>
                <w:rFonts w:cs="Arial"/>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065C9" w14:textId="77777777" w:rsidR="00AA744A" w:rsidRDefault="00AA744A">
            <w:pPr>
              <w:pStyle w:val="TAR"/>
              <w:rPr>
                <w:rFonts w:cs="Arial"/>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065CA" w14:textId="77777777" w:rsidR="00AA744A" w:rsidRDefault="00AA744A">
            <w:pPr>
              <w:pStyle w:val="TAC"/>
              <w:rPr>
                <w:rFonts w:cs="Arial"/>
                <w:sz w:val="16"/>
                <w:szCs w:val="16"/>
                <w:lang w:val="en-US"/>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496065CB" w14:textId="77777777" w:rsidR="00AA744A" w:rsidRDefault="00944D31">
            <w:pPr>
              <w:spacing w:after="145"/>
              <w:rPr>
                <w:rFonts w:ascii="Arial" w:hAnsi="Arial" w:cs="Arial"/>
                <w:sz w:val="16"/>
                <w:szCs w:val="16"/>
                <w:lang w:val="en-US"/>
              </w:rPr>
            </w:pPr>
            <w:r>
              <w:rPr>
                <w:rFonts w:ascii="Arial" w:hAnsi="Arial" w:cs="Arial"/>
                <w:sz w:val="16"/>
                <w:szCs w:val="16"/>
                <w:lang w:val="en-US"/>
              </w:rPr>
              <w:t xml:space="preserve">Update of TR based on RAN1#103-e agreements.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065CC" w14:textId="77777777" w:rsidR="00AA744A" w:rsidRDefault="00944D31">
            <w:pPr>
              <w:pStyle w:val="TAC"/>
              <w:rPr>
                <w:sz w:val="16"/>
                <w:szCs w:val="16"/>
              </w:rPr>
            </w:pPr>
            <w:r>
              <w:rPr>
                <w:sz w:val="16"/>
                <w:szCs w:val="16"/>
              </w:rPr>
              <w:t>0.2.0</w:t>
            </w:r>
          </w:p>
        </w:tc>
      </w:tr>
      <w:tr w:rsidR="00AA744A" w14:paraId="496065D7" w14:textId="77777777">
        <w:trPr>
          <w:ins w:id="10729" w:author="TR Rapporteur (Ericsson)" w:date="2020-11-10T06:07: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496065CE" w14:textId="77777777" w:rsidR="00AA744A" w:rsidRDefault="00944D31">
            <w:pPr>
              <w:spacing w:after="145"/>
              <w:rPr>
                <w:ins w:id="10730" w:author="TR Rapporteur (Ericsson)" w:date="2020-11-10T06:07:00Z"/>
                <w:rFonts w:ascii="Arial" w:hAnsi="Arial" w:cs="Arial"/>
                <w:sz w:val="16"/>
                <w:szCs w:val="16"/>
                <w:lang w:val="en-US"/>
              </w:rPr>
            </w:pPr>
            <w:ins w:id="10731" w:author="TR Rapporteur (Ericsson)" w:date="2020-11-10T06:07:00Z">
              <w:r>
                <w:rPr>
                  <w:rFonts w:ascii="Arial" w:hAnsi="Arial" w:cs="Arial"/>
                  <w:sz w:val="16"/>
                  <w:szCs w:val="16"/>
                  <w:lang w:val="en-US"/>
                </w:rPr>
                <w:t>2020-11</w:t>
              </w:r>
            </w:ins>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96065CF" w14:textId="77777777" w:rsidR="00AA744A" w:rsidRDefault="00944D31">
            <w:pPr>
              <w:spacing w:after="145"/>
              <w:rPr>
                <w:ins w:id="10732" w:author="TR Rapporteur (Ericsson)" w:date="2020-11-10T06:07:00Z"/>
                <w:rFonts w:ascii="Arial" w:hAnsi="Arial" w:cs="Arial"/>
                <w:sz w:val="16"/>
                <w:szCs w:val="16"/>
                <w:lang w:val="en-US"/>
              </w:rPr>
            </w:pPr>
            <w:ins w:id="10733" w:author="TR Rapporteur (Ericsson)" w:date="2020-11-10T06:07:00Z">
              <w:r>
                <w:rPr>
                  <w:rFonts w:ascii="Arial" w:hAnsi="Arial" w:cs="Arial"/>
                  <w:sz w:val="16"/>
                  <w:szCs w:val="16"/>
                  <w:lang w:val="en-US"/>
                </w:rPr>
                <w:t>RAN1#103-e</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96065D0" w14:textId="77777777" w:rsidR="00AA744A" w:rsidRDefault="00944D31">
            <w:pPr>
              <w:spacing w:after="0"/>
              <w:rPr>
                <w:ins w:id="10734" w:author="TR Rapporteur (Ericsson)" w:date="2020-11-10T06:07:00Z"/>
                <w:rFonts w:ascii="Arial" w:hAnsi="Arial" w:cs="Arial"/>
                <w:sz w:val="16"/>
                <w:szCs w:val="16"/>
                <w:lang w:val="en-US"/>
              </w:rPr>
            </w:pPr>
            <w:ins w:id="10735" w:author="TR Rapporteur (Ericsson)" w:date="2020-11-10T06:07:00Z">
              <w:r>
                <w:rPr>
                  <w:rFonts w:ascii="Arial" w:hAnsi="Arial" w:cs="Arial"/>
                  <w:sz w:val="16"/>
                  <w:szCs w:val="16"/>
                  <w:lang w:val="en-US"/>
                </w:rPr>
                <w:t>R1- 200NNNN</w:t>
              </w:r>
            </w:ins>
          </w:p>
          <w:p w14:paraId="496065D1" w14:textId="77777777" w:rsidR="00AA744A" w:rsidRDefault="00AA744A">
            <w:pPr>
              <w:spacing w:after="0"/>
              <w:rPr>
                <w:ins w:id="10736" w:author="TR Rapporteur (Ericsson)" w:date="2020-11-10T06:07:00Z"/>
                <w:rFonts w:ascii="Arial" w:hAnsi="Arial"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065D2" w14:textId="77777777" w:rsidR="00AA744A" w:rsidRDefault="00AA744A">
            <w:pPr>
              <w:pStyle w:val="TAL"/>
              <w:rPr>
                <w:ins w:id="10737" w:author="TR Rapporteur (Ericsson)" w:date="2020-11-10T06:07:00Z"/>
                <w:rFonts w:cs="Arial"/>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065D3" w14:textId="77777777" w:rsidR="00AA744A" w:rsidRDefault="00AA744A">
            <w:pPr>
              <w:pStyle w:val="TAR"/>
              <w:rPr>
                <w:ins w:id="10738" w:author="TR Rapporteur (Ericsson)" w:date="2020-11-10T06:07:00Z"/>
                <w:rFonts w:cs="Arial"/>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065D4" w14:textId="77777777" w:rsidR="00AA744A" w:rsidRDefault="00AA744A">
            <w:pPr>
              <w:pStyle w:val="TAC"/>
              <w:rPr>
                <w:ins w:id="10739" w:author="TR Rapporteur (Ericsson)" w:date="2020-11-10T06:07:00Z"/>
                <w:rFonts w:cs="Arial"/>
                <w:sz w:val="16"/>
                <w:szCs w:val="16"/>
                <w:lang w:val="en-US"/>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496065D5" w14:textId="77777777" w:rsidR="00AA744A" w:rsidRDefault="00944D31">
            <w:pPr>
              <w:spacing w:after="145"/>
              <w:rPr>
                <w:ins w:id="10740" w:author="TR Rapporteur (Ericsson)" w:date="2020-11-10T06:07:00Z"/>
                <w:rFonts w:ascii="Arial" w:hAnsi="Arial" w:cs="Arial"/>
                <w:sz w:val="16"/>
                <w:szCs w:val="16"/>
                <w:lang w:val="en-US"/>
              </w:rPr>
            </w:pPr>
            <w:ins w:id="10741" w:author="TR Rapporteur (Ericsson)" w:date="2020-11-10T06:07:00Z">
              <w:r>
                <w:rPr>
                  <w:rFonts w:ascii="Arial" w:hAnsi="Arial" w:cs="Arial"/>
                  <w:sz w:val="16"/>
                  <w:szCs w:val="16"/>
                  <w:lang w:val="en-US"/>
                </w:rPr>
                <w:t xml:space="preserve">Update of TR based on RAN1#103-e agreements.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065D6" w14:textId="77777777" w:rsidR="00AA744A" w:rsidRDefault="00944D31">
            <w:pPr>
              <w:pStyle w:val="TAC"/>
              <w:rPr>
                <w:ins w:id="10742" w:author="TR Rapporteur (Ericsson)" w:date="2020-11-10T06:07:00Z"/>
                <w:sz w:val="16"/>
                <w:szCs w:val="16"/>
              </w:rPr>
            </w:pPr>
            <w:ins w:id="10743" w:author="TR Rapporteur (Ericsson)" w:date="2020-11-10T06:07:00Z">
              <w:r>
                <w:rPr>
                  <w:sz w:val="16"/>
                  <w:szCs w:val="16"/>
                </w:rPr>
                <w:t>0.2.1</w:t>
              </w:r>
            </w:ins>
          </w:p>
        </w:tc>
      </w:tr>
    </w:tbl>
    <w:p w14:paraId="496065D8" w14:textId="77777777" w:rsidR="00AA744A" w:rsidRDefault="00AA744A"/>
    <w:p w14:paraId="496065D9" w14:textId="77777777" w:rsidR="00AA744A" w:rsidRDefault="00AA744A">
      <w:pPr>
        <w:pStyle w:val="Guidance"/>
      </w:pPr>
      <w:bookmarkStart w:id="10744" w:name="startOfAnnexes"/>
      <w:bookmarkEnd w:id="10744"/>
    </w:p>
    <w:p w14:paraId="496065DA" w14:textId="77777777" w:rsidR="00AA744A" w:rsidRDefault="00944D31">
      <w:pPr>
        <w:pStyle w:val="Heading8"/>
      </w:pPr>
      <w:bookmarkStart w:id="10745" w:name="_Toc55965340"/>
      <w:r>
        <w:rPr>
          <w:rStyle w:val="Heading1Char1"/>
        </w:rPr>
        <w:lastRenderedPageBreak/>
        <w:t>Annex B:</w:t>
      </w:r>
      <w:r>
        <w:rPr>
          <w:rStyle w:val="Heading1Char1"/>
        </w:rPr>
        <w:br/>
      </w:r>
      <w:r>
        <w:t>Appendix to summary of performance evaluations</w:t>
      </w:r>
      <w:bookmarkEnd w:id="10745"/>
    </w:p>
    <w:p w14:paraId="496065DB" w14:textId="77777777" w:rsidR="00AA744A" w:rsidRDefault="00944D31">
      <w:pPr>
        <w:pStyle w:val="Heading2"/>
      </w:pPr>
      <w:bookmarkStart w:id="10746" w:name="_Toc55965341"/>
      <w:r>
        <w:t xml:space="preserve">B.1 Evaluation </w:t>
      </w:r>
      <w:proofErr w:type="gramStart"/>
      <w:r>
        <w:t>of  horizontal</w:t>
      </w:r>
      <w:proofErr w:type="gramEnd"/>
      <w:r>
        <w:t xml:space="preserve"> positioning accuracy with gNB/UE TX/RX timing error</w:t>
      </w:r>
      <w:bookmarkEnd w:id="10746"/>
      <w:r>
        <w:t xml:space="preserve"> </w:t>
      </w:r>
    </w:p>
    <w:p w14:paraId="496065DC" w14:textId="77777777" w:rsidR="00AA744A" w:rsidRDefault="00944D31">
      <w:pPr>
        <w:pStyle w:val="TH"/>
        <w:rPr>
          <w:lang w:eastAsia="zh-CN"/>
        </w:rPr>
      </w:pPr>
      <w:r>
        <w:rPr>
          <w:lang w:eastAsia="zh-CN"/>
        </w:rPr>
        <w:t>Table B.1-1: Summary of evaluated gNB/UE TX/RX timing error parameters and achieved horizontal positioning accuracy in InF-SH baseline scenario for Rel.16 positioning method.</w:t>
      </w:r>
    </w:p>
    <w:tbl>
      <w:tblPr>
        <w:tblStyle w:val="TableGrid"/>
        <w:tblW w:w="9493" w:type="dxa"/>
        <w:jc w:val="center"/>
        <w:tblLook w:val="04A0" w:firstRow="1" w:lastRow="0" w:firstColumn="1" w:lastColumn="0" w:noHBand="0" w:noVBand="1"/>
      </w:tblPr>
      <w:tblGrid>
        <w:gridCol w:w="1568"/>
        <w:gridCol w:w="720"/>
        <w:gridCol w:w="1486"/>
        <w:gridCol w:w="1364"/>
        <w:gridCol w:w="1365"/>
        <w:gridCol w:w="1447"/>
        <w:gridCol w:w="1543"/>
      </w:tblGrid>
      <w:tr w:rsidR="00AA744A" w14:paraId="496065E5" w14:textId="77777777">
        <w:trPr>
          <w:jc w:val="center"/>
        </w:trPr>
        <w:tc>
          <w:tcPr>
            <w:tcW w:w="1568" w:type="dxa"/>
          </w:tcPr>
          <w:p w14:paraId="496065DD" w14:textId="77777777" w:rsidR="00AA744A" w:rsidRDefault="00944D31">
            <w:pPr>
              <w:pStyle w:val="TAH"/>
              <w:rPr>
                <w:lang w:val="en-US"/>
              </w:rPr>
            </w:pPr>
            <w:r>
              <w:rPr>
                <w:lang w:val="en-US"/>
              </w:rPr>
              <w:lastRenderedPageBreak/>
              <w:t>Company name</w:t>
            </w:r>
          </w:p>
          <w:p w14:paraId="496065DE" w14:textId="77777777" w:rsidR="00AA744A" w:rsidRDefault="00944D31">
            <w:pPr>
              <w:pStyle w:val="TAH"/>
              <w:rPr>
                <w:lang w:eastAsia="zh-CN"/>
              </w:rPr>
            </w:pPr>
            <w:r>
              <w:t>(Positioning method)</w:t>
            </w:r>
          </w:p>
        </w:tc>
        <w:tc>
          <w:tcPr>
            <w:tcW w:w="720" w:type="dxa"/>
          </w:tcPr>
          <w:p w14:paraId="496065DF" w14:textId="77777777" w:rsidR="00AA744A" w:rsidRDefault="00944D31">
            <w:pPr>
              <w:pStyle w:val="TAH"/>
              <w:rPr>
                <w:lang w:val="en-US"/>
              </w:rPr>
            </w:pPr>
            <w:r>
              <w:rPr>
                <w:lang w:val="en-US"/>
              </w:rPr>
              <w:t>FR1 / FR2</w:t>
            </w:r>
          </w:p>
        </w:tc>
        <w:tc>
          <w:tcPr>
            <w:tcW w:w="1486" w:type="dxa"/>
          </w:tcPr>
          <w:p w14:paraId="496065E0" w14:textId="77777777" w:rsidR="00AA744A" w:rsidRDefault="00944D31">
            <w:pPr>
              <w:pStyle w:val="TAH"/>
              <w:rPr>
                <w:lang w:val="en-US"/>
              </w:rPr>
            </w:pPr>
            <w:r>
              <w:rPr>
                <w:lang w:val="en-US"/>
              </w:rPr>
              <w:t>gNB/UE TX/RX timing error mitigation is on/off</w:t>
            </w:r>
          </w:p>
        </w:tc>
        <w:tc>
          <w:tcPr>
            <w:tcW w:w="1364" w:type="dxa"/>
          </w:tcPr>
          <w:p w14:paraId="496065E1" w14:textId="77777777" w:rsidR="00AA744A" w:rsidRDefault="00944D31">
            <w:pPr>
              <w:pStyle w:val="TAH"/>
              <w:rPr>
                <w:lang w:val="en-US"/>
              </w:rPr>
            </w:pPr>
            <w:r>
              <w:rPr>
                <w:lang w:val="en-US"/>
              </w:rPr>
              <w:t>Evaluated UE TX/RX timing error values</w:t>
            </w:r>
            <w:r>
              <w:rPr>
                <w:lang w:val="en-US"/>
              </w:rPr>
              <w:br/>
              <w:t>(Y value)</w:t>
            </w:r>
          </w:p>
        </w:tc>
        <w:tc>
          <w:tcPr>
            <w:tcW w:w="1365" w:type="dxa"/>
          </w:tcPr>
          <w:p w14:paraId="496065E2" w14:textId="77777777" w:rsidR="00AA744A" w:rsidRDefault="00944D31">
            <w:pPr>
              <w:pStyle w:val="TAH"/>
              <w:rPr>
                <w:lang w:eastAsia="zh-CN"/>
              </w:rPr>
            </w:pPr>
            <w:r>
              <w:rPr>
                <w:lang w:val="en-US"/>
              </w:rPr>
              <w:t>Evaluated gNB TX/RX timing error values</w:t>
            </w:r>
            <w:r>
              <w:rPr>
                <w:lang w:val="en-US"/>
              </w:rPr>
              <w:br/>
              <w:t>(X value)</w:t>
            </w:r>
          </w:p>
        </w:tc>
        <w:tc>
          <w:tcPr>
            <w:tcW w:w="1447" w:type="dxa"/>
          </w:tcPr>
          <w:p w14:paraId="496065E3" w14:textId="77777777" w:rsidR="00AA744A" w:rsidRDefault="00944D31">
            <w:pPr>
              <w:pStyle w:val="TAH"/>
              <w:rPr>
                <w:lang w:val="en-US"/>
              </w:rPr>
            </w:pPr>
            <w:r>
              <w:rPr>
                <w:lang w:val="en-US"/>
              </w:rPr>
              <w:t xml:space="preserve">Is horizontal positioning accuracy </w:t>
            </w:r>
            <w:r>
              <w:rPr>
                <w:lang w:val="en-US"/>
              </w:rPr>
              <w:br/>
              <w:t>0.2m @ 90%</w:t>
            </w:r>
            <w:r>
              <w:rPr>
                <w:lang w:val="en-US"/>
              </w:rPr>
              <w:br/>
              <w:t>met?</w:t>
            </w:r>
          </w:p>
        </w:tc>
        <w:tc>
          <w:tcPr>
            <w:tcW w:w="1543" w:type="dxa"/>
          </w:tcPr>
          <w:p w14:paraId="496065E4" w14:textId="77777777" w:rsidR="00AA744A" w:rsidRDefault="00944D31">
            <w:pPr>
              <w:pStyle w:val="TAH"/>
              <w:rPr>
                <w:lang w:val="en-US"/>
              </w:rPr>
            </w:pPr>
            <w:r>
              <w:rPr>
                <w:lang w:val="en-US"/>
              </w:rPr>
              <w:t xml:space="preserve">Is horizontal positioning accuracy </w:t>
            </w:r>
            <w:r>
              <w:rPr>
                <w:lang w:val="en-US"/>
              </w:rPr>
              <w:br/>
              <w:t>0.5m @ 90%</w:t>
            </w:r>
            <w:r>
              <w:rPr>
                <w:lang w:val="en-US"/>
              </w:rPr>
              <w:br/>
              <w:t>met?</w:t>
            </w:r>
          </w:p>
        </w:tc>
      </w:tr>
      <w:tr w:rsidR="00AA744A" w14:paraId="496065EE" w14:textId="77777777">
        <w:trPr>
          <w:trHeight w:val="189"/>
          <w:jc w:val="center"/>
        </w:trPr>
        <w:tc>
          <w:tcPr>
            <w:tcW w:w="1568" w:type="dxa"/>
            <w:vMerge w:val="restart"/>
          </w:tcPr>
          <w:p w14:paraId="496065E6" w14:textId="77777777" w:rsidR="00AA744A" w:rsidRDefault="00944D31">
            <w:pPr>
              <w:pStyle w:val="TAC"/>
              <w:rPr>
                <w:lang w:eastAsia="zh-CN"/>
              </w:rPr>
            </w:pPr>
            <w:r>
              <w:rPr>
                <w:lang w:eastAsia="zh-CN"/>
              </w:rPr>
              <w:t xml:space="preserve">[10] </w:t>
            </w:r>
            <w:r>
              <w:rPr>
                <w:lang w:eastAsia="zh-CN"/>
              </w:rPr>
              <w:br/>
              <w:t>(Multi-RTT)</w:t>
            </w:r>
          </w:p>
        </w:tc>
        <w:tc>
          <w:tcPr>
            <w:tcW w:w="720" w:type="dxa"/>
          </w:tcPr>
          <w:p w14:paraId="496065E7" w14:textId="77777777" w:rsidR="00AA744A" w:rsidRDefault="00944D31">
            <w:pPr>
              <w:pStyle w:val="TAC"/>
              <w:rPr>
                <w:lang w:eastAsia="zh-CN"/>
              </w:rPr>
            </w:pPr>
            <w:r>
              <w:rPr>
                <w:lang w:eastAsia="zh-CN"/>
              </w:rPr>
              <w:t>FR1</w:t>
            </w:r>
          </w:p>
        </w:tc>
        <w:tc>
          <w:tcPr>
            <w:tcW w:w="1486" w:type="dxa"/>
          </w:tcPr>
          <w:p w14:paraId="496065E8" w14:textId="77777777" w:rsidR="00AA744A" w:rsidRDefault="00944D31">
            <w:pPr>
              <w:pStyle w:val="TAC"/>
              <w:rPr>
                <w:lang w:eastAsia="zh-CN"/>
              </w:rPr>
            </w:pPr>
            <w:r>
              <w:rPr>
                <w:lang w:eastAsia="zh-CN"/>
              </w:rPr>
              <w:t>Off at gNB</w:t>
            </w:r>
          </w:p>
          <w:p w14:paraId="496065E9" w14:textId="77777777" w:rsidR="00AA744A" w:rsidRDefault="00944D31">
            <w:pPr>
              <w:pStyle w:val="TAC"/>
              <w:rPr>
                <w:lang w:eastAsia="zh-CN"/>
              </w:rPr>
            </w:pPr>
            <w:r>
              <w:rPr>
                <w:lang w:eastAsia="zh-CN"/>
              </w:rPr>
              <w:t>Off at UE</w:t>
            </w:r>
          </w:p>
        </w:tc>
        <w:tc>
          <w:tcPr>
            <w:tcW w:w="1364" w:type="dxa"/>
          </w:tcPr>
          <w:p w14:paraId="496065EA" w14:textId="77777777" w:rsidR="00AA744A" w:rsidRDefault="00944D31">
            <w:pPr>
              <w:pStyle w:val="TAC"/>
              <w:rPr>
                <w:lang w:eastAsia="zh-CN"/>
              </w:rPr>
            </w:pPr>
            <w:r>
              <w:rPr>
                <w:lang w:eastAsia="zh-CN"/>
              </w:rPr>
              <w:t>10 ns</w:t>
            </w:r>
          </w:p>
        </w:tc>
        <w:tc>
          <w:tcPr>
            <w:tcW w:w="1365" w:type="dxa"/>
          </w:tcPr>
          <w:p w14:paraId="496065EB" w14:textId="77777777" w:rsidR="00AA744A" w:rsidRDefault="00944D31">
            <w:pPr>
              <w:pStyle w:val="TAC"/>
              <w:rPr>
                <w:lang w:eastAsia="zh-CN"/>
              </w:rPr>
            </w:pPr>
            <w:r>
              <w:rPr>
                <w:lang w:eastAsia="zh-CN"/>
              </w:rPr>
              <w:t>5 ns</w:t>
            </w:r>
          </w:p>
        </w:tc>
        <w:tc>
          <w:tcPr>
            <w:tcW w:w="1447" w:type="dxa"/>
          </w:tcPr>
          <w:p w14:paraId="496065EC" w14:textId="77777777" w:rsidR="00AA744A" w:rsidRDefault="00944D31">
            <w:pPr>
              <w:pStyle w:val="TAC"/>
              <w:rPr>
                <w:lang w:val="en-US" w:eastAsia="zh-CN"/>
              </w:rPr>
            </w:pPr>
            <w:r>
              <w:rPr>
                <w:lang w:val="en-US" w:eastAsia="zh-CN"/>
              </w:rPr>
              <w:t xml:space="preserve">NO </w:t>
            </w:r>
          </w:p>
        </w:tc>
        <w:tc>
          <w:tcPr>
            <w:tcW w:w="1543" w:type="dxa"/>
          </w:tcPr>
          <w:p w14:paraId="496065ED" w14:textId="77777777" w:rsidR="00AA744A" w:rsidRDefault="00944D31">
            <w:pPr>
              <w:pStyle w:val="TAC"/>
              <w:rPr>
                <w:lang w:eastAsia="zh-CN"/>
              </w:rPr>
            </w:pPr>
            <w:r>
              <w:rPr>
                <w:lang w:val="en-US" w:eastAsia="zh-CN"/>
              </w:rPr>
              <w:t>NO</w:t>
            </w:r>
          </w:p>
        </w:tc>
      </w:tr>
      <w:tr w:rsidR="00AA744A" w14:paraId="496065F7" w14:textId="77777777">
        <w:trPr>
          <w:trHeight w:val="379"/>
          <w:jc w:val="center"/>
        </w:trPr>
        <w:tc>
          <w:tcPr>
            <w:tcW w:w="1568" w:type="dxa"/>
            <w:vMerge/>
          </w:tcPr>
          <w:p w14:paraId="496065EF" w14:textId="77777777" w:rsidR="00AA744A" w:rsidRDefault="00AA744A">
            <w:pPr>
              <w:pStyle w:val="TAC"/>
              <w:rPr>
                <w:lang w:eastAsia="zh-CN"/>
              </w:rPr>
            </w:pPr>
          </w:p>
        </w:tc>
        <w:tc>
          <w:tcPr>
            <w:tcW w:w="720" w:type="dxa"/>
          </w:tcPr>
          <w:p w14:paraId="496065F0" w14:textId="77777777" w:rsidR="00AA744A" w:rsidRDefault="00944D31">
            <w:pPr>
              <w:pStyle w:val="TAC"/>
              <w:rPr>
                <w:lang w:eastAsia="zh-CN"/>
              </w:rPr>
            </w:pPr>
            <w:r>
              <w:rPr>
                <w:lang w:eastAsia="zh-CN"/>
              </w:rPr>
              <w:t>FR1</w:t>
            </w:r>
          </w:p>
        </w:tc>
        <w:tc>
          <w:tcPr>
            <w:tcW w:w="1486" w:type="dxa"/>
          </w:tcPr>
          <w:p w14:paraId="496065F1" w14:textId="77777777" w:rsidR="00AA744A" w:rsidRDefault="00944D31">
            <w:pPr>
              <w:pStyle w:val="TAC"/>
              <w:rPr>
                <w:lang w:eastAsia="zh-CN"/>
              </w:rPr>
            </w:pPr>
            <w:r>
              <w:rPr>
                <w:lang w:eastAsia="zh-CN"/>
              </w:rPr>
              <w:t>Ideal at gNB</w:t>
            </w:r>
          </w:p>
          <w:p w14:paraId="496065F2" w14:textId="77777777" w:rsidR="00AA744A" w:rsidRDefault="00944D31">
            <w:pPr>
              <w:pStyle w:val="TAC"/>
              <w:rPr>
                <w:lang w:eastAsia="zh-CN"/>
              </w:rPr>
            </w:pPr>
            <w:r>
              <w:rPr>
                <w:lang w:eastAsia="zh-CN"/>
              </w:rPr>
              <w:t>On at UE</w:t>
            </w:r>
          </w:p>
        </w:tc>
        <w:tc>
          <w:tcPr>
            <w:tcW w:w="1364" w:type="dxa"/>
          </w:tcPr>
          <w:p w14:paraId="496065F3" w14:textId="77777777" w:rsidR="00AA744A" w:rsidRDefault="00944D31">
            <w:pPr>
              <w:pStyle w:val="TAC"/>
              <w:rPr>
                <w:lang w:eastAsia="zh-CN"/>
              </w:rPr>
            </w:pPr>
            <w:r>
              <w:rPr>
                <w:lang w:eastAsia="zh-CN"/>
              </w:rPr>
              <w:t>0 ns</w:t>
            </w:r>
          </w:p>
        </w:tc>
        <w:tc>
          <w:tcPr>
            <w:tcW w:w="1365" w:type="dxa"/>
          </w:tcPr>
          <w:p w14:paraId="496065F4" w14:textId="77777777" w:rsidR="00AA744A" w:rsidRDefault="00944D31">
            <w:pPr>
              <w:pStyle w:val="TAC"/>
              <w:rPr>
                <w:lang w:eastAsia="zh-CN"/>
              </w:rPr>
            </w:pPr>
            <w:r>
              <w:rPr>
                <w:lang w:eastAsia="zh-CN"/>
              </w:rPr>
              <w:t>5 ns</w:t>
            </w:r>
          </w:p>
        </w:tc>
        <w:tc>
          <w:tcPr>
            <w:tcW w:w="1447" w:type="dxa"/>
          </w:tcPr>
          <w:p w14:paraId="496065F5" w14:textId="77777777" w:rsidR="00AA744A" w:rsidRDefault="00944D31">
            <w:pPr>
              <w:pStyle w:val="TAC"/>
              <w:rPr>
                <w:lang w:eastAsia="zh-CN"/>
              </w:rPr>
            </w:pPr>
            <w:r>
              <w:rPr>
                <w:lang w:val="en-US" w:eastAsia="zh-CN"/>
              </w:rPr>
              <w:t>NO</w:t>
            </w:r>
          </w:p>
        </w:tc>
        <w:tc>
          <w:tcPr>
            <w:tcW w:w="1543" w:type="dxa"/>
          </w:tcPr>
          <w:p w14:paraId="496065F6" w14:textId="77777777" w:rsidR="00AA744A" w:rsidRDefault="00944D31">
            <w:pPr>
              <w:pStyle w:val="TAC"/>
              <w:rPr>
                <w:lang w:eastAsia="zh-CN"/>
              </w:rPr>
            </w:pPr>
            <w:r>
              <w:rPr>
                <w:lang w:val="en-US" w:eastAsia="zh-CN"/>
              </w:rPr>
              <w:t>YES</w:t>
            </w:r>
          </w:p>
        </w:tc>
      </w:tr>
      <w:tr w:rsidR="00AA744A" w14:paraId="49606601" w14:textId="77777777">
        <w:trPr>
          <w:trHeight w:val="178"/>
          <w:jc w:val="center"/>
        </w:trPr>
        <w:tc>
          <w:tcPr>
            <w:tcW w:w="1568" w:type="dxa"/>
            <w:vMerge w:val="restart"/>
          </w:tcPr>
          <w:p w14:paraId="496065F8" w14:textId="77777777" w:rsidR="00AA744A" w:rsidRDefault="00944D31">
            <w:pPr>
              <w:pStyle w:val="TAC"/>
              <w:rPr>
                <w:lang w:val="en-US" w:eastAsia="zh-CN"/>
              </w:rPr>
            </w:pPr>
            <w:r>
              <w:rPr>
                <w:rFonts w:hint="eastAsia"/>
                <w:lang w:val="en-US" w:eastAsia="zh-CN"/>
              </w:rPr>
              <w:t>[7]</w:t>
            </w:r>
          </w:p>
          <w:p w14:paraId="496065F9" w14:textId="77777777" w:rsidR="00AA744A" w:rsidRDefault="00944D31">
            <w:pPr>
              <w:pStyle w:val="TAC"/>
              <w:rPr>
                <w:lang w:val="en-US" w:eastAsia="zh-CN"/>
              </w:rPr>
            </w:pPr>
            <w:r>
              <w:rPr>
                <w:rFonts w:hint="eastAsia"/>
                <w:lang w:val="en-US" w:eastAsia="zh-CN"/>
              </w:rPr>
              <w:t>(DL-TDOA)</w:t>
            </w:r>
          </w:p>
        </w:tc>
        <w:tc>
          <w:tcPr>
            <w:tcW w:w="720" w:type="dxa"/>
          </w:tcPr>
          <w:p w14:paraId="496065FA" w14:textId="77777777" w:rsidR="00AA744A" w:rsidRDefault="00944D31">
            <w:pPr>
              <w:pStyle w:val="TAC"/>
              <w:rPr>
                <w:lang w:val="en-US" w:eastAsia="zh-CN"/>
              </w:rPr>
            </w:pPr>
            <w:r>
              <w:rPr>
                <w:rFonts w:hint="eastAsia"/>
                <w:lang w:val="en-US" w:eastAsia="zh-CN"/>
              </w:rPr>
              <w:t>FR1</w:t>
            </w:r>
          </w:p>
        </w:tc>
        <w:tc>
          <w:tcPr>
            <w:tcW w:w="1486" w:type="dxa"/>
          </w:tcPr>
          <w:p w14:paraId="496065FB" w14:textId="77777777" w:rsidR="00AA744A" w:rsidRDefault="00944D31">
            <w:pPr>
              <w:pStyle w:val="TAC"/>
              <w:rPr>
                <w:lang w:eastAsia="zh-CN"/>
              </w:rPr>
            </w:pPr>
            <w:r>
              <w:rPr>
                <w:lang w:eastAsia="zh-CN"/>
              </w:rPr>
              <w:t>Off at gNB</w:t>
            </w:r>
          </w:p>
          <w:p w14:paraId="496065FC" w14:textId="77777777" w:rsidR="00AA744A" w:rsidRDefault="00AA744A">
            <w:pPr>
              <w:pStyle w:val="TAC"/>
              <w:rPr>
                <w:lang w:eastAsia="zh-CN"/>
              </w:rPr>
            </w:pPr>
          </w:p>
        </w:tc>
        <w:tc>
          <w:tcPr>
            <w:tcW w:w="1364" w:type="dxa"/>
          </w:tcPr>
          <w:p w14:paraId="496065FD" w14:textId="77777777" w:rsidR="00AA744A" w:rsidRDefault="00944D31">
            <w:pPr>
              <w:pStyle w:val="TAC"/>
              <w:rPr>
                <w:lang w:val="en-US" w:eastAsia="zh-CN"/>
              </w:rPr>
            </w:pPr>
            <w:r>
              <w:rPr>
                <w:rFonts w:hint="eastAsia"/>
                <w:lang w:val="en-US" w:eastAsia="zh-CN"/>
              </w:rPr>
              <w:t>0 ns</w:t>
            </w:r>
          </w:p>
        </w:tc>
        <w:tc>
          <w:tcPr>
            <w:tcW w:w="1365" w:type="dxa"/>
          </w:tcPr>
          <w:p w14:paraId="496065FE" w14:textId="77777777" w:rsidR="00AA744A" w:rsidRDefault="00944D31">
            <w:pPr>
              <w:pStyle w:val="TAC"/>
              <w:rPr>
                <w:lang w:val="en-US" w:eastAsia="zh-CN"/>
              </w:rPr>
            </w:pPr>
            <w:r>
              <w:rPr>
                <w:rFonts w:hint="eastAsia"/>
                <w:lang w:val="en-US" w:eastAsia="zh-CN"/>
              </w:rPr>
              <w:t>0.5 ns</w:t>
            </w:r>
          </w:p>
        </w:tc>
        <w:tc>
          <w:tcPr>
            <w:tcW w:w="1447" w:type="dxa"/>
          </w:tcPr>
          <w:p w14:paraId="496065FF" w14:textId="77777777" w:rsidR="00AA744A" w:rsidRDefault="00944D31">
            <w:pPr>
              <w:pStyle w:val="TAC"/>
              <w:rPr>
                <w:lang w:val="en-US" w:eastAsia="zh-CN"/>
              </w:rPr>
            </w:pPr>
            <w:r>
              <w:rPr>
                <w:rFonts w:hint="eastAsia"/>
                <w:lang w:val="en-US" w:eastAsia="zh-CN"/>
              </w:rPr>
              <w:t>NO</w:t>
            </w:r>
          </w:p>
        </w:tc>
        <w:tc>
          <w:tcPr>
            <w:tcW w:w="1543" w:type="dxa"/>
          </w:tcPr>
          <w:p w14:paraId="49606600" w14:textId="77777777" w:rsidR="00AA744A" w:rsidRDefault="00944D31">
            <w:pPr>
              <w:pStyle w:val="TAC"/>
              <w:rPr>
                <w:lang w:val="en-US" w:eastAsia="zh-CN"/>
              </w:rPr>
            </w:pPr>
            <w:r>
              <w:rPr>
                <w:rFonts w:hint="eastAsia"/>
                <w:lang w:val="en-US" w:eastAsia="zh-CN"/>
              </w:rPr>
              <w:t>NO</w:t>
            </w:r>
          </w:p>
        </w:tc>
      </w:tr>
      <w:tr w:rsidR="00AA744A" w14:paraId="4960660A" w14:textId="77777777">
        <w:trPr>
          <w:trHeight w:val="178"/>
          <w:jc w:val="center"/>
        </w:trPr>
        <w:tc>
          <w:tcPr>
            <w:tcW w:w="1568" w:type="dxa"/>
            <w:vMerge/>
          </w:tcPr>
          <w:p w14:paraId="49606602" w14:textId="77777777" w:rsidR="00AA744A" w:rsidRDefault="00AA744A">
            <w:pPr>
              <w:pStyle w:val="TAC"/>
            </w:pPr>
          </w:p>
        </w:tc>
        <w:tc>
          <w:tcPr>
            <w:tcW w:w="720" w:type="dxa"/>
          </w:tcPr>
          <w:p w14:paraId="49606603" w14:textId="77777777" w:rsidR="00AA744A" w:rsidRDefault="00944D31">
            <w:pPr>
              <w:pStyle w:val="TAC"/>
              <w:rPr>
                <w:lang w:val="en-US" w:eastAsia="zh-CN"/>
              </w:rPr>
            </w:pPr>
            <w:r>
              <w:rPr>
                <w:rFonts w:hint="eastAsia"/>
                <w:lang w:val="en-US" w:eastAsia="zh-CN"/>
              </w:rPr>
              <w:t>FR2</w:t>
            </w:r>
          </w:p>
        </w:tc>
        <w:tc>
          <w:tcPr>
            <w:tcW w:w="1486" w:type="dxa"/>
          </w:tcPr>
          <w:p w14:paraId="49606604" w14:textId="77777777" w:rsidR="00AA744A" w:rsidRDefault="00944D31">
            <w:pPr>
              <w:pStyle w:val="TAC"/>
              <w:rPr>
                <w:lang w:eastAsia="zh-CN"/>
              </w:rPr>
            </w:pPr>
            <w:r>
              <w:rPr>
                <w:lang w:eastAsia="zh-CN"/>
              </w:rPr>
              <w:t>Off at gNB</w:t>
            </w:r>
          </w:p>
          <w:p w14:paraId="49606605" w14:textId="77777777" w:rsidR="00AA744A" w:rsidRDefault="00AA744A">
            <w:pPr>
              <w:pStyle w:val="TAC"/>
              <w:rPr>
                <w:lang w:eastAsia="zh-CN"/>
              </w:rPr>
            </w:pPr>
          </w:p>
        </w:tc>
        <w:tc>
          <w:tcPr>
            <w:tcW w:w="1364" w:type="dxa"/>
          </w:tcPr>
          <w:p w14:paraId="49606606" w14:textId="77777777" w:rsidR="00AA744A" w:rsidRDefault="00944D31">
            <w:pPr>
              <w:pStyle w:val="TAC"/>
              <w:rPr>
                <w:lang w:val="en-US" w:eastAsia="zh-CN"/>
              </w:rPr>
            </w:pPr>
            <w:r>
              <w:rPr>
                <w:rFonts w:hint="eastAsia"/>
                <w:lang w:val="en-US" w:eastAsia="zh-CN"/>
              </w:rPr>
              <w:t>0 ns</w:t>
            </w:r>
          </w:p>
        </w:tc>
        <w:tc>
          <w:tcPr>
            <w:tcW w:w="1365" w:type="dxa"/>
          </w:tcPr>
          <w:p w14:paraId="49606607" w14:textId="77777777" w:rsidR="00AA744A" w:rsidRDefault="00944D31">
            <w:pPr>
              <w:pStyle w:val="TAC"/>
              <w:rPr>
                <w:lang w:val="en-US" w:eastAsia="zh-CN"/>
              </w:rPr>
            </w:pPr>
            <w:r>
              <w:rPr>
                <w:rFonts w:hint="eastAsia"/>
                <w:lang w:val="en-US" w:eastAsia="zh-CN"/>
              </w:rPr>
              <w:t>0.5 ns</w:t>
            </w:r>
          </w:p>
        </w:tc>
        <w:tc>
          <w:tcPr>
            <w:tcW w:w="1447" w:type="dxa"/>
          </w:tcPr>
          <w:p w14:paraId="49606608" w14:textId="77777777" w:rsidR="00AA744A" w:rsidRDefault="00944D31">
            <w:pPr>
              <w:pStyle w:val="TAC"/>
              <w:rPr>
                <w:lang w:val="en-US" w:eastAsia="zh-CN"/>
              </w:rPr>
            </w:pPr>
            <w:r>
              <w:rPr>
                <w:rFonts w:hint="eastAsia"/>
                <w:lang w:val="en-US" w:eastAsia="zh-CN"/>
              </w:rPr>
              <w:t>NO</w:t>
            </w:r>
          </w:p>
        </w:tc>
        <w:tc>
          <w:tcPr>
            <w:tcW w:w="1543" w:type="dxa"/>
          </w:tcPr>
          <w:p w14:paraId="49606609" w14:textId="77777777" w:rsidR="00AA744A" w:rsidRDefault="00944D31">
            <w:pPr>
              <w:pStyle w:val="TAC"/>
              <w:rPr>
                <w:lang w:val="en-US" w:eastAsia="zh-CN"/>
              </w:rPr>
            </w:pPr>
            <w:r>
              <w:rPr>
                <w:rFonts w:hint="eastAsia"/>
                <w:lang w:val="en-US" w:eastAsia="zh-CN"/>
              </w:rPr>
              <w:t>YES</w:t>
            </w:r>
          </w:p>
        </w:tc>
      </w:tr>
      <w:tr w:rsidR="00AA744A" w14:paraId="49606614" w14:textId="77777777">
        <w:trPr>
          <w:jc w:val="center"/>
        </w:trPr>
        <w:tc>
          <w:tcPr>
            <w:tcW w:w="1568" w:type="dxa"/>
          </w:tcPr>
          <w:p w14:paraId="4960660B" w14:textId="77777777" w:rsidR="00AA744A" w:rsidRDefault="00944D31">
            <w:pPr>
              <w:pStyle w:val="TAC"/>
              <w:rPr>
                <w:lang w:eastAsia="zh-CN"/>
              </w:rPr>
            </w:pPr>
            <w:r>
              <w:rPr>
                <w:lang w:eastAsia="zh-CN"/>
              </w:rPr>
              <w:t>[4]</w:t>
            </w:r>
          </w:p>
          <w:p w14:paraId="4960660C" w14:textId="77777777" w:rsidR="00AA744A" w:rsidRDefault="00944D31">
            <w:pPr>
              <w:pStyle w:val="TAC"/>
              <w:rPr>
                <w:lang w:eastAsia="zh-CN"/>
              </w:rPr>
            </w:pPr>
            <w:r>
              <w:rPr>
                <w:lang w:eastAsia="zh-CN"/>
              </w:rPr>
              <w:t>(DL/UL-TDOA)</w:t>
            </w:r>
          </w:p>
        </w:tc>
        <w:tc>
          <w:tcPr>
            <w:tcW w:w="720" w:type="dxa"/>
          </w:tcPr>
          <w:p w14:paraId="4960660D" w14:textId="77777777" w:rsidR="00AA744A" w:rsidRDefault="00944D31">
            <w:pPr>
              <w:pStyle w:val="TAC"/>
              <w:rPr>
                <w:lang w:eastAsia="zh-CN"/>
              </w:rPr>
            </w:pPr>
            <w:r>
              <w:rPr>
                <w:rFonts w:hint="eastAsia"/>
                <w:lang w:eastAsia="zh-CN"/>
              </w:rPr>
              <w:t>F</w:t>
            </w:r>
            <w:r>
              <w:rPr>
                <w:lang w:eastAsia="zh-CN"/>
              </w:rPr>
              <w:t>R1</w:t>
            </w:r>
          </w:p>
        </w:tc>
        <w:tc>
          <w:tcPr>
            <w:tcW w:w="1486" w:type="dxa"/>
          </w:tcPr>
          <w:p w14:paraId="4960660E" w14:textId="77777777" w:rsidR="00AA744A" w:rsidRDefault="00944D31">
            <w:pPr>
              <w:pStyle w:val="TAC"/>
              <w:rPr>
                <w:lang w:eastAsia="zh-CN"/>
              </w:rPr>
            </w:pPr>
            <w:r>
              <w:rPr>
                <w:lang w:eastAsia="zh-CN"/>
              </w:rPr>
              <w:t>Off at gNB</w:t>
            </w:r>
          </w:p>
        </w:tc>
        <w:tc>
          <w:tcPr>
            <w:tcW w:w="1364" w:type="dxa"/>
          </w:tcPr>
          <w:p w14:paraId="4960660F" w14:textId="77777777" w:rsidR="00AA744A" w:rsidRDefault="00944D31">
            <w:pPr>
              <w:pStyle w:val="TAC"/>
              <w:rPr>
                <w:lang w:eastAsia="zh-CN"/>
              </w:rPr>
            </w:pPr>
            <w:r>
              <w:rPr>
                <w:rFonts w:hint="eastAsia"/>
                <w:lang w:eastAsia="zh-CN"/>
              </w:rPr>
              <w:t>N</w:t>
            </w:r>
            <w:r>
              <w:rPr>
                <w:lang w:eastAsia="zh-CN"/>
              </w:rPr>
              <w:t>/A</w:t>
            </w:r>
          </w:p>
        </w:tc>
        <w:tc>
          <w:tcPr>
            <w:tcW w:w="1365" w:type="dxa"/>
          </w:tcPr>
          <w:p w14:paraId="49606610" w14:textId="77777777" w:rsidR="00AA744A" w:rsidRDefault="00944D31">
            <w:pPr>
              <w:pStyle w:val="TAC"/>
              <w:rPr>
                <w:lang w:eastAsia="zh-CN"/>
              </w:rPr>
            </w:pPr>
            <w:r>
              <w:rPr>
                <w:rFonts w:hint="eastAsia"/>
                <w:lang w:eastAsia="zh-CN"/>
              </w:rPr>
              <w:t>1.</w:t>
            </w:r>
            <w:r>
              <w:rPr>
                <w:lang w:eastAsia="zh-CN"/>
              </w:rPr>
              <w:t>4ns</w:t>
            </w:r>
          </w:p>
          <w:p w14:paraId="49606611" w14:textId="77777777" w:rsidR="00AA744A" w:rsidRDefault="00944D31">
            <w:pPr>
              <w:pStyle w:val="TAC"/>
              <w:rPr>
                <w:lang w:eastAsia="zh-CN"/>
              </w:rPr>
            </w:pPr>
            <w:r>
              <w:rPr>
                <w:lang w:eastAsia="zh-CN"/>
              </w:rPr>
              <w:t>(2ns inter-gNB difference)</w:t>
            </w:r>
          </w:p>
        </w:tc>
        <w:tc>
          <w:tcPr>
            <w:tcW w:w="1447" w:type="dxa"/>
          </w:tcPr>
          <w:p w14:paraId="49606612"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13" w14:textId="77777777" w:rsidR="00AA744A" w:rsidRDefault="00944D31">
            <w:pPr>
              <w:pStyle w:val="TAC"/>
              <w:rPr>
                <w:lang w:eastAsia="zh-CN"/>
              </w:rPr>
            </w:pPr>
            <w:r>
              <w:rPr>
                <w:rFonts w:hint="eastAsia"/>
                <w:lang w:eastAsia="zh-CN"/>
              </w:rPr>
              <w:t>N</w:t>
            </w:r>
            <w:r>
              <w:rPr>
                <w:lang w:eastAsia="zh-CN"/>
              </w:rPr>
              <w:t>O</w:t>
            </w:r>
          </w:p>
        </w:tc>
      </w:tr>
      <w:tr w:rsidR="00AA744A" w14:paraId="4960661E" w14:textId="77777777">
        <w:trPr>
          <w:jc w:val="center"/>
        </w:trPr>
        <w:tc>
          <w:tcPr>
            <w:tcW w:w="1568" w:type="dxa"/>
          </w:tcPr>
          <w:p w14:paraId="49606615" w14:textId="77777777" w:rsidR="00AA744A" w:rsidRDefault="00944D31">
            <w:pPr>
              <w:pStyle w:val="TAC"/>
              <w:rPr>
                <w:lang w:eastAsia="zh-CN"/>
              </w:rPr>
            </w:pPr>
            <w:r>
              <w:rPr>
                <w:lang w:eastAsia="zh-CN"/>
              </w:rPr>
              <w:t>[4]</w:t>
            </w:r>
          </w:p>
          <w:p w14:paraId="49606616" w14:textId="77777777" w:rsidR="00AA744A" w:rsidRDefault="00944D31">
            <w:pPr>
              <w:pStyle w:val="TAC"/>
              <w:rPr>
                <w:lang w:eastAsia="zh-CN"/>
              </w:rPr>
            </w:pPr>
            <w:r>
              <w:rPr>
                <w:lang w:eastAsia="zh-CN"/>
              </w:rPr>
              <w:t>(UL-TDOA/</w:t>
            </w:r>
            <w:proofErr w:type="spellStart"/>
            <w:r>
              <w:rPr>
                <w:lang w:eastAsia="zh-CN"/>
              </w:rPr>
              <w:t>AoA</w:t>
            </w:r>
            <w:proofErr w:type="spellEnd"/>
            <w:r>
              <w:rPr>
                <w:lang w:eastAsia="zh-CN"/>
              </w:rPr>
              <w:t>)</w:t>
            </w:r>
          </w:p>
        </w:tc>
        <w:tc>
          <w:tcPr>
            <w:tcW w:w="720" w:type="dxa"/>
          </w:tcPr>
          <w:p w14:paraId="49606617" w14:textId="77777777" w:rsidR="00AA744A" w:rsidRDefault="00944D31">
            <w:pPr>
              <w:pStyle w:val="TAC"/>
              <w:rPr>
                <w:lang w:eastAsia="zh-CN"/>
              </w:rPr>
            </w:pPr>
            <w:r>
              <w:rPr>
                <w:rFonts w:hint="eastAsia"/>
                <w:lang w:eastAsia="zh-CN"/>
              </w:rPr>
              <w:t>F</w:t>
            </w:r>
            <w:r>
              <w:rPr>
                <w:lang w:eastAsia="zh-CN"/>
              </w:rPr>
              <w:t>R1</w:t>
            </w:r>
          </w:p>
        </w:tc>
        <w:tc>
          <w:tcPr>
            <w:tcW w:w="1486" w:type="dxa"/>
          </w:tcPr>
          <w:p w14:paraId="49606618" w14:textId="77777777" w:rsidR="00AA744A" w:rsidRDefault="00944D31">
            <w:pPr>
              <w:pStyle w:val="TAC"/>
              <w:rPr>
                <w:lang w:eastAsia="zh-CN"/>
              </w:rPr>
            </w:pPr>
            <w:r>
              <w:rPr>
                <w:lang w:eastAsia="zh-CN"/>
              </w:rPr>
              <w:t>Off at gNB</w:t>
            </w:r>
          </w:p>
        </w:tc>
        <w:tc>
          <w:tcPr>
            <w:tcW w:w="1364" w:type="dxa"/>
          </w:tcPr>
          <w:p w14:paraId="49606619" w14:textId="77777777" w:rsidR="00AA744A" w:rsidRDefault="00944D31">
            <w:pPr>
              <w:pStyle w:val="TAC"/>
              <w:rPr>
                <w:lang w:eastAsia="zh-CN"/>
              </w:rPr>
            </w:pPr>
            <w:r>
              <w:rPr>
                <w:rFonts w:hint="eastAsia"/>
                <w:lang w:eastAsia="zh-CN"/>
              </w:rPr>
              <w:t>N</w:t>
            </w:r>
            <w:r>
              <w:rPr>
                <w:lang w:eastAsia="zh-CN"/>
              </w:rPr>
              <w:t>/A</w:t>
            </w:r>
          </w:p>
        </w:tc>
        <w:tc>
          <w:tcPr>
            <w:tcW w:w="1365" w:type="dxa"/>
          </w:tcPr>
          <w:p w14:paraId="4960661A" w14:textId="77777777" w:rsidR="00AA744A" w:rsidRDefault="00944D31">
            <w:pPr>
              <w:pStyle w:val="TAC"/>
              <w:rPr>
                <w:lang w:eastAsia="zh-CN"/>
              </w:rPr>
            </w:pPr>
            <w:r>
              <w:rPr>
                <w:rFonts w:hint="eastAsia"/>
                <w:lang w:eastAsia="zh-CN"/>
              </w:rPr>
              <w:t>1.</w:t>
            </w:r>
            <w:r>
              <w:rPr>
                <w:lang w:eastAsia="zh-CN"/>
              </w:rPr>
              <w:t>4ns</w:t>
            </w:r>
          </w:p>
          <w:p w14:paraId="4960661B" w14:textId="77777777" w:rsidR="00AA744A" w:rsidRDefault="00944D31">
            <w:pPr>
              <w:pStyle w:val="TAC"/>
              <w:rPr>
                <w:lang w:eastAsia="zh-CN"/>
              </w:rPr>
            </w:pPr>
            <w:r>
              <w:rPr>
                <w:lang w:eastAsia="zh-CN"/>
              </w:rPr>
              <w:t>(2ns inter-gNB difference)</w:t>
            </w:r>
          </w:p>
        </w:tc>
        <w:tc>
          <w:tcPr>
            <w:tcW w:w="1447" w:type="dxa"/>
          </w:tcPr>
          <w:p w14:paraId="4960661C"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1D" w14:textId="77777777" w:rsidR="00AA744A" w:rsidRDefault="00944D31">
            <w:pPr>
              <w:pStyle w:val="TAC"/>
              <w:rPr>
                <w:lang w:eastAsia="zh-CN"/>
              </w:rPr>
            </w:pPr>
            <w:r>
              <w:rPr>
                <w:rFonts w:hint="eastAsia"/>
                <w:lang w:eastAsia="zh-CN"/>
              </w:rPr>
              <w:t>YES</w:t>
            </w:r>
          </w:p>
        </w:tc>
      </w:tr>
      <w:tr w:rsidR="00AA744A" w14:paraId="4960662A" w14:textId="77777777">
        <w:trPr>
          <w:jc w:val="center"/>
        </w:trPr>
        <w:tc>
          <w:tcPr>
            <w:tcW w:w="1568" w:type="dxa"/>
          </w:tcPr>
          <w:p w14:paraId="4960661F" w14:textId="77777777" w:rsidR="00AA744A" w:rsidRDefault="00944D31">
            <w:pPr>
              <w:pStyle w:val="TAC"/>
              <w:rPr>
                <w:lang w:eastAsia="zh-CN"/>
              </w:rPr>
            </w:pPr>
            <w:r>
              <w:rPr>
                <w:rFonts w:hint="eastAsia"/>
                <w:lang w:eastAsia="zh-CN"/>
              </w:rPr>
              <w:t>[4]</w:t>
            </w:r>
          </w:p>
          <w:p w14:paraId="49606620" w14:textId="77777777" w:rsidR="00AA744A" w:rsidRDefault="00944D31">
            <w:pPr>
              <w:pStyle w:val="TAC"/>
              <w:rPr>
                <w:lang w:eastAsia="zh-CN"/>
              </w:rPr>
            </w:pPr>
            <w:r>
              <w:rPr>
                <w:lang w:eastAsia="zh-CN"/>
              </w:rPr>
              <w:t>(Multi-RTT)</w:t>
            </w:r>
          </w:p>
        </w:tc>
        <w:tc>
          <w:tcPr>
            <w:tcW w:w="720" w:type="dxa"/>
          </w:tcPr>
          <w:p w14:paraId="49606621" w14:textId="77777777" w:rsidR="00AA744A" w:rsidRDefault="00944D31">
            <w:pPr>
              <w:pStyle w:val="TAC"/>
              <w:rPr>
                <w:lang w:eastAsia="zh-CN"/>
              </w:rPr>
            </w:pPr>
            <w:r>
              <w:rPr>
                <w:rFonts w:hint="eastAsia"/>
                <w:lang w:eastAsia="zh-CN"/>
              </w:rPr>
              <w:t>F</w:t>
            </w:r>
            <w:r>
              <w:rPr>
                <w:lang w:eastAsia="zh-CN"/>
              </w:rPr>
              <w:t>R1</w:t>
            </w:r>
          </w:p>
        </w:tc>
        <w:tc>
          <w:tcPr>
            <w:tcW w:w="1486" w:type="dxa"/>
          </w:tcPr>
          <w:p w14:paraId="49606622" w14:textId="77777777" w:rsidR="00AA744A" w:rsidRDefault="00944D31">
            <w:pPr>
              <w:pStyle w:val="TAC"/>
              <w:rPr>
                <w:lang w:eastAsia="zh-CN"/>
              </w:rPr>
            </w:pPr>
            <w:r>
              <w:rPr>
                <w:lang w:eastAsia="zh-CN"/>
              </w:rPr>
              <w:t>Off at gNB</w:t>
            </w:r>
          </w:p>
          <w:p w14:paraId="49606623" w14:textId="77777777" w:rsidR="00AA744A" w:rsidRDefault="00944D31">
            <w:pPr>
              <w:pStyle w:val="TAC"/>
              <w:rPr>
                <w:lang w:eastAsia="zh-CN"/>
              </w:rPr>
            </w:pPr>
            <w:r>
              <w:rPr>
                <w:lang w:eastAsia="zh-CN"/>
              </w:rPr>
              <w:t>Off at UE</w:t>
            </w:r>
          </w:p>
        </w:tc>
        <w:tc>
          <w:tcPr>
            <w:tcW w:w="1364" w:type="dxa"/>
          </w:tcPr>
          <w:p w14:paraId="49606624" w14:textId="77777777" w:rsidR="00AA744A" w:rsidRDefault="00944D31">
            <w:pPr>
              <w:pStyle w:val="TAC"/>
              <w:rPr>
                <w:lang w:eastAsia="zh-CN"/>
              </w:rPr>
            </w:pPr>
            <w:r>
              <w:rPr>
                <w:rFonts w:hint="eastAsia"/>
                <w:lang w:eastAsia="zh-CN"/>
              </w:rPr>
              <w:t>5</w:t>
            </w:r>
            <w:r>
              <w:rPr>
                <w:lang w:eastAsia="zh-CN"/>
              </w:rPr>
              <w:t>.6ns</w:t>
            </w:r>
          </w:p>
          <w:p w14:paraId="49606625" w14:textId="77777777" w:rsidR="00AA744A" w:rsidRDefault="00944D31">
            <w:pPr>
              <w:pStyle w:val="TAC"/>
              <w:rPr>
                <w:lang w:eastAsia="zh-CN"/>
              </w:rPr>
            </w:pPr>
            <w:r>
              <w:rPr>
                <w:lang w:eastAsia="zh-CN"/>
              </w:rPr>
              <w:t>(8ns intra-UE Rx - Tx difference)</w:t>
            </w:r>
          </w:p>
        </w:tc>
        <w:tc>
          <w:tcPr>
            <w:tcW w:w="1365" w:type="dxa"/>
          </w:tcPr>
          <w:p w14:paraId="49606626" w14:textId="77777777" w:rsidR="00AA744A" w:rsidRDefault="00944D31">
            <w:pPr>
              <w:pStyle w:val="TAC"/>
              <w:rPr>
                <w:lang w:eastAsia="zh-CN"/>
              </w:rPr>
            </w:pPr>
            <w:r>
              <w:rPr>
                <w:rFonts w:hint="eastAsia"/>
                <w:lang w:eastAsia="zh-CN"/>
              </w:rPr>
              <w:t>1</w:t>
            </w:r>
            <w:r>
              <w:rPr>
                <w:lang w:eastAsia="zh-CN"/>
              </w:rPr>
              <w:t>.4ns</w:t>
            </w:r>
          </w:p>
          <w:p w14:paraId="49606627" w14:textId="77777777" w:rsidR="00AA744A" w:rsidRDefault="00944D31">
            <w:pPr>
              <w:pStyle w:val="TAC"/>
              <w:rPr>
                <w:lang w:eastAsia="zh-CN"/>
              </w:rPr>
            </w:pPr>
            <w:r>
              <w:rPr>
                <w:lang w:eastAsia="zh-CN"/>
              </w:rPr>
              <w:t>(2ns intra-gNB Rx – Tx difference)</w:t>
            </w:r>
          </w:p>
        </w:tc>
        <w:tc>
          <w:tcPr>
            <w:tcW w:w="1447" w:type="dxa"/>
          </w:tcPr>
          <w:p w14:paraId="49606628"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29" w14:textId="77777777" w:rsidR="00AA744A" w:rsidRDefault="00944D31">
            <w:pPr>
              <w:pStyle w:val="TAC"/>
              <w:rPr>
                <w:lang w:eastAsia="zh-CN"/>
              </w:rPr>
            </w:pPr>
            <w:r>
              <w:rPr>
                <w:rFonts w:hint="eastAsia"/>
                <w:lang w:eastAsia="zh-CN"/>
              </w:rPr>
              <w:t>N</w:t>
            </w:r>
            <w:r>
              <w:rPr>
                <w:lang w:eastAsia="zh-CN"/>
              </w:rPr>
              <w:t>O</w:t>
            </w:r>
          </w:p>
        </w:tc>
      </w:tr>
      <w:tr w:rsidR="00AA744A" w14:paraId="49606632" w14:textId="77777777">
        <w:trPr>
          <w:jc w:val="center"/>
        </w:trPr>
        <w:tc>
          <w:tcPr>
            <w:tcW w:w="1568" w:type="dxa"/>
            <w:vMerge w:val="restart"/>
          </w:tcPr>
          <w:p w14:paraId="4960662B" w14:textId="77777777" w:rsidR="00AA744A" w:rsidRDefault="00944D31">
            <w:pPr>
              <w:pStyle w:val="TAC"/>
              <w:rPr>
                <w:lang w:eastAsia="zh-CN"/>
              </w:rPr>
            </w:pPr>
            <w:r>
              <w:rPr>
                <w:rFonts w:hint="eastAsia"/>
                <w:lang w:eastAsia="zh-CN"/>
              </w:rPr>
              <w:t>[4]</w:t>
            </w:r>
            <w:r>
              <w:rPr>
                <w:lang w:eastAsia="zh-CN"/>
              </w:rPr>
              <w:t xml:space="preserve"> (UL-TDOA)</w:t>
            </w:r>
          </w:p>
        </w:tc>
        <w:tc>
          <w:tcPr>
            <w:tcW w:w="720" w:type="dxa"/>
            <w:vMerge w:val="restart"/>
          </w:tcPr>
          <w:p w14:paraId="4960662C" w14:textId="77777777" w:rsidR="00AA744A" w:rsidRDefault="00944D31">
            <w:pPr>
              <w:pStyle w:val="TAC"/>
              <w:rPr>
                <w:lang w:eastAsia="zh-CN"/>
              </w:rPr>
            </w:pPr>
            <w:r>
              <w:rPr>
                <w:rFonts w:hint="eastAsia"/>
                <w:lang w:eastAsia="zh-CN"/>
              </w:rPr>
              <w:t>F</w:t>
            </w:r>
            <w:r>
              <w:rPr>
                <w:lang w:eastAsia="zh-CN"/>
              </w:rPr>
              <w:t>R1</w:t>
            </w:r>
          </w:p>
        </w:tc>
        <w:tc>
          <w:tcPr>
            <w:tcW w:w="1486" w:type="dxa"/>
            <w:vMerge w:val="restart"/>
          </w:tcPr>
          <w:p w14:paraId="4960662D" w14:textId="77777777" w:rsidR="00AA744A" w:rsidRDefault="00944D31">
            <w:pPr>
              <w:pStyle w:val="TAC"/>
              <w:rPr>
                <w:lang w:eastAsia="zh-CN"/>
              </w:rPr>
            </w:pPr>
            <w:r>
              <w:rPr>
                <w:lang w:eastAsia="zh-CN"/>
              </w:rPr>
              <w:t>On at gNB</w:t>
            </w:r>
          </w:p>
        </w:tc>
        <w:tc>
          <w:tcPr>
            <w:tcW w:w="1364" w:type="dxa"/>
            <w:vMerge w:val="restart"/>
          </w:tcPr>
          <w:p w14:paraId="4960662E" w14:textId="77777777" w:rsidR="00AA744A" w:rsidRDefault="00944D31">
            <w:pPr>
              <w:pStyle w:val="TAC"/>
              <w:rPr>
                <w:lang w:eastAsia="zh-CN"/>
              </w:rPr>
            </w:pPr>
            <w:r>
              <w:rPr>
                <w:rFonts w:hint="eastAsia"/>
                <w:lang w:eastAsia="zh-CN"/>
              </w:rPr>
              <w:t>N</w:t>
            </w:r>
            <w:r>
              <w:rPr>
                <w:lang w:eastAsia="zh-CN"/>
              </w:rPr>
              <w:t>/A</w:t>
            </w:r>
          </w:p>
        </w:tc>
        <w:tc>
          <w:tcPr>
            <w:tcW w:w="1365" w:type="dxa"/>
          </w:tcPr>
          <w:p w14:paraId="4960662F" w14:textId="77777777" w:rsidR="00AA744A" w:rsidRDefault="00944D31">
            <w:pPr>
              <w:pStyle w:val="TAC"/>
              <w:rPr>
                <w:lang w:eastAsia="zh-CN"/>
              </w:rPr>
            </w:pPr>
            <w:r>
              <w:rPr>
                <w:rFonts w:hint="eastAsia"/>
                <w:lang w:eastAsia="zh-CN"/>
              </w:rPr>
              <w:t>0</w:t>
            </w:r>
            <w:r>
              <w:rPr>
                <w:lang w:eastAsia="zh-CN"/>
              </w:rPr>
              <w:t>ns inter-gNB difference</w:t>
            </w:r>
          </w:p>
        </w:tc>
        <w:tc>
          <w:tcPr>
            <w:tcW w:w="1447" w:type="dxa"/>
          </w:tcPr>
          <w:p w14:paraId="49606630" w14:textId="77777777" w:rsidR="00AA744A" w:rsidRDefault="00944D31">
            <w:pPr>
              <w:pStyle w:val="TAC"/>
              <w:rPr>
                <w:lang w:eastAsia="zh-CN"/>
              </w:rPr>
            </w:pPr>
            <w:r>
              <w:rPr>
                <w:rFonts w:hint="eastAsia"/>
                <w:lang w:eastAsia="zh-CN"/>
              </w:rPr>
              <w:t>Y</w:t>
            </w:r>
            <w:r>
              <w:rPr>
                <w:lang w:eastAsia="zh-CN"/>
              </w:rPr>
              <w:t>ES</w:t>
            </w:r>
          </w:p>
        </w:tc>
        <w:tc>
          <w:tcPr>
            <w:tcW w:w="1543" w:type="dxa"/>
          </w:tcPr>
          <w:p w14:paraId="49606631" w14:textId="77777777" w:rsidR="00AA744A" w:rsidRDefault="00944D31">
            <w:pPr>
              <w:pStyle w:val="TAC"/>
              <w:rPr>
                <w:lang w:eastAsia="zh-CN"/>
              </w:rPr>
            </w:pPr>
            <w:r>
              <w:rPr>
                <w:rFonts w:hint="eastAsia"/>
                <w:lang w:eastAsia="zh-CN"/>
              </w:rPr>
              <w:t>Y</w:t>
            </w:r>
            <w:r>
              <w:rPr>
                <w:lang w:eastAsia="zh-CN"/>
              </w:rPr>
              <w:t>ES</w:t>
            </w:r>
          </w:p>
        </w:tc>
      </w:tr>
      <w:tr w:rsidR="00AA744A" w14:paraId="4960663A" w14:textId="77777777">
        <w:trPr>
          <w:jc w:val="center"/>
        </w:trPr>
        <w:tc>
          <w:tcPr>
            <w:tcW w:w="1568" w:type="dxa"/>
            <w:vMerge/>
          </w:tcPr>
          <w:p w14:paraId="49606633" w14:textId="77777777" w:rsidR="00AA744A" w:rsidRDefault="00AA744A">
            <w:pPr>
              <w:pStyle w:val="TAC"/>
              <w:rPr>
                <w:lang w:eastAsia="zh-CN"/>
              </w:rPr>
            </w:pPr>
          </w:p>
        </w:tc>
        <w:tc>
          <w:tcPr>
            <w:tcW w:w="720" w:type="dxa"/>
            <w:vMerge/>
          </w:tcPr>
          <w:p w14:paraId="49606634" w14:textId="77777777" w:rsidR="00AA744A" w:rsidRDefault="00AA744A">
            <w:pPr>
              <w:pStyle w:val="TAC"/>
              <w:rPr>
                <w:lang w:eastAsia="zh-CN"/>
              </w:rPr>
            </w:pPr>
          </w:p>
        </w:tc>
        <w:tc>
          <w:tcPr>
            <w:tcW w:w="1486" w:type="dxa"/>
            <w:vMerge/>
          </w:tcPr>
          <w:p w14:paraId="49606635" w14:textId="77777777" w:rsidR="00AA744A" w:rsidRDefault="00AA744A">
            <w:pPr>
              <w:pStyle w:val="TAC"/>
              <w:rPr>
                <w:lang w:eastAsia="zh-CN"/>
              </w:rPr>
            </w:pPr>
          </w:p>
        </w:tc>
        <w:tc>
          <w:tcPr>
            <w:tcW w:w="1364" w:type="dxa"/>
            <w:vMerge/>
          </w:tcPr>
          <w:p w14:paraId="49606636" w14:textId="77777777" w:rsidR="00AA744A" w:rsidRDefault="00AA744A">
            <w:pPr>
              <w:pStyle w:val="TAC"/>
              <w:rPr>
                <w:lang w:eastAsia="zh-CN"/>
              </w:rPr>
            </w:pPr>
          </w:p>
        </w:tc>
        <w:tc>
          <w:tcPr>
            <w:tcW w:w="1365" w:type="dxa"/>
          </w:tcPr>
          <w:p w14:paraId="49606637" w14:textId="77777777" w:rsidR="00AA744A" w:rsidRDefault="00944D31">
            <w:pPr>
              <w:pStyle w:val="TAC"/>
              <w:rPr>
                <w:lang w:eastAsia="zh-CN"/>
              </w:rPr>
            </w:pPr>
            <w:r>
              <w:rPr>
                <w:rFonts w:hint="eastAsia"/>
                <w:lang w:eastAsia="zh-CN"/>
              </w:rPr>
              <w:t>0</w:t>
            </w:r>
            <w:r>
              <w:rPr>
                <w:lang w:eastAsia="zh-CN"/>
              </w:rPr>
              <w:t>.2ns inter-gNB difference</w:t>
            </w:r>
          </w:p>
        </w:tc>
        <w:tc>
          <w:tcPr>
            <w:tcW w:w="1447" w:type="dxa"/>
          </w:tcPr>
          <w:p w14:paraId="49606638" w14:textId="77777777" w:rsidR="00AA744A" w:rsidRDefault="00944D31">
            <w:pPr>
              <w:pStyle w:val="TAC"/>
              <w:rPr>
                <w:lang w:eastAsia="zh-CN"/>
              </w:rPr>
            </w:pPr>
            <w:r>
              <w:rPr>
                <w:rFonts w:hint="eastAsia"/>
                <w:lang w:eastAsia="zh-CN"/>
              </w:rPr>
              <w:t>Y</w:t>
            </w:r>
            <w:r>
              <w:rPr>
                <w:lang w:eastAsia="zh-CN"/>
              </w:rPr>
              <w:t>ES</w:t>
            </w:r>
          </w:p>
        </w:tc>
        <w:tc>
          <w:tcPr>
            <w:tcW w:w="1543" w:type="dxa"/>
          </w:tcPr>
          <w:p w14:paraId="49606639" w14:textId="77777777" w:rsidR="00AA744A" w:rsidRDefault="00944D31">
            <w:pPr>
              <w:pStyle w:val="TAC"/>
              <w:rPr>
                <w:lang w:eastAsia="zh-CN"/>
              </w:rPr>
            </w:pPr>
            <w:r>
              <w:rPr>
                <w:rFonts w:hint="eastAsia"/>
                <w:lang w:eastAsia="zh-CN"/>
              </w:rPr>
              <w:t>Y</w:t>
            </w:r>
            <w:r>
              <w:rPr>
                <w:lang w:eastAsia="zh-CN"/>
              </w:rPr>
              <w:t>ES</w:t>
            </w:r>
          </w:p>
        </w:tc>
      </w:tr>
      <w:tr w:rsidR="00AA744A" w14:paraId="49606642" w14:textId="77777777">
        <w:trPr>
          <w:jc w:val="center"/>
        </w:trPr>
        <w:tc>
          <w:tcPr>
            <w:tcW w:w="1568" w:type="dxa"/>
            <w:vMerge/>
          </w:tcPr>
          <w:p w14:paraId="4960663B" w14:textId="77777777" w:rsidR="00AA744A" w:rsidRDefault="00AA744A">
            <w:pPr>
              <w:pStyle w:val="TAC"/>
              <w:rPr>
                <w:lang w:eastAsia="zh-CN"/>
              </w:rPr>
            </w:pPr>
          </w:p>
        </w:tc>
        <w:tc>
          <w:tcPr>
            <w:tcW w:w="720" w:type="dxa"/>
            <w:vMerge/>
          </w:tcPr>
          <w:p w14:paraId="4960663C" w14:textId="77777777" w:rsidR="00AA744A" w:rsidRDefault="00AA744A">
            <w:pPr>
              <w:pStyle w:val="TAC"/>
              <w:rPr>
                <w:lang w:eastAsia="zh-CN"/>
              </w:rPr>
            </w:pPr>
          </w:p>
        </w:tc>
        <w:tc>
          <w:tcPr>
            <w:tcW w:w="1486" w:type="dxa"/>
            <w:vMerge/>
          </w:tcPr>
          <w:p w14:paraId="4960663D" w14:textId="77777777" w:rsidR="00AA744A" w:rsidRDefault="00AA744A">
            <w:pPr>
              <w:pStyle w:val="TAC"/>
              <w:rPr>
                <w:lang w:eastAsia="zh-CN"/>
              </w:rPr>
            </w:pPr>
          </w:p>
        </w:tc>
        <w:tc>
          <w:tcPr>
            <w:tcW w:w="1364" w:type="dxa"/>
            <w:vMerge/>
          </w:tcPr>
          <w:p w14:paraId="4960663E" w14:textId="77777777" w:rsidR="00AA744A" w:rsidRDefault="00AA744A">
            <w:pPr>
              <w:pStyle w:val="TAC"/>
              <w:rPr>
                <w:lang w:eastAsia="zh-CN"/>
              </w:rPr>
            </w:pPr>
          </w:p>
        </w:tc>
        <w:tc>
          <w:tcPr>
            <w:tcW w:w="1365" w:type="dxa"/>
          </w:tcPr>
          <w:p w14:paraId="4960663F" w14:textId="77777777" w:rsidR="00AA744A" w:rsidRDefault="00944D31">
            <w:pPr>
              <w:pStyle w:val="TAC"/>
              <w:rPr>
                <w:lang w:eastAsia="zh-CN"/>
              </w:rPr>
            </w:pPr>
            <w:r>
              <w:rPr>
                <w:rFonts w:hint="eastAsia"/>
                <w:lang w:eastAsia="zh-CN"/>
              </w:rPr>
              <w:t>0</w:t>
            </w:r>
            <w:r>
              <w:rPr>
                <w:lang w:eastAsia="zh-CN"/>
              </w:rPr>
              <w:t>.5ns inter-gNB difference</w:t>
            </w:r>
          </w:p>
        </w:tc>
        <w:tc>
          <w:tcPr>
            <w:tcW w:w="1447" w:type="dxa"/>
          </w:tcPr>
          <w:p w14:paraId="49606640"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41" w14:textId="77777777" w:rsidR="00AA744A" w:rsidRDefault="00944D31">
            <w:pPr>
              <w:pStyle w:val="TAC"/>
              <w:rPr>
                <w:lang w:eastAsia="zh-CN"/>
              </w:rPr>
            </w:pPr>
            <w:r>
              <w:rPr>
                <w:rFonts w:hint="eastAsia"/>
                <w:lang w:eastAsia="zh-CN"/>
              </w:rPr>
              <w:t>Y</w:t>
            </w:r>
            <w:r>
              <w:rPr>
                <w:lang w:eastAsia="zh-CN"/>
              </w:rPr>
              <w:t>ES</w:t>
            </w:r>
          </w:p>
        </w:tc>
      </w:tr>
      <w:tr w:rsidR="00AA744A" w14:paraId="4960664A" w14:textId="77777777">
        <w:trPr>
          <w:jc w:val="center"/>
        </w:trPr>
        <w:tc>
          <w:tcPr>
            <w:tcW w:w="1568" w:type="dxa"/>
            <w:vMerge/>
          </w:tcPr>
          <w:p w14:paraId="49606643" w14:textId="77777777" w:rsidR="00AA744A" w:rsidRDefault="00AA744A">
            <w:pPr>
              <w:pStyle w:val="TAC"/>
              <w:rPr>
                <w:lang w:eastAsia="zh-CN"/>
              </w:rPr>
            </w:pPr>
          </w:p>
        </w:tc>
        <w:tc>
          <w:tcPr>
            <w:tcW w:w="720" w:type="dxa"/>
            <w:vMerge/>
          </w:tcPr>
          <w:p w14:paraId="49606644" w14:textId="77777777" w:rsidR="00AA744A" w:rsidRDefault="00AA744A">
            <w:pPr>
              <w:pStyle w:val="TAC"/>
              <w:rPr>
                <w:lang w:eastAsia="zh-CN"/>
              </w:rPr>
            </w:pPr>
          </w:p>
        </w:tc>
        <w:tc>
          <w:tcPr>
            <w:tcW w:w="1486" w:type="dxa"/>
            <w:vMerge/>
          </w:tcPr>
          <w:p w14:paraId="49606645" w14:textId="77777777" w:rsidR="00AA744A" w:rsidRDefault="00AA744A">
            <w:pPr>
              <w:pStyle w:val="TAC"/>
              <w:rPr>
                <w:lang w:eastAsia="zh-CN"/>
              </w:rPr>
            </w:pPr>
          </w:p>
        </w:tc>
        <w:tc>
          <w:tcPr>
            <w:tcW w:w="1364" w:type="dxa"/>
            <w:vMerge/>
          </w:tcPr>
          <w:p w14:paraId="49606646" w14:textId="77777777" w:rsidR="00AA744A" w:rsidRDefault="00AA744A">
            <w:pPr>
              <w:pStyle w:val="TAC"/>
              <w:rPr>
                <w:lang w:eastAsia="zh-CN"/>
              </w:rPr>
            </w:pPr>
          </w:p>
        </w:tc>
        <w:tc>
          <w:tcPr>
            <w:tcW w:w="1365" w:type="dxa"/>
          </w:tcPr>
          <w:p w14:paraId="49606647" w14:textId="77777777" w:rsidR="00AA744A" w:rsidRDefault="00944D31">
            <w:pPr>
              <w:pStyle w:val="TAC"/>
              <w:rPr>
                <w:lang w:eastAsia="zh-CN"/>
              </w:rPr>
            </w:pPr>
            <w:r>
              <w:rPr>
                <w:lang w:eastAsia="zh-CN"/>
              </w:rPr>
              <w:t>1ns inter-gNB difference</w:t>
            </w:r>
          </w:p>
        </w:tc>
        <w:tc>
          <w:tcPr>
            <w:tcW w:w="1447" w:type="dxa"/>
          </w:tcPr>
          <w:p w14:paraId="49606648"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49" w14:textId="77777777" w:rsidR="00AA744A" w:rsidRDefault="00944D31">
            <w:pPr>
              <w:pStyle w:val="TAC"/>
              <w:rPr>
                <w:lang w:eastAsia="zh-CN"/>
              </w:rPr>
            </w:pPr>
            <w:r>
              <w:rPr>
                <w:rFonts w:hint="eastAsia"/>
                <w:lang w:eastAsia="zh-CN"/>
              </w:rPr>
              <w:t>N</w:t>
            </w:r>
            <w:r>
              <w:rPr>
                <w:lang w:eastAsia="zh-CN"/>
              </w:rPr>
              <w:t>O</w:t>
            </w:r>
          </w:p>
        </w:tc>
      </w:tr>
      <w:tr w:rsidR="00AA744A" w14:paraId="49606655" w14:textId="77777777">
        <w:trPr>
          <w:jc w:val="center"/>
        </w:trPr>
        <w:tc>
          <w:tcPr>
            <w:tcW w:w="1568" w:type="dxa"/>
            <w:vMerge w:val="restart"/>
          </w:tcPr>
          <w:p w14:paraId="4960664B" w14:textId="77777777" w:rsidR="00AA744A" w:rsidRDefault="00944D31">
            <w:pPr>
              <w:pStyle w:val="TAC"/>
              <w:rPr>
                <w:lang w:eastAsia="zh-CN"/>
              </w:rPr>
            </w:pPr>
            <w:r>
              <w:rPr>
                <w:lang w:eastAsia="zh-CN"/>
              </w:rPr>
              <w:t xml:space="preserve">[5] </w:t>
            </w:r>
          </w:p>
          <w:p w14:paraId="4960664C" w14:textId="77777777" w:rsidR="00AA744A" w:rsidRDefault="00944D31">
            <w:pPr>
              <w:pStyle w:val="TAC"/>
              <w:rPr>
                <w:lang w:eastAsia="zh-CN"/>
              </w:rPr>
            </w:pPr>
            <w:r>
              <w:rPr>
                <w:rFonts w:hint="eastAsia"/>
                <w:lang w:eastAsia="zh-CN"/>
              </w:rPr>
              <w:t>(</w:t>
            </w:r>
            <w:r>
              <w:rPr>
                <w:lang w:eastAsia="zh-CN"/>
              </w:rPr>
              <w:t>DL-TDOA)</w:t>
            </w:r>
          </w:p>
          <w:p w14:paraId="4960664D" w14:textId="77777777" w:rsidR="00AA744A" w:rsidRDefault="00AA744A">
            <w:pPr>
              <w:pStyle w:val="TAC"/>
              <w:rPr>
                <w:lang w:eastAsia="zh-CN"/>
              </w:rPr>
            </w:pPr>
          </w:p>
        </w:tc>
        <w:tc>
          <w:tcPr>
            <w:tcW w:w="720" w:type="dxa"/>
            <w:vMerge w:val="restart"/>
          </w:tcPr>
          <w:p w14:paraId="4960664E" w14:textId="77777777" w:rsidR="00AA744A" w:rsidRDefault="00944D31">
            <w:pPr>
              <w:pStyle w:val="TAC"/>
              <w:rPr>
                <w:lang w:eastAsia="zh-CN"/>
              </w:rPr>
            </w:pPr>
            <w:r>
              <w:rPr>
                <w:rFonts w:hint="eastAsia"/>
                <w:lang w:eastAsia="zh-CN"/>
              </w:rPr>
              <w:t>F</w:t>
            </w:r>
            <w:r>
              <w:rPr>
                <w:lang w:eastAsia="zh-CN"/>
              </w:rPr>
              <w:t>R1</w:t>
            </w:r>
          </w:p>
        </w:tc>
        <w:tc>
          <w:tcPr>
            <w:tcW w:w="1486" w:type="dxa"/>
            <w:vMerge w:val="restart"/>
          </w:tcPr>
          <w:p w14:paraId="4960664F" w14:textId="77777777" w:rsidR="00AA744A" w:rsidRDefault="00944D31">
            <w:pPr>
              <w:pStyle w:val="TAC"/>
              <w:rPr>
                <w:lang w:eastAsia="zh-CN"/>
              </w:rPr>
            </w:pPr>
            <w:r>
              <w:rPr>
                <w:lang w:eastAsia="zh-CN"/>
              </w:rPr>
              <w:t>Off at gNB</w:t>
            </w:r>
          </w:p>
          <w:p w14:paraId="49606650" w14:textId="77777777" w:rsidR="00AA744A" w:rsidRDefault="00944D31">
            <w:pPr>
              <w:pStyle w:val="TAC"/>
              <w:rPr>
                <w:lang w:eastAsia="zh-CN"/>
              </w:rPr>
            </w:pPr>
            <w:r>
              <w:rPr>
                <w:lang w:eastAsia="zh-CN"/>
              </w:rPr>
              <w:t>Off at UE</w:t>
            </w:r>
          </w:p>
        </w:tc>
        <w:tc>
          <w:tcPr>
            <w:tcW w:w="1364" w:type="dxa"/>
          </w:tcPr>
          <w:p w14:paraId="49606651" w14:textId="77777777" w:rsidR="00AA744A" w:rsidRDefault="00944D31">
            <w:pPr>
              <w:pStyle w:val="TAC"/>
              <w:rPr>
                <w:lang w:eastAsia="zh-CN"/>
              </w:rPr>
            </w:pPr>
            <w:r>
              <w:rPr>
                <w:rFonts w:hint="eastAsia"/>
                <w:lang w:eastAsia="zh-CN"/>
              </w:rPr>
              <w:t>0</w:t>
            </w:r>
            <w:r>
              <w:rPr>
                <w:lang w:eastAsia="zh-CN"/>
              </w:rPr>
              <w:t xml:space="preserve"> ns</w:t>
            </w:r>
          </w:p>
        </w:tc>
        <w:tc>
          <w:tcPr>
            <w:tcW w:w="1365" w:type="dxa"/>
          </w:tcPr>
          <w:p w14:paraId="49606652" w14:textId="77777777" w:rsidR="00AA744A" w:rsidRDefault="00944D31">
            <w:pPr>
              <w:pStyle w:val="TAC"/>
              <w:rPr>
                <w:lang w:eastAsia="zh-CN"/>
              </w:rPr>
            </w:pPr>
            <w:r>
              <w:rPr>
                <w:rFonts w:hint="eastAsia"/>
                <w:lang w:eastAsia="zh-CN"/>
              </w:rPr>
              <w:t>0</w:t>
            </w:r>
            <w:r>
              <w:rPr>
                <w:lang w:eastAsia="zh-CN"/>
              </w:rPr>
              <w:t xml:space="preserve"> ns</w:t>
            </w:r>
          </w:p>
        </w:tc>
        <w:tc>
          <w:tcPr>
            <w:tcW w:w="1447" w:type="dxa"/>
          </w:tcPr>
          <w:p w14:paraId="49606653" w14:textId="77777777" w:rsidR="00AA744A" w:rsidRDefault="00944D31">
            <w:pPr>
              <w:pStyle w:val="TAC"/>
              <w:rPr>
                <w:lang w:eastAsia="zh-CN"/>
              </w:rPr>
            </w:pPr>
            <w:r>
              <w:rPr>
                <w:rFonts w:hint="eastAsia"/>
                <w:lang w:eastAsia="zh-CN"/>
              </w:rPr>
              <w:t>Y</w:t>
            </w:r>
            <w:r>
              <w:rPr>
                <w:lang w:eastAsia="zh-CN"/>
              </w:rPr>
              <w:t>ES</w:t>
            </w:r>
          </w:p>
        </w:tc>
        <w:tc>
          <w:tcPr>
            <w:tcW w:w="1543" w:type="dxa"/>
          </w:tcPr>
          <w:p w14:paraId="49606654" w14:textId="77777777" w:rsidR="00AA744A" w:rsidRDefault="00944D31">
            <w:pPr>
              <w:pStyle w:val="TAC"/>
              <w:rPr>
                <w:lang w:eastAsia="zh-CN"/>
              </w:rPr>
            </w:pPr>
            <w:r>
              <w:rPr>
                <w:rFonts w:hint="eastAsia"/>
                <w:lang w:eastAsia="zh-CN"/>
              </w:rPr>
              <w:t>Y</w:t>
            </w:r>
            <w:r>
              <w:rPr>
                <w:lang w:eastAsia="zh-CN"/>
              </w:rPr>
              <w:t>ES</w:t>
            </w:r>
          </w:p>
        </w:tc>
      </w:tr>
      <w:tr w:rsidR="00AA744A" w14:paraId="4960665D" w14:textId="77777777">
        <w:trPr>
          <w:jc w:val="center"/>
        </w:trPr>
        <w:tc>
          <w:tcPr>
            <w:tcW w:w="1568" w:type="dxa"/>
            <w:vMerge/>
          </w:tcPr>
          <w:p w14:paraId="49606656" w14:textId="77777777" w:rsidR="00AA744A" w:rsidRDefault="00AA744A">
            <w:pPr>
              <w:pStyle w:val="TAC"/>
              <w:rPr>
                <w:lang w:eastAsia="zh-CN"/>
              </w:rPr>
            </w:pPr>
          </w:p>
        </w:tc>
        <w:tc>
          <w:tcPr>
            <w:tcW w:w="720" w:type="dxa"/>
            <w:vMerge/>
          </w:tcPr>
          <w:p w14:paraId="49606657" w14:textId="77777777" w:rsidR="00AA744A" w:rsidRDefault="00AA744A">
            <w:pPr>
              <w:pStyle w:val="TAC"/>
              <w:rPr>
                <w:lang w:eastAsia="zh-CN"/>
              </w:rPr>
            </w:pPr>
          </w:p>
        </w:tc>
        <w:tc>
          <w:tcPr>
            <w:tcW w:w="1486" w:type="dxa"/>
            <w:vMerge/>
          </w:tcPr>
          <w:p w14:paraId="49606658" w14:textId="77777777" w:rsidR="00AA744A" w:rsidRDefault="00AA744A">
            <w:pPr>
              <w:pStyle w:val="TAC"/>
              <w:rPr>
                <w:lang w:eastAsia="zh-CN"/>
              </w:rPr>
            </w:pPr>
          </w:p>
        </w:tc>
        <w:tc>
          <w:tcPr>
            <w:tcW w:w="1364" w:type="dxa"/>
          </w:tcPr>
          <w:p w14:paraId="49606659" w14:textId="77777777" w:rsidR="00AA744A" w:rsidRDefault="00944D31">
            <w:pPr>
              <w:pStyle w:val="TAC"/>
              <w:rPr>
                <w:lang w:eastAsia="zh-CN"/>
              </w:rPr>
            </w:pPr>
            <w:r>
              <w:rPr>
                <w:rFonts w:eastAsia="DengXian"/>
              </w:rPr>
              <w:t>0.5ns</w:t>
            </w:r>
          </w:p>
        </w:tc>
        <w:tc>
          <w:tcPr>
            <w:tcW w:w="1365" w:type="dxa"/>
          </w:tcPr>
          <w:p w14:paraId="4960665A"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5B" w14:textId="77777777" w:rsidR="00AA744A" w:rsidRDefault="00944D31">
            <w:pPr>
              <w:pStyle w:val="TAC"/>
              <w:rPr>
                <w:lang w:val="en-US" w:eastAsia="zh-CN"/>
              </w:rPr>
            </w:pPr>
            <w:r>
              <w:rPr>
                <w:rFonts w:hint="eastAsia"/>
                <w:lang w:eastAsia="zh-CN"/>
              </w:rPr>
              <w:t>N</w:t>
            </w:r>
            <w:r>
              <w:rPr>
                <w:lang w:eastAsia="zh-CN"/>
              </w:rPr>
              <w:t>O</w:t>
            </w:r>
          </w:p>
        </w:tc>
        <w:tc>
          <w:tcPr>
            <w:tcW w:w="1543" w:type="dxa"/>
          </w:tcPr>
          <w:p w14:paraId="4960665C" w14:textId="77777777" w:rsidR="00AA744A" w:rsidRDefault="00944D31">
            <w:pPr>
              <w:pStyle w:val="TAC"/>
              <w:rPr>
                <w:lang w:val="en-US" w:eastAsia="zh-CN"/>
              </w:rPr>
            </w:pPr>
            <w:r>
              <w:rPr>
                <w:rFonts w:hint="eastAsia"/>
                <w:lang w:eastAsia="zh-CN"/>
              </w:rPr>
              <w:t>Y</w:t>
            </w:r>
            <w:r>
              <w:rPr>
                <w:lang w:eastAsia="zh-CN"/>
              </w:rPr>
              <w:t>ES</w:t>
            </w:r>
          </w:p>
        </w:tc>
      </w:tr>
      <w:tr w:rsidR="00AA744A" w14:paraId="49606665" w14:textId="77777777">
        <w:trPr>
          <w:jc w:val="center"/>
        </w:trPr>
        <w:tc>
          <w:tcPr>
            <w:tcW w:w="1568" w:type="dxa"/>
            <w:vMerge/>
          </w:tcPr>
          <w:p w14:paraId="4960665E" w14:textId="77777777" w:rsidR="00AA744A" w:rsidRDefault="00AA744A">
            <w:pPr>
              <w:pStyle w:val="TAC"/>
              <w:rPr>
                <w:lang w:eastAsia="zh-CN"/>
              </w:rPr>
            </w:pPr>
          </w:p>
        </w:tc>
        <w:tc>
          <w:tcPr>
            <w:tcW w:w="720" w:type="dxa"/>
            <w:vMerge/>
          </w:tcPr>
          <w:p w14:paraId="4960665F" w14:textId="77777777" w:rsidR="00AA744A" w:rsidRDefault="00AA744A">
            <w:pPr>
              <w:pStyle w:val="TAC"/>
              <w:rPr>
                <w:lang w:eastAsia="zh-CN"/>
              </w:rPr>
            </w:pPr>
          </w:p>
        </w:tc>
        <w:tc>
          <w:tcPr>
            <w:tcW w:w="1486" w:type="dxa"/>
            <w:vMerge/>
          </w:tcPr>
          <w:p w14:paraId="49606660" w14:textId="77777777" w:rsidR="00AA744A" w:rsidRDefault="00AA744A">
            <w:pPr>
              <w:pStyle w:val="TAC"/>
              <w:rPr>
                <w:lang w:eastAsia="zh-CN"/>
              </w:rPr>
            </w:pPr>
          </w:p>
        </w:tc>
        <w:tc>
          <w:tcPr>
            <w:tcW w:w="1364" w:type="dxa"/>
          </w:tcPr>
          <w:p w14:paraId="49606661" w14:textId="77777777" w:rsidR="00AA744A" w:rsidRDefault="00944D31">
            <w:pPr>
              <w:pStyle w:val="TAC"/>
              <w:rPr>
                <w:lang w:eastAsia="zh-CN"/>
              </w:rPr>
            </w:pPr>
            <w:r>
              <w:rPr>
                <w:rFonts w:hint="eastAsia"/>
                <w:lang w:eastAsia="zh-CN"/>
              </w:rPr>
              <w:t>1ns</w:t>
            </w:r>
          </w:p>
        </w:tc>
        <w:tc>
          <w:tcPr>
            <w:tcW w:w="1365" w:type="dxa"/>
          </w:tcPr>
          <w:p w14:paraId="49606662"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63"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64" w14:textId="77777777" w:rsidR="00AA744A" w:rsidRDefault="00944D31">
            <w:pPr>
              <w:pStyle w:val="TAC"/>
              <w:rPr>
                <w:lang w:eastAsia="zh-CN"/>
              </w:rPr>
            </w:pPr>
            <w:r>
              <w:rPr>
                <w:rFonts w:hint="eastAsia"/>
                <w:lang w:eastAsia="zh-CN"/>
              </w:rPr>
              <w:t>Y</w:t>
            </w:r>
            <w:r>
              <w:rPr>
                <w:lang w:eastAsia="zh-CN"/>
              </w:rPr>
              <w:t>ES</w:t>
            </w:r>
          </w:p>
        </w:tc>
      </w:tr>
      <w:tr w:rsidR="00AA744A" w14:paraId="4960666D" w14:textId="77777777">
        <w:trPr>
          <w:jc w:val="center"/>
        </w:trPr>
        <w:tc>
          <w:tcPr>
            <w:tcW w:w="1568" w:type="dxa"/>
            <w:vMerge/>
          </w:tcPr>
          <w:p w14:paraId="49606666" w14:textId="77777777" w:rsidR="00AA744A" w:rsidRDefault="00AA744A">
            <w:pPr>
              <w:pStyle w:val="TAC"/>
              <w:rPr>
                <w:lang w:eastAsia="zh-CN"/>
              </w:rPr>
            </w:pPr>
          </w:p>
        </w:tc>
        <w:tc>
          <w:tcPr>
            <w:tcW w:w="720" w:type="dxa"/>
            <w:vMerge/>
          </w:tcPr>
          <w:p w14:paraId="49606667" w14:textId="77777777" w:rsidR="00AA744A" w:rsidRDefault="00AA744A">
            <w:pPr>
              <w:pStyle w:val="TAC"/>
              <w:rPr>
                <w:lang w:eastAsia="zh-CN"/>
              </w:rPr>
            </w:pPr>
          </w:p>
        </w:tc>
        <w:tc>
          <w:tcPr>
            <w:tcW w:w="1486" w:type="dxa"/>
            <w:vMerge/>
          </w:tcPr>
          <w:p w14:paraId="49606668" w14:textId="77777777" w:rsidR="00AA744A" w:rsidRDefault="00AA744A">
            <w:pPr>
              <w:pStyle w:val="TAC"/>
              <w:rPr>
                <w:lang w:eastAsia="zh-CN"/>
              </w:rPr>
            </w:pPr>
          </w:p>
        </w:tc>
        <w:tc>
          <w:tcPr>
            <w:tcW w:w="1364" w:type="dxa"/>
          </w:tcPr>
          <w:p w14:paraId="49606669" w14:textId="77777777" w:rsidR="00AA744A" w:rsidRDefault="00944D31">
            <w:pPr>
              <w:pStyle w:val="TAC"/>
              <w:rPr>
                <w:lang w:eastAsia="zh-CN"/>
              </w:rPr>
            </w:pPr>
            <w:r>
              <w:rPr>
                <w:rFonts w:hint="eastAsia"/>
                <w:lang w:eastAsia="zh-CN"/>
              </w:rPr>
              <w:t>2ns</w:t>
            </w:r>
          </w:p>
        </w:tc>
        <w:tc>
          <w:tcPr>
            <w:tcW w:w="1365" w:type="dxa"/>
          </w:tcPr>
          <w:p w14:paraId="4960666A"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6B"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6C" w14:textId="77777777" w:rsidR="00AA744A" w:rsidRDefault="00944D31">
            <w:pPr>
              <w:pStyle w:val="TAC"/>
              <w:rPr>
                <w:lang w:eastAsia="zh-CN"/>
              </w:rPr>
            </w:pPr>
            <w:r>
              <w:rPr>
                <w:rFonts w:hint="eastAsia"/>
                <w:lang w:eastAsia="zh-CN"/>
              </w:rPr>
              <w:t>Y</w:t>
            </w:r>
            <w:r>
              <w:rPr>
                <w:lang w:eastAsia="zh-CN"/>
              </w:rPr>
              <w:t>ES</w:t>
            </w:r>
          </w:p>
        </w:tc>
      </w:tr>
      <w:tr w:rsidR="00AA744A" w14:paraId="49606675" w14:textId="77777777">
        <w:trPr>
          <w:jc w:val="center"/>
        </w:trPr>
        <w:tc>
          <w:tcPr>
            <w:tcW w:w="1568" w:type="dxa"/>
            <w:vMerge/>
          </w:tcPr>
          <w:p w14:paraId="4960666E" w14:textId="77777777" w:rsidR="00AA744A" w:rsidRDefault="00AA744A">
            <w:pPr>
              <w:pStyle w:val="TAC"/>
              <w:rPr>
                <w:lang w:eastAsia="zh-CN"/>
              </w:rPr>
            </w:pPr>
          </w:p>
        </w:tc>
        <w:tc>
          <w:tcPr>
            <w:tcW w:w="720" w:type="dxa"/>
            <w:vMerge/>
          </w:tcPr>
          <w:p w14:paraId="4960666F" w14:textId="77777777" w:rsidR="00AA744A" w:rsidRDefault="00AA744A">
            <w:pPr>
              <w:pStyle w:val="TAC"/>
              <w:rPr>
                <w:lang w:eastAsia="zh-CN"/>
              </w:rPr>
            </w:pPr>
          </w:p>
        </w:tc>
        <w:tc>
          <w:tcPr>
            <w:tcW w:w="1486" w:type="dxa"/>
            <w:vMerge/>
          </w:tcPr>
          <w:p w14:paraId="49606670" w14:textId="77777777" w:rsidR="00AA744A" w:rsidRDefault="00AA744A">
            <w:pPr>
              <w:pStyle w:val="TAC"/>
              <w:rPr>
                <w:lang w:eastAsia="zh-CN"/>
              </w:rPr>
            </w:pPr>
          </w:p>
        </w:tc>
        <w:tc>
          <w:tcPr>
            <w:tcW w:w="1364" w:type="dxa"/>
          </w:tcPr>
          <w:p w14:paraId="49606671" w14:textId="77777777" w:rsidR="00AA744A" w:rsidRDefault="00944D31">
            <w:pPr>
              <w:pStyle w:val="TAC"/>
              <w:rPr>
                <w:lang w:eastAsia="zh-CN"/>
              </w:rPr>
            </w:pPr>
            <w:r>
              <w:rPr>
                <w:rFonts w:hint="eastAsia"/>
                <w:lang w:eastAsia="zh-CN"/>
              </w:rPr>
              <w:t>3ns</w:t>
            </w:r>
          </w:p>
        </w:tc>
        <w:tc>
          <w:tcPr>
            <w:tcW w:w="1365" w:type="dxa"/>
          </w:tcPr>
          <w:p w14:paraId="49606672"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73"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74" w14:textId="77777777" w:rsidR="00AA744A" w:rsidRDefault="00944D31">
            <w:pPr>
              <w:pStyle w:val="TAC"/>
              <w:rPr>
                <w:lang w:eastAsia="zh-CN"/>
              </w:rPr>
            </w:pPr>
            <w:r>
              <w:rPr>
                <w:rFonts w:hint="eastAsia"/>
                <w:lang w:eastAsia="zh-CN"/>
              </w:rPr>
              <w:t>Y</w:t>
            </w:r>
            <w:r>
              <w:rPr>
                <w:lang w:eastAsia="zh-CN"/>
              </w:rPr>
              <w:t>ES</w:t>
            </w:r>
          </w:p>
        </w:tc>
      </w:tr>
      <w:tr w:rsidR="00AA744A" w14:paraId="4960667D" w14:textId="77777777">
        <w:trPr>
          <w:jc w:val="center"/>
        </w:trPr>
        <w:tc>
          <w:tcPr>
            <w:tcW w:w="1568" w:type="dxa"/>
            <w:vMerge/>
          </w:tcPr>
          <w:p w14:paraId="49606676" w14:textId="77777777" w:rsidR="00AA744A" w:rsidRDefault="00AA744A">
            <w:pPr>
              <w:pStyle w:val="TAC"/>
              <w:rPr>
                <w:lang w:eastAsia="zh-CN"/>
              </w:rPr>
            </w:pPr>
          </w:p>
        </w:tc>
        <w:tc>
          <w:tcPr>
            <w:tcW w:w="720" w:type="dxa"/>
            <w:vMerge/>
          </w:tcPr>
          <w:p w14:paraId="49606677" w14:textId="77777777" w:rsidR="00AA744A" w:rsidRDefault="00AA744A">
            <w:pPr>
              <w:pStyle w:val="TAC"/>
              <w:rPr>
                <w:lang w:eastAsia="zh-CN"/>
              </w:rPr>
            </w:pPr>
          </w:p>
        </w:tc>
        <w:tc>
          <w:tcPr>
            <w:tcW w:w="1486" w:type="dxa"/>
            <w:vMerge/>
          </w:tcPr>
          <w:p w14:paraId="49606678" w14:textId="77777777" w:rsidR="00AA744A" w:rsidRDefault="00AA744A">
            <w:pPr>
              <w:pStyle w:val="TAC"/>
              <w:rPr>
                <w:lang w:eastAsia="zh-CN"/>
              </w:rPr>
            </w:pPr>
          </w:p>
        </w:tc>
        <w:tc>
          <w:tcPr>
            <w:tcW w:w="1364" w:type="dxa"/>
          </w:tcPr>
          <w:p w14:paraId="49606679" w14:textId="77777777" w:rsidR="00AA744A" w:rsidRDefault="00944D31">
            <w:pPr>
              <w:pStyle w:val="TAC"/>
              <w:rPr>
                <w:lang w:eastAsia="zh-CN"/>
              </w:rPr>
            </w:pPr>
            <w:r>
              <w:rPr>
                <w:rFonts w:hint="eastAsia"/>
                <w:lang w:eastAsia="zh-CN"/>
              </w:rPr>
              <w:t>5ns</w:t>
            </w:r>
          </w:p>
        </w:tc>
        <w:tc>
          <w:tcPr>
            <w:tcW w:w="1365" w:type="dxa"/>
          </w:tcPr>
          <w:p w14:paraId="4960667A"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7B"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7C" w14:textId="77777777" w:rsidR="00AA744A" w:rsidRDefault="00944D31">
            <w:pPr>
              <w:pStyle w:val="TAC"/>
              <w:rPr>
                <w:lang w:eastAsia="zh-CN"/>
              </w:rPr>
            </w:pPr>
            <w:r>
              <w:rPr>
                <w:rFonts w:hint="eastAsia"/>
                <w:lang w:eastAsia="zh-CN"/>
              </w:rPr>
              <w:t>Y</w:t>
            </w:r>
            <w:r>
              <w:rPr>
                <w:lang w:eastAsia="zh-CN"/>
              </w:rPr>
              <w:t>ES</w:t>
            </w:r>
          </w:p>
        </w:tc>
      </w:tr>
      <w:tr w:rsidR="00AA744A" w14:paraId="49606685" w14:textId="77777777">
        <w:trPr>
          <w:jc w:val="center"/>
        </w:trPr>
        <w:tc>
          <w:tcPr>
            <w:tcW w:w="1568" w:type="dxa"/>
            <w:vMerge/>
          </w:tcPr>
          <w:p w14:paraId="4960667E" w14:textId="77777777" w:rsidR="00AA744A" w:rsidRDefault="00AA744A">
            <w:pPr>
              <w:pStyle w:val="TAC"/>
              <w:rPr>
                <w:lang w:eastAsia="zh-CN"/>
              </w:rPr>
            </w:pPr>
          </w:p>
        </w:tc>
        <w:tc>
          <w:tcPr>
            <w:tcW w:w="720" w:type="dxa"/>
            <w:vMerge/>
          </w:tcPr>
          <w:p w14:paraId="4960667F" w14:textId="77777777" w:rsidR="00AA744A" w:rsidRDefault="00AA744A">
            <w:pPr>
              <w:pStyle w:val="TAC"/>
              <w:rPr>
                <w:lang w:eastAsia="zh-CN"/>
              </w:rPr>
            </w:pPr>
          </w:p>
        </w:tc>
        <w:tc>
          <w:tcPr>
            <w:tcW w:w="1486" w:type="dxa"/>
            <w:vMerge/>
          </w:tcPr>
          <w:p w14:paraId="49606680" w14:textId="77777777" w:rsidR="00AA744A" w:rsidRDefault="00AA744A">
            <w:pPr>
              <w:pStyle w:val="TAC"/>
              <w:rPr>
                <w:lang w:eastAsia="zh-CN"/>
              </w:rPr>
            </w:pPr>
          </w:p>
        </w:tc>
        <w:tc>
          <w:tcPr>
            <w:tcW w:w="1364" w:type="dxa"/>
          </w:tcPr>
          <w:p w14:paraId="49606681"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82" w14:textId="77777777" w:rsidR="00AA744A" w:rsidRDefault="00944D31">
            <w:pPr>
              <w:pStyle w:val="TAC"/>
              <w:rPr>
                <w:lang w:eastAsia="zh-CN"/>
              </w:rPr>
            </w:pPr>
            <w:r>
              <w:rPr>
                <w:rFonts w:hint="eastAsia"/>
                <w:lang w:eastAsia="zh-CN"/>
              </w:rPr>
              <w:t>1ns</w:t>
            </w:r>
          </w:p>
        </w:tc>
        <w:tc>
          <w:tcPr>
            <w:tcW w:w="1447" w:type="dxa"/>
          </w:tcPr>
          <w:p w14:paraId="49606683"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84" w14:textId="77777777" w:rsidR="00AA744A" w:rsidRDefault="00944D31">
            <w:pPr>
              <w:pStyle w:val="TAC"/>
              <w:rPr>
                <w:lang w:eastAsia="zh-CN"/>
              </w:rPr>
            </w:pPr>
            <w:r>
              <w:rPr>
                <w:rFonts w:hint="eastAsia"/>
                <w:lang w:eastAsia="zh-CN"/>
              </w:rPr>
              <w:t>Y</w:t>
            </w:r>
            <w:r>
              <w:rPr>
                <w:lang w:eastAsia="zh-CN"/>
              </w:rPr>
              <w:t>ES</w:t>
            </w:r>
          </w:p>
        </w:tc>
      </w:tr>
      <w:tr w:rsidR="00AA744A" w14:paraId="4960668D" w14:textId="77777777">
        <w:trPr>
          <w:jc w:val="center"/>
        </w:trPr>
        <w:tc>
          <w:tcPr>
            <w:tcW w:w="1568" w:type="dxa"/>
            <w:vMerge/>
          </w:tcPr>
          <w:p w14:paraId="49606686" w14:textId="77777777" w:rsidR="00AA744A" w:rsidRDefault="00AA744A">
            <w:pPr>
              <w:pStyle w:val="TAC"/>
              <w:rPr>
                <w:lang w:eastAsia="zh-CN"/>
              </w:rPr>
            </w:pPr>
          </w:p>
        </w:tc>
        <w:tc>
          <w:tcPr>
            <w:tcW w:w="720" w:type="dxa"/>
            <w:vMerge/>
          </w:tcPr>
          <w:p w14:paraId="49606687" w14:textId="77777777" w:rsidR="00AA744A" w:rsidRDefault="00AA744A">
            <w:pPr>
              <w:pStyle w:val="TAC"/>
              <w:rPr>
                <w:lang w:eastAsia="zh-CN"/>
              </w:rPr>
            </w:pPr>
          </w:p>
        </w:tc>
        <w:tc>
          <w:tcPr>
            <w:tcW w:w="1486" w:type="dxa"/>
            <w:vMerge/>
          </w:tcPr>
          <w:p w14:paraId="49606688" w14:textId="77777777" w:rsidR="00AA744A" w:rsidRDefault="00AA744A">
            <w:pPr>
              <w:pStyle w:val="TAC"/>
              <w:rPr>
                <w:lang w:eastAsia="zh-CN"/>
              </w:rPr>
            </w:pPr>
          </w:p>
        </w:tc>
        <w:tc>
          <w:tcPr>
            <w:tcW w:w="1364" w:type="dxa"/>
          </w:tcPr>
          <w:p w14:paraId="49606689"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8A" w14:textId="77777777" w:rsidR="00AA744A" w:rsidRDefault="00944D31">
            <w:pPr>
              <w:pStyle w:val="TAC"/>
              <w:rPr>
                <w:lang w:eastAsia="zh-CN"/>
              </w:rPr>
            </w:pPr>
            <w:r>
              <w:rPr>
                <w:rFonts w:hint="eastAsia"/>
                <w:lang w:eastAsia="zh-CN"/>
              </w:rPr>
              <w:t>2ns</w:t>
            </w:r>
          </w:p>
        </w:tc>
        <w:tc>
          <w:tcPr>
            <w:tcW w:w="1447" w:type="dxa"/>
          </w:tcPr>
          <w:p w14:paraId="4960668B"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8C" w14:textId="77777777" w:rsidR="00AA744A" w:rsidRDefault="00944D31">
            <w:pPr>
              <w:pStyle w:val="TAC"/>
              <w:rPr>
                <w:lang w:eastAsia="zh-CN"/>
              </w:rPr>
            </w:pPr>
            <w:r>
              <w:rPr>
                <w:rFonts w:hint="eastAsia"/>
                <w:lang w:eastAsia="zh-CN"/>
              </w:rPr>
              <w:t>N</w:t>
            </w:r>
            <w:r>
              <w:rPr>
                <w:lang w:eastAsia="zh-CN"/>
              </w:rPr>
              <w:t>O</w:t>
            </w:r>
          </w:p>
        </w:tc>
      </w:tr>
      <w:tr w:rsidR="00AA744A" w14:paraId="49606695" w14:textId="77777777">
        <w:trPr>
          <w:jc w:val="center"/>
        </w:trPr>
        <w:tc>
          <w:tcPr>
            <w:tcW w:w="1568" w:type="dxa"/>
            <w:vMerge/>
          </w:tcPr>
          <w:p w14:paraId="4960668E" w14:textId="77777777" w:rsidR="00AA744A" w:rsidRDefault="00AA744A">
            <w:pPr>
              <w:pStyle w:val="TAC"/>
              <w:rPr>
                <w:lang w:eastAsia="zh-CN"/>
              </w:rPr>
            </w:pPr>
          </w:p>
        </w:tc>
        <w:tc>
          <w:tcPr>
            <w:tcW w:w="720" w:type="dxa"/>
            <w:vMerge/>
          </w:tcPr>
          <w:p w14:paraId="4960668F" w14:textId="77777777" w:rsidR="00AA744A" w:rsidRDefault="00AA744A">
            <w:pPr>
              <w:pStyle w:val="TAC"/>
              <w:rPr>
                <w:lang w:eastAsia="zh-CN"/>
              </w:rPr>
            </w:pPr>
          </w:p>
        </w:tc>
        <w:tc>
          <w:tcPr>
            <w:tcW w:w="1486" w:type="dxa"/>
            <w:vMerge/>
          </w:tcPr>
          <w:p w14:paraId="49606690" w14:textId="77777777" w:rsidR="00AA744A" w:rsidRDefault="00AA744A">
            <w:pPr>
              <w:pStyle w:val="TAC"/>
              <w:rPr>
                <w:lang w:eastAsia="zh-CN"/>
              </w:rPr>
            </w:pPr>
          </w:p>
        </w:tc>
        <w:tc>
          <w:tcPr>
            <w:tcW w:w="1364" w:type="dxa"/>
          </w:tcPr>
          <w:p w14:paraId="49606691"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92" w14:textId="77777777" w:rsidR="00AA744A" w:rsidRDefault="00944D31">
            <w:pPr>
              <w:pStyle w:val="TAC"/>
              <w:rPr>
                <w:lang w:eastAsia="zh-CN"/>
              </w:rPr>
            </w:pPr>
            <w:r>
              <w:rPr>
                <w:rFonts w:hint="eastAsia"/>
                <w:lang w:eastAsia="zh-CN"/>
              </w:rPr>
              <w:t>3ns</w:t>
            </w:r>
          </w:p>
        </w:tc>
        <w:tc>
          <w:tcPr>
            <w:tcW w:w="1447" w:type="dxa"/>
          </w:tcPr>
          <w:p w14:paraId="49606693"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94" w14:textId="77777777" w:rsidR="00AA744A" w:rsidRDefault="00944D31">
            <w:pPr>
              <w:pStyle w:val="TAC"/>
              <w:rPr>
                <w:lang w:eastAsia="zh-CN"/>
              </w:rPr>
            </w:pPr>
            <w:r>
              <w:rPr>
                <w:rFonts w:hint="eastAsia"/>
                <w:lang w:eastAsia="zh-CN"/>
              </w:rPr>
              <w:t>N</w:t>
            </w:r>
            <w:r>
              <w:rPr>
                <w:lang w:eastAsia="zh-CN"/>
              </w:rPr>
              <w:t>O</w:t>
            </w:r>
          </w:p>
        </w:tc>
      </w:tr>
      <w:tr w:rsidR="00AA744A" w14:paraId="4960669D" w14:textId="77777777">
        <w:trPr>
          <w:jc w:val="center"/>
        </w:trPr>
        <w:tc>
          <w:tcPr>
            <w:tcW w:w="1568" w:type="dxa"/>
            <w:vMerge/>
          </w:tcPr>
          <w:p w14:paraId="49606696" w14:textId="77777777" w:rsidR="00AA744A" w:rsidRDefault="00AA744A">
            <w:pPr>
              <w:pStyle w:val="TAC"/>
              <w:rPr>
                <w:lang w:eastAsia="zh-CN"/>
              </w:rPr>
            </w:pPr>
          </w:p>
        </w:tc>
        <w:tc>
          <w:tcPr>
            <w:tcW w:w="720" w:type="dxa"/>
            <w:vMerge/>
          </w:tcPr>
          <w:p w14:paraId="49606697" w14:textId="77777777" w:rsidR="00AA744A" w:rsidRDefault="00AA744A">
            <w:pPr>
              <w:pStyle w:val="TAC"/>
              <w:rPr>
                <w:lang w:eastAsia="zh-CN"/>
              </w:rPr>
            </w:pPr>
          </w:p>
        </w:tc>
        <w:tc>
          <w:tcPr>
            <w:tcW w:w="1486" w:type="dxa"/>
            <w:vMerge/>
          </w:tcPr>
          <w:p w14:paraId="49606698" w14:textId="77777777" w:rsidR="00AA744A" w:rsidRDefault="00AA744A">
            <w:pPr>
              <w:pStyle w:val="TAC"/>
              <w:rPr>
                <w:lang w:eastAsia="zh-CN"/>
              </w:rPr>
            </w:pPr>
          </w:p>
        </w:tc>
        <w:tc>
          <w:tcPr>
            <w:tcW w:w="1364" w:type="dxa"/>
          </w:tcPr>
          <w:p w14:paraId="49606699"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9A" w14:textId="77777777" w:rsidR="00AA744A" w:rsidRDefault="00944D31">
            <w:pPr>
              <w:pStyle w:val="TAC"/>
              <w:rPr>
                <w:lang w:eastAsia="zh-CN"/>
              </w:rPr>
            </w:pPr>
            <w:r>
              <w:rPr>
                <w:rFonts w:hint="eastAsia"/>
                <w:lang w:eastAsia="zh-CN"/>
              </w:rPr>
              <w:t>5ns</w:t>
            </w:r>
          </w:p>
        </w:tc>
        <w:tc>
          <w:tcPr>
            <w:tcW w:w="1447" w:type="dxa"/>
          </w:tcPr>
          <w:p w14:paraId="4960669B"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9C" w14:textId="77777777" w:rsidR="00AA744A" w:rsidRDefault="00944D31">
            <w:pPr>
              <w:pStyle w:val="TAC"/>
              <w:rPr>
                <w:lang w:eastAsia="zh-CN"/>
              </w:rPr>
            </w:pPr>
            <w:r>
              <w:rPr>
                <w:rFonts w:hint="eastAsia"/>
                <w:lang w:eastAsia="zh-CN"/>
              </w:rPr>
              <w:t>N</w:t>
            </w:r>
            <w:r>
              <w:rPr>
                <w:lang w:eastAsia="zh-CN"/>
              </w:rPr>
              <w:t>O</w:t>
            </w:r>
          </w:p>
        </w:tc>
      </w:tr>
      <w:tr w:rsidR="00AA744A" w14:paraId="496066A8" w14:textId="77777777">
        <w:trPr>
          <w:jc w:val="center"/>
        </w:trPr>
        <w:tc>
          <w:tcPr>
            <w:tcW w:w="1568" w:type="dxa"/>
            <w:vMerge w:val="restart"/>
          </w:tcPr>
          <w:p w14:paraId="4960669E" w14:textId="77777777" w:rsidR="00AA744A" w:rsidRDefault="00944D31">
            <w:pPr>
              <w:pStyle w:val="TAC"/>
              <w:rPr>
                <w:lang w:eastAsia="zh-CN"/>
              </w:rPr>
            </w:pPr>
            <w:r>
              <w:rPr>
                <w:lang w:eastAsia="zh-CN"/>
              </w:rPr>
              <w:t>[5]</w:t>
            </w:r>
          </w:p>
          <w:p w14:paraId="4960669F" w14:textId="77777777" w:rsidR="00AA744A" w:rsidRDefault="00944D31">
            <w:pPr>
              <w:pStyle w:val="TAC"/>
              <w:rPr>
                <w:lang w:eastAsia="zh-CN"/>
              </w:rPr>
            </w:pPr>
            <w:r>
              <w:rPr>
                <w:rFonts w:hint="eastAsia"/>
                <w:lang w:eastAsia="zh-CN"/>
              </w:rPr>
              <w:t>(</w:t>
            </w:r>
            <w:r>
              <w:rPr>
                <w:lang w:eastAsia="zh-CN"/>
              </w:rPr>
              <w:t>Multi-RTT)</w:t>
            </w:r>
          </w:p>
          <w:p w14:paraId="496066A0" w14:textId="77777777" w:rsidR="00AA744A" w:rsidRDefault="00AA744A">
            <w:pPr>
              <w:pStyle w:val="TAC"/>
              <w:rPr>
                <w:lang w:eastAsia="zh-CN"/>
              </w:rPr>
            </w:pPr>
          </w:p>
        </w:tc>
        <w:tc>
          <w:tcPr>
            <w:tcW w:w="720" w:type="dxa"/>
            <w:vMerge w:val="restart"/>
          </w:tcPr>
          <w:p w14:paraId="496066A1" w14:textId="77777777" w:rsidR="00AA744A" w:rsidRDefault="00944D31">
            <w:pPr>
              <w:pStyle w:val="TAC"/>
              <w:rPr>
                <w:lang w:eastAsia="zh-CN"/>
              </w:rPr>
            </w:pPr>
            <w:r>
              <w:rPr>
                <w:rFonts w:hint="eastAsia"/>
                <w:lang w:eastAsia="zh-CN"/>
              </w:rPr>
              <w:t>F</w:t>
            </w:r>
            <w:r>
              <w:rPr>
                <w:lang w:eastAsia="zh-CN"/>
              </w:rPr>
              <w:t>R1</w:t>
            </w:r>
          </w:p>
        </w:tc>
        <w:tc>
          <w:tcPr>
            <w:tcW w:w="1486" w:type="dxa"/>
            <w:vMerge w:val="restart"/>
          </w:tcPr>
          <w:p w14:paraId="496066A2" w14:textId="77777777" w:rsidR="00AA744A" w:rsidRDefault="00944D31">
            <w:pPr>
              <w:pStyle w:val="TAC"/>
              <w:rPr>
                <w:lang w:eastAsia="zh-CN"/>
              </w:rPr>
            </w:pPr>
            <w:r>
              <w:rPr>
                <w:lang w:eastAsia="zh-CN"/>
              </w:rPr>
              <w:t>Off at gNB</w:t>
            </w:r>
          </w:p>
          <w:p w14:paraId="496066A3" w14:textId="77777777" w:rsidR="00AA744A" w:rsidRDefault="00944D31">
            <w:pPr>
              <w:pStyle w:val="TAC"/>
              <w:rPr>
                <w:lang w:eastAsia="zh-CN"/>
              </w:rPr>
            </w:pPr>
            <w:r>
              <w:rPr>
                <w:lang w:eastAsia="zh-CN"/>
              </w:rPr>
              <w:t>Off at UE</w:t>
            </w:r>
          </w:p>
        </w:tc>
        <w:tc>
          <w:tcPr>
            <w:tcW w:w="1364" w:type="dxa"/>
          </w:tcPr>
          <w:p w14:paraId="496066A4" w14:textId="77777777" w:rsidR="00AA744A" w:rsidRDefault="00944D31">
            <w:pPr>
              <w:pStyle w:val="TAC"/>
              <w:rPr>
                <w:lang w:eastAsia="zh-CN"/>
              </w:rPr>
            </w:pPr>
            <w:r>
              <w:rPr>
                <w:rFonts w:hint="eastAsia"/>
                <w:lang w:eastAsia="zh-CN"/>
              </w:rPr>
              <w:t>0</w:t>
            </w:r>
            <w:r>
              <w:rPr>
                <w:lang w:eastAsia="zh-CN"/>
              </w:rPr>
              <w:t xml:space="preserve"> ns</w:t>
            </w:r>
          </w:p>
        </w:tc>
        <w:tc>
          <w:tcPr>
            <w:tcW w:w="1365" w:type="dxa"/>
          </w:tcPr>
          <w:p w14:paraId="496066A5" w14:textId="77777777" w:rsidR="00AA744A" w:rsidRDefault="00944D31">
            <w:pPr>
              <w:pStyle w:val="TAC"/>
              <w:rPr>
                <w:lang w:eastAsia="zh-CN"/>
              </w:rPr>
            </w:pPr>
            <w:r>
              <w:rPr>
                <w:rFonts w:hint="eastAsia"/>
                <w:lang w:eastAsia="zh-CN"/>
              </w:rPr>
              <w:t>0</w:t>
            </w:r>
            <w:r>
              <w:rPr>
                <w:lang w:eastAsia="zh-CN"/>
              </w:rPr>
              <w:t xml:space="preserve"> ns</w:t>
            </w:r>
          </w:p>
        </w:tc>
        <w:tc>
          <w:tcPr>
            <w:tcW w:w="1447" w:type="dxa"/>
          </w:tcPr>
          <w:p w14:paraId="496066A6" w14:textId="77777777" w:rsidR="00AA744A" w:rsidRDefault="00944D31">
            <w:pPr>
              <w:pStyle w:val="TAC"/>
              <w:rPr>
                <w:lang w:eastAsia="zh-CN"/>
              </w:rPr>
            </w:pPr>
            <w:r>
              <w:rPr>
                <w:rFonts w:hint="eastAsia"/>
                <w:lang w:eastAsia="zh-CN"/>
              </w:rPr>
              <w:t>Y</w:t>
            </w:r>
            <w:r>
              <w:rPr>
                <w:lang w:eastAsia="zh-CN"/>
              </w:rPr>
              <w:t>ES</w:t>
            </w:r>
          </w:p>
        </w:tc>
        <w:tc>
          <w:tcPr>
            <w:tcW w:w="1543" w:type="dxa"/>
          </w:tcPr>
          <w:p w14:paraId="496066A7" w14:textId="77777777" w:rsidR="00AA744A" w:rsidRDefault="00944D31">
            <w:pPr>
              <w:pStyle w:val="TAC"/>
              <w:rPr>
                <w:lang w:eastAsia="zh-CN"/>
              </w:rPr>
            </w:pPr>
            <w:r>
              <w:rPr>
                <w:rFonts w:hint="eastAsia"/>
                <w:lang w:eastAsia="zh-CN"/>
              </w:rPr>
              <w:t>Y</w:t>
            </w:r>
            <w:r>
              <w:rPr>
                <w:lang w:eastAsia="zh-CN"/>
              </w:rPr>
              <w:t>ES</w:t>
            </w:r>
          </w:p>
        </w:tc>
      </w:tr>
      <w:tr w:rsidR="00AA744A" w14:paraId="496066B0" w14:textId="77777777">
        <w:trPr>
          <w:jc w:val="center"/>
        </w:trPr>
        <w:tc>
          <w:tcPr>
            <w:tcW w:w="1568" w:type="dxa"/>
            <w:vMerge/>
          </w:tcPr>
          <w:p w14:paraId="496066A9" w14:textId="77777777" w:rsidR="00AA744A" w:rsidRDefault="00AA744A">
            <w:pPr>
              <w:pStyle w:val="TAC"/>
              <w:rPr>
                <w:lang w:eastAsia="zh-CN"/>
              </w:rPr>
            </w:pPr>
          </w:p>
        </w:tc>
        <w:tc>
          <w:tcPr>
            <w:tcW w:w="720" w:type="dxa"/>
            <w:vMerge/>
          </w:tcPr>
          <w:p w14:paraId="496066AA" w14:textId="77777777" w:rsidR="00AA744A" w:rsidRDefault="00AA744A">
            <w:pPr>
              <w:pStyle w:val="TAC"/>
              <w:rPr>
                <w:lang w:eastAsia="zh-CN"/>
              </w:rPr>
            </w:pPr>
          </w:p>
        </w:tc>
        <w:tc>
          <w:tcPr>
            <w:tcW w:w="1486" w:type="dxa"/>
            <w:vMerge/>
          </w:tcPr>
          <w:p w14:paraId="496066AB" w14:textId="77777777" w:rsidR="00AA744A" w:rsidRDefault="00AA744A">
            <w:pPr>
              <w:pStyle w:val="TAC"/>
              <w:rPr>
                <w:lang w:eastAsia="zh-CN"/>
              </w:rPr>
            </w:pPr>
          </w:p>
        </w:tc>
        <w:tc>
          <w:tcPr>
            <w:tcW w:w="1364" w:type="dxa"/>
          </w:tcPr>
          <w:p w14:paraId="496066AC" w14:textId="77777777" w:rsidR="00AA744A" w:rsidRDefault="00944D31">
            <w:pPr>
              <w:pStyle w:val="TAC"/>
              <w:rPr>
                <w:lang w:eastAsia="zh-CN"/>
              </w:rPr>
            </w:pPr>
            <w:r>
              <w:rPr>
                <w:rFonts w:eastAsia="DengXian"/>
              </w:rPr>
              <w:t>0.5ns</w:t>
            </w:r>
          </w:p>
        </w:tc>
        <w:tc>
          <w:tcPr>
            <w:tcW w:w="1365" w:type="dxa"/>
          </w:tcPr>
          <w:p w14:paraId="496066AD"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AE" w14:textId="77777777" w:rsidR="00AA744A" w:rsidRDefault="00944D31">
            <w:pPr>
              <w:pStyle w:val="TAC"/>
              <w:rPr>
                <w:lang w:val="en-US" w:eastAsia="zh-CN"/>
              </w:rPr>
            </w:pPr>
            <w:r>
              <w:rPr>
                <w:rFonts w:hint="eastAsia"/>
                <w:lang w:eastAsia="zh-CN"/>
              </w:rPr>
              <w:t>N</w:t>
            </w:r>
            <w:r>
              <w:rPr>
                <w:lang w:eastAsia="zh-CN"/>
              </w:rPr>
              <w:t>O</w:t>
            </w:r>
          </w:p>
        </w:tc>
        <w:tc>
          <w:tcPr>
            <w:tcW w:w="1543" w:type="dxa"/>
          </w:tcPr>
          <w:p w14:paraId="496066AF" w14:textId="77777777" w:rsidR="00AA744A" w:rsidRDefault="00944D31">
            <w:pPr>
              <w:pStyle w:val="TAC"/>
              <w:rPr>
                <w:lang w:val="en-US" w:eastAsia="zh-CN"/>
              </w:rPr>
            </w:pPr>
            <w:r>
              <w:rPr>
                <w:rFonts w:hint="eastAsia"/>
                <w:lang w:eastAsia="zh-CN"/>
              </w:rPr>
              <w:t>Y</w:t>
            </w:r>
            <w:r>
              <w:rPr>
                <w:lang w:eastAsia="zh-CN"/>
              </w:rPr>
              <w:t>ES</w:t>
            </w:r>
          </w:p>
        </w:tc>
      </w:tr>
      <w:tr w:rsidR="00AA744A" w14:paraId="496066B8" w14:textId="77777777">
        <w:trPr>
          <w:jc w:val="center"/>
        </w:trPr>
        <w:tc>
          <w:tcPr>
            <w:tcW w:w="1568" w:type="dxa"/>
            <w:vMerge/>
          </w:tcPr>
          <w:p w14:paraId="496066B1" w14:textId="77777777" w:rsidR="00AA744A" w:rsidRDefault="00AA744A">
            <w:pPr>
              <w:pStyle w:val="TAC"/>
              <w:rPr>
                <w:lang w:eastAsia="zh-CN"/>
              </w:rPr>
            </w:pPr>
          </w:p>
        </w:tc>
        <w:tc>
          <w:tcPr>
            <w:tcW w:w="720" w:type="dxa"/>
            <w:vMerge/>
          </w:tcPr>
          <w:p w14:paraId="496066B2" w14:textId="77777777" w:rsidR="00AA744A" w:rsidRDefault="00AA744A">
            <w:pPr>
              <w:pStyle w:val="TAC"/>
              <w:rPr>
                <w:lang w:eastAsia="zh-CN"/>
              </w:rPr>
            </w:pPr>
          </w:p>
        </w:tc>
        <w:tc>
          <w:tcPr>
            <w:tcW w:w="1486" w:type="dxa"/>
            <w:vMerge/>
          </w:tcPr>
          <w:p w14:paraId="496066B3" w14:textId="77777777" w:rsidR="00AA744A" w:rsidRDefault="00AA744A">
            <w:pPr>
              <w:pStyle w:val="TAC"/>
              <w:rPr>
                <w:lang w:eastAsia="zh-CN"/>
              </w:rPr>
            </w:pPr>
          </w:p>
        </w:tc>
        <w:tc>
          <w:tcPr>
            <w:tcW w:w="1364" w:type="dxa"/>
          </w:tcPr>
          <w:p w14:paraId="496066B4" w14:textId="77777777" w:rsidR="00AA744A" w:rsidRDefault="00944D31">
            <w:pPr>
              <w:pStyle w:val="TAC"/>
              <w:rPr>
                <w:lang w:eastAsia="zh-CN"/>
              </w:rPr>
            </w:pPr>
            <w:r>
              <w:rPr>
                <w:rFonts w:hint="eastAsia"/>
                <w:lang w:eastAsia="zh-CN"/>
              </w:rPr>
              <w:t>1ns</w:t>
            </w:r>
          </w:p>
        </w:tc>
        <w:tc>
          <w:tcPr>
            <w:tcW w:w="1365" w:type="dxa"/>
          </w:tcPr>
          <w:p w14:paraId="496066B5"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B6"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B7" w14:textId="77777777" w:rsidR="00AA744A" w:rsidRDefault="00944D31">
            <w:pPr>
              <w:pStyle w:val="TAC"/>
              <w:rPr>
                <w:lang w:eastAsia="zh-CN"/>
              </w:rPr>
            </w:pPr>
            <w:r>
              <w:rPr>
                <w:rFonts w:hint="eastAsia"/>
                <w:lang w:eastAsia="zh-CN"/>
              </w:rPr>
              <w:t>Y</w:t>
            </w:r>
            <w:r>
              <w:rPr>
                <w:lang w:eastAsia="zh-CN"/>
              </w:rPr>
              <w:t>ES</w:t>
            </w:r>
          </w:p>
        </w:tc>
      </w:tr>
      <w:tr w:rsidR="00AA744A" w14:paraId="496066C0" w14:textId="77777777">
        <w:trPr>
          <w:jc w:val="center"/>
        </w:trPr>
        <w:tc>
          <w:tcPr>
            <w:tcW w:w="1568" w:type="dxa"/>
            <w:vMerge/>
          </w:tcPr>
          <w:p w14:paraId="496066B9" w14:textId="77777777" w:rsidR="00AA744A" w:rsidRDefault="00AA744A">
            <w:pPr>
              <w:pStyle w:val="TAC"/>
              <w:rPr>
                <w:lang w:eastAsia="zh-CN"/>
              </w:rPr>
            </w:pPr>
          </w:p>
        </w:tc>
        <w:tc>
          <w:tcPr>
            <w:tcW w:w="720" w:type="dxa"/>
            <w:vMerge/>
          </w:tcPr>
          <w:p w14:paraId="496066BA" w14:textId="77777777" w:rsidR="00AA744A" w:rsidRDefault="00AA744A">
            <w:pPr>
              <w:pStyle w:val="TAC"/>
              <w:rPr>
                <w:lang w:eastAsia="zh-CN"/>
              </w:rPr>
            </w:pPr>
          </w:p>
        </w:tc>
        <w:tc>
          <w:tcPr>
            <w:tcW w:w="1486" w:type="dxa"/>
            <w:vMerge/>
          </w:tcPr>
          <w:p w14:paraId="496066BB" w14:textId="77777777" w:rsidR="00AA744A" w:rsidRDefault="00AA744A">
            <w:pPr>
              <w:pStyle w:val="TAC"/>
              <w:rPr>
                <w:lang w:eastAsia="zh-CN"/>
              </w:rPr>
            </w:pPr>
          </w:p>
        </w:tc>
        <w:tc>
          <w:tcPr>
            <w:tcW w:w="1364" w:type="dxa"/>
          </w:tcPr>
          <w:p w14:paraId="496066BC" w14:textId="77777777" w:rsidR="00AA744A" w:rsidRDefault="00944D31">
            <w:pPr>
              <w:pStyle w:val="TAC"/>
              <w:rPr>
                <w:lang w:eastAsia="zh-CN"/>
              </w:rPr>
            </w:pPr>
            <w:r>
              <w:rPr>
                <w:rFonts w:hint="eastAsia"/>
                <w:lang w:eastAsia="zh-CN"/>
              </w:rPr>
              <w:t>2ns</w:t>
            </w:r>
          </w:p>
        </w:tc>
        <w:tc>
          <w:tcPr>
            <w:tcW w:w="1365" w:type="dxa"/>
          </w:tcPr>
          <w:p w14:paraId="496066BD"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BE"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BF" w14:textId="77777777" w:rsidR="00AA744A" w:rsidRDefault="00944D31">
            <w:pPr>
              <w:pStyle w:val="TAC"/>
              <w:rPr>
                <w:lang w:eastAsia="zh-CN"/>
              </w:rPr>
            </w:pPr>
            <w:r>
              <w:rPr>
                <w:rFonts w:hint="eastAsia"/>
                <w:lang w:eastAsia="zh-CN"/>
              </w:rPr>
              <w:t>Y</w:t>
            </w:r>
            <w:r>
              <w:rPr>
                <w:lang w:eastAsia="zh-CN"/>
              </w:rPr>
              <w:t>ES</w:t>
            </w:r>
          </w:p>
        </w:tc>
      </w:tr>
      <w:tr w:rsidR="00AA744A" w14:paraId="496066C8" w14:textId="77777777">
        <w:trPr>
          <w:jc w:val="center"/>
        </w:trPr>
        <w:tc>
          <w:tcPr>
            <w:tcW w:w="1568" w:type="dxa"/>
            <w:vMerge/>
          </w:tcPr>
          <w:p w14:paraId="496066C1" w14:textId="77777777" w:rsidR="00AA744A" w:rsidRDefault="00AA744A">
            <w:pPr>
              <w:pStyle w:val="TAC"/>
              <w:rPr>
                <w:lang w:eastAsia="zh-CN"/>
              </w:rPr>
            </w:pPr>
          </w:p>
        </w:tc>
        <w:tc>
          <w:tcPr>
            <w:tcW w:w="720" w:type="dxa"/>
            <w:vMerge/>
          </w:tcPr>
          <w:p w14:paraId="496066C2" w14:textId="77777777" w:rsidR="00AA744A" w:rsidRDefault="00AA744A">
            <w:pPr>
              <w:pStyle w:val="TAC"/>
              <w:rPr>
                <w:lang w:eastAsia="zh-CN"/>
              </w:rPr>
            </w:pPr>
          </w:p>
        </w:tc>
        <w:tc>
          <w:tcPr>
            <w:tcW w:w="1486" w:type="dxa"/>
            <w:vMerge/>
          </w:tcPr>
          <w:p w14:paraId="496066C3" w14:textId="77777777" w:rsidR="00AA744A" w:rsidRDefault="00AA744A">
            <w:pPr>
              <w:pStyle w:val="TAC"/>
              <w:rPr>
                <w:lang w:eastAsia="zh-CN"/>
              </w:rPr>
            </w:pPr>
          </w:p>
        </w:tc>
        <w:tc>
          <w:tcPr>
            <w:tcW w:w="1364" w:type="dxa"/>
          </w:tcPr>
          <w:p w14:paraId="496066C4" w14:textId="77777777" w:rsidR="00AA744A" w:rsidRDefault="00944D31">
            <w:pPr>
              <w:pStyle w:val="TAC"/>
              <w:rPr>
                <w:lang w:eastAsia="zh-CN"/>
              </w:rPr>
            </w:pPr>
            <w:r>
              <w:rPr>
                <w:rFonts w:hint="eastAsia"/>
                <w:lang w:eastAsia="zh-CN"/>
              </w:rPr>
              <w:t>3ns</w:t>
            </w:r>
          </w:p>
        </w:tc>
        <w:tc>
          <w:tcPr>
            <w:tcW w:w="1365" w:type="dxa"/>
          </w:tcPr>
          <w:p w14:paraId="496066C5"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C6"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C7" w14:textId="77777777" w:rsidR="00AA744A" w:rsidRDefault="00944D31">
            <w:pPr>
              <w:pStyle w:val="TAC"/>
              <w:rPr>
                <w:lang w:eastAsia="zh-CN"/>
              </w:rPr>
            </w:pPr>
            <w:r>
              <w:rPr>
                <w:rFonts w:hint="eastAsia"/>
                <w:lang w:eastAsia="zh-CN"/>
              </w:rPr>
              <w:t>Y</w:t>
            </w:r>
            <w:r>
              <w:rPr>
                <w:lang w:eastAsia="zh-CN"/>
              </w:rPr>
              <w:t>ES</w:t>
            </w:r>
          </w:p>
        </w:tc>
      </w:tr>
      <w:tr w:rsidR="00AA744A" w14:paraId="496066D0" w14:textId="77777777">
        <w:trPr>
          <w:jc w:val="center"/>
        </w:trPr>
        <w:tc>
          <w:tcPr>
            <w:tcW w:w="1568" w:type="dxa"/>
            <w:vMerge/>
          </w:tcPr>
          <w:p w14:paraId="496066C9" w14:textId="77777777" w:rsidR="00AA744A" w:rsidRDefault="00AA744A">
            <w:pPr>
              <w:pStyle w:val="TAC"/>
              <w:rPr>
                <w:lang w:eastAsia="zh-CN"/>
              </w:rPr>
            </w:pPr>
          </w:p>
        </w:tc>
        <w:tc>
          <w:tcPr>
            <w:tcW w:w="720" w:type="dxa"/>
            <w:vMerge/>
          </w:tcPr>
          <w:p w14:paraId="496066CA" w14:textId="77777777" w:rsidR="00AA744A" w:rsidRDefault="00AA744A">
            <w:pPr>
              <w:pStyle w:val="TAC"/>
              <w:rPr>
                <w:lang w:eastAsia="zh-CN"/>
              </w:rPr>
            </w:pPr>
          </w:p>
        </w:tc>
        <w:tc>
          <w:tcPr>
            <w:tcW w:w="1486" w:type="dxa"/>
            <w:vMerge/>
          </w:tcPr>
          <w:p w14:paraId="496066CB" w14:textId="77777777" w:rsidR="00AA744A" w:rsidRDefault="00AA744A">
            <w:pPr>
              <w:pStyle w:val="TAC"/>
              <w:rPr>
                <w:lang w:eastAsia="zh-CN"/>
              </w:rPr>
            </w:pPr>
          </w:p>
        </w:tc>
        <w:tc>
          <w:tcPr>
            <w:tcW w:w="1364" w:type="dxa"/>
          </w:tcPr>
          <w:p w14:paraId="496066CC" w14:textId="77777777" w:rsidR="00AA744A" w:rsidRDefault="00944D31">
            <w:pPr>
              <w:pStyle w:val="TAC"/>
              <w:rPr>
                <w:lang w:eastAsia="zh-CN"/>
              </w:rPr>
            </w:pPr>
            <w:r>
              <w:rPr>
                <w:rFonts w:hint="eastAsia"/>
                <w:lang w:eastAsia="zh-CN"/>
              </w:rPr>
              <w:t>5ns</w:t>
            </w:r>
          </w:p>
        </w:tc>
        <w:tc>
          <w:tcPr>
            <w:tcW w:w="1365" w:type="dxa"/>
          </w:tcPr>
          <w:p w14:paraId="496066CD"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CE"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CF" w14:textId="77777777" w:rsidR="00AA744A" w:rsidRDefault="00944D31">
            <w:pPr>
              <w:pStyle w:val="TAC"/>
              <w:rPr>
                <w:lang w:eastAsia="zh-CN"/>
              </w:rPr>
            </w:pPr>
            <w:r>
              <w:rPr>
                <w:rFonts w:hint="eastAsia"/>
                <w:lang w:eastAsia="zh-CN"/>
              </w:rPr>
              <w:t>Y</w:t>
            </w:r>
            <w:r>
              <w:rPr>
                <w:lang w:eastAsia="zh-CN"/>
              </w:rPr>
              <w:t>ES</w:t>
            </w:r>
          </w:p>
        </w:tc>
      </w:tr>
      <w:tr w:rsidR="00AA744A" w14:paraId="496066D8" w14:textId="77777777">
        <w:trPr>
          <w:jc w:val="center"/>
        </w:trPr>
        <w:tc>
          <w:tcPr>
            <w:tcW w:w="1568" w:type="dxa"/>
            <w:vMerge/>
          </w:tcPr>
          <w:p w14:paraId="496066D1" w14:textId="77777777" w:rsidR="00AA744A" w:rsidRDefault="00AA744A">
            <w:pPr>
              <w:pStyle w:val="TAC"/>
              <w:rPr>
                <w:lang w:eastAsia="zh-CN"/>
              </w:rPr>
            </w:pPr>
          </w:p>
        </w:tc>
        <w:tc>
          <w:tcPr>
            <w:tcW w:w="720" w:type="dxa"/>
            <w:vMerge/>
          </w:tcPr>
          <w:p w14:paraId="496066D2" w14:textId="77777777" w:rsidR="00AA744A" w:rsidRDefault="00AA744A">
            <w:pPr>
              <w:pStyle w:val="TAC"/>
              <w:rPr>
                <w:lang w:eastAsia="zh-CN"/>
              </w:rPr>
            </w:pPr>
          </w:p>
        </w:tc>
        <w:tc>
          <w:tcPr>
            <w:tcW w:w="1486" w:type="dxa"/>
            <w:vMerge/>
          </w:tcPr>
          <w:p w14:paraId="496066D3" w14:textId="77777777" w:rsidR="00AA744A" w:rsidRDefault="00AA744A">
            <w:pPr>
              <w:pStyle w:val="TAC"/>
              <w:rPr>
                <w:lang w:eastAsia="zh-CN"/>
              </w:rPr>
            </w:pPr>
          </w:p>
        </w:tc>
        <w:tc>
          <w:tcPr>
            <w:tcW w:w="1364" w:type="dxa"/>
          </w:tcPr>
          <w:p w14:paraId="496066D4"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D5" w14:textId="77777777" w:rsidR="00AA744A" w:rsidRDefault="00944D31">
            <w:pPr>
              <w:pStyle w:val="TAC"/>
              <w:rPr>
                <w:lang w:eastAsia="zh-CN"/>
              </w:rPr>
            </w:pPr>
            <w:r>
              <w:rPr>
                <w:rFonts w:hint="eastAsia"/>
                <w:lang w:eastAsia="zh-CN"/>
              </w:rPr>
              <w:t>1ns</w:t>
            </w:r>
          </w:p>
        </w:tc>
        <w:tc>
          <w:tcPr>
            <w:tcW w:w="1447" w:type="dxa"/>
          </w:tcPr>
          <w:p w14:paraId="496066D6"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D7" w14:textId="77777777" w:rsidR="00AA744A" w:rsidRDefault="00944D31">
            <w:pPr>
              <w:pStyle w:val="TAC"/>
              <w:rPr>
                <w:lang w:eastAsia="zh-CN"/>
              </w:rPr>
            </w:pPr>
            <w:r>
              <w:rPr>
                <w:rFonts w:hint="eastAsia"/>
                <w:lang w:eastAsia="zh-CN"/>
              </w:rPr>
              <w:t>Y</w:t>
            </w:r>
            <w:r>
              <w:rPr>
                <w:lang w:eastAsia="zh-CN"/>
              </w:rPr>
              <w:t>ES</w:t>
            </w:r>
          </w:p>
        </w:tc>
      </w:tr>
      <w:tr w:rsidR="00AA744A" w14:paraId="496066E0" w14:textId="77777777">
        <w:trPr>
          <w:jc w:val="center"/>
        </w:trPr>
        <w:tc>
          <w:tcPr>
            <w:tcW w:w="1568" w:type="dxa"/>
            <w:vMerge/>
          </w:tcPr>
          <w:p w14:paraId="496066D9" w14:textId="77777777" w:rsidR="00AA744A" w:rsidRDefault="00AA744A">
            <w:pPr>
              <w:pStyle w:val="TAC"/>
              <w:rPr>
                <w:lang w:eastAsia="zh-CN"/>
              </w:rPr>
            </w:pPr>
          </w:p>
        </w:tc>
        <w:tc>
          <w:tcPr>
            <w:tcW w:w="720" w:type="dxa"/>
            <w:vMerge/>
          </w:tcPr>
          <w:p w14:paraId="496066DA" w14:textId="77777777" w:rsidR="00AA744A" w:rsidRDefault="00AA744A">
            <w:pPr>
              <w:pStyle w:val="TAC"/>
              <w:rPr>
                <w:lang w:eastAsia="zh-CN"/>
              </w:rPr>
            </w:pPr>
          </w:p>
        </w:tc>
        <w:tc>
          <w:tcPr>
            <w:tcW w:w="1486" w:type="dxa"/>
            <w:vMerge/>
          </w:tcPr>
          <w:p w14:paraId="496066DB" w14:textId="77777777" w:rsidR="00AA744A" w:rsidRDefault="00AA744A">
            <w:pPr>
              <w:pStyle w:val="TAC"/>
              <w:rPr>
                <w:lang w:eastAsia="zh-CN"/>
              </w:rPr>
            </w:pPr>
          </w:p>
        </w:tc>
        <w:tc>
          <w:tcPr>
            <w:tcW w:w="1364" w:type="dxa"/>
          </w:tcPr>
          <w:p w14:paraId="496066DC"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DD" w14:textId="77777777" w:rsidR="00AA744A" w:rsidRDefault="00944D31">
            <w:pPr>
              <w:pStyle w:val="TAC"/>
              <w:rPr>
                <w:lang w:eastAsia="zh-CN"/>
              </w:rPr>
            </w:pPr>
            <w:r>
              <w:rPr>
                <w:rFonts w:hint="eastAsia"/>
                <w:lang w:eastAsia="zh-CN"/>
              </w:rPr>
              <w:t>2ns</w:t>
            </w:r>
          </w:p>
        </w:tc>
        <w:tc>
          <w:tcPr>
            <w:tcW w:w="1447" w:type="dxa"/>
          </w:tcPr>
          <w:p w14:paraId="496066DE"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DF" w14:textId="77777777" w:rsidR="00AA744A" w:rsidRDefault="00944D31">
            <w:pPr>
              <w:pStyle w:val="TAC"/>
              <w:rPr>
                <w:lang w:eastAsia="zh-CN"/>
              </w:rPr>
            </w:pPr>
            <w:r>
              <w:rPr>
                <w:rFonts w:hint="eastAsia"/>
                <w:lang w:eastAsia="zh-CN"/>
              </w:rPr>
              <w:t>Y</w:t>
            </w:r>
            <w:r>
              <w:rPr>
                <w:lang w:eastAsia="zh-CN"/>
              </w:rPr>
              <w:t>ES</w:t>
            </w:r>
          </w:p>
        </w:tc>
      </w:tr>
      <w:tr w:rsidR="00AA744A" w14:paraId="496066E8" w14:textId="77777777">
        <w:trPr>
          <w:jc w:val="center"/>
        </w:trPr>
        <w:tc>
          <w:tcPr>
            <w:tcW w:w="1568" w:type="dxa"/>
            <w:vMerge/>
          </w:tcPr>
          <w:p w14:paraId="496066E1" w14:textId="77777777" w:rsidR="00AA744A" w:rsidRDefault="00AA744A">
            <w:pPr>
              <w:pStyle w:val="TAC"/>
              <w:rPr>
                <w:lang w:eastAsia="zh-CN"/>
              </w:rPr>
            </w:pPr>
          </w:p>
        </w:tc>
        <w:tc>
          <w:tcPr>
            <w:tcW w:w="720" w:type="dxa"/>
            <w:vMerge/>
          </w:tcPr>
          <w:p w14:paraId="496066E2" w14:textId="77777777" w:rsidR="00AA744A" w:rsidRDefault="00AA744A">
            <w:pPr>
              <w:pStyle w:val="TAC"/>
              <w:rPr>
                <w:lang w:eastAsia="zh-CN"/>
              </w:rPr>
            </w:pPr>
          </w:p>
        </w:tc>
        <w:tc>
          <w:tcPr>
            <w:tcW w:w="1486" w:type="dxa"/>
            <w:vMerge/>
          </w:tcPr>
          <w:p w14:paraId="496066E3" w14:textId="77777777" w:rsidR="00AA744A" w:rsidRDefault="00AA744A">
            <w:pPr>
              <w:pStyle w:val="TAC"/>
              <w:rPr>
                <w:lang w:eastAsia="zh-CN"/>
              </w:rPr>
            </w:pPr>
          </w:p>
        </w:tc>
        <w:tc>
          <w:tcPr>
            <w:tcW w:w="1364" w:type="dxa"/>
          </w:tcPr>
          <w:p w14:paraId="496066E4"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E5" w14:textId="77777777" w:rsidR="00AA744A" w:rsidRDefault="00944D31">
            <w:pPr>
              <w:pStyle w:val="TAC"/>
              <w:rPr>
                <w:lang w:eastAsia="zh-CN"/>
              </w:rPr>
            </w:pPr>
            <w:r>
              <w:rPr>
                <w:rFonts w:hint="eastAsia"/>
                <w:lang w:eastAsia="zh-CN"/>
              </w:rPr>
              <w:t>3ns</w:t>
            </w:r>
          </w:p>
        </w:tc>
        <w:tc>
          <w:tcPr>
            <w:tcW w:w="1447" w:type="dxa"/>
          </w:tcPr>
          <w:p w14:paraId="496066E6"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E7" w14:textId="77777777" w:rsidR="00AA744A" w:rsidRDefault="00944D31">
            <w:pPr>
              <w:pStyle w:val="TAC"/>
              <w:rPr>
                <w:lang w:eastAsia="zh-CN"/>
              </w:rPr>
            </w:pPr>
            <w:r>
              <w:rPr>
                <w:rFonts w:hint="eastAsia"/>
                <w:lang w:eastAsia="zh-CN"/>
              </w:rPr>
              <w:t>N</w:t>
            </w:r>
            <w:r>
              <w:rPr>
                <w:lang w:eastAsia="zh-CN"/>
              </w:rPr>
              <w:t>O</w:t>
            </w:r>
          </w:p>
        </w:tc>
      </w:tr>
      <w:tr w:rsidR="00AA744A" w14:paraId="496066F0" w14:textId="77777777">
        <w:trPr>
          <w:jc w:val="center"/>
        </w:trPr>
        <w:tc>
          <w:tcPr>
            <w:tcW w:w="1568" w:type="dxa"/>
            <w:vMerge/>
          </w:tcPr>
          <w:p w14:paraId="496066E9" w14:textId="77777777" w:rsidR="00AA744A" w:rsidRDefault="00AA744A">
            <w:pPr>
              <w:pStyle w:val="TAC"/>
              <w:rPr>
                <w:lang w:eastAsia="zh-CN"/>
              </w:rPr>
            </w:pPr>
          </w:p>
        </w:tc>
        <w:tc>
          <w:tcPr>
            <w:tcW w:w="720" w:type="dxa"/>
            <w:vMerge/>
          </w:tcPr>
          <w:p w14:paraId="496066EA" w14:textId="77777777" w:rsidR="00AA744A" w:rsidRDefault="00AA744A">
            <w:pPr>
              <w:pStyle w:val="TAC"/>
              <w:rPr>
                <w:lang w:eastAsia="zh-CN"/>
              </w:rPr>
            </w:pPr>
          </w:p>
        </w:tc>
        <w:tc>
          <w:tcPr>
            <w:tcW w:w="1486" w:type="dxa"/>
            <w:vMerge/>
          </w:tcPr>
          <w:p w14:paraId="496066EB" w14:textId="77777777" w:rsidR="00AA744A" w:rsidRDefault="00AA744A">
            <w:pPr>
              <w:pStyle w:val="TAC"/>
              <w:rPr>
                <w:lang w:eastAsia="zh-CN"/>
              </w:rPr>
            </w:pPr>
          </w:p>
        </w:tc>
        <w:tc>
          <w:tcPr>
            <w:tcW w:w="1364" w:type="dxa"/>
          </w:tcPr>
          <w:p w14:paraId="496066EC"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ED" w14:textId="77777777" w:rsidR="00AA744A" w:rsidRDefault="00944D31">
            <w:pPr>
              <w:pStyle w:val="TAC"/>
              <w:rPr>
                <w:lang w:eastAsia="zh-CN"/>
              </w:rPr>
            </w:pPr>
            <w:r>
              <w:rPr>
                <w:rFonts w:hint="eastAsia"/>
                <w:lang w:eastAsia="zh-CN"/>
              </w:rPr>
              <w:t>5ns</w:t>
            </w:r>
          </w:p>
        </w:tc>
        <w:tc>
          <w:tcPr>
            <w:tcW w:w="1447" w:type="dxa"/>
          </w:tcPr>
          <w:p w14:paraId="496066EE"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EF" w14:textId="77777777" w:rsidR="00AA744A" w:rsidRDefault="00944D31">
            <w:pPr>
              <w:pStyle w:val="TAC"/>
              <w:rPr>
                <w:lang w:eastAsia="zh-CN"/>
              </w:rPr>
            </w:pPr>
            <w:r>
              <w:rPr>
                <w:rFonts w:hint="eastAsia"/>
                <w:lang w:eastAsia="zh-CN"/>
              </w:rPr>
              <w:t>N</w:t>
            </w:r>
            <w:r>
              <w:rPr>
                <w:lang w:eastAsia="zh-CN"/>
              </w:rPr>
              <w:t>O</w:t>
            </w:r>
          </w:p>
        </w:tc>
      </w:tr>
      <w:tr w:rsidR="00AA744A" w14:paraId="496066FA" w14:textId="77777777">
        <w:trPr>
          <w:jc w:val="center"/>
        </w:trPr>
        <w:tc>
          <w:tcPr>
            <w:tcW w:w="1568" w:type="dxa"/>
            <w:vMerge w:val="restart"/>
          </w:tcPr>
          <w:p w14:paraId="496066F1" w14:textId="77777777" w:rsidR="00AA744A" w:rsidRDefault="00944D31">
            <w:pPr>
              <w:pStyle w:val="TAC"/>
              <w:rPr>
                <w:lang w:val="en-US" w:eastAsia="zh-CN"/>
              </w:rPr>
            </w:pPr>
            <w:r>
              <w:rPr>
                <w:lang w:val="en-US" w:eastAsia="zh-CN"/>
              </w:rPr>
              <w:t>[17]</w:t>
            </w:r>
          </w:p>
          <w:p w14:paraId="496066F2" w14:textId="77777777" w:rsidR="00AA744A" w:rsidRDefault="00944D31">
            <w:pPr>
              <w:pStyle w:val="TAC"/>
              <w:rPr>
                <w:lang w:val="en-US" w:eastAsia="zh-CN"/>
              </w:rPr>
            </w:pPr>
            <w:r>
              <w:rPr>
                <w:lang w:val="en-US" w:eastAsia="zh-CN"/>
              </w:rPr>
              <w:t>(DL-TDOA)</w:t>
            </w:r>
          </w:p>
        </w:tc>
        <w:tc>
          <w:tcPr>
            <w:tcW w:w="720" w:type="dxa"/>
            <w:vMerge w:val="restart"/>
          </w:tcPr>
          <w:p w14:paraId="496066F3" w14:textId="77777777" w:rsidR="00AA744A" w:rsidRDefault="00944D31">
            <w:pPr>
              <w:pStyle w:val="TAC"/>
              <w:rPr>
                <w:lang w:val="en-US" w:eastAsia="zh-CN"/>
              </w:rPr>
            </w:pPr>
            <w:r>
              <w:rPr>
                <w:rFonts w:hint="eastAsia"/>
                <w:lang w:val="en-US" w:eastAsia="zh-CN"/>
              </w:rPr>
              <w:t>F</w:t>
            </w:r>
            <w:r>
              <w:rPr>
                <w:lang w:val="en-US" w:eastAsia="zh-CN"/>
              </w:rPr>
              <w:t>R2</w:t>
            </w:r>
          </w:p>
        </w:tc>
        <w:tc>
          <w:tcPr>
            <w:tcW w:w="1486" w:type="dxa"/>
            <w:vMerge w:val="restart"/>
          </w:tcPr>
          <w:p w14:paraId="496066F4" w14:textId="77777777" w:rsidR="00AA744A" w:rsidRDefault="00944D31">
            <w:pPr>
              <w:pStyle w:val="TAC"/>
              <w:rPr>
                <w:lang w:val="en-US" w:eastAsia="zh-CN"/>
              </w:rPr>
            </w:pPr>
            <w:r>
              <w:rPr>
                <w:lang w:val="en-US" w:eastAsia="zh-CN"/>
              </w:rPr>
              <w:t>Off at gNB</w:t>
            </w:r>
          </w:p>
          <w:p w14:paraId="496066F5" w14:textId="77777777" w:rsidR="00AA744A" w:rsidRDefault="00944D31">
            <w:pPr>
              <w:pStyle w:val="TAC"/>
              <w:rPr>
                <w:lang w:val="en-US" w:eastAsia="zh-CN"/>
              </w:rPr>
            </w:pPr>
            <w:r>
              <w:rPr>
                <w:lang w:val="en-US" w:eastAsia="zh-CN"/>
              </w:rPr>
              <w:t>Off at UE</w:t>
            </w:r>
          </w:p>
        </w:tc>
        <w:tc>
          <w:tcPr>
            <w:tcW w:w="1364" w:type="dxa"/>
          </w:tcPr>
          <w:p w14:paraId="496066F6" w14:textId="77777777" w:rsidR="00AA744A" w:rsidRDefault="00944D31">
            <w:pPr>
              <w:pStyle w:val="TAC"/>
              <w:rPr>
                <w:lang w:val="en-US" w:eastAsia="zh-CN"/>
              </w:rPr>
            </w:pPr>
            <w:r>
              <w:rPr>
                <w:lang w:val="en-US" w:eastAsia="zh-CN"/>
              </w:rPr>
              <w:t>0.0ns</w:t>
            </w:r>
          </w:p>
        </w:tc>
        <w:tc>
          <w:tcPr>
            <w:tcW w:w="1365" w:type="dxa"/>
          </w:tcPr>
          <w:p w14:paraId="496066F7" w14:textId="77777777" w:rsidR="00AA744A" w:rsidRDefault="00944D31">
            <w:pPr>
              <w:pStyle w:val="TAC"/>
              <w:rPr>
                <w:lang w:val="en-US" w:eastAsia="zh-CN"/>
              </w:rPr>
            </w:pPr>
            <w:r>
              <w:rPr>
                <w:lang w:val="en-US" w:eastAsia="zh-CN"/>
              </w:rPr>
              <w:t>0.0ns</w:t>
            </w:r>
          </w:p>
        </w:tc>
        <w:tc>
          <w:tcPr>
            <w:tcW w:w="1447" w:type="dxa"/>
          </w:tcPr>
          <w:p w14:paraId="496066F8" w14:textId="77777777" w:rsidR="00AA744A" w:rsidRDefault="00944D31">
            <w:pPr>
              <w:pStyle w:val="TAC"/>
              <w:rPr>
                <w:lang w:val="en-US" w:eastAsia="zh-CN"/>
              </w:rPr>
            </w:pPr>
            <w:r>
              <w:rPr>
                <w:lang w:val="en-US" w:eastAsia="zh-CN"/>
              </w:rPr>
              <w:t>YES</w:t>
            </w:r>
          </w:p>
        </w:tc>
        <w:tc>
          <w:tcPr>
            <w:tcW w:w="1543" w:type="dxa"/>
          </w:tcPr>
          <w:p w14:paraId="496066F9" w14:textId="77777777" w:rsidR="00AA744A" w:rsidRDefault="00944D31">
            <w:pPr>
              <w:pStyle w:val="TAC"/>
              <w:rPr>
                <w:lang w:val="en-US" w:eastAsia="zh-CN"/>
              </w:rPr>
            </w:pPr>
            <w:r>
              <w:rPr>
                <w:lang w:val="en-US" w:eastAsia="zh-CN"/>
              </w:rPr>
              <w:t>YES</w:t>
            </w:r>
          </w:p>
        </w:tc>
      </w:tr>
      <w:tr w:rsidR="00AA744A" w14:paraId="49606702" w14:textId="77777777">
        <w:trPr>
          <w:jc w:val="center"/>
        </w:trPr>
        <w:tc>
          <w:tcPr>
            <w:tcW w:w="1568" w:type="dxa"/>
            <w:vMerge/>
          </w:tcPr>
          <w:p w14:paraId="496066FB" w14:textId="77777777" w:rsidR="00AA744A" w:rsidRDefault="00AA744A">
            <w:pPr>
              <w:pStyle w:val="TAC"/>
              <w:rPr>
                <w:lang w:val="en-US" w:eastAsia="zh-CN"/>
              </w:rPr>
            </w:pPr>
          </w:p>
        </w:tc>
        <w:tc>
          <w:tcPr>
            <w:tcW w:w="720" w:type="dxa"/>
            <w:vMerge/>
          </w:tcPr>
          <w:p w14:paraId="496066FC" w14:textId="77777777" w:rsidR="00AA744A" w:rsidRDefault="00AA744A">
            <w:pPr>
              <w:pStyle w:val="TAC"/>
              <w:rPr>
                <w:lang w:val="en-US" w:eastAsia="zh-CN"/>
              </w:rPr>
            </w:pPr>
          </w:p>
        </w:tc>
        <w:tc>
          <w:tcPr>
            <w:tcW w:w="1486" w:type="dxa"/>
            <w:vMerge/>
          </w:tcPr>
          <w:p w14:paraId="496066FD" w14:textId="77777777" w:rsidR="00AA744A" w:rsidRDefault="00AA744A">
            <w:pPr>
              <w:pStyle w:val="TAC"/>
              <w:rPr>
                <w:lang w:val="en-US" w:eastAsia="zh-CN"/>
              </w:rPr>
            </w:pPr>
          </w:p>
        </w:tc>
        <w:tc>
          <w:tcPr>
            <w:tcW w:w="1364" w:type="dxa"/>
          </w:tcPr>
          <w:p w14:paraId="496066FE" w14:textId="77777777" w:rsidR="00AA744A" w:rsidRDefault="00944D31">
            <w:pPr>
              <w:pStyle w:val="TAC"/>
              <w:rPr>
                <w:lang w:val="en-US" w:eastAsia="zh-CN"/>
              </w:rPr>
            </w:pPr>
            <w:r>
              <w:rPr>
                <w:lang w:val="en-US" w:eastAsia="zh-CN"/>
              </w:rPr>
              <w:t>0.1ns</w:t>
            </w:r>
          </w:p>
        </w:tc>
        <w:tc>
          <w:tcPr>
            <w:tcW w:w="1365" w:type="dxa"/>
          </w:tcPr>
          <w:p w14:paraId="496066FF" w14:textId="77777777" w:rsidR="00AA744A" w:rsidRDefault="00944D31">
            <w:pPr>
              <w:pStyle w:val="TAC"/>
              <w:rPr>
                <w:lang w:val="en-US" w:eastAsia="zh-CN"/>
              </w:rPr>
            </w:pPr>
            <w:r>
              <w:rPr>
                <w:lang w:val="en-US" w:eastAsia="zh-CN"/>
              </w:rPr>
              <w:t>0.1ns</w:t>
            </w:r>
          </w:p>
        </w:tc>
        <w:tc>
          <w:tcPr>
            <w:tcW w:w="1447" w:type="dxa"/>
          </w:tcPr>
          <w:p w14:paraId="49606700" w14:textId="77777777" w:rsidR="00AA744A" w:rsidRDefault="00944D31">
            <w:pPr>
              <w:pStyle w:val="TAC"/>
              <w:rPr>
                <w:lang w:val="en-US" w:eastAsia="zh-CN"/>
              </w:rPr>
            </w:pPr>
            <w:r>
              <w:rPr>
                <w:lang w:val="en-US" w:eastAsia="zh-CN"/>
              </w:rPr>
              <w:t>YES</w:t>
            </w:r>
          </w:p>
        </w:tc>
        <w:tc>
          <w:tcPr>
            <w:tcW w:w="1543" w:type="dxa"/>
          </w:tcPr>
          <w:p w14:paraId="49606701" w14:textId="77777777" w:rsidR="00AA744A" w:rsidRDefault="00944D31">
            <w:pPr>
              <w:pStyle w:val="TAC"/>
              <w:rPr>
                <w:lang w:val="en-US" w:eastAsia="zh-CN"/>
              </w:rPr>
            </w:pPr>
            <w:r>
              <w:rPr>
                <w:lang w:val="en-US" w:eastAsia="zh-CN"/>
              </w:rPr>
              <w:t>YES</w:t>
            </w:r>
          </w:p>
        </w:tc>
      </w:tr>
      <w:tr w:rsidR="00AA744A" w14:paraId="4960670A" w14:textId="77777777">
        <w:trPr>
          <w:jc w:val="center"/>
        </w:trPr>
        <w:tc>
          <w:tcPr>
            <w:tcW w:w="1568" w:type="dxa"/>
            <w:vMerge/>
          </w:tcPr>
          <w:p w14:paraId="49606703" w14:textId="77777777" w:rsidR="00AA744A" w:rsidRDefault="00AA744A">
            <w:pPr>
              <w:pStyle w:val="TAC"/>
              <w:rPr>
                <w:lang w:val="en-US" w:eastAsia="zh-CN"/>
              </w:rPr>
            </w:pPr>
          </w:p>
        </w:tc>
        <w:tc>
          <w:tcPr>
            <w:tcW w:w="720" w:type="dxa"/>
            <w:vMerge/>
          </w:tcPr>
          <w:p w14:paraId="49606704" w14:textId="77777777" w:rsidR="00AA744A" w:rsidRDefault="00AA744A">
            <w:pPr>
              <w:pStyle w:val="TAC"/>
              <w:rPr>
                <w:lang w:val="en-US" w:eastAsia="zh-CN"/>
              </w:rPr>
            </w:pPr>
          </w:p>
        </w:tc>
        <w:tc>
          <w:tcPr>
            <w:tcW w:w="1486" w:type="dxa"/>
            <w:vMerge/>
          </w:tcPr>
          <w:p w14:paraId="49606705" w14:textId="77777777" w:rsidR="00AA744A" w:rsidRDefault="00AA744A">
            <w:pPr>
              <w:pStyle w:val="TAC"/>
              <w:rPr>
                <w:lang w:val="en-US" w:eastAsia="zh-CN"/>
              </w:rPr>
            </w:pPr>
          </w:p>
        </w:tc>
        <w:tc>
          <w:tcPr>
            <w:tcW w:w="1364" w:type="dxa"/>
          </w:tcPr>
          <w:p w14:paraId="49606706" w14:textId="77777777" w:rsidR="00AA744A" w:rsidRDefault="00944D31">
            <w:pPr>
              <w:pStyle w:val="TAC"/>
              <w:rPr>
                <w:lang w:val="en-US" w:eastAsia="zh-CN"/>
              </w:rPr>
            </w:pPr>
            <w:r>
              <w:rPr>
                <w:lang w:val="en-US" w:eastAsia="zh-CN"/>
              </w:rPr>
              <w:t>0.2ns</w:t>
            </w:r>
          </w:p>
        </w:tc>
        <w:tc>
          <w:tcPr>
            <w:tcW w:w="1365" w:type="dxa"/>
          </w:tcPr>
          <w:p w14:paraId="49606707" w14:textId="77777777" w:rsidR="00AA744A" w:rsidRDefault="00944D31">
            <w:pPr>
              <w:pStyle w:val="TAC"/>
              <w:rPr>
                <w:lang w:val="en-US" w:eastAsia="zh-CN"/>
              </w:rPr>
            </w:pPr>
            <w:r>
              <w:rPr>
                <w:lang w:val="en-US" w:eastAsia="zh-CN"/>
              </w:rPr>
              <w:t>0.2ns</w:t>
            </w:r>
          </w:p>
        </w:tc>
        <w:tc>
          <w:tcPr>
            <w:tcW w:w="1447" w:type="dxa"/>
          </w:tcPr>
          <w:p w14:paraId="49606708" w14:textId="77777777" w:rsidR="00AA744A" w:rsidRDefault="00944D31">
            <w:pPr>
              <w:pStyle w:val="TAC"/>
              <w:rPr>
                <w:lang w:val="en-US" w:eastAsia="zh-CN"/>
              </w:rPr>
            </w:pPr>
            <w:r>
              <w:rPr>
                <w:lang w:val="en-US" w:eastAsia="zh-CN"/>
              </w:rPr>
              <w:t>YES</w:t>
            </w:r>
          </w:p>
        </w:tc>
        <w:tc>
          <w:tcPr>
            <w:tcW w:w="1543" w:type="dxa"/>
          </w:tcPr>
          <w:p w14:paraId="49606709" w14:textId="77777777" w:rsidR="00AA744A" w:rsidRDefault="00944D31">
            <w:pPr>
              <w:pStyle w:val="TAC"/>
              <w:rPr>
                <w:lang w:val="en-US" w:eastAsia="zh-CN"/>
              </w:rPr>
            </w:pPr>
            <w:r>
              <w:rPr>
                <w:lang w:val="en-US" w:eastAsia="zh-CN"/>
              </w:rPr>
              <w:t>YES</w:t>
            </w:r>
          </w:p>
        </w:tc>
      </w:tr>
      <w:tr w:rsidR="00AA744A" w14:paraId="49606712" w14:textId="77777777">
        <w:trPr>
          <w:jc w:val="center"/>
        </w:trPr>
        <w:tc>
          <w:tcPr>
            <w:tcW w:w="1568" w:type="dxa"/>
            <w:vMerge/>
          </w:tcPr>
          <w:p w14:paraId="4960670B" w14:textId="77777777" w:rsidR="00AA744A" w:rsidRDefault="00AA744A">
            <w:pPr>
              <w:pStyle w:val="TAC"/>
              <w:rPr>
                <w:lang w:val="en-US" w:eastAsia="zh-CN"/>
              </w:rPr>
            </w:pPr>
          </w:p>
        </w:tc>
        <w:tc>
          <w:tcPr>
            <w:tcW w:w="720" w:type="dxa"/>
            <w:vMerge/>
          </w:tcPr>
          <w:p w14:paraId="4960670C" w14:textId="77777777" w:rsidR="00AA744A" w:rsidRDefault="00AA744A">
            <w:pPr>
              <w:pStyle w:val="TAC"/>
              <w:rPr>
                <w:lang w:val="en-US" w:eastAsia="zh-CN"/>
              </w:rPr>
            </w:pPr>
          </w:p>
        </w:tc>
        <w:tc>
          <w:tcPr>
            <w:tcW w:w="1486" w:type="dxa"/>
            <w:vMerge/>
          </w:tcPr>
          <w:p w14:paraId="4960670D" w14:textId="77777777" w:rsidR="00AA744A" w:rsidRDefault="00AA744A">
            <w:pPr>
              <w:pStyle w:val="TAC"/>
              <w:rPr>
                <w:lang w:val="en-US" w:eastAsia="zh-CN"/>
              </w:rPr>
            </w:pPr>
          </w:p>
        </w:tc>
        <w:tc>
          <w:tcPr>
            <w:tcW w:w="1364" w:type="dxa"/>
          </w:tcPr>
          <w:p w14:paraId="4960670E" w14:textId="77777777" w:rsidR="00AA744A" w:rsidRDefault="00944D31">
            <w:pPr>
              <w:pStyle w:val="TAC"/>
              <w:rPr>
                <w:lang w:val="en-US" w:eastAsia="zh-CN"/>
              </w:rPr>
            </w:pPr>
            <w:r>
              <w:rPr>
                <w:lang w:val="en-US" w:eastAsia="zh-CN"/>
              </w:rPr>
              <w:t>0.5ns</w:t>
            </w:r>
          </w:p>
        </w:tc>
        <w:tc>
          <w:tcPr>
            <w:tcW w:w="1365" w:type="dxa"/>
          </w:tcPr>
          <w:p w14:paraId="4960670F" w14:textId="77777777" w:rsidR="00AA744A" w:rsidRDefault="00944D31">
            <w:pPr>
              <w:pStyle w:val="TAC"/>
              <w:rPr>
                <w:lang w:val="en-US" w:eastAsia="zh-CN"/>
              </w:rPr>
            </w:pPr>
            <w:r>
              <w:rPr>
                <w:lang w:val="en-US" w:eastAsia="zh-CN"/>
              </w:rPr>
              <w:t>0.5ns</w:t>
            </w:r>
          </w:p>
        </w:tc>
        <w:tc>
          <w:tcPr>
            <w:tcW w:w="1447" w:type="dxa"/>
          </w:tcPr>
          <w:p w14:paraId="49606710" w14:textId="77777777" w:rsidR="00AA744A" w:rsidRDefault="00944D31">
            <w:pPr>
              <w:pStyle w:val="TAC"/>
              <w:rPr>
                <w:lang w:val="en-US" w:eastAsia="zh-CN"/>
              </w:rPr>
            </w:pPr>
            <w:r>
              <w:rPr>
                <w:lang w:val="en-US" w:eastAsia="zh-CN"/>
              </w:rPr>
              <w:t>NO</w:t>
            </w:r>
          </w:p>
        </w:tc>
        <w:tc>
          <w:tcPr>
            <w:tcW w:w="1543" w:type="dxa"/>
          </w:tcPr>
          <w:p w14:paraId="49606711" w14:textId="77777777" w:rsidR="00AA744A" w:rsidRDefault="00944D31">
            <w:pPr>
              <w:pStyle w:val="TAC"/>
              <w:rPr>
                <w:lang w:val="en-US" w:eastAsia="zh-CN"/>
              </w:rPr>
            </w:pPr>
            <w:r>
              <w:rPr>
                <w:lang w:val="en-US" w:eastAsia="zh-CN"/>
              </w:rPr>
              <w:t>YES</w:t>
            </w:r>
          </w:p>
        </w:tc>
      </w:tr>
      <w:tr w:rsidR="00AA744A" w14:paraId="4960671A" w14:textId="77777777">
        <w:trPr>
          <w:jc w:val="center"/>
        </w:trPr>
        <w:tc>
          <w:tcPr>
            <w:tcW w:w="1568" w:type="dxa"/>
            <w:vMerge/>
          </w:tcPr>
          <w:p w14:paraId="49606713" w14:textId="77777777" w:rsidR="00AA744A" w:rsidRDefault="00AA744A">
            <w:pPr>
              <w:pStyle w:val="TAC"/>
              <w:rPr>
                <w:lang w:val="en-US" w:eastAsia="zh-CN"/>
              </w:rPr>
            </w:pPr>
          </w:p>
        </w:tc>
        <w:tc>
          <w:tcPr>
            <w:tcW w:w="720" w:type="dxa"/>
            <w:vMerge/>
          </w:tcPr>
          <w:p w14:paraId="49606714" w14:textId="77777777" w:rsidR="00AA744A" w:rsidRDefault="00AA744A">
            <w:pPr>
              <w:pStyle w:val="TAC"/>
              <w:rPr>
                <w:lang w:val="en-US" w:eastAsia="zh-CN"/>
              </w:rPr>
            </w:pPr>
          </w:p>
        </w:tc>
        <w:tc>
          <w:tcPr>
            <w:tcW w:w="1486" w:type="dxa"/>
            <w:vMerge/>
          </w:tcPr>
          <w:p w14:paraId="49606715" w14:textId="77777777" w:rsidR="00AA744A" w:rsidRDefault="00AA744A">
            <w:pPr>
              <w:pStyle w:val="TAC"/>
              <w:rPr>
                <w:lang w:val="en-US" w:eastAsia="zh-CN"/>
              </w:rPr>
            </w:pPr>
          </w:p>
        </w:tc>
        <w:tc>
          <w:tcPr>
            <w:tcW w:w="1364" w:type="dxa"/>
          </w:tcPr>
          <w:p w14:paraId="49606716" w14:textId="77777777" w:rsidR="00AA744A" w:rsidRDefault="00944D31">
            <w:pPr>
              <w:pStyle w:val="TAC"/>
              <w:rPr>
                <w:lang w:val="en-US" w:eastAsia="zh-CN"/>
              </w:rPr>
            </w:pPr>
            <w:r>
              <w:rPr>
                <w:lang w:val="en-US" w:eastAsia="zh-CN"/>
              </w:rPr>
              <w:t>1.0ns</w:t>
            </w:r>
          </w:p>
        </w:tc>
        <w:tc>
          <w:tcPr>
            <w:tcW w:w="1365" w:type="dxa"/>
          </w:tcPr>
          <w:p w14:paraId="49606717" w14:textId="77777777" w:rsidR="00AA744A" w:rsidRDefault="00944D31">
            <w:pPr>
              <w:pStyle w:val="TAC"/>
              <w:rPr>
                <w:lang w:val="en-US" w:eastAsia="zh-CN"/>
              </w:rPr>
            </w:pPr>
            <w:r>
              <w:rPr>
                <w:lang w:val="en-US" w:eastAsia="zh-CN"/>
              </w:rPr>
              <w:t>1.0ns</w:t>
            </w:r>
          </w:p>
        </w:tc>
        <w:tc>
          <w:tcPr>
            <w:tcW w:w="1447" w:type="dxa"/>
          </w:tcPr>
          <w:p w14:paraId="49606718" w14:textId="77777777" w:rsidR="00AA744A" w:rsidRDefault="00944D31">
            <w:pPr>
              <w:pStyle w:val="TAC"/>
              <w:rPr>
                <w:lang w:val="en-US" w:eastAsia="zh-CN"/>
              </w:rPr>
            </w:pPr>
            <w:r>
              <w:rPr>
                <w:lang w:val="en-US" w:eastAsia="zh-CN"/>
              </w:rPr>
              <w:t>NO</w:t>
            </w:r>
          </w:p>
        </w:tc>
        <w:tc>
          <w:tcPr>
            <w:tcW w:w="1543" w:type="dxa"/>
          </w:tcPr>
          <w:p w14:paraId="49606719" w14:textId="77777777" w:rsidR="00AA744A" w:rsidRDefault="00944D31">
            <w:pPr>
              <w:pStyle w:val="TAC"/>
              <w:rPr>
                <w:lang w:val="en-US" w:eastAsia="zh-CN"/>
              </w:rPr>
            </w:pPr>
            <w:r>
              <w:rPr>
                <w:lang w:val="en-US" w:eastAsia="zh-CN"/>
              </w:rPr>
              <w:t>NO</w:t>
            </w:r>
          </w:p>
        </w:tc>
      </w:tr>
      <w:tr w:rsidR="00AA744A" w14:paraId="49606722" w14:textId="77777777">
        <w:trPr>
          <w:jc w:val="center"/>
        </w:trPr>
        <w:tc>
          <w:tcPr>
            <w:tcW w:w="1568" w:type="dxa"/>
            <w:vMerge/>
          </w:tcPr>
          <w:p w14:paraId="4960671B" w14:textId="77777777" w:rsidR="00AA744A" w:rsidRDefault="00AA744A">
            <w:pPr>
              <w:pStyle w:val="TAC"/>
              <w:rPr>
                <w:lang w:val="en-US" w:eastAsia="zh-CN"/>
              </w:rPr>
            </w:pPr>
          </w:p>
        </w:tc>
        <w:tc>
          <w:tcPr>
            <w:tcW w:w="720" w:type="dxa"/>
            <w:vMerge/>
          </w:tcPr>
          <w:p w14:paraId="4960671C" w14:textId="77777777" w:rsidR="00AA744A" w:rsidRDefault="00AA744A">
            <w:pPr>
              <w:pStyle w:val="TAC"/>
              <w:rPr>
                <w:lang w:val="en-US" w:eastAsia="zh-CN"/>
              </w:rPr>
            </w:pPr>
          </w:p>
        </w:tc>
        <w:tc>
          <w:tcPr>
            <w:tcW w:w="1486" w:type="dxa"/>
            <w:vMerge/>
          </w:tcPr>
          <w:p w14:paraId="4960671D" w14:textId="77777777" w:rsidR="00AA744A" w:rsidRDefault="00AA744A">
            <w:pPr>
              <w:pStyle w:val="TAC"/>
              <w:rPr>
                <w:lang w:val="en-US" w:eastAsia="zh-CN"/>
              </w:rPr>
            </w:pPr>
          </w:p>
        </w:tc>
        <w:tc>
          <w:tcPr>
            <w:tcW w:w="1364" w:type="dxa"/>
          </w:tcPr>
          <w:p w14:paraId="4960671E" w14:textId="77777777" w:rsidR="00AA744A" w:rsidRDefault="00944D31">
            <w:pPr>
              <w:pStyle w:val="TAC"/>
              <w:rPr>
                <w:lang w:val="en-US" w:eastAsia="zh-CN"/>
              </w:rPr>
            </w:pPr>
            <w:r>
              <w:rPr>
                <w:lang w:val="en-US" w:eastAsia="zh-CN"/>
              </w:rPr>
              <w:t>2.0ns</w:t>
            </w:r>
          </w:p>
        </w:tc>
        <w:tc>
          <w:tcPr>
            <w:tcW w:w="1365" w:type="dxa"/>
          </w:tcPr>
          <w:p w14:paraId="4960671F" w14:textId="77777777" w:rsidR="00AA744A" w:rsidRDefault="00944D31">
            <w:pPr>
              <w:pStyle w:val="TAC"/>
              <w:rPr>
                <w:lang w:val="en-US" w:eastAsia="zh-CN"/>
              </w:rPr>
            </w:pPr>
            <w:r>
              <w:rPr>
                <w:lang w:val="en-US" w:eastAsia="zh-CN"/>
              </w:rPr>
              <w:t>2.0ns</w:t>
            </w:r>
          </w:p>
        </w:tc>
        <w:tc>
          <w:tcPr>
            <w:tcW w:w="1447" w:type="dxa"/>
          </w:tcPr>
          <w:p w14:paraId="49606720" w14:textId="77777777" w:rsidR="00AA744A" w:rsidRDefault="00944D31">
            <w:pPr>
              <w:pStyle w:val="TAC"/>
              <w:rPr>
                <w:lang w:val="en-US" w:eastAsia="zh-CN"/>
              </w:rPr>
            </w:pPr>
            <w:r>
              <w:rPr>
                <w:lang w:val="en-US" w:eastAsia="zh-CN"/>
              </w:rPr>
              <w:t>NO</w:t>
            </w:r>
          </w:p>
        </w:tc>
        <w:tc>
          <w:tcPr>
            <w:tcW w:w="1543" w:type="dxa"/>
          </w:tcPr>
          <w:p w14:paraId="49606721" w14:textId="77777777" w:rsidR="00AA744A" w:rsidRDefault="00944D31">
            <w:pPr>
              <w:pStyle w:val="TAC"/>
              <w:rPr>
                <w:lang w:val="en-US" w:eastAsia="zh-CN"/>
              </w:rPr>
            </w:pPr>
            <w:r>
              <w:rPr>
                <w:lang w:val="en-US" w:eastAsia="zh-CN"/>
              </w:rPr>
              <w:t>NO</w:t>
            </w:r>
          </w:p>
        </w:tc>
      </w:tr>
      <w:tr w:rsidR="00AA744A" w14:paraId="4960672C" w14:textId="77777777">
        <w:trPr>
          <w:jc w:val="center"/>
        </w:trPr>
        <w:tc>
          <w:tcPr>
            <w:tcW w:w="1568" w:type="dxa"/>
            <w:vMerge w:val="restart"/>
          </w:tcPr>
          <w:p w14:paraId="49606723" w14:textId="77777777" w:rsidR="00AA744A" w:rsidRDefault="00944D31">
            <w:pPr>
              <w:pStyle w:val="TAC"/>
              <w:rPr>
                <w:lang w:eastAsia="zh-CN"/>
              </w:rPr>
            </w:pPr>
            <w:r>
              <w:rPr>
                <w:lang w:eastAsia="zh-CN"/>
              </w:rPr>
              <w:t>[20]</w:t>
            </w:r>
          </w:p>
          <w:p w14:paraId="49606724" w14:textId="77777777" w:rsidR="00AA744A" w:rsidRDefault="00944D31">
            <w:pPr>
              <w:pStyle w:val="TAC"/>
              <w:rPr>
                <w:lang w:eastAsia="zh-CN"/>
              </w:rPr>
            </w:pPr>
            <w:r>
              <w:rPr>
                <w:lang w:eastAsia="zh-CN"/>
              </w:rPr>
              <w:t>(DL-TDOA)</w:t>
            </w:r>
          </w:p>
        </w:tc>
        <w:tc>
          <w:tcPr>
            <w:tcW w:w="720" w:type="dxa"/>
            <w:vMerge w:val="restart"/>
          </w:tcPr>
          <w:p w14:paraId="49606725" w14:textId="77777777" w:rsidR="00AA744A" w:rsidRDefault="00944D31">
            <w:pPr>
              <w:pStyle w:val="TAC"/>
              <w:rPr>
                <w:lang w:eastAsia="zh-CN"/>
              </w:rPr>
            </w:pPr>
            <w:r>
              <w:rPr>
                <w:lang w:eastAsia="zh-CN"/>
              </w:rPr>
              <w:t>FR2</w:t>
            </w:r>
          </w:p>
        </w:tc>
        <w:tc>
          <w:tcPr>
            <w:tcW w:w="1486" w:type="dxa"/>
          </w:tcPr>
          <w:p w14:paraId="49606726" w14:textId="77777777" w:rsidR="00AA744A" w:rsidRDefault="00944D31">
            <w:pPr>
              <w:pStyle w:val="TAC"/>
              <w:rPr>
                <w:lang w:eastAsia="zh-CN"/>
              </w:rPr>
            </w:pPr>
            <w:r>
              <w:rPr>
                <w:lang w:eastAsia="zh-CN"/>
              </w:rPr>
              <w:t>Off at gNB</w:t>
            </w:r>
          </w:p>
          <w:p w14:paraId="49606727" w14:textId="77777777" w:rsidR="00AA744A" w:rsidRDefault="00944D31">
            <w:pPr>
              <w:pStyle w:val="TAC"/>
              <w:rPr>
                <w:lang w:eastAsia="zh-CN"/>
              </w:rPr>
            </w:pPr>
            <w:r>
              <w:rPr>
                <w:lang w:eastAsia="zh-CN"/>
              </w:rPr>
              <w:t>Off at UE</w:t>
            </w:r>
          </w:p>
        </w:tc>
        <w:tc>
          <w:tcPr>
            <w:tcW w:w="1364" w:type="dxa"/>
          </w:tcPr>
          <w:p w14:paraId="49606728"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29" w14:textId="77777777" w:rsidR="00AA744A" w:rsidRDefault="00944D31">
            <w:pPr>
              <w:pStyle w:val="TAC"/>
              <w:rPr>
                <w:lang w:eastAsia="zh-CN"/>
              </w:rPr>
            </w:pPr>
            <w:r>
              <w:rPr>
                <w:lang w:eastAsia="zh-CN"/>
              </w:rPr>
              <w:t>0ns</w:t>
            </w:r>
          </w:p>
        </w:tc>
        <w:tc>
          <w:tcPr>
            <w:tcW w:w="1447" w:type="dxa"/>
          </w:tcPr>
          <w:p w14:paraId="4960672A" w14:textId="77777777" w:rsidR="00AA744A" w:rsidRDefault="00944D31">
            <w:pPr>
              <w:pStyle w:val="TAC"/>
              <w:rPr>
                <w:lang w:val="sv-SE" w:eastAsia="zh-CN"/>
              </w:rPr>
            </w:pPr>
            <w:r>
              <w:rPr>
                <w:rFonts w:hint="eastAsia"/>
                <w:lang w:eastAsia="zh-CN"/>
              </w:rPr>
              <w:t>Y</w:t>
            </w:r>
            <w:r>
              <w:rPr>
                <w:lang w:eastAsia="zh-CN"/>
              </w:rPr>
              <w:t>ES</w:t>
            </w:r>
          </w:p>
        </w:tc>
        <w:tc>
          <w:tcPr>
            <w:tcW w:w="1543" w:type="dxa"/>
          </w:tcPr>
          <w:p w14:paraId="4960672B" w14:textId="77777777" w:rsidR="00AA744A" w:rsidRDefault="00944D31">
            <w:pPr>
              <w:pStyle w:val="TAC"/>
              <w:rPr>
                <w:lang w:val="en-US" w:eastAsia="zh-CN"/>
              </w:rPr>
            </w:pPr>
            <w:r>
              <w:rPr>
                <w:rFonts w:hint="eastAsia"/>
                <w:lang w:eastAsia="zh-CN"/>
              </w:rPr>
              <w:t>Y</w:t>
            </w:r>
            <w:r>
              <w:rPr>
                <w:lang w:eastAsia="zh-CN"/>
              </w:rPr>
              <w:t>ES</w:t>
            </w:r>
          </w:p>
        </w:tc>
      </w:tr>
      <w:tr w:rsidR="00AA744A" w14:paraId="49606735" w14:textId="77777777">
        <w:trPr>
          <w:jc w:val="center"/>
        </w:trPr>
        <w:tc>
          <w:tcPr>
            <w:tcW w:w="1568" w:type="dxa"/>
            <w:vMerge/>
          </w:tcPr>
          <w:p w14:paraId="4960672D" w14:textId="77777777" w:rsidR="00AA744A" w:rsidRDefault="00AA744A">
            <w:pPr>
              <w:pStyle w:val="TAC"/>
              <w:rPr>
                <w:lang w:eastAsia="zh-CN"/>
              </w:rPr>
            </w:pPr>
          </w:p>
        </w:tc>
        <w:tc>
          <w:tcPr>
            <w:tcW w:w="720" w:type="dxa"/>
            <w:vMerge/>
          </w:tcPr>
          <w:p w14:paraId="4960672E" w14:textId="77777777" w:rsidR="00AA744A" w:rsidRDefault="00AA744A">
            <w:pPr>
              <w:pStyle w:val="TAC"/>
              <w:rPr>
                <w:lang w:eastAsia="zh-CN"/>
              </w:rPr>
            </w:pPr>
          </w:p>
        </w:tc>
        <w:tc>
          <w:tcPr>
            <w:tcW w:w="1486" w:type="dxa"/>
          </w:tcPr>
          <w:p w14:paraId="4960672F" w14:textId="77777777" w:rsidR="00AA744A" w:rsidRDefault="00944D31">
            <w:pPr>
              <w:pStyle w:val="TAC"/>
              <w:rPr>
                <w:lang w:eastAsia="zh-CN"/>
              </w:rPr>
            </w:pPr>
            <w:r>
              <w:rPr>
                <w:lang w:eastAsia="zh-CN"/>
              </w:rPr>
              <w:t>Off at gNB</w:t>
            </w:r>
          </w:p>
          <w:p w14:paraId="49606730" w14:textId="77777777" w:rsidR="00AA744A" w:rsidRDefault="00944D31">
            <w:pPr>
              <w:pStyle w:val="TAC"/>
              <w:rPr>
                <w:lang w:eastAsia="zh-CN"/>
              </w:rPr>
            </w:pPr>
            <w:r>
              <w:rPr>
                <w:lang w:eastAsia="zh-CN"/>
              </w:rPr>
              <w:t>Off at UE</w:t>
            </w:r>
          </w:p>
        </w:tc>
        <w:tc>
          <w:tcPr>
            <w:tcW w:w="1364" w:type="dxa"/>
          </w:tcPr>
          <w:p w14:paraId="49606731"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32" w14:textId="77777777" w:rsidR="00AA744A" w:rsidRDefault="00944D31">
            <w:pPr>
              <w:pStyle w:val="TAC"/>
              <w:rPr>
                <w:lang w:eastAsia="zh-CN"/>
              </w:rPr>
            </w:pPr>
            <w:r>
              <w:rPr>
                <w:lang w:eastAsia="zh-CN"/>
              </w:rPr>
              <w:t>1ns</w:t>
            </w:r>
          </w:p>
        </w:tc>
        <w:tc>
          <w:tcPr>
            <w:tcW w:w="1447" w:type="dxa"/>
          </w:tcPr>
          <w:p w14:paraId="49606733" w14:textId="77777777" w:rsidR="00AA744A" w:rsidRDefault="00944D31">
            <w:pPr>
              <w:pStyle w:val="TAC"/>
              <w:rPr>
                <w:lang w:val="en-US" w:eastAsia="zh-CN"/>
              </w:rPr>
            </w:pPr>
            <w:r>
              <w:rPr>
                <w:rFonts w:hint="eastAsia"/>
                <w:lang w:eastAsia="zh-CN"/>
              </w:rPr>
              <w:t>N</w:t>
            </w:r>
            <w:r>
              <w:rPr>
                <w:lang w:eastAsia="zh-CN"/>
              </w:rPr>
              <w:t>O</w:t>
            </w:r>
          </w:p>
        </w:tc>
        <w:tc>
          <w:tcPr>
            <w:tcW w:w="1543" w:type="dxa"/>
          </w:tcPr>
          <w:p w14:paraId="49606734" w14:textId="77777777" w:rsidR="00AA744A" w:rsidRDefault="00944D31">
            <w:pPr>
              <w:pStyle w:val="TAC"/>
              <w:rPr>
                <w:lang w:val="en-US" w:eastAsia="zh-CN"/>
              </w:rPr>
            </w:pPr>
            <w:r>
              <w:rPr>
                <w:rFonts w:hint="eastAsia"/>
                <w:lang w:eastAsia="zh-CN"/>
              </w:rPr>
              <w:t>Y</w:t>
            </w:r>
            <w:r>
              <w:rPr>
                <w:lang w:eastAsia="zh-CN"/>
              </w:rPr>
              <w:t>ES</w:t>
            </w:r>
          </w:p>
        </w:tc>
      </w:tr>
      <w:tr w:rsidR="00AA744A" w14:paraId="4960673E" w14:textId="77777777">
        <w:trPr>
          <w:jc w:val="center"/>
        </w:trPr>
        <w:tc>
          <w:tcPr>
            <w:tcW w:w="1568" w:type="dxa"/>
            <w:vMerge/>
          </w:tcPr>
          <w:p w14:paraId="49606736" w14:textId="77777777" w:rsidR="00AA744A" w:rsidRDefault="00AA744A">
            <w:pPr>
              <w:pStyle w:val="TAC"/>
              <w:rPr>
                <w:lang w:eastAsia="zh-CN"/>
              </w:rPr>
            </w:pPr>
          </w:p>
        </w:tc>
        <w:tc>
          <w:tcPr>
            <w:tcW w:w="720" w:type="dxa"/>
            <w:vMerge/>
          </w:tcPr>
          <w:p w14:paraId="49606737" w14:textId="77777777" w:rsidR="00AA744A" w:rsidRDefault="00AA744A">
            <w:pPr>
              <w:pStyle w:val="TAC"/>
              <w:rPr>
                <w:lang w:eastAsia="zh-CN"/>
              </w:rPr>
            </w:pPr>
          </w:p>
        </w:tc>
        <w:tc>
          <w:tcPr>
            <w:tcW w:w="1486" w:type="dxa"/>
          </w:tcPr>
          <w:p w14:paraId="49606738" w14:textId="77777777" w:rsidR="00AA744A" w:rsidRDefault="00944D31">
            <w:pPr>
              <w:pStyle w:val="TAC"/>
              <w:rPr>
                <w:lang w:eastAsia="zh-CN"/>
              </w:rPr>
            </w:pPr>
            <w:r>
              <w:rPr>
                <w:lang w:eastAsia="zh-CN"/>
              </w:rPr>
              <w:t>Off at gNB</w:t>
            </w:r>
          </w:p>
          <w:p w14:paraId="49606739" w14:textId="77777777" w:rsidR="00AA744A" w:rsidRDefault="00944D31">
            <w:pPr>
              <w:pStyle w:val="TAC"/>
              <w:rPr>
                <w:lang w:eastAsia="zh-CN"/>
              </w:rPr>
            </w:pPr>
            <w:r>
              <w:rPr>
                <w:lang w:eastAsia="zh-CN"/>
              </w:rPr>
              <w:t>Off at UE</w:t>
            </w:r>
          </w:p>
        </w:tc>
        <w:tc>
          <w:tcPr>
            <w:tcW w:w="1364" w:type="dxa"/>
          </w:tcPr>
          <w:p w14:paraId="4960673A"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3B" w14:textId="77777777" w:rsidR="00AA744A" w:rsidRDefault="00944D31">
            <w:pPr>
              <w:pStyle w:val="TAC"/>
              <w:rPr>
                <w:lang w:eastAsia="zh-CN"/>
              </w:rPr>
            </w:pPr>
            <w:r>
              <w:rPr>
                <w:lang w:eastAsia="zh-CN"/>
              </w:rPr>
              <w:t>2ns</w:t>
            </w:r>
          </w:p>
        </w:tc>
        <w:tc>
          <w:tcPr>
            <w:tcW w:w="1447" w:type="dxa"/>
          </w:tcPr>
          <w:p w14:paraId="4960673C" w14:textId="77777777" w:rsidR="00AA744A" w:rsidRDefault="00944D31">
            <w:pPr>
              <w:pStyle w:val="TAC"/>
              <w:rPr>
                <w:lang w:val="en-US" w:eastAsia="zh-CN"/>
              </w:rPr>
            </w:pPr>
            <w:r>
              <w:rPr>
                <w:rFonts w:hint="eastAsia"/>
                <w:lang w:eastAsia="zh-CN"/>
              </w:rPr>
              <w:t>N</w:t>
            </w:r>
            <w:r>
              <w:rPr>
                <w:lang w:eastAsia="zh-CN"/>
              </w:rPr>
              <w:t>O</w:t>
            </w:r>
          </w:p>
        </w:tc>
        <w:tc>
          <w:tcPr>
            <w:tcW w:w="1543" w:type="dxa"/>
          </w:tcPr>
          <w:p w14:paraId="4960673D" w14:textId="77777777" w:rsidR="00AA744A" w:rsidRDefault="00944D31">
            <w:pPr>
              <w:pStyle w:val="TAC"/>
              <w:rPr>
                <w:lang w:val="en-US" w:eastAsia="zh-CN"/>
              </w:rPr>
            </w:pPr>
            <w:r>
              <w:rPr>
                <w:rFonts w:hint="eastAsia"/>
                <w:lang w:eastAsia="zh-CN"/>
              </w:rPr>
              <w:t>N</w:t>
            </w:r>
            <w:r>
              <w:rPr>
                <w:lang w:eastAsia="zh-CN"/>
              </w:rPr>
              <w:t>O</w:t>
            </w:r>
          </w:p>
        </w:tc>
      </w:tr>
      <w:tr w:rsidR="00AA744A" w14:paraId="49606747" w14:textId="77777777">
        <w:trPr>
          <w:jc w:val="center"/>
        </w:trPr>
        <w:tc>
          <w:tcPr>
            <w:tcW w:w="1568" w:type="dxa"/>
            <w:vMerge/>
          </w:tcPr>
          <w:p w14:paraId="4960673F" w14:textId="77777777" w:rsidR="00AA744A" w:rsidRDefault="00AA744A">
            <w:pPr>
              <w:pStyle w:val="TAC"/>
              <w:rPr>
                <w:lang w:eastAsia="zh-CN"/>
              </w:rPr>
            </w:pPr>
          </w:p>
        </w:tc>
        <w:tc>
          <w:tcPr>
            <w:tcW w:w="720" w:type="dxa"/>
            <w:vMerge/>
          </w:tcPr>
          <w:p w14:paraId="49606740" w14:textId="77777777" w:rsidR="00AA744A" w:rsidRDefault="00AA744A">
            <w:pPr>
              <w:pStyle w:val="TAC"/>
              <w:rPr>
                <w:lang w:eastAsia="zh-CN"/>
              </w:rPr>
            </w:pPr>
          </w:p>
        </w:tc>
        <w:tc>
          <w:tcPr>
            <w:tcW w:w="1486" w:type="dxa"/>
          </w:tcPr>
          <w:p w14:paraId="49606741" w14:textId="77777777" w:rsidR="00AA744A" w:rsidRDefault="00944D31">
            <w:pPr>
              <w:pStyle w:val="TAC"/>
              <w:rPr>
                <w:lang w:eastAsia="zh-CN"/>
              </w:rPr>
            </w:pPr>
            <w:r>
              <w:rPr>
                <w:lang w:eastAsia="zh-CN"/>
              </w:rPr>
              <w:t>Off at gNB</w:t>
            </w:r>
          </w:p>
          <w:p w14:paraId="49606742" w14:textId="77777777" w:rsidR="00AA744A" w:rsidRDefault="00944D31">
            <w:pPr>
              <w:pStyle w:val="TAC"/>
              <w:rPr>
                <w:lang w:eastAsia="zh-CN"/>
              </w:rPr>
            </w:pPr>
            <w:r>
              <w:rPr>
                <w:lang w:eastAsia="zh-CN"/>
              </w:rPr>
              <w:t>Off at UE</w:t>
            </w:r>
          </w:p>
        </w:tc>
        <w:tc>
          <w:tcPr>
            <w:tcW w:w="1364" w:type="dxa"/>
          </w:tcPr>
          <w:p w14:paraId="49606743"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44" w14:textId="77777777" w:rsidR="00AA744A" w:rsidRDefault="00944D31">
            <w:pPr>
              <w:pStyle w:val="TAC"/>
              <w:rPr>
                <w:lang w:eastAsia="zh-CN"/>
              </w:rPr>
            </w:pPr>
            <w:r>
              <w:rPr>
                <w:lang w:eastAsia="zh-CN"/>
              </w:rPr>
              <w:t>4ns</w:t>
            </w:r>
          </w:p>
        </w:tc>
        <w:tc>
          <w:tcPr>
            <w:tcW w:w="1447" w:type="dxa"/>
          </w:tcPr>
          <w:p w14:paraId="49606745" w14:textId="77777777" w:rsidR="00AA744A" w:rsidRDefault="00944D31">
            <w:pPr>
              <w:pStyle w:val="TAC"/>
              <w:rPr>
                <w:lang w:val="en-US" w:eastAsia="zh-CN"/>
              </w:rPr>
            </w:pPr>
            <w:r>
              <w:rPr>
                <w:rFonts w:hint="eastAsia"/>
                <w:lang w:eastAsia="zh-CN"/>
              </w:rPr>
              <w:t>N</w:t>
            </w:r>
            <w:r>
              <w:rPr>
                <w:lang w:eastAsia="zh-CN"/>
              </w:rPr>
              <w:t>O</w:t>
            </w:r>
          </w:p>
        </w:tc>
        <w:tc>
          <w:tcPr>
            <w:tcW w:w="1543" w:type="dxa"/>
          </w:tcPr>
          <w:p w14:paraId="49606746" w14:textId="77777777" w:rsidR="00AA744A" w:rsidRDefault="00944D31">
            <w:pPr>
              <w:pStyle w:val="TAC"/>
              <w:rPr>
                <w:lang w:val="en-US" w:eastAsia="zh-CN"/>
              </w:rPr>
            </w:pPr>
            <w:r>
              <w:rPr>
                <w:rFonts w:hint="eastAsia"/>
                <w:lang w:eastAsia="zh-CN"/>
              </w:rPr>
              <w:t>N</w:t>
            </w:r>
            <w:r>
              <w:rPr>
                <w:lang w:eastAsia="zh-CN"/>
              </w:rPr>
              <w:t>O</w:t>
            </w:r>
          </w:p>
        </w:tc>
      </w:tr>
      <w:tr w:rsidR="00AA744A" w14:paraId="49606751" w14:textId="77777777">
        <w:trPr>
          <w:jc w:val="center"/>
        </w:trPr>
        <w:tc>
          <w:tcPr>
            <w:tcW w:w="1568" w:type="dxa"/>
            <w:vMerge/>
          </w:tcPr>
          <w:p w14:paraId="49606748" w14:textId="77777777" w:rsidR="00AA744A" w:rsidRDefault="00AA744A">
            <w:pPr>
              <w:pStyle w:val="TAC"/>
              <w:rPr>
                <w:lang w:eastAsia="zh-CN"/>
              </w:rPr>
            </w:pPr>
          </w:p>
        </w:tc>
        <w:tc>
          <w:tcPr>
            <w:tcW w:w="720" w:type="dxa"/>
            <w:vMerge/>
          </w:tcPr>
          <w:p w14:paraId="49606749" w14:textId="77777777" w:rsidR="00AA744A" w:rsidRDefault="00AA744A">
            <w:pPr>
              <w:pStyle w:val="TAC"/>
              <w:rPr>
                <w:lang w:eastAsia="zh-CN"/>
              </w:rPr>
            </w:pPr>
          </w:p>
        </w:tc>
        <w:tc>
          <w:tcPr>
            <w:tcW w:w="1486" w:type="dxa"/>
          </w:tcPr>
          <w:p w14:paraId="4960674A" w14:textId="77777777" w:rsidR="00AA744A" w:rsidRDefault="00944D31">
            <w:pPr>
              <w:pStyle w:val="TAC"/>
              <w:rPr>
                <w:lang w:eastAsia="zh-CN"/>
              </w:rPr>
            </w:pPr>
            <w:r>
              <w:rPr>
                <w:lang w:eastAsia="zh-CN"/>
              </w:rPr>
              <w:t>Off at gNB</w:t>
            </w:r>
          </w:p>
          <w:p w14:paraId="4960674B" w14:textId="77777777" w:rsidR="00AA744A" w:rsidRDefault="00944D31">
            <w:pPr>
              <w:pStyle w:val="TAC"/>
              <w:rPr>
                <w:lang w:eastAsia="zh-CN"/>
              </w:rPr>
            </w:pPr>
            <w:r>
              <w:rPr>
                <w:lang w:eastAsia="zh-CN"/>
              </w:rPr>
              <w:t>Off at UE</w:t>
            </w:r>
          </w:p>
        </w:tc>
        <w:tc>
          <w:tcPr>
            <w:tcW w:w="1364" w:type="dxa"/>
          </w:tcPr>
          <w:p w14:paraId="4960674C"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4D" w14:textId="77777777" w:rsidR="00AA744A" w:rsidRDefault="00944D31">
            <w:pPr>
              <w:pStyle w:val="TAC"/>
              <w:rPr>
                <w:lang w:eastAsia="zh-CN"/>
              </w:rPr>
            </w:pPr>
            <w:r>
              <w:rPr>
                <w:lang w:eastAsia="zh-CN"/>
              </w:rPr>
              <w:t>8ns</w:t>
            </w:r>
          </w:p>
          <w:p w14:paraId="4960674E" w14:textId="77777777" w:rsidR="00AA744A" w:rsidRDefault="00AA744A">
            <w:pPr>
              <w:pStyle w:val="TAC"/>
              <w:rPr>
                <w:lang w:eastAsia="zh-CN"/>
              </w:rPr>
            </w:pPr>
          </w:p>
        </w:tc>
        <w:tc>
          <w:tcPr>
            <w:tcW w:w="1447" w:type="dxa"/>
          </w:tcPr>
          <w:p w14:paraId="4960674F" w14:textId="77777777" w:rsidR="00AA744A" w:rsidRDefault="00944D31">
            <w:pPr>
              <w:pStyle w:val="TAC"/>
              <w:rPr>
                <w:lang w:val="sv-SE" w:eastAsia="zh-CN"/>
              </w:rPr>
            </w:pPr>
            <w:r>
              <w:rPr>
                <w:rFonts w:hint="eastAsia"/>
                <w:lang w:eastAsia="zh-CN"/>
              </w:rPr>
              <w:t>N</w:t>
            </w:r>
            <w:r>
              <w:rPr>
                <w:lang w:eastAsia="zh-CN"/>
              </w:rPr>
              <w:t>O</w:t>
            </w:r>
          </w:p>
        </w:tc>
        <w:tc>
          <w:tcPr>
            <w:tcW w:w="1543" w:type="dxa"/>
          </w:tcPr>
          <w:p w14:paraId="49606750" w14:textId="77777777" w:rsidR="00AA744A" w:rsidRDefault="00944D31">
            <w:pPr>
              <w:pStyle w:val="TAC"/>
              <w:rPr>
                <w:lang w:val="en-US" w:eastAsia="zh-CN"/>
              </w:rPr>
            </w:pPr>
            <w:r>
              <w:rPr>
                <w:rFonts w:hint="eastAsia"/>
                <w:lang w:eastAsia="zh-CN"/>
              </w:rPr>
              <w:t>N</w:t>
            </w:r>
            <w:r>
              <w:rPr>
                <w:lang w:eastAsia="zh-CN"/>
              </w:rPr>
              <w:t>O</w:t>
            </w:r>
          </w:p>
        </w:tc>
      </w:tr>
      <w:tr w:rsidR="00AA744A" w14:paraId="49606759" w14:textId="77777777">
        <w:trPr>
          <w:jc w:val="center"/>
        </w:trPr>
        <w:tc>
          <w:tcPr>
            <w:tcW w:w="1568" w:type="dxa"/>
            <w:vMerge/>
          </w:tcPr>
          <w:p w14:paraId="49606752" w14:textId="77777777" w:rsidR="00AA744A" w:rsidRDefault="00AA744A">
            <w:pPr>
              <w:pStyle w:val="TAC"/>
              <w:rPr>
                <w:lang w:eastAsia="zh-CN"/>
              </w:rPr>
            </w:pPr>
          </w:p>
        </w:tc>
        <w:tc>
          <w:tcPr>
            <w:tcW w:w="720" w:type="dxa"/>
            <w:vMerge/>
          </w:tcPr>
          <w:p w14:paraId="49606753" w14:textId="77777777" w:rsidR="00AA744A" w:rsidRDefault="00AA744A">
            <w:pPr>
              <w:pStyle w:val="TAC"/>
              <w:rPr>
                <w:lang w:eastAsia="zh-CN"/>
              </w:rPr>
            </w:pPr>
          </w:p>
        </w:tc>
        <w:tc>
          <w:tcPr>
            <w:tcW w:w="1486" w:type="dxa"/>
          </w:tcPr>
          <w:p w14:paraId="49606754" w14:textId="77777777" w:rsidR="00AA744A" w:rsidRDefault="00944D31">
            <w:pPr>
              <w:pStyle w:val="TAC"/>
              <w:rPr>
                <w:lang w:eastAsia="zh-CN"/>
              </w:rPr>
            </w:pPr>
            <w:r>
              <w:rPr>
                <w:lang w:eastAsia="zh-CN"/>
              </w:rPr>
              <w:t>On at gNB</w:t>
            </w:r>
          </w:p>
        </w:tc>
        <w:tc>
          <w:tcPr>
            <w:tcW w:w="1364" w:type="dxa"/>
          </w:tcPr>
          <w:p w14:paraId="49606755"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56" w14:textId="77777777" w:rsidR="00AA744A" w:rsidRDefault="00944D31">
            <w:pPr>
              <w:pStyle w:val="TAC"/>
              <w:rPr>
                <w:lang w:eastAsia="zh-CN"/>
              </w:rPr>
            </w:pPr>
            <w:r>
              <w:rPr>
                <w:lang w:eastAsia="zh-CN"/>
              </w:rPr>
              <w:t>0ns</w:t>
            </w:r>
          </w:p>
        </w:tc>
        <w:tc>
          <w:tcPr>
            <w:tcW w:w="1447" w:type="dxa"/>
          </w:tcPr>
          <w:p w14:paraId="49606757" w14:textId="77777777" w:rsidR="00AA744A" w:rsidRDefault="00944D31">
            <w:pPr>
              <w:pStyle w:val="TAC"/>
              <w:rPr>
                <w:lang w:val="sv-SE" w:eastAsia="zh-CN"/>
              </w:rPr>
            </w:pPr>
            <w:r>
              <w:rPr>
                <w:rFonts w:hint="eastAsia"/>
                <w:lang w:eastAsia="zh-CN"/>
              </w:rPr>
              <w:t>Y</w:t>
            </w:r>
            <w:r>
              <w:rPr>
                <w:lang w:eastAsia="zh-CN"/>
              </w:rPr>
              <w:t>ES</w:t>
            </w:r>
          </w:p>
        </w:tc>
        <w:tc>
          <w:tcPr>
            <w:tcW w:w="1543" w:type="dxa"/>
          </w:tcPr>
          <w:p w14:paraId="49606758" w14:textId="77777777" w:rsidR="00AA744A" w:rsidRDefault="00944D31">
            <w:pPr>
              <w:pStyle w:val="TAC"/>
              <w:rPr>
                <w:lang w:val="en-US" w:eastAsia="zh-CN"/>
              </w:rPr>
            </w:pPr>
            <w:r>
              <w:rPr>
                <w:rFonts w:hint="eastAsia"/>
                <w:lang w:eastAsia="zh-CN"/>
              </w:rPr>
              <w:t>Y</w:t>
            </w:r>
            <w:r>
              <w:rPr>
                <w:lang w:eastAsia="zh-CN"/>
              </w:rPr>
              <w:t>ES</w:t>
            </w:r>
          </w:p>
        </w:tc>
      </w:tr>
      <w:tr w:rsidR="00AA744A" w14:paraId="49606761" w14:textId="77777777">
        <w:trPr>
          <w:jc w:val="center"/>
        </w:trPr>
        <w:tc>
          <w:tcPr>
            <w:tcW w:w="1568" w:type="dxa"/>
            <w:vMerge/>
          </w:tcPr>
          <w:p w14:paraId="4960675A" w14:textId="77777777" w:rsidR="00AA744A" w:rsidRDefault="00AA744A">
            <w:pPr>
              <w:pStyle w:val="TAC"/>
              <w:rPr>
                <w:lang w:eastAsia="zh-CN"/>
              </w:rPr>
            </w:pPr>
          </w:p>
        </w:tc>
        <w:tc>
          <w:tcPr>
            <w:tcW w:w="720" w:type="dxa"/>
            <w:vMerge/>
          </w:tcPr>
          <w:p w14:paraId="4960675B" w14:textId="77777777" w:rsidR="00AA744A" w:rsidRDefault="00AA744A">
            <w:pPr>
              <w:pStyle w:val="TAC"/>
              <w:rPr>
                <w:lang w:eastAsia="zh-CN"/>
              </w:rPr>
            </w:pPr>
          </w:p>
        </w:tc>
        <w:tc>
          <w:tcPr>
            <w:tcW w:w="1486" w:type="dxa"/>
          </w:tcPr>
          <w:p w14:paraId="4960675C" w14:textId="77777777" w:rsidR="00AA744A" w:rsidRDefault="00944D31">
            <w:pPr>
              <w:pStyle w:val="TAC"/>
              <w:rPr>
                <w:lang w:eastAsia="zh-CN"/>
              </w:rPr>
            </w:pPr>
            <w:r>
              <w:rPr>
                <w:lang w:eastAsia="zh-CN"/>
              </w:rPr>
              <w:t>On at gNB</w:t>
            </w:r>
          </w:p>
        </w:tc>
        <w:tc>
          <w:tcPr>
            <w:tcW w:w="1364" w:type="dxa"/>
          </w:tcPr>
          <w:p w14:paraId="4960675D"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5E" w14:textId="77777777" w:rsidR="00AA744A" w:rsidRDefault="00944D31">
            <w:pPr>
              <w:pStyle w:val="TAC"/>
              <w:rPr>
                <w:lang w:eastAsia="zh-CN"/>
              </w:rPr>
            </w:pPr>
            <w:r>
              <w:rPr>
                <w:lang w:eastAsia="zh-CN"/>
              </w:rPr>
              <w:t>8ns</w:t>
            </w:r>
          </w:p>
        </w:tc>
        <w:tc>
          <w:tcPr>
            <w:tcW w:w="1447" w:type="dxa"/>
          </w:tcPr>
          <w:p w14:paraId="4960675F" w14:textId="77777777" w:rsidR="00AA744A" w:rsidRDefault="00944D31">
            <w:pPr>
              <w:pStyle w:val="TAC"/>
              <w:rPr>
                <w:lang w:val="sv-SE" w:eastAsia="zh-CN"/>
              </w:rPr>
            </w:pPr>
            <w:r>
              <w:rPr>
                <w:rFonts w:hint="eastAsia"/>
                <w:lang w:eastAsia="zh-CN"/>
              </w:rPr>
              <w:t>Y</w:t>
            </w:r>
            <w:r>
              <w:rPr>
                <w:lang w:eastAsia="zh-CN"/>
              </w:rPr>
              <w:t>ES</w:t>
            </w:r>
          </w:p>
        </w:tc>
        <w:tc>
          <w:tcPr>
            <w:tcW w:w="1543" w:type="dxa"/>
          </w:tcPr>
          <w:p w14:paraId="49606760" w14:textId="77777777" w:rsidR="00AA744A" w:rsidRDefault="00944D31">
            <w:pPr>
              <w:pStyle w:val="TAC"/>
              <w:rPr>
                <w:lang w:val="en-US" w:eastAsia="zh-CN"/>
              </w:rPr>
            </w:pPr>
            <w:r>
              <w:rPr>
                <w:rFonts w:hint="eastAsia"/>
                <w:lang w:eastAsia="zh-CN"/>
              </w:rPr>
              <w:t>Y</w:t>
            </w:r>
            <w:r>
              <w:rPr>
                <w:lang w:eastAsia="zh-CN"/>
              </w:rPr>
              <w:t>ES</w:t>
            </w:r>
          </w:p>
        </w:tc>
      </w:tr>
    </w:tbl>
    <w:p w14:paraId="49606762" w14:textId="77777777" w:rsidR="00AA744A" w:rsidRDefault="00AA744A">
      <w:pPr>
        <w:rPr>
          <w:lang w:val="en-US"/>
        </w:rPr>
      </w:pPr>
    </w:p>
    <w:p w14:paraId="49606763" w14:textId="77777777" w:rsidR="00AA744A" w:rsidRDefault="00944D31">
      <w:pPr>
        <w:pStyle w:val="TH"/>
        <w:rPr>
          <w:lang w:eastAsia="zh-CN"/>
        </w:rPr>
      </w:pPr>
      <w:r>
        <w:rPr>
          <w:lang w:eastAsia="zh-CN"/>
        </w:rPr>
        <w:lastRenderedPageBreak/>
        <w:t>Table B.1-2: Summary of evaluated gNB/UE TX/RX timing error parameters and achieved horizontal accuracy in InF-DH baseline scenario for Rel.16 positioning methods.</w:t>
      </w:r>
    </w:p>
    <w:tbl>
      <w:tblPr>
        <w:tblStyle w:val="TableGrid"/>
        <w:tblW w:w="9493" w:type="dxa"/>
        <w:jc w:val="center"/>
        <w:tblLook w:val="04A0" w:firstRow="1" w:lastRow="0" w:firstColumn="1" w:lastColumn="0" w:noHBand="0" w:noVBand="1"/>
      </w:tblPr>
      <w:tblGrid>
        <w:gridCol w:w="1372"/>
        <w:gridCol w:w="698"/>
        <w:gridCol w:w="1483"/>
        <w:gridCol w:w="1483"/>
        <w:gridCol w:w="1483"/>
        <w:gridCol w:w="1487"/>
        <w:gridCol w:w="1487"/>
      </w:tblGrid>
      <w:tr w:rsidR="00AA744A" w14:paraId="4960676C" w14:textId="77777777">
        <w:trPr>
          <w:jc w:val="center"/>
        </w:trPr>
        <w:tc>
          <w:tcPr>
            <w:tcW w:w="1372" w:type="dxa"/>
          </w:tcPr>
          <w:p w14:paraId="49606764" w14:textId="77777777" w:rsidR="00AA744A" w:rsidRDefault="00944D31">
            <w:pPr>
              <w:pStyle w:val="TAH"/>
              <w:rPr>
                <w:rStyle w:val="TAHChar"/>
                <w:rFonts w:eastAsia="SimSun"/>
                <w:b/>
                <w:lang w:val="en-GB"/>
              </w:rPr>
            </w:pPr>
            <w:r>
              <w:rPr>
                <w:rStyle w:val="TAHChar"/>
                <w:rFonts w:eastAsia="SimSun"/>
                <w:lang w:val="en-GB"/>
              </w:rPr>
              <w:t>Company name</w:t>
            </w:r>
          </w:p>
          <w:p w14:paraId="49606765" w14:textId="77777777" w:rsidR="00AA744A" w:rsidRDefault="00944D31">
            <w:pPr>
              <w:pStyle w:val="TAH"/>
              <w:rPr>
                <w:rStyle w:val="TAHChar"/>
                <w:rFonts w:eastAsia="SimSun"/>
                <w:lang w:val="en-GB"/>
              </w:rPr>
            </w:pPr>
            <w:r>
              <w:rPr>
                <w:rStyle w:val="TAHChar"/>
                <w:rFonts w:eastAsia="SimSun"/>
                <w:lang w:val="en-GB"/>
              </w:rPr>
              <w:t>(Positioning method)</w:t>
            </w:r>
          </w:p>
        </w:tc>
        <w:tc>
          <w:tcPr>
            <w:tcW w:w="698" w:type="dxa"/>
          </w:tcPr>
          <w:p w14:paraId="49606766" w14:textId="77777777" w:rsidR="00AA744A" w:rsidRDefault="00944D31">
            <w:pPr>
              <w:pStyle w:val="TAH"/>
              <w:rPr>
                <w:rStyle w:val="TAHChar"/>
                <w:rFonts w:eastAsia="SimSun"/>
                <w:b/>
                <w:lang w:val="en-GB"/>
              </w:rPr>
            </w:pPr>
            <w:r>
              <w:rPr>
                <w:rStyle w:val="TAHChar"/>
                <w:rFonts w:eastAsia="SimSun"/>
                <w:lang w:val="en-GB"/>
              </w:rPr>
              <w:t>FR1 / FR2</w:t>
            </w:r>
          </w:p>
        </w:tc>
        <w:tc>
          <w:tcPr>
            <w:tcW w:w="1483" w:type="dxa"/>
          </w:tcPr>
          <w:p w14:paraId="49606767" w14:textId="77777777" w:rsidR="00AA744A" w:rsidRDefault="00944D31">
            <w:pPr>
              <w:pStyle w:val="TAH"/>
              <w:rPr>
                <w:rStyle w:val="TAHChar"/>
                <w:rFonts w:eastAsia="SimSun"/>
                <w:b/>
                <w:lang w:val="en-GB"/>
              </w:rPr>
            </w:pPr>
            <w:r>
              <w:rPr>
                <w:rStyle w:val="TAHChar"/>
                <w:rFonts w:eastAsia="SimSun"/>
                <w:lang w:val="en-GB"/>
              </w:rPr>
              <w:t>gNB/UE TX/RX timing error mitigation is on/off</w:t>
            </w:r>
          </w:p>
        </w:tc>
        <w:tc>
          <w:tcPr>
            <w:tcW w:w="1483" w:type="dxa"/>
          </w:tcPr>
          <w:p w14:paraId="49606768" w14:textId="77777777" w:rsidR="00AA744A" w:rsidRDefault="00944D31">
            <w:pPr>
              <w:pStyle w:val="TAH"/>
              <w:rPr>
                <w:rStyle w:val="TAHChar"/>
                <w:rFonts w:eastAsia="SimSun"/>
                <w:lang w:val="en-GB"/>
              </w:rPr>
            </w:pPr>
            <w:r>
              <w:rPr>
                <w:rStyle w:val="TAHChar"/>
                <w:rFonts w:eastAsia="SimSun"/>
                <w:lang w:val="en-GB"/>
              </w:rPr>
              <w:t>Evaluated UE TX/RX timing error values</w:t>
            </w:r>
            <w:r>
              <w:rPr>
                <w:rStyle w:val="TAHChar"/>
                <w:rFonts w:eastAsia="SimSun"/>
                <w:lang w:val="en-GB"/>
              </w:rPr>
              <w:br/>
              <w:t>(Y value)</w:t>
            </w:r>
          </w:p>
        </w:tc>
        <w:tc>
          <w:tcPr>
            <w:tcW w:w="1483" w:type="dxa"/>
          </w:tcPr>
          <w:p w14:paraId="49606769" w14:textId="77777777" w:rsidR="00AA744A" w:rsidRDefault="00944D31">
            <w:pPr>
              <w:pStyle w:val="TAH"/>
              <w:rPr>
                <w:rStyle w:val="TAHChar"/>
                <w:rFonts w:eastAsia="SimSun"/>
                <w:lang w:val="en-GB"/>
              </w:rPr>
            </w:pPr>
            <w:r>
              <w:rPr>
                <w:rStyle w:val="TAHChar"/>
                <w:rFonts w:eastAsia="SimSun"/>
                <w:lang w:val="en-GB"/>
              </w:rPr>
              <w:t>Evaluated gNB TX/RX timing error values</w:t>
            </w:r>
            <w:r>
              <w:rPr>
                <w:rStyle w:val="TAHChar"/>
                <w:rFonts w:eastAsia="SimSun"/>
                <w:lang w:val="en-GB"/>
              </w:rPr>
              <w:br/>
              <w:t>(X value)</w:t>
            </w:r>
          </w:p>
        </w:tc>
        <w:tc>
          <w:tcPr>
            <w:tcW w:w="1487" w:type="dxa"/>
          </w:tcPr>
          <w:p w14:paraId="4960676A" w14:textId="77777777" w:rsidR="00AA744A" w:rsidRDefault="00944D31">
            <w:pPr>
              <w:pStyle w:val="TAH"/>
              <w:rPr>
                <w:rStyle w:val="TAHChar"/>
                <w:rFonts w:eastAsia="SimSun"/>
                <w:b/>
                <w:lang w:val="en-GB"/>
              </w:rPr>
            </w:pPr>
            <w:r>
              <w:rPr>
                <w:rStyle w:val="TAHChar"/>
                <w:rFonts w:eastAsia="SimSun"/>
                <w:lang w:val="en-GB"/>
              </w:rPr>
              <w:t xml:space="preserve">Is positioning accuracy </w:t>
            </w:r>
            <w:r>
              <w:rPr>
                <w:rStyle w:val="TAHChar"/>
                <w:rFonts w:eastAsia="SimSun"/>
                <w:lang w:val="en-GB"/>
              </w:rPr>
              <w:br/>
              <w:t>0.2m @ 90%</w:t>
            </w:r>
            <w:r>
              <w:rPr>
                <w:rStyle w:val="TAHChar"/>
                <w:rFonts w:eastAsia="SimSun"/>
                <w:lang w:val="en-GB"/>
              </w:rPr>
              <w:br/>
              <w:t>met?</w:t>
            </w:r>
          </w:p>
        </w:tc>
        <w:tc>
          <w:tcPr>
            <w:tcW w:w="1487" w:type="dxa"/>
          </w:tcPr>
          <w:p w14:paraId="4960676B" w14:textId="77777777" w:rsidR="00AA744A" w:rsidRDefault="00944D31">
            <w:pPr>
              <w:pStyle w:val="TAH"/>
              <w:rPr>
                <w:rStyle w:val="TAHChar"/>
                <w:rFonts w:eastAsia="SimSun"/>
                <w:b/>
                <w:lang w:val="en-GB"/>
              </w:rPr>
            </w:pPr>
            <w:r>
              <w:rPr>
                <w:rStyle w:val="TAHChar"/>
                <w:rFonts w:eastAsia="SimSun"/>
                <w:lang w:val="en-GB"/>
              </w:rPr>
              <w:t xml:space="preserve">Is positioning accuracy </w:t>
            </w:r>
            <w:r>
              <w:rPr>
                <w:rStyle w:val="TAHChar"/>
                <w:rFonts w:eastAsia="SimSun"/>
                <w:lang w:val="en-GB"/>
              </w:rPr>
              <w:br/>
              <w:t>0.5m @ 90%</w:t>
            </w:r>
            <w:r>
              <w:rPr>
                <w:rStyle w:val="TAHChar"/>
                <w:rFonts w:eastAsia="SimSun"/>
                <w:lang w:val="en-GB"/>
              </w:rPr>
              <w:br/>
              <w:t>met?</w:t>
            </w:r>
          </w:p>
        </w:tc>
      </w:tr>
      <w:tr w:rsidR="00AA744A" w14:paraId="49606775" w14:textId="77777777">
        <w:trPr>
          <w:jc w:val="center"/>
        </w:trPr>
        <w:tc>
          <w:tcPr>
            <w:tcW w:w="1372" w:type="dxa"/>
            <w:vMerge w:val="restart"/>
          </w:tcPr>
          <w:p w14:paraId="4960676D" w14:textId="77777777" w:rsidR="00AA744A" w:rsidRDefault="00944D31">
            <w:pPr>
              <w:pStyle w:val="TAC"/>
              <w:rPr>
                <w:lang w:eastAsia="zh-CN"/>
              </w:rPr>
            </w:pPr>
            <w:r>
              <w:rPr>
                <w:lang w:eastAsia="zh-CN"/>
              </w:rPr>
              <w:t xml:space="preserve">[10] </w:t>
            </w:r>
            <w:r>
              <w:rPr>
                <w:lang w:eastAsia="zh-CN"/>
              </w:rPr>
              <w:br/>
              <w:t>(Multi-RTT)</w:t>
            </w:r>
          </w:p>
        </w:tc>
        <w:tc>
          <w:tcPr>
            <w:tcW w:w="698" w:type="dxa"/>
          </w:tcPr>
          <w:p w14:paraId="4960676E" w14:textId="77777777" w:rsidR="00AA744A" w:rsidRDefault="00944D31">
            <w:pPr>
              <w:pStyle w:val="TAC"/>
              <w:rPr>
                <w:lang w:eastAsia="zh-CN"/>
              </w:rPr>
            </w:pPr>
            <w:r>
              <w:rPr>
                <w:lang w:eastAsia="zh-CN"/>
              </w:rPr>
              <w:t>FR1</w:t>
            </w:r>
          </w:p>
        </w:tc>
        <w:tc>
          <w:tcPr>
            <w:tcW w:w="1483" w:type="dxa"/>
          </w:tcPr>
          <w:p w14:paraId="4960676F" w14:textId="77777777" w:rsidR="00AA744A" w:rsidRDefault="00944D31">
            <w:pPr>
              <w:pStyle w:val="TAC"/>
              <w:rPr>
                <w:lang w:eastAsia="zh-CN"/>
              </w:rPr>
            </w:pPr>
            <w:r>
              <w:rPr>
                <w:lang w:eastAsia="zh-CN"/>
              </w:rPr>
              <w:t>Off at gNB</w:t>
            </w:r>
          </w:p>
          <w:p w14:paraId="49606770" w14:textId="77777777" w:rsidR="00AA744A" w:rsidRDefault="00944D31">
            <w:pPr>
              <w:pStyle w:val="TAC"/>
              <w:rPr>
                <w:lang w:eastAsia="zh-CN"/>
              </w:rPr>
            </w:pPr>
            <w:r>
              <w:rPr>
                <w:lang w:eastAsia="zh-CN"/>
              </w:rPr>
              <w:t>Off at UE</w:t>
            </w:r>
          </w:p>
        </w:tc>
        <w:tc>
          <w:tcPr>
            <w:tcW w:w="1483" w:type="dxa"/>
          </w:tcPr>
          <w:p w14:paraId="49606771" w14:textId="77777777" w:rsidR="00AA744A" w:rsidRDefault="00944D31">
            <w:pPr>
              <w:pStyle w:val="TAC"/>
              <w:rPr>
                <w:lang w:eastAsia="zh-CN"/>
              </w:rPr>
            </w:pPr>
            <w:r>
              <w:rPr>
                <w:lang w:eastAsia="zh-CN"/>
              </w:rPr>
              <w:t>10 ns</w:t>
            </w:r>
          </w:p>
        </w:tc>
        <w:tc>
          <w:tcPr>
            <w:tcW w:w="1483" w:type="dxa"/>
          </w:tcPr>
          <w:p w14:paraId="49606772" w14:textId="77777777" w:rsidR="00AA744A" w:rsidRDefault="00944D31">
            <w:pPr>
              <w:pStyle w:val="TAC"/>
              <w:rPr>
                <w:lang w:eastAsia="zh-CN"/>
              </w:rPr>
            </w:pPr>
            <w:r>
              <w:rPr>
                <w:lang w:eastAsia="zh-CN"/>
              </w:rPr>
              <w:t>5 ns</w:t>
            </w:r>
          </w:p>
        </w:tc>
        <w:tc>
          <w:tcPr>
            <w:tcW w:w="1487" w:type="dxa"/>
          </w:tcPr>
          <w:p w14:paraId="49606773" w14:textId="77777777" w:rsidR="00AA744A" w:rsidRDefault="00944D31">
            <w:pPr>
              <w:pStyle w:val="TAC"/>
              <w:rPr>
                <w:lang w:val="en-US" w:eastAsia="zh-CN"/>
              </w:rPr>
            </w:pPr>
            <w:r>
              <w:rPr>
                <w:lang w:val="en-US" w:eastAsia="zh-CN"/>
              </w:rPr>
              <w:t>NO</w:t>
            </w:r>
          </w:p>
        </w:tc>
        <w:tc>
          <w:tcPr>
            <w:tcW w:w="1487" w:type="dxa"/>
          </w:tcPr>
          <w:p w14:paraId="49606774" w14:textId="77777777" w:rsidR="00AA744A" w:rsidRDefault="00944D31">
            <w:pPr>
              <w:pStyle w:val="TAC"/>
              <w:rPr>
                <w:lang w:eastAsia="zh-CN"/>
              </w:rPr>
            </w:pPr>
            <w:r>
              <w:rPr>
                <w:lang w:val="en-US" w:eastAsia="zh-CN"/>
              </w:rPr>
              <w:t>NO</w:t>
            </w:r>
          </w:p>
        </w:tc>
      </w:tr>
      <w:tr w:rsidR="00AA744A" w14:paraId="4960677E" w14:textId="77777777">
        <w:trPr>
          <w:jc w:val="center"/>
        </w:trPr>
        <w:tc>
          <w:tcPr>
            <w:tcW w:w="1372" w:type="dxa"/>
            <w:vMerge/>
          </w:tcPr>
          <w:p w14:paraId="49606776" w14:textId="77777777" w:rsidR="00AA744A" w:rsidRDefault="00AA744A">
            <w:pPr>
              <w:pStyle w:val="TAC"/>
              <w:rPr>
                <w:lang w:eastAsia="zh-CN"/>
              </w:rPr>
            </w:pPr>
          </w:p>
        </w:tc>
        <w:tc>
          <w:tcPr>
            <w:tcW w:w="698" w:type="dxa"/>
          </w:tcPr>
          <w:p w14:paraId="49606777" w14:textId="77777777" w:rsidR="00AA744A" w:rsidRDefault="00944D31">
            <w:pPr>
              <w:pStyle w:val="TAC"/>
              <w:rPr>
                <w:lang w:eastAsia="zh-CN"/>
              </w:rPr>
            </w:pPr>
            <w:r>
              <w:rPr>
                <w:lang w:eastAsia="zh-CN"/>
              </w:rPr>
              <w:t>FR1</w:t>
            </w:r>
          </w:p>
        </w:tc>
        <w:tc>
          <w:tcPr>
            <w:tcW w:w="1483" w:type="dxa"/>
          </w:tcPr>
          <w:p w14:paraId="49606778" w14:textId="77777777" w:rsidR="00AA744A" w:rsidRDefault="00944D31">
            <w:pPr>
              <w:pStyle w:val="TAC"/>
              <w:rPr>
                <w:lang w:eastAsia="zh-CN"/>
              </w:rPr>
            </w:pPr>
            <w:r>
              <w:rPr>
                <w:lang w:eastAsia="zh-CN"/>
              </w:rPr>
              <w:t>Ideal at gNB</w:t>
            </w:r>
          </w:p>
          <w:p w14:paraId="49606779" w14:textId="77777777" w:rsidR="00AA744A" w:rsidRDefault="00944D31">
            <w:pPr>
              <w:pStyle w:val="TAC"/>
              <w:rPr>
                <w:lang w:eastAsia="zh-CN"/>
              </w:rPr>
            </w:pPr>
            <w:r>
              <w:rPr>
                <w:lang w:eastAsia="zh-CN"/>
              </w:rPr>
              <w:t>On at UE</w:t>
            </w:r>
          </w:p>
        </w:tc>
        <w:tc>
          <w:tcPr>
            <w:tcW w:w="1483" w:type="dxa"/>
          </w:tcPr>
          <w:p w14:paraId="4960677A" w14:textId="77777777" w:rsidR="00AA744A" w:rsidRDefault="00944D31">
            <w:pPr>
              <w:pStyle w:val="TAC"/>
              <w:rPr>
                <w:lang w:eastAsia="zh-CN"/>
              </w:rPr>
            </w:pPr>
            <w:r>
              <w:rPr>
                <w:lang w:eastAsia="zh-CN"/>
              </w:rPr>
              <w:t>0 ns</w:t>
            </w:r>
          </w:p>
        </w:tc>
        <w:tc>
          <w:tcPr>
            <w:tcW w:w="1483" w:type="dxa"/>
          </w:tcPr>
          <w:p w14:paraId="4960677B" w14:textId="77777777" w:rsidR="00AA744A" w:rsidRDefault="00944D31">
            <w:pPr>
              <w:pStyle w:val="TAC"/>
              <w:rPr>
                <w:lang w:eastAsia="zh-CN"/>
              </w:rPr>
            </w:pPr>
            <w:r>
              <w:rPr>
                <w:lang w:eastAsia="zh-CN"/>
              </w:rPr>
              <w:t>5 ns</w:t>
            </w:r>
          </w:p>
        </w:tc>
        <w:tc>
          <w:tcPr>
            <w:tcW w:w="1487" w:type="dxa"/>
          </w:tcPr>
          <w:p w14:paraId="4960677C" w14:textId="77777777" w:rsidR="00AA744A" w:rsidRDefault="00944D31">
            <w:pPr>
              <w:pStyle w:val="TAC"/>
              <w:rPr>
                <w:lang w:eastAsia="zh-CN"/>
              </w:rPr>
            </w:pPr>
            <w:r>
              <w:rPr>
                <w:lang w:val="en-US" w:eastAsia="zh-CN"/>
              </w:rPr>
              <w:t>NO</w:t>
            </w:r>
          </w:p>
        </w:tc>
        <w:tc>
          <w:tcPr>
            <w:tcW w:w="1487" w:type="dxa"/>
          </w:tcPr>
          <w:p w14:paraId="4960677D" w14:textId="77777777" w:rsidR="00AA744A" w:rsidRDefault="00944D31">
            <w:pPr>
              <w:pStyle w:val="TAC"/>
              <w:rPr>
                <w:lang w:val="en-US" w:eastAsia="zh-CN"/>
              </w:rPr>
            </w:pPr>
            <w:r>
              <w:rPr>
                <w:lang w:val="en-US" w:eastAsia="zh-CN"/>
              </w:rPr>
              <w:t>NO</w:t>
            </w:r>
          </w:p>
        </w:tc>
      </w:tr>
      <w:tr w:rsidR="00AA744A" w14:paraId="49606788" w14:textId="77777777">
        <w:trPr>
          <w:trHeight w:val="86"/>
          <w:jc w:val="center"/>
        </w:trPr>
        <w:tc>
          <w:tcPr>
            <w:tcW w:w="1372" w:type="dxa"/>
            <w:vMerge w:val="restart"/>
          </w:tcPr>
          <w:p w14:paraId="4960677F" w14:textId="77777777" w:rsidR="00AA744A" w:rsidRDefault="00944D31">
            <w:pPr>
              <w:pStyle w:val="TAC"/>
              <w:rPr>
                <w:lang w:val="en-US" w:eastAsia="zh-CN"/>
              </w:rPr>
            </w:pPr>
            <w:r>
              <w:rPr>
                <w:rFonts w:hint="eastAsia"/>
                <w:lang w:val="en-US" w:eastAsia="zh-CN"/>
              </w:rPr>
              <w:t>[7]</w:t>
            </w:r>
          </w:p>
          <w:p w14:paraId="49606780" w14:textId="77777777" w:rsidR="00AA744A" w:rsidRDefault="00944D31">
            <w:pPr>
              <w:pStyle w:val="TAC"/>
              <w:rPr>
                <w:lang w:eastAsia="zh-CN"/>
              </w:rPr>
            </w:pPr>
            <w:r>
              <w:rPr>
                <w:rFonts w:hint="eastAsia"/>
                <w:lang w:val="en-US" w:eastAsia="zh-CN"/>
              </w:rPr>
              <w:t>(DL-TDOA)</w:t>
            </w:r>
          </w:p>
        </w:tc>
        <w:tc>
          <w:tcPr>
            <w:tcW w:w="698" w:type="dxa"/>
          </w:tcPr>
          <w:p w14:paraId="49606781" w14:textId="77777777" w:rsidR="00AA744A" w:rsidRDefault="00944D31">
            <w:pPr>
              <w:pStyle w:val="TAC"/>
              <w:rPr>
                <w:lang w:eastAsia="zh-CN"/>
              </w:rPr>
            </w:pPr>
            <w:r>
              <w:rPr>
                <w:rFonts w:hint="eastAsia"/>
                <w:lang w:val="en-US" w:eastAsia="zh-CN"/>
              </w:rPr>
              <w:t>FR1</w:t>
            </w:r>
          </w:p>
        </w:tc>
        <w:tc>
          <w:tcPr>
            <w:tcW w:w="1483" w:type="dxa"/>
          </w:tcPr>
          <w:p w14:paraId="49606782" w14:textId="77777777" w:rsidR="00AA744A" w:rsidRDefault="00944D31">
            <w:pPr>
              <w:pStyle w:val="TAC"/>
              <w:rPr>
                <w:lang w:eastAsia="zh-CN"/>
              </w:rPr>
            </w:pPr>
            <w:r>
              <w:rPr>
                <w:lang w:eastAsia="zh-CN"/>
              </w:rPr>
              <w:t>Off at gNB</w:t>
            </w:r>
          </w:p>
          <w:p w14:paraId="49606783" w14:textId="77777777" w:rsidR="00AA744A" w:rsidRDefault="00AA744A">
            <w:pPr>
              <w:pStyle w:val="TAC"/>
              <w:rPr>
                <w:lang w:eastAsia="zh-CN"/>
              </w:rPr>
            </w:pPr>
          </w:p>
        </w:tc>
        <w:tc>
          <w:tcPr>
            <w:tcW w:w="1483" w:type="dxa"/>
          </w:tcPr>
          <w:p w14:paraId="49606784" w14:textId="77777777" w:rsidR="00AA744A" w:rsidRDefault="00944D31">
            <w:pPr>
              <w:pStyle w:val="TAC"/>
              <w:rPr>
                <w:lang w:eastAsia="zh-CN"/>
              </w:rPr>
            </w:pPr>
            <w:r>
              <w:rPr>
                <w:rFonts w:hint="eastAsia"/>
                <w:lang w:val="en-US" w:eastAsia="zh-CN"/>
              </w:rPr>
              <w:t>0 ns</w:t>
            </w:r>
          </w:p>
        </w:tc>
        <w:tc>
          <w:tcPr>
            <w:tcW w:w="1483" w:type="dxa"/>
          </w:tcPr>
          <w:p w14:paraId="49606785" w14:textId="77777777" w:rsidR="00AA744A" w:rsidRDefault="00944D31">
            <w:pPr>
              <w:pStyle w:val="TAC"/>
              <w:rPr>
                <w:lang w:eastAsia="zh-CN"/>
              </w:rPr>
            </w:pPr>
            <w:r>
              <w:rPr>
                <w:rFonts w:hint="eastAsia"/>
                <w:lang w:val="en-US" w:eastAsia="zh-CN"/>
              </w:rPr>
              <w:t>0.5 ns</w:t>
            </w:r>
          </w:p>
        </w:tc>
        <w:tc>
          <w:tcPr>
            <w:tcW w:w="1487" w:type="dxa"/>
          </w:tcPr>
          <w:p w14:paraId="49606786" w14:textId="77777777" w:rsidR="00AA744A" w:rsidRDefault="00944D31">
            <w:pPr>
              <w:pStyle w:val="TAC"/>
              <w:rPr>
                <w:lang w:eastAsia="zh-CN"/>
              </w:rPr>
            </w:pPr>
            <w:r>
              <w:rPr>
                <w:rFonts w:hint="eastAsia"/>
                <w:lang w:val="en-US" w:eastAsia="zh-CN"/>
              </w:rPr>
              <w:t>NO</w:t>
            </w:r>
          </w:p>
        </w:tc>
        <w:tc>
          <w:tcPr>
            <w:tcW w:w="1487" w:type="dxa"/>
          </w:tcPr>
          <w:p w14:paraId="49606787" w14:textId="77777777" w:rsidR="00AA744A" w:rsidRDefault="00944D31">
            <w:pPr>
              <w:pStyle w:val="TAC"/>
              <w:rPr>
                <w:lang w:eastAsia="zh-CN"/>
              </w:rPr>
            </w:pPr>
            <w:r>
              <w:rPr>
                <w:rFonts w:hint="eastAsia"/>
                <w:lang w:val="en-US" w:eastAsia="zh-CN"/>
              </w:rPr>
              <w:t>NO</w:t>
            </w:r>
          </w:p>
        </w:tc>
      </w:tr>
      <w:tr w:rsidR="00AA744A" w14:paraId="49606791" w14:textId="77777777">
        <w:trPr>
          <w:trHeight w:val="86"/>
          <w:jc w:val="center"/>
        </w:trPr>
        <w:tc>
          <w:tcPr>
            <w:tcW w:w="1372" w:type="dxa"/>
            <w:vMerge/>
          </w:tcPr>
          <w:p w14:paraId="49606789" w14:textId="77777777" w:rsidR="00AA744A" w:rsidRDefault="00AA744A">
            <w:pPr>
              <w:pStyle w:val="TAC"/>
            </w:pPr>
          </w:p>
        </w:tc>
        <w:tc>
          <w:tcPr>
            <w:tcW w:w="698" w:type="dxa"/>
          </w:tcPr>
          <w:p w14:paraId="4960678A" w14:textId="77777777" w:rsidR="00AA744A" w:rsidRDefault="00944D31">
            <w:pPr>
              <w:pStyle w:val="TAC"/>
              <w:rPr>
                <w:lang w:eastAsia="zh-CN"/>
              </w:rPr>
            </w:pPr>
            <w:r>
              <w:rPr>
                <w:rFonts w:hint="eastAsia"/>
                <w:lang w:val="en-US" w:eastAsia="zh-CN"/>
              </w:rPr>
              <w:t>FR2</w:t>
            </w:r>
          </w:p>
        </w:tc>
        <w:tc>
          <w:tcPr>
            <w:tcW w:w="1483" w:type="dxa"/>
          </w:tcPr>
          <w:p w14:paraId="4960678B" w14:textId="77777777" w:rsidR="00AA744A" w:rsidRDefault="00944D31">
            <w:pPr>
              <w:pStyle w:val="TAC"/>
              <w:rPr>
                <w:lang w:eastAsia="zh-CN"/>
              </w:rPr>
            </w:pPr>
            <w:r>
              <w:rPr>
                <w:lang w:eastAsia="zh-CN"/>
              </w:rPr>
              <w:t>Off at gNB</w:t>
            </w:r>
          </w:p>
          <w:p w14:paraId="4960678C" w14:textId="77777777" w:rsidR="00AA744A" w:rsidRDefault="00AA744A">
            <w:pPr>
              <w:pStyle w:val="TAC"/>
              <w:rPr>
                <w:lang w:eastAsia="zh-CN"/>
              </w:rPr>
            </w:pPr>
          </w:p>
        </w:tc>
        <w:tc>
          <w:tcPr>
            <w:tcW w:w="1483" w:type="dxa"/>
          </w:tcPr>
          <w:p w14:paraId="4960678D" w14:textId="77777777" w:rsidR="00AA744A" w:rsidRDefault="00944D31">
            <w:pPr>
              <w:pStyle w:val="TAC"/>
              <w:rPr>
                <w:lang w:eastAsia="zh-CN"/>
              </w:rPr>
            </w:pPr>
            <w:r>
              <w:rPr>
                <w:rFonts w:hint="eastAsia"/>
                <w:lang w:val="en-US" w:eastAsia="zh-CN"/>
              </w:rPr>
              <w:t>0 ns</w:t>
            </w:r>
          </w:p>
        </w:tc>
        <w:tc>
          <w:tcPr>
            <w:tcW w:w="1483" w:type="dxa"/>
          </w:tcPr>
          <w:p w14:paraId="4960678E" w14:textId="77777777" w:rsidR="00AA744A" w:rsidRDefault="00944D31">
            <w:pPr>
              <w:pStyle w:val="TAC"/>
              <w:rPr>
                <w:lang w:eastAsia="zh-CN"/>
              </w:rPr>
            </w:pPr>
            <w:r>
              <w:rPr>
                <w:rFonts w:hint="eastAsia"/>
                <w:lang w:val="en-US" w:eastAsia="zh-CN"/>
              </w:rPr>
              <w:t>0.5 ns</w:t>
            </w:r>
          </w:p>
        </w:tc>
        <w:tc>
          <w:tcPr>
            <w:tcW w:w="1487" w:type="dxa"/>
          </w:tcPr>
          <w:p w14:paraId="4960678F" w14:textId="77777777" w:rsidR="00AA744A" w:rsidRDefault="00944D31">
            <w:pPr>
              <w:pStyle w:val="TAC"/>
              <w:rPr>
                <w:lang w:eastAsia="zh-CN"/>
              </w:rPr>
            </w:pPr>
            <w:r>
              <w:rPr>
                <w:rFonts w:hint="eastAsia"/>
                <w:lang w:val="en-US" w:eastAsia="zh-CN"/>
              </w:rPr>
              <w:t>NO</w:t>
            </w:r>
          </w:p>
        </w:tc>
        <w:tc>
          <w:tcPr>
            <w:tcW w:w="1487" w:type="dxa"/>
          </w:tcPr>
          <w:p w14:paraId="49606790" w14:textId="77777777" w:rsidR="00AA744A" w:rsidRDefault="00944D31">
            <w:pPr>
              <w:pStyle w:val="TAC"/>
              <w:rPr>
                <w:lang w:val="en-US" w:eastAsia="zh-CN"/>
              </w:rPr>
            </w:pPr>
            <w:r>
              <w:rPr>
                <w:lang w:val="en-US" w:eastAsia="zh-CN"/>
              </w:rPr>
              <w:t>NO</w:t>
            </w:r>
          </w:p>
        </w:tc>
      </w:tr>
      <w:tr w:rsidR="00AA744A" w14:paraId="4960679B" w14:textId="77777777">
        <w:trPr>
          <w:jc w:val="center"/>
        </w:trPr>
        <w:tc>
          <w:tcPr>
            <w:tcW w:w="1372" w:type="dxa"/>
          </w:tcPr>
          <w:p w14:paraId="49606792" w14:textId="77777777" w:rsidR="00AA744A" w:rsidRDefault="00944D31">
            <w:pPr>
              <w:pStyle w:val="TAC"/>
              <w:rPr>
                <w:lang w:eastAsia="zh-CN"/>
              </w:rPr>
            </w:pPr>
            <w:r>
              <w:rPr>
                <w:lang w:eastAsia="zh-CN"/>
              </w:rPr>
              <w:t>[4]</w:t>
            </w:r>
          </w:p>
          <w:p w14:paraId="49606793" w14:textId="77777777" w:rsidR="00AA744A" w:rsidRDefault="00944D31">
            <w:pPr>
              <w:pStyle w:val="TAC"/>
              <w:rPr>
                <w:lang w:eastAsia="zh-CN"/>
              </w:rPr>
            </w:pPr>
            <w:r>
              <w:rPr>
                <w:lang w:eastAsia="zh-CN"/>
              </w:rPr>
              <w:t>(DL/UL-TDOA)</w:t>
            </w:r>
          </w:p>
        </w:tc>
        <w:tc>
          <w:tcPr>
            <w:tcW w:w="698" w:type="dxa"/>
          </w:tcPr>
          <w:p w14:paraId="49606794" w14:textId="77777777" w:rsidR="00AA744A" w:rsidRDefault="00944D31">
            <w:pPr>
              <w:pStyle w:val="TAC"/>
              <w:rPr>
                <w:lang w:eastAsia="zh-CN"/>
              </w:rPr>
            </w:pPr>
            <w:r>
              <w:rPr>
                <w:rFonts w:hint="eastAsia"/>
                <w:lang w:eastAsia="zh-CN"/>
              </w:rPr>
              <w:t>F</w:t>
            </w:r>
            <w:r>
              <w:rPr>
                <w:lang w:eastAsia="zh-CN"/>
              </w:rPr>
              <w:t>R1</w:t>
            </w:r>
          </w:p>
        </w:tc>
        <w:tc>
          <w:tcPr>
            <w:tcW w:w="1483" w:type="dxa"/>
          </w:tcPr>
          <w:p w14:paraId="49606795" w14:textId="77777777" w:rsidR="00AA744A" w:rsidRDefault="00944D31">
            <w:pPr>
              <w:pStyle w:val="TAC"/>
              <w:rPr>
                <w:lang w:eastAsia="zh-CN"/>
              </w:rPr>
            </w:pPr>
            <w:r>
              <w:rPr>
                <w:lang w:eastAsia="zh-CN"/>
              </w:rPr>
              <w:t>Off at gNB</w:t>
            </w:r>
          </w:p>
        </w:tc>
        <w:tc>
          <w:tcPr>
            <w:tcW w:w="1483" w:type="dxa"/>
          </w:tcPr>
          <w:p w14:paraId="49606796" w14:textId="77777777" w:rsidR="00AA744A" w:rsidRDefault="00944D31">
            <w:pPr>
              <w:pStyle w:val="TAC"/>
              <w:rPr>
                <w:lang w:eastAsia="zh-CN"/>
              </w:rPr>
            </w:pPr>
            <w:r>
              <w:rPr>
                <w:rFonts w:hint="eastAsia"/>
                <w:lang w:eastAsia="zh-CN"/>
              </w:rPr>
              <w:t>N</w:t>
            </w:r>
            <w:r>
              <w:rPr>
                <w:lang w:eastAsia="zh-CN"/>
              </w:rPr>
              <w:t>/A</w:t>
            </w:r>
          </w:p>
        </w:tc>
        <w:tc>
          <w:tcPr>
            <w:tcW w:w="1483" w:type="dxa"/>
          </w:tcPr>
          <w:p w14:paraId="49606797" w14:textId="77777777" w:rsidR="00AA744A" w:rsidRDefault="00944D31">
            <w:pPr>
              <w:pStyle w:val="TAC"/>
              <w:rPr>
                <w:lang w:eastAsia="zh-CN"/>
              </w:rPr>
            </w:pPr>
            <w:r>
              <w:rPr>
                <w:rFonts w:hint="eastAsia"/>
                <w:lang w:eastAsia="zh-CN"/>
              </w:rPr>
              <w:t>1.</w:t>
            </w:r>
            <w:r>
              <w:rPr>
                <w:lang w:eastAsia="zh-CN"/>
              </w:rPr>
              <w:t>4ns</w:t>
            </w:r>
          </w:p>
          <w:p w14:paraId="49606798" w14:textId="77777777" w:rsidR="00AA744A" w:rsidRDefault="00944D31">
            <w:pPr>
              <w:pStyle w:val="TAC"/>
              <w:rPr>
                <w:lang w:eastAsia="zh-CN"/>
              </w:rPr>
            </w:pPr>
            <w:r>
              <w:rPr>
                <w:lang w:eastAsia="zh-CN"/>
              </w:rPr>
              <w:t>(2ns inter-gNB difference)</w:t>
            </w:r>
          </w:p>
        </w:tc>
        <w:tc>
          <w:tcPr>
            <w:tcW w:w="1487" w:type="dxa"/>
          </w:tcPr>
          <w:p w14:paraId="49606799" w14:textId="77777777" w:rsidR="00AA744A" w:rsidRDefault="00944D31">
            <w:pPr>
              <w:pStyle w:val="TAC"/>
              <w:rPr>
                <w:lang w:eastAsia="zh-CN"/>
              </w:rPr>
            </w:pPr>
            <w:r>
              <w:rPr>
                <w:lang w:eastAsia="zh-CN"/>
              </w:rPr>
              <w:t>NO</w:t>
            </w:r>
          </w:p>
        </w:tc>
        <w:tc>
          <w:tcPr>
            <w:tcW w:w="1487" w:type="dxa"/>
          </w:tcPr>
          <w:p w14:paraId="4960679A" w14:textId="77777777" w:rsidR="00AA744A" w:rsidRDefault="00944D31">
            <w:pPr>
              <w:pStyle w:val="TAC"/>
              <w:rPr>
                <w:lang w:eastAsia="zh-CN"/>
              </w:rPr>
            </w:pPr>
            <w:r>
              <w:rPr>
                <w:rFonts w:hint="eastAsia"/>
                <w:lang w:eastAsia="zh-CN"/>
              </w:rPr>
              <w:t>N</w:t>
            </w:r>
            <w:r>
              <w:rPr>
                <w:lang w:eastAsia="zh-CN"/>
              </w:rPr>
              <w:t>O</w:t>
            </w:r>
          </w:p>
        </w:tc>
      </w:tr>
      <w:tr w:rsidR="00AA744A" w14:paraId="496067A5" w14:textId="77777777">
        <w:trPr>
          <w:jc w:val="center"/>
        </w:trPr>
        <w:tc>
          <w:tcPr>
            <w:tcW w:w="1372" w:type="dxa"/>
          </w:tcPr>
          <w:p w14:paraId="4960679C" w14:textId="77777777" w:rsidR="00AA744A" w:rsidRDefault="00944D31">
            <w:pPr>
              <w:pStyle w:val="TAC"/>
              <w:rPr>
                <w:lang w:eastAsia="zh-CN"/>
              </w:rPr>
            </w:pPr>
            <w:r>
              <w:rPr>
                <w:lang w:eastAsia="zh-CN"/>
              </w:rPr>
              <w:t>[4]</w:t>
            </w:r>
          </w:p>
          <w:p w14:paraId="4960679D" w14:textId="77777777" w:rsidR="00AA744A" w:rsidRDefault="00944D31">
            <w:pPr>
              <w:pStyle w:val="TAC"/>
              <w:rPr>
                <w:lang w:eastAsia="zh-CN"/>
              </w:rPr>
            </w:pPr>
            <w:r>
              <w:rPr>
                <w:lang w:eastAsia="zh-CN"/>
              </w:rPr>
              <w:t>(UL-TDOA/</w:t>
            </w:r>
            <w:proofErr w:type="spellStart"/>
            <w:r>
              <w:rPr>
                <w:lang w:eastAsia="zh-CN"/>
              </w:rPr>
              <w:t>AoA</w:t>
            </w:r>
            <w:proofErr w:type="spellEnd"/>
            <w:r>
              <w:rPr>
                <w:lang w:eastAsia="zh-CN"/>
              </w:rPr>
              <w:t>)</w:t>
            </w:r>
          </w:p>
        </w:tc>
        <w:tc>
          <w:tcPr>
            <w:tcW w:w="698" w:type="dxa"/>
          </w:tcPr>
          <w:p w14:paraId="4960679E" w14:textId="77777777" w:rsidR="00AA744A" w:rsidRDefault="00944D31">
            <w:pPr>
              <w:pStyle w:val="TAC"/>
              <w:rPr>
                <w:lang w:eastAsia="zh-CN"/>
              </w:rPr>
            </w:pPr>
            <w:r>
              <w:rPr>
                <w:rFonts w:hint="eastAsia"/>
                <w:lang w:eastAsia="zh-CN"/>
              </w:rPr>
              <w:t>F</w:t>
            </w:r>
            <w:r>
              <w:rPr>
                <w:lang w:eastAsia="zh-CN"/>
              </w:rPr>
              <w:t>R1</w:t>
            </w:r>
          </w:p>
        </w:tc>
        <w:tc>
          <w:tcPr>
            <w:tcW w:w="1483" w:type="dxa"/>
          </w:tcPr>
          <w:p w14:paraId="4960679F" w14:textId="77777777" w:rsidR="00AA744A" w:rsidRDefault="00944D31">
            <w:pPr>
              <w:pStyle w:val="TAC"/>
              <w:rPr>
                <w:lang w:eastAsia="zh-CN"/>
              </w:rPr>
            </w:pPr>
            <w:r>
              <w:rPr>
                <w:lang w:eastAsia="zh-CN"/>
              </w:rPr>
              <w:t>Off at gNB</w:t>
            </w:r>
          </w:p>
        </w:tc>
        <w:tc>
          <w:tcPr>
            <w:tcW w:w="1483" w:type="dxa"/>
          </w:tcPr>
          <w:p w14:paraId="496067A0" w14:textId="77777777" w:rsidR="00AA744A" w:rsidRDefault="00944D31">
            <w:pPr>
              <w:pStyle w:val="TAC"/>
              <w:rPr>
                <w:lang w:eastAsia="zh-CN"/>
              </w:rPr>
            </w:pPr>
            <w:r>
              <w:rPr>
                <w:rFonts w:hint="eastAsia"/>
                <w:lang w:eastAsia="zh-CN"/>
              </w:rPr>
              <w:t>N</w:t>
            </w:r>
            <w:r>
              <w:rPr>
                <w:lang w:eastAsia="zh-CN"/>
              </w:rPr>
              <w:t>/A</w:t>
            </w:r>
          </w:p>
        </w:tc>
        <w:tc>
          <w:tcPr>
            <w:tcW w:w="1483" w:type="dxa"/>
          </w:tcPr>
          <w:p w14:paraId="496067A1" w14:textId="77777777" w:rsidR="00AA744A" w:rsidRDefault="00944D31">
            <w:pPr>
              <w:pStyle w:val="TAC"/>
              <w:rPr>
                <w:lang w:eastAsia="zh-CN"/>
              </w:rPr>
            </w:pPr>
            <w:r>
              <w:rPr>
                <w:rFonts w:hint="eastAsia"/>
                <w:lang w:eastAsia="zh-CN"/>
              </w:rPr>
              <w:t>1.</w:t>
            </w:r>
            <w:r>
              <w:rPr>
                <w:lang w:eastAsia="zh-CN"/>
              </w:rPr>
              <w:t>4ns</w:t>
            </w:r>
          </w:p>
          <w:p w14:paraId="496067A2" w14:textId="77777777" w:rsidR="00AA744A" w:rsidRDefault="00944D31">
            <w:pPr>
              <w:pStyle w:val="TAC"/>
              <w:rPr>
                <w:lang w:eastAsia="zh-CN"/>
              </w:rPr>
            </w:pPr>
            <w:r>
              <w:rPr>
                <w:lang w:eastAsia="zh-CN"/>
              </w:rPr>
              <w:t>(2ns inter-gNB difference)</w:t>
            </w:r>
          </w:p>
        </w:tc>
        <w:tc>
          <w:tcPr>
            <w:tcW w:w="1487" w:type="dxa"/>
          </w:tcPr>
          <w:p w14:paraId="496067A3"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A4" w14:textId="77777777" w:rsidR="00AA744A" w:rsidRDefault="00944D31">
            <w:pPr>
              <w:pStyle w:val="TAC"/>
              <w:rPr>
                <w:lang w:val="en-US" w:eastAsia="zh-CN"/>
              </w:rPr>
            </w:pPr>
            <w:r>
              <w:rPr>
                <w:lang w:val="en-US" w:eastAsia="zh-CN"/>
              </w:rPr>
              <w:t>NO</w:t>
            </w:r>
          </w:p>
        </w:tc>
      </w:tr>
      <w:tr w:rsidR="00AA744A" w14:paraId="496067B1" w14:textId="77777777">
        <w:trPr>
          <w:jc w:val="center"/>
        </w:trPr>
        <w:tc>
          <w:tcPr>
            <w:tcW w:w="1372" w:type="dxa"/>
          </w:tcPr>
          <w:p w14:paraId="496067A6" w14:textId="77777777" w:rsidR="00AA744A" w:rsidRDefault="00944D31">
            <w:pPr>
              <w:pStyle w:val="TAC"/>
              <w:rPr>
                <w:lang w:eastAsia="zh-CN"/>
              </w:rPr>
            </w:pPr>
            <w:r>
              <w:rPr>
                <w:rFonts w:hint="eastAsia"/>
                <w:lang w:eastAsia="zh-CN"/>
              </w:rPr>
              <w:t>[4]</w:t>
            </w:r>
          </w:p>
          <w:p w14:paraId="496067A7" w14:textId="77777777" w:rsidR="00AA744A" w:rsidRDefault="00944D31">
            <w:pPr>
              <w:pStyle w:val="TAC"/>
              <w:rPr>
                <w:lang w:eastAsia="zh-CN"/>
              </w:rPr>
            </w:pPr>
            <w:r>
              <w:rPr>
                <w:lang w:eastAsia="zh-CN"/>
              </w:rPr>
              <w:t>(Multi-RTT)</w:t>
            </w:r>
          </w:p>
        </w:tc>
        <w:tc>
          <w:tcPr>
            <w:tcW w:w="698" w:type="dxa"/>
          </w:tcPr>
          <w:p w14:paraId="496067A8" w14:textId="77777777" w:rsidR="00AA744A" w:rsidRDefault="00944D31">
            <w:pPr>
              <w:pStyle w:val="TAC"/>
              <w:rPr>
                <w:lang w:eastAsia="zh-CN"/>
              </w:rPr>
            </w:pPr>
            <w:r>
              <w:rPr>
                <w:rFonts w:hint="eastAsia"/>
                <w:lang w:eastAsia="zh-CN"/>
              </w:rPr>
              <w:t>F</w:t>
            </w:r>
            <w:r>
              <w:rPr>
                <w:lang w:eastAsia="zh-CN"/>
              </w:rPr>
              <w:t>R1</w:t>
            </w:r>
          </w:p>
        </w:tc>
        <w:tc>
          <w:tcPr>
            <w:tcW w:w="1483" w:type="dxa"/>
          </w:tcPr>
          <w:p w14:paraId="496067A9" w14:textId="77777777" w:rsidR="00AA744A" w:rsidRDefault="00944D31">
            <w:pPr>
              <w:pStyle w:val="TAC"/>
              <w:rPr>
                <w:lang w:eastAsia="zh-CN"/>
              </w:rPr>
            </w:pPr>
            <w:r>
              <w:rPr>
                <w:lang w:eastAsia="zh-CN"/>
              </w:rPr>
              <w:t>Off at gNB</w:t>
            </w:r>
          </w:p>
          <w:p w14:paraId="496067AA" w14:textId="77777777" w:rsidR="00AA744A" w:rsidRDefault="00944D31">
            <w:pPr>
              <w:pStyle w:val="TAC"/>
              <w:rPr>
                <w:lang w:eastAsia="zh-CN"/>
              </w:rPr>
            </w:pPr>
            <w:r>
              <w:rPr>
                <w:lang w:eastAsia="zh-CN"/>
              </w:rPr>
              <w:t>Off at UE</w:t>
            </w:r>
          </w:p>
        </w:tc>
        <w:tc>
          <w:tcPr>
            <w:tcW w:w="1483" w:type="dxa"/>
          </w:tcPr>
          <w:p w14:paraId="496067AB" w14:textId="77777777" w:rsidR="00AA744A" w:rsidRDefault="00944D31">
            <w:pPr>
              <w:pStyle w:val="TAC"/>
              <w:rPr>
                <w:lang w:eastAsia="zh-CN"/>
              </w:rPr>
            </w:pPr>
            <w:r>
              <w:rPr>
                <w:rFonts w:hint="eastAsia"/>
                <w:lang w:eastAsia="zh-CN"/>
              </w:rPr>
              <w:t>5</w:t>
            </w:r>
            <w:r>
              <w:rPr>
                <w:lang w:eastAsia="zh-CN"/>
              </w:rPr>
              <w:t>.6ns</w:t>
            </w:r>
          </w:p>
          <w:p w14:paraId="496067AC" w14:textId="77777777" w:rsidR="00AA744A" w:rsidRDefault="00944D31">
            <w:pPr>
              <w:pStyle w:val="TAC"/>
              <w:rPr>
                <w:lang w:eastAsia="zh-CN"/>
              </w:rPr>
            </w:pPr>
            <w:r>
              <w:rPr>
                <w:lang w:eastAsia="zh-CN"/>
              </w:rPr>
              <w:t>(8ns intra-UE Rx - Tx difference)</w:t>
            </w:r>
          </w:p>
        </w:tc>
        <w:tc>
          <w:tcPr>
            <w:tcW w:w="1483" w:type="dxa"/>
          </w:tcPr>
          <w:p w14:paraId="496067AD" w14:textId="77777777" w:rsidR="00AA744A" w:rsidRDefault="00944D31">
            <w:pPr>
              <w:pStyle w:val="TAC"/>
              <w:rPr>
                <w:lang w:eastAsia="zh-CN"/>
              </w:rPr>
            </w:pPr>
            <w:r>
              <w:rPr>
                <w:rFonts w:hint="eastAsia"/>
                <w:lang w:eastAsia="zh-CN"/>
              </w:rPr>
              <w:t>1</w:t>
            </w:r>
            <w:r>
              <w:rPr>
                <w:lang w:eastAsia="zh-CN"/>
              </w:rPr>
              <w:t>.4ns</w:t>
            </w:r>
          </w:p>
          <w:p w14:paraId="496067AE" w14:textId="77777777" w:rsidR="00AA744A" w:rsidRDefault="00944D31">
            <w:pPr>
              <w:pStyle w:val="TAC"/>
              <w:rPr>
                <w:lang w:eastAsia="zh-CN"/>
              </w:rPr>
            </w:pPr>
            <w:r>
              <w:rPr>
                <w:lang w:eastAsia="zh-CN"/>
              </w:rPr>
              <w:t>(2ns intra-gNB Rx – Tx difference)</w:t>
            </w:r>
          </w:p>
        </w:tc>
        <w:tc>
          <w:tcPr>
            <w:tcW w:w="1487" w:type="dxa"/>
          </w:tcPr>
          <w:p w14:paraId="496067AF"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B0" w14:textId="77777777" w:rsidR="00AA744A" w:rsidRDefault="00944D31">
            <w:pPr>
              <w:pStyle w:val="TAC"/>
              <w:rPr>
                <w:lang w:eastAsia="zh-CN"/>
              </w:rPr>
            </w:pPr>
            <w:r>
              <w:rPr>
                <w:lang w:eastAsia="zh-CN"/>
              </w:rPr>
              <w:t>NO</w:t>
            </w:r>
          </w:p>
        </w:tc>
      </w:tr>
      <w:tr w:rsidR="00AA744A" w14:paraId="496067BC" w14:textId="77777777">
        <w:trPr>
          <w:jc w:val="center"/>
        </w:trPr>
        <w:tc>
          <w:tcPr>
            <w:tcW w:w="1372" w:type="dxa"/>
            <w:vMerge w:val="restart"/>
          </w:tcPr>
          <w:p w14:paraId="496067B2" w14:textId="77777777" w:rsidR="00AA744A" w:rsidRDefault="00944D31">
            <w:pPr>
              <w:pStyle w:val="TAC"/>
              <w:rPr>
                <w:lang w:eastAsia="zh-CN"/>
              </w:rPr>
            </w:pPr>
            <w:r>
              <w:rPr>
                <w:lang w:eastAsia="zh-CN"/>
              </w:rPr>
              <w:t>[5]</w:t>
            </w:r>
          </w:p>
          <w:p w14:paraId="496067B3" w14:textId="77777777" w:rsidR="00AA744A" w:rsidRDefault="00944D31">
            <w:pPr>
              <w:pStyle w:val="TAC"/>
              <w:rPr>
                <w:lang w:eastAsia="zh-CN"/>
              </w:rPr>
            </w:pPr>
            <w:r>
              <w:rPr>
                <w:rFonts w:hint="eastAsia"/>
                <w:lang w:eastAsia="zh-CN"/>
              </w:rPr>
              <w:t>(</w:t>
            </w:r>
            <w:r>
              <w:rPr>
                <w:lang w:eastAsia="zh-CN"/>
              </w:rPr>
              <w:t>DL-TDOA)</w:t>
            </w:r>
          </w:p>
          <w:p w14:paraId="496067B4" w14:textId="77777777" w:rsidR="00AA744A" w:rsidRDefault="00AA744A">
            <w:pPr>
              <w:pStyle w:val="TAC"/>
              <w:rPr>
                <w:lang w:eastAsia="zh-CN"/>
              </w:rPr>
            </w:pPr>
          </w:p>
        </w:tc>
        <w:tc>
          <w:tcPr>
            <w:tcW w:w="698" w:type="dxa"/>
            <w:vMerge w:val="restart"/>
          </w:tcPr>
          <w:p w14:paraId="496067B5" w14:textId="77777777" w:rsidR="00AA744A" w:rsidRDefault="00944D31">
            <w:pPr>
              <w:pStyle w:val="TAC"/>
              <w:rPr>
                <w:lang w:eastAsia="zh-CN"/>
              </w:rPr>
            </w:pPr>
            <w:r>
              <w:rPr>
                <w:rFonts w:hint="eastAsia"/>
                <w:lang w:eastAsia="zh-CN"/>
              </w:rPr>
              <w:t>F</w:t>
            </w:r>
            <w:r>
              <w:rPr>
                <w:lang w:eastAsia="zh-CN"/>
              </w:rPr>
              <w:t>R1</w:t>
            </w:r>
          </w:p>
        </w:tc>
        <w:tc>
          <w:tcPr>
            <w:tcW w:w="1483" w:type="dxa"/>
            <w:vMerge w:val="restart"/>
          </w:tcPr>
          <w:p w14:paraId="496067B6" w14:textId="77777777" w:rsidR="00AA744A" w:rsidRDefault="00944D31">
            <w:pPr>
              <w:pStyle w:val="TAC"/>
              <w:rPr>
                <w:lang w:eastAsia="zh-CN"/>
              </w:rPr>
            </w:pPr>
            <w:r>
              <w:rPr>
                <w:lang w:eastAsia="zh-CN"/>
              </w:rPr>
              <w:t>Off at gNB</w:t>
            </w:r>
          </w:p>
          <w:p w14:paraId="496067B7" w14:textId="77777777" w:rsidR="00AA744A" w:rsidRDefault="00944D31">
            <w:pPr>
              <w:pStyle w:val="TAC"/>
              <w:rPr>
                <w:lang w:eastAsia="zh-CN"/>
              </w:rPr>
            </w:pPr>
            <w:r>
              <w:rPr>
                <w:lang w:eastAsia="zh-CN"/>
              </w:rPr>
              <w:t>Off at UE</w:t>
            </w:r>
          </w:p>
        </w:tc>
        <w:tc>
          <w:tcPr>
            <w:tcW w:w="1483" w:type="dxa"/>
          </w:tcPr>
          <w:p w14:paraId="496067B8" w14:textId="77777777" w:rsidR="00AA744A" w:rsidRDefault="00944D31">
            <w:pPr>
              <w:pStyle w:val="TAC"/>
              <w:rPr>
                <w:lang w:eastAsia="zh-CN"/>
              </w:rPr>
            </w:pPr>
            <w:r>
              <w:rPr>
                <w:rFonts w:hint="eastAsia"/>
                <w:lang w:eastAsia="zh-CN"/>
              </w:rPr>
              <w:t>0</w:t>
            </w:r>
            <w:r>
              <w:rPr>
                <w:lang w:eastAsia="zh-CN"/>
              </w:rPr>
              <w:t xml:space="preserve"> ns</w:t>
            </w:r>
          </w:p>
        </w:tc>
        <w:tc>
          <w:tcPr>
            <w:tcW w:w="1483" w:type="dxa"/>
          </w:tcPr>
          <w:p w14:paraId="496067B9" w14:textId="77777777" w:rsidR="00AA744A" w:rsidRDefault="00944D31">
            <w:pPr>
              <w:pStyle w:val="TAC"/>
              <w:rPr>
                <w:lang w:eastAsia="zh-CN"/>
              </w:rPr>
            </w:pPr>
            <w:r>
              <w:rPr>
                <w:rFonts w:hint="eastAsia"/>
                <w:lang w:eastAsia="zh-CN"/>
              </w:rPr>
              <w:t>0</w:t>
            </w:r>
            <w:r>
              <w:rPr>
                <w:lang w:eastAsia="zh-CN"/>
              </w:rPr>
              <w:t>ns</w:t>
            </w:r>
          </w:p>
        </w:tc>
        <w:tc>
          <w:tcPr>
            <w:tcW w:w="1487" w:type="dxa"/>
          </w:tcPr>
          <w:p w14:paraId="496067BA" w14:textId="77777777" w:rsidR="00AA744A" w:rsidRDefault="00944D31">
            <w:pPr>
              <w:pStyle w:val="TAC"/>
              <w:rPr>
                <w:lang w:eastAsia="zh-CN"/>
              </w:rPr>
            </w:pPr>
            <w:r>
              <w:rPr>
                <w:lang w:val="en-US" w:eastAsia="zh-CN"/>
              </w:rPr>
              <w:t>YES</w:t>
            </w:r>
          </w:p>
        </w:tc>
        <w:tc>
          <w:tcPr>
            <w:tcW w:w="1487" w:type="dxa"/>
          </w:tcPr>
          <w:p w14:paraId="496067BB" w14:textId="77777777" w:rsidR="00AA744A" w:rsidRDefault="00944D31">
            <w:pPr>
              <w:pStyle w:val="TAC"/>
              <w:rPr>
                <w:lang w:eastAsia="zh-CN"/>
              </w:rPr>
            </w:pPr>
            <w:r>
              <w:rPr>
                <w:lang w:val="en-US" w:eastAsia="zh-CN"/>
              </w:rPr>
              <w:t>YES</w:t>
            </w:r>
          </w:p>
        </w:tc>
      </w:tr>
      <w:tr w:rsidR="00AA744A" w14:paraId="496067C4" w14:textId="77777777">
        <w:trPr>
          <w:jc w:val="center"/>
        </w:trPr>
        <w:tc>
          <w:tcPr>
            <w:tcW w:w="1372" w:type="dxa"/>
            <w:vMerge/>
          </w:tcPr>
          <w:p w14:paraId="496067BD" w14:textId="77777777" w:rsidR="00AA744A" w:rsidRDefault="00AA744A">
            <w:pPr>
              <w:pStyle w:val="TAC"/>
              <w:rPr>
                <w:lang w:eastAsia="zh-CN"/>
              </w:rPr>
            </w:pPr>
          </w:p>
        </w:tc>
        <w:tc>
          <w:tcPr>
            <w:tcW w:w="698" w:type="dxa"/>
            <w:vMerge/>
          </w:tcPr>
          <w:p w14:paraId="496067BE" w14:textId="77777777" w:rsidR="00AA744A" w:rsidRDefault="00AA744A">
            <w:pPr>
              <w:pStyle w:val="TAC"/>
              <w:rPr>
                <w:lang w:eastAsia="zh-CN"/>
              </w:rPr>
            </w:pPr>
          </w:p>
        </w:tc>
        <w:tc>
          <w:tcPr>
            <w:tcW w:w="1483" w:type="dxa"/>
            <w:vMerge/>
          </w:tcPr>
          <w:p w14:paraId="496067BF" w14:textId="77777777" w:rsidR="00AA744A" w:rsidRDefault="00AA744A">
            <w:pPr>
              <w:pStyle w:val="TAC"/>
              <w:rPr>
                <w:lang w:eastAsia="zh-CN"/>
              </w:rPr>
            </w:pPr>
          </w:p>
        </w:tc>
        <w:tc>
          <w:tcPr>
            <w:tcW w:w="1483" w:type="dxa"/>
          </w:tcPr>
          <w:p w14:paraId="496067C0" w14:textId="77777777" w:rsidR="00AA744A" w:rsidRDefault="00944D31">
            <w:pPr>
              <w:pStyle w:val="TAC"/>
              <w:rPr>
                <w:lang w:eastAsia="zh-CN"/>
              </w:rPr>
            </w:pPr>
            <w:r>
              <w:rPr>
                <w:rFonts w:eastAsia="DengXian"/>
              </w:rPr>
              <w:t>0.5ns</w:t>
            </w:r>
          </w:p>
        </w:tc>
        <w:tc>
          <w:tcPr>
            <w:tcW w:w="1483" w:type="dxa"/>
          </w:tcPr>
          <w:p w14:paraId="496067C1"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7C2" w14:textId="77777777" w:rsidR="00AA744A" w:rsidRDefault="00944D31">
            <w:pPr>
              <w:pStyle w:val="TAC"/>
              <w:rPr>
                <w:lang w:val="en-US" w:eastAsia="zh-CN"/>
              </w:rPr>
            </w:pPr>
            <w:r>
              <w:rPr>
                <w:rFonts w:hint="eastAsia"/>
                <w:lang w:eastAsia="zh-CN"/>
              </w:rPr>
              <w:t>N</w:t>
            </w:r>
            <w:r>
              <w:rPr>
                <w:lang w:eastAsia="zh-CN"/>
              </w:rPr>
              <w:t>O</w:t>
            </w:r>
          </w:p>
        </w:tc>
        <w:tc>
          <w:tcPr>
            <w:tcW w:w="1487" w:type="dxa"/>
          </w:tcPr>
          <w:p w14:paraId="496067C3" w14:textId="77777777" w:rsidR="00AA744A" w:rsidRDefault="00944D31">
            <w:pPr>
              <w:pStyle w:val="TAC"/>
              <w:rPr>
                <w:lang w:val="en-US" w:eastAsia="zh-CN"/>
              </w:rPr>
            </w:pPr>
            <w:r>
              <w:rPr>
                <w:lang w:val="en-US" w:eastAsia="zh-CN"/>
              </w:rPr>
              <w:t>YES</w:t>
            </w:r>
          </w:p>
        </w:tc>
      </w:tr>
      <w:tr w:rsidR="00AA744A" w14:paraId="496067CC" w14:textId="77777777">
        <w:trPr>
          <w:jc w:val="center"/>
        </w:trPr>
        <w:tc>
          <w:tcPr>
            <w:tcW w:w="1372" w:type="dxa"/>
            <w:vMerge/>
          </w:tcPr>
          <w:p w14:paraId="496067C5" w14:textId="77777777" w:rsidR="00AA744A" w:rsidRDefault="00AA744A">
            <w:pPr>
              <w:pStyle w:val="TAC"/>
              <w:rPr>
                <w:lang w:eastAsia="zh-CN"/>
              </w:rPr>
            </w:pPr>
          </w:p>
        </w:tc>
        <w:tc>
          <w:tcPr>
            <w:tcW w:w="698" w:type="dxa"/>
            <w:vMerge/>
          </w:tcPr>
          <w:p w14:paraId="496067C6" w14:textId="77777777" w:rsidR="00AA744A" w:rsidRDefault="00AA744A">
            <w:pPr>
              <w:pStyle w:val="TAC"/>
              <w:rPr>
                <w:lang w:eastAsia="zh-CN"/>
              </w:rPr>
            </w:pPr>
          </w:p>
        </w:tc>
        <w:tc>
          <w:tcPr>
            <w:tcW w:w="1483" w:type="dxa"/>
            <w:vMerge/>
          </w:tcPr>
          <w:p w14:paraId="496067C7" w14:textId="77777777" w:rsidR="00AA744A" w:rsidRDefault="00AA744A">
            <w:pPr>
              <w:pStyle w:val="TAC"/>
              <w:rPr>
                <w:lang w:eastAsia="zh-CN"/>
              </w:rPr>
            </w:pPr>
          </w:p>
        </w:tc>
        <w:tc>
          <w:tcPr>
            <w:tcW w:w="1483" w:type="dxa"/>
          </w:tcPr>
          <w:p w14:paraId="496067C8" w14:textId="77777777" w:rsidR="00AA744A" w:rsidRDefault="00944D31">
            <w:pPr>
              <w:pStyle w:val="TAC"/>
              <w:rPr>
                <w:lang w:eastAsia="zh-CN"/>
              </w:rPr>
            </w:pPr>
            <w:r>
              <w:rPr>
                <w:rFonts w:hint="eastAsia"/>
                <w:lang w:eastAsia="zh-CN"/>
              </w:rPr>
              <w:t>1ns</w:t>
            </w:r>
          </w:p>
        </w:tc>
        <w:tc>
          <w:tcPr>
            <w:tcW w:w="1483" w:type="dxa"/>
          </w:tcPr>
          <w:p w14:paraId="496067C9"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7CA"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CB" w14:textId="77777777" w:rsidR="00AA744A" w:rsidRDefault="00944D31">
            <w:pPr>
              <w:pStyle w:val="TAC"/>
              <w:rPr>
                <w:lang w:eastAsia="zh-CN"/>
              </w:rPr>
            </w:pPr>
            <w:r>
              <w:rPr>
                <w:lang w:val="en-US" w:eastAsia="zh-CN"/>
              </w:rPr>
              <w:t>YES</w:t>
            </w:r>
          </w:p>
        </w:tc>
      </w:tr>
      <w:tr w:rsidR="00AA744A" w14:paraId="496067D4" w14:textId="77777777">
        <w:trPr>
          <w:jc w:val="center"/>
        </w:trPr>
        <w:tc>
          <w:tcPr>
            <w:tcW w:w="1372" w:type="dxa"/>
            <w:vMerge/>
          </w:tcPr>
          <w:p w14:paraId="496067CD" w14:textId="77777777" w:rsidR="00AA744A" w:rsidRDefault="00AA744A">
            <w:pPr>
              <w:pStyle w:val="TAC"/>
              <w:rPr>
                <w:lang w:eastAsia="zh-CN"/>
              </w:rPr>
            </w:pPr>
          </w:p>
        </w:tc>
        <w:tc>
          <w:tcPr>
            <w:tcW w:w="698" w:type="dxa"/>
            <w:vMerge/>
          </w:tcPr>
          <w:p w14:paraId="496067CE" w14:textId="77777777" w:rsidR="00AA744A" w:rsidRDefault="00AA744A">
            <w:pPr>
              <w:pStyle w:val="TAC"/>
              <w:rPr>
                <w:lang w:eastAsia="zh-CN"/>
              </w:rPr>
            </w:pPr>
          </w:p>
        </w:tc>
        <w:tc>
          <w:tcPr>
            <w:tcW w:w="1483" w:type="dxa"/>
            <w:vMerge/>
          </w:tcPr>
          <w:p w14:paraId="496067CF" w14:textId="77777777" w:rsidR="00AA744A" w:rsidRDefault="00AA744A">
            <w:pPr>
              <w:pStyle w:val="TAC"/>
              <w:rPr>
                <w:lang w:eastAsia="zh-CN"/>
              </w:rPr>
            </w:pPr>
          </w:p>
        </w:tc>
        <w:tc>
          <w:tcPr>
            <w:tcW w:w="1483" w:type="dxa"/>
          </w:tcPr>
          <w:p w14:paraId="496067D0" w14:textId="77777777" w:rsidR="00AA744A" w:rsidRDefault="00944D31">
            <w:pPr>
              <w:pStyle w:val="TAC"/>
              <w:rPr>
                <w:lang w:eastAsia="zh-CN"/>
              </w:rPr>
            </w:pPr>
            <w:r>
              <w:rPr>
                <w:rFonts w:hint="eastAsia"/>
                <w:lang w:eastAsia="zh-CN"/>
              </w:rPr>
              <w:t>2ns</w:t>
            </w:r>
          </w:p>
        </w:tc>
        <w:tc>
          <w:tcPr>
            <w:tcW w:w="1483" w:type="dxa"/>
          </w:tcPr>
          <w:p w14:paraId="496067D1"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7D2"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D3" w14:textId="77777777" w:rsidR="00AA744A" w:rsidRDefault="00944D31">
            <w:pPr>
              <w:pStyle w:val="TAC"/>
              <w:rPr>
                <w:lang w:eastAsia="zh-CN"/>
              </w:rPr>
            </w:pPr>
            <w:r>
              <w:rPr>
                <w:lang w:val="en-US" w:eastAsia="zh-CN"/>
              </w:rPr>
              <w:t>YES</w:t>
            </w:r>
          </w:p>
        </w:tc>
      </w:tr>
      <w:tr w:rsidR="00AA744A" w14:paraId="496067DC" w14:textId="77777777">
        <w:trPr>
          <w:jc w:val="center"/>
        </w:trPr>
        <w:tc>
          <w:tcPr>
            <w:tcW w:w="1372" w:type="dxa"/>
            <w:vMerge/>
          </w:tcPr>
          <w:p w14:paraId="496067D5" w14:textId="77777777" w:rsidR="00AA744A" w:rsidRDefault="00AA744A">
            <w:pPr>
              <w:pStyle w:val="TAC"/>
              <w:rPr>
                <w:lang w:eastAsia="zh-CN"/>
              </w:rPr>
            </w:pPr>
          </w:p>
        </w:tc>
        <w:tc>
          <w:tcPr>
            <w:tcW w:w="698" w:type="dxa"/>
            <w:vMerge/>
          </w:tcPr>
          <w:p w14:paraId="496067D6" w14:textId="77777777" w:rsidR="00AA744A" w:rsidRDefault="00AA744A">
            <w:pPr>
              <w:pStyle w:val="TAC"/>
              <w:rPr>
                <w:lang w:eastAsia="zh-CN"/>
              </w:rPr>
            </w:pPr>
          </w:p>
        </w:tc>
        <w:tc>
          <w:tcPr>
            <w:tcW w:w="1483" w:type="dxa"/>
            <w:vMerge/>
          </w:tcPr>
          <w:p w14:paraId="496067D7" w14:textId="77777777" w:rsidR="00AA744A" w:rsidRDefault="00AA744A">
            <w:pPr>
              <w:pStyle w:val="TAC"/>
              <w:rPr>
                <w:lang w:eastAsia="zh-CN"/>
              </w:rPr>
            </w:pPr>
          </w:p>
        </w:tc>
        <w:tc>
          <w:tcPr>
            <w:tcW w:w="1483" w:type="dxa"/>
          </w:tcPr>
          <w:p w14:paraId="496067D8" w14:textId="77777777" w:rsidR="00AA744A" w:rsidRDefault="00944D31">
            <w:pPr>
              <w:pStyle w:val="TAC"/>
              <w:rPr>
                <w:lang w:eastAsia="zh-CN"/>
              </w:rPr>
            </w:pPr>
            <w:r>
              <w:rPr>
                <w:rFonts w:hint="eastAsia"/>
                <w:lang w:eastAsia="zh-CN"/>
              </w:rPr>
              <w:t>3ns</w:t>
            </w:r>
          </w:p>
        </w:tc>
        <w:tc>
          <w:tcPr>
            <w:tcW w:w="1483" w:type="dxa"/>
          </w:tcPr>
          <w:p w14:paraId="496067D9"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7DA"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DB" w14:textId="77777777" w:rsidR="00AA744A" w:rsidRDefault="00944D31">
            <w:pPr>
              <w:pStyle w:val="TAC"/>
              <w:rPr>
                <w:lang w:eastAsia="zh-CN"/>
              </w:rPr>
            </w:pPr>
            <w:r>
              <w:rPr>
                <w:lang w:val="en-US" w:eastAsia="zh-CN"/>
              </w:rPr>
              <w:t>YES</w:t>
            </w:r>
          </w:p>
        </w:tc>
      </w:tr>
      <w:tr w:rsidR="00AA744A" w14:paraId="496067E4" w14:textId="77777777">
        <w:trPr>
          <w:jc w:val="center"/>
        </w:trPr>
        <w:tc>
          <w:tcPr>
            <w:tcW w:w="1372" w:type="dxa"/>
            <w:vMerge/>
          </w:tcPr>
          <w:p w14:paraId="496067DD" w14:textId="77777777" w:rsidR="00AA744A" w:rsidRDefault="00AA744A">
            <w:pPr>
              <w:pStyle w:val="TAC"/>
              <w:rPr>
                <w:lang w:eastAsia="zh-CN"/>
              </w:rPr>
            </w:pPr>
          </w:p>
        </w:tc>
        <w:tc>
          <w:tcPr>
            <w:tcW w:w="698" w:type="dxa"/>
            <w:vMerge/>
          </w:tcPr>
          <w:p w14:paraId="496067DE" w14:textId="77777777" w:rsidR="00AA744A" w:rsidRDefault="00AA744A">
            <w:pPr>
              <w:pStyle w:val="TAC"/>
              <w:rPr>
                <w:lang w:eastAsia="zh-CN"/>
              </w:rPr>
            </w:pPr>
          </w:p>
        </w:tc>
        <w:tc>
          <w:tcPr>
            <w:tcW w:w="1483" w:type="dxa"/>
            <w:vMerge/>
          </w:tcPr>
          <w:p w14:paraId="496067DF" w14:textId="77777777" w:rsidR="00AA744A" w:rsidRDefault="00AA744A">
            <w:pPr>
              <w:pStyle w:val="TAC"/>
              <w:rPr>
                <w:lang w:eastAsia="zh-CN"/>
              </w:rPr>
            </w:pPr>
          </w:p>
        </w:tc>
        <w:tc>
          <w:tcPr>
            <w:tcW w:w="1483" w:type="dxa"/>
          </w:tcPr>
          <w:p w14:paraId="496067E0" w14:textId="77777777" w:rsidR="00AA744A" w:rsidRDefault="00944D31">
            <w:pPr>
              <w:pStyle w:val="TAC"/>
              <w:rPr>
                <w:lang w:eastAsia="zh-CN"/>
              </w:rPr>
            </w:pPr>
            <w:r>
              <w:rPr>
                <w:rFonts w:hint="eastAsia"/>
                <w:lang w:eastAsia="zh-CN"/>
              </w:rPr>
              <w:t>5ns</w:t>
            </w:r>
          </w:p>
        </w:tc>
        <w:tc>
          <w:tcPr>
            <w:tcW w:w="1483" w:type="dxa"/>
          </w:tcPr>
          <w:p w14:paraId="496067E1"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7E2"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E3" w14:textId="77777777" w:rsidR="00AA744A" w:rsidRDefault="00944D31">
            <w:pPr>
              <w:pStyle w:val="TAC"/>
              <w:rPr>
                <w:lang w:eastAsia="zh-CN"/>
              </w:rPr>
            </w:pPr>
            <w:r>
              <w:rPr>
                <w:lang w:val="en-US" w:eastAsia="zh-CN"/>
              </w:rPr>
              <w:t>YES</w:t>
            </w:r>
          </w:p>
        </w:tc>
      </w:tr>
      <w:tr w:rsidR="00AA744A" w14:paraId="496067EC" w14:textId="77777777">
        <w:trPr>
          <w:jc w:val="center"/>
        </w:trPr>
        <w:tc>
          <w:tcPr>
            <w:tcW w:w="1372" w:type="dxa"/>
            <w:vMerge/>
          </w:tcPr>
          <w:p w14:paraId="496067E5" w14:textId="77777777" w:rsidR="00AA744A" w:rsidRDefault="00AA744A">
            <w:pPr>
              <w:pStyle w:val="TAC"/>
              <w:rPr>
                <w:lang w:eastAsia="zh-CN"/>
              </w:rPr>
            </w:pPr>
          </w:p>
        </w:tc>
        <w:tc>
          <w:tcPr>
            <w:tcW w:w="698" w:type="dxa"/>
            <w:vMerge/>
          </w:tcPr>
          <w:p w14:paraId="496067E6" w14:textId="77777777" w:rsidR="00AA744A" w:rsidRDefault="00AA744A">
            <w:pPr>
              <w:pStyle w:val="TAC"/>
              <w:rPr>
                <w:lang w:eastAsia="zh-CN"/>
              </w:rPr>
            </w:pPr>
          </w:p>
        </w:tc>
        <w:tc>
          <w:tcPr>
            <w:tcW w:w="1483" w:type="dxa"/>
            <w:vMerge/>
          </w:tcPr>
          <w:p w14:paraId="496067E7" w14:textId="77777777" w:rsidR="00AA744A" w:rsidRDefault="00AA744A">
            <w:pPr>
              <w:pStyle w:val="TAC"/>
              <w:rPr>
                <w:lang w:eastAsia="zh-CN"/>
              </w:rPr>
            </w:pPr>
          </w:p>
        </w:tc>
        <w:tc>
          <w:tcPr>
            <w:tcW w:w="1483" w:type="dxa"/>
          </w:tcPr>
          <w:p w14:paraId="496067E8"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7E9" w14:textId="77777777" w:rsidR="00AA744A" w:rsidRDefault="00944D31">
            <w:pPr>
              <w:pStyle w:val="TAC"/>
              <w:rPr>
                <w:lang w:eastAsia="zh-CN"/>
              </w:rPr>
            </w:pPr>
            <w:r>
              <w:rPr>
                <w:rFonts w:hint="eastAsia"/>
                <w:lang w:eastAsia="zh-CN"/>
              </w:rPr>
              <w:t>1ns</w:t>
            </w:r>
          </w:p>
        </w:tc>
        <w:tc>
          <w:tcPr>
            <w:tcW w:w="1487" w:type="dxa"/>
          </w:tcPr>
          <w:p w14:paraId="496067EA"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EB" w14:textId="77777777" w:rsidR="00AA744A" w:rsidRDefault="00944D31">
            <w:pPr>
              <w:pStyle w:val="TAC"/>
              <w:rPr>
                <w:lang w:eastAsia="zh-CN"/>
              </w:rPr>
            </w:pPr>
            <w:r>
              <w:rPr>
                <w:lang w:val="en-US" w:eastAsia="zh-CN"/>
              </w:rPr>
              <w:t>YES</w:t>
            </w:r>
          </w:p>
        </w:tc>
      </w:tr>
      <w:tr w:rsidR="00AA744A" w14:paraId="496067F4" w14:textId="77777777">
        <w:trPr>
          <w:jc w:val="center"/>
        </w:trPr>
        <w:tc>
          <w:tcPr>
            <w:tcW w:w="1372" w:type="dxa"/>
            <w:vMerge/>
          </w:tcPr>
          <w:p w14:paraId="496067ED" w14:textId="77777777" w:rsidR="00AA744A" w:rsidRDefault="00AA744A">
            <w:pPr>
              <w:pStyle w:val="TAC"/>
              <w:rPr>
                <w:lang w:eastAsia="zh-CN"/>
              </w:rPr>
            </w:pPr>
          </w:p>
        </w:tc>
        <w:tc>
          <w:tcPr>
            <w:tcW w:w="698" w:type="dxa"/>
            <w:vMerge/>
          </w:tcPr>
          <w:p w14:paraId="496067EE" w14:textId="77777777" w:rsidR="00AA744A" w:rsidRDefault="00AA744A">
            <w:pPr>
              <w:pStyle w:val="TAC"/>
              <w:rPr>
                <w:lang w:eastAsia="zh-CN"/>
              </w:rPr>
            </w:pPr>
          </w:p>
        </w:tc>
        <w:tc>
          <w:tcPr>
            <w:tcW w:w="1483" w:type="dxa"/>
            <w:vMerge/>
          </w:tcPr>
          <w:p w14:paraId="496067EF" w14:textId="77777777" w:rsidR="00AA744A" w:rsidRDefault="00AA744A">
            <w:pPr>
              <w:pStyle w:val="TAC"/>
              <w:rPr>
                <w:lang w:eastAsia="zh-CN"/>
              </w:rPr>
            </w:pPr>
          </w:p>
        </w:tc>
        <w:tc>
          <w:tcPr>
            <w:tcW w:w="1483" w:type="dxa"/>
          </w:tcPr>
          <w:p w14:paraId="496067F0"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7F1" w14:textId="77777777" w:rsidR="00AA744A" w:rsidRDefault="00944D31">
            <w:pPr>
              <w:pStyle w:val="TAC"/>
              <w:rPr>
                <w:lang w:eastAsia="zh-CN"/>
              </w:rPr>
            </w:pPr>
            <w:r>
              <w:rPr>
                <w:rFonts w:hint="eastAsia"/>
                <w:lang w:eastAsia="zh-CN"/>
              </w:rPr>
              <w:t>2ns</w:t>
            </w:r>
          </w:p>
        </w:tc>
        <w:tc>
          <w:tcPr>
            <w:tcW w:w="1487" w:type="dxa"/>
          </w:tcPr>
          <w:p w14:paraId="496067F2"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F3" w14:textId="77777777" w:rsidR="00AA744A" w:rsidRDefault="00944D31">
            <w:pPr>
              <w:pStyle w:val="TAC"/>
              <w:rPr>
                <w:lang w:eastAsia="zh-CN"/>
              </w:rPr>
            </w:pPr>
            <w:r>
              <w:rPr>
                <w:rFonts w:hint="eastAsia"/>
                <w:lang w:eastAsia="zh-CN"/>
              </w:rPr>
              <w:t>N</w:t>
            </w:r>
            <w:r>
              <w:rPr>
                <w:lang w:eastAsia="zh-CN"/>
              </w:rPr>
              <w:t>O</w:t>
            </w:r>
          </w:p>
        </w:tc>
      </w:tr>
      <w:tr w:rsidR="00AA744A" w14:paraId="496067FC" w14:textId="77777777">
        <w:trPr>
          <w:jc w:val="center"/>
        </w:trPr>
        <w:tc>
          <w:tcPr>
            <w:tcW w:w="1372" w:type="dxa"/>
            <w:vMerge/>
          </w:tcPr>
          <w:p w14:paraId="496067F5" w14:textId="77777777" w:rsidR="00AA744A" w:rsidRDefault="00AA744A">
            <w:pPr>
              <w:pStyle w:val="TAC"/>
              <w:rPr>
                <w:lang w:eastAsia="zh-CN"/>
              </w:rPr>
            </w:pPr>
          </w:p>
        </w:tc>
        <w:tc>
          <w:tcPr>
            <w:tcW w:w="698" w:type="dxa"/>
            <w:vMerge/>
          </w:tcPr>
          <w:p w14:paraId="496067F6" w14:textId="77777777" w:rsidR="00AA744A" w:rsidRDefault="00AA744A">
            <w:pPr>
              <w:pStyle w:val="TAC"/>
              <w:rPr>
                <w:lang w:eastAsia="zh-CN"/>
              </w:rPr>
            </w:pPr>
          </w:p>
        </w:tc>
        <w:tc>
          <w:tcPr>
            <w:tcW w:w="1483" w:type="dxa"/>
            <w:vMerge/>
          </w:tcPr>
          <w:p w14:paraId="496067F7" w14:textId="77777777" w:rsidR="00AA744A" w:rsidRDefault="00AA744A">
            <w:pPr>
              <w:pStyle w:val="TAC"/>
              <w:rPr>
                <w:lang w:eastAsia="zh-CN"/>
              </w:rPr>
            </w:pPr>
          </w:p>
        </w:tc>
        <w:tc>
          <w:tcPr>
            <w:tcW w:w="1483" w:type="dxa"/>
          </w:tcPr>
          <w:p w14:paraId="496067F8"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7F9" w14:textId="77777777" w:rsidR="00AA744A" w:rsidRDefault="00944D31">
            <w:pPr>
              <w:pStyle w:val="TAC"/>
              <w:rPr>
                <w:lang w:eastAsia="zh-CN"/>
              </w:rPr>
            </w:pPr>
            <w:r>
              <w:rPr>
                <w:rFonts w:hint="eastAsia"/>
                <w:lang w:eastAsia="zh-CN"/>
              </w:rPr>
              <w:t>3ns</w:t>
            </w:r>
          </w:p>
        </w:tc>
        <w:tc>
          <w:tcPr>
            <w:tcW w:w="1487" w:type="dxa"/>
          </w:tcPr>
          <w:p w14:paraId="496067FA"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FB" w14:textId="77777777" w:rsidR="00AA744A" w:rsidRDefault="00944D31">
            <w:pPr>
              <w:pStyle w:val="TAC"/>
              <w:rPr>
                <w:lang w:eastAsia="zh-CN"/>
              </w:rPr>
            </w:pPr>
            <w:r>
              <w:rPr>
                <w:rFonts w:hint="eastAsia"/>
                <w:lang w:eastAsia="zh-CN"/>
              </w:rPr>
              <w:t>N</w:t>
            </w:r>
            <w:r>
              <w:rPr>
                <w:lang w:eastAsia="zh-CN"/>
              </w:rPr>
              <w:t>O</w:t>
            </w:r>
          </w:p>
        </w:tc>
      </w:tr>
      <w:tr w:rsidR="00AA744A" w14:paraId="49606804" w14:textId="77777777">
        <w:trPr>
          <w:jc w:val="center"/>
        </w:trPr>
        <w:tc>
          <w:tcPr>
            <w:tcW w:w="1372" w:type="dxa"/>
            <w:vMerge/>
          </w:tcPr>
          <w:p w14:paraId="496067FD" w14:textId="77777777" w:rsidR="00AA744A" w:rsidRDefault="00AA744A">
            <w:pPr>
              <w:pStyle w:val="TAC"/>
              <w:rPr>
                <w:lang w:eastAsia="zh-CN"/>
              </w:rPr>
            </w:pPr>
          </w:p>
        </w:tc>
        <w:tc>
          <w:tcPr>
            <w:tcW w:w="698" w:type="dxa"/>
            <w:vMerge/>
          </w:tcPr>
          <w:p w14:paraId="496067FE" w14:textId="77777777" w:rsidR="00AA744A" w:rsidRDefault="00AA744A">
            <w:pPr>
              <w:pStyle w:val="TAC"/>
              <w:rPr>
                <w:lang w:eastAsia="zh-CN"/>
              </w:rPr>
            </w:pPr>
          </w:p>
        </w:tc>
        <w:tc>
          <w:tcPr>
            <w:tcW w:w="1483" w:type="dxa"/>
            <w:vMerge/>
          </w:tcPr>
          <w:p w14:paraId="496067FF" w14:textId="77777777" w:rsidR="00AA744A" w:rsidRDefault="00AA744A">
            <w:pPr>
              <w:pStyle w:val="TAC"/>
              <w:rPr>
                <w:lang w:eastAsia="zh-CN"/>
              </w:rPr>
            </w:pPr>
          </w:p>
        </w:tc>
        <w:tc>
          <w:tcPr>
            <w:tcW w:w="1483" w:type="dxa"/>
          </w:tcPr>
          <w:p w14:paraId="49606800"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801" w14:textId="77777777" w:rsidR="00AA744A" w:rsidRDefault="00944D31">
            <w:pPr>
              <w:pStyle w:val="TAC"/>
              <w:rPr>
                <w:lang w:eastAsia="zh-CN"/>
              </w:rPr>
            </w:pPr>
            <w:r>
              <w:rPr>
                <w:rFonts w:hint="eastAsia"/>
                <w:lang w:eastAsia="zh-CN"/>
              </w:rPr>
              <w:t>5ns</w:t>
            </w:r>
          </w:p>
        </w:tc>
        <w:tc>
          <w:tcPr>
            <w:tcW w:w="1487" w:type="dxa"/>
          </w:tcPr>
          <w:p w14:paraId="49606802"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03" w14:textId="77777777" w:rsidR="00AA744A" w:rsidRDefault="00944D31">
            <w:pPr>
              <w:pStyle w:val="TAC"/>
              <w:rPr>
                <w:lang w:eastAsia="zh-CN"/>
              </w:rPr>
            </w:pPr>
            <w:r>
              <w:rPr>
                <w:rFonts w:hint="eastAsia"/>
                <w:lang w:eastAsia="zh-CN"/>
              </w:rPr>
              <w:t>N</w:t>
            </w:r>
            <w:r>
              <w:rPr>
                <w:lang w:eastAsia="zh-CN"/>
              </w:rPr>
              <w:t>O</w:t>
            </w:r>
          </w:p>
        </w:tc>
      </w:tr>
      <w:tr w:rsidR="00AA744A" w14:paraId="4960680F" w14:textId="77777777">
        <w:trPr>
          <w:jc w:val="center"/>
        </w:trPr>
        <w:tc>
          <w:tcPr>
            <w:tcW w:w="1372" w:type="dxa"/>
            <w:vMerge w:val="restart"/>
          </w:tcPr>
          <w:p w14:paraId="49606805" w14:textId="77777777" w:rsidR="00AA744A" w:rsidRDefault="00944D31">
            <w:pPr>
              <w:pStyle w:val="TAC"/>
              <w:rPr>
                <w:lang w:eastAsia="zh-CN"/>
              </w:rPr>
            </w:pPr>
            <w:r>
              <w:rPr>
                <w:lang w:eastAsia="zh-CN"/>
              </w:rPr>
              <w:t>[5]</w:t>
            </w:r>
          </w:p>
          <w:p w14:paraId="49606806" w14:textId="77777777" w:rsidR="00AA744A" w:rsidRDefault="00944D31">
            <w:pPr>
              <w:pStyle w:val="TAC"/>
              <w:rPr>
                <w:lang w:eastAsia="zh-CN"/>
              </w:rPr>
            </w:pPr>
            <w:r>
              <w:rPr>
                <w:rFonts w:hint="eastAsia"/>
                <w:lang w:eastAsia="zh-CN"/>
              </w:rPr>
              <w:t>(</w:t>
            </w:r>
            <w:r>
              <w:rPr>
                <w:lang w:eastAsia="zh-CN"/>
              </w:rPr>
              <w:t>Multi-RTT)</w:t>
            </w:r>
          </w:p>
          <w:p w14:paraId="49606807" w14:textId="77777777" w:rsidR="00AA744A" w:rsidRDefault="00AA744A">
            <w:pPr>
              <w:pStyle w:val="TAC"/>
              <w:rPr>
                <w:lang w:eastAsia="zh-CN"/>
              </w:rPr>
            </w:pPr>
          </w:p>
        </w:tc>
        <w:tc>
          <w:tcPr>
            <w:tcW w:w="698" w:type="dxa"/>
            <w:vMerge w:val="restart"/>
          </w:tcPr>
          <w:p w14:paraId="49606808" w14:textId="77777777" w:rsidR="00AA744A" w:rsidRDefault="00944D31">
            <w:pPr>
              <w:pStyle w:val="TAC"/>
              <w:rPr>
                <w:lang w:eastAsia="zh-CN"/>
              </w:rPr>
            </w:pPr>
            <w:r>
              <w:rPr>
                <w:rFonts w:hint="eastAsia"/>
                <w:lang w:eastAsia="zh-CN"/>
              </w:rPr>
              <w:t>F</w:t>
            </w:r>
            <w:r>
              <w:rPr>
                <w:lang w:eastAsia="zh-CN"/>
              </w:rPr>
              <w:t>R1</w:t>
            </w:r>
          </w:p>
        </w:tc>
        <w:tc>
          <w:tcPr>
            <w:tcW w:w="1483" w:type="dxa"/>
            <w:vMerge w:val="restart"/>
          </w:tcPr>
          <w:p w14:paraId="49606809" w14:textId="77777777" w:rsidR="00AA744A" w:rsidRDefault="00944D31">
            <w:pPr>
              <w:pStyle w:val="TAC"/>
              <w:rPr>
                <w:lang w:eastAsia="zh-CN"/>
              </w:rPr>
            </w:pPr>
            <w:r>
              <w:rPr>
                <w:lang w:eastAsia="zh-CN"/>
              </w:rPr>
              <w:t>Off at gNB</w:t>
            </w:r>
          </w:p>
          <w:p w14:paraId="4960680A" w14:textId="77777777" w:rsidR="00AA744A" w:rsidRDefault="00944D31">
            <w:pPr>
              <w:pStyle w:val="TAC"/>
              <w:rPr>
                <w:lang w:eastAsia="zh-CN"/>
              </w:rPr>
            </w:pPr>
            <w:r>
              <w:rPr>
                <w:lang w:eastAsia="zh-CN"/>
              </w:rPr>
              <w:t>Off at UE</w:t>
            </w:r>
          </w:p>
        </w:tc>
        <w:tc>
          <w:tcPr>
            <w:tcW w:w="1483" w:type="dxa"/>
          </w:tcPr>
          <w:p w14:paraId="4960680B" w14:textId="77777777" w:rsidR="00AA744A" w:rsidRDefault="00944D31">
            <w:pPr>
              <w:pStyle w:val="TAC"/>
              <w:rPr>
                <w:lang w:eastAsia="zh-CN"/>
              </w:rPr>
            </w:pPr>
            <w:r>
              <w:rPr>
                <w:rFonts w:hint="eastAsia"/>
                <w:lang w:eastAsia="zh-CN"/>
              </w:rPr>
              <w:t>0</w:t>
            </w:r>
            <w:r>
              <w:rPr>
                <w:lang w:eastAsia="zh-CN"/>
              </w:rPr>
              <w:t xml:space="preserve"> ns</w:t>
            </w:r>
          </w:p>
        </w:tc>
        <w:tc>
          <w:tcPr>
            <w:tcW w:w="1483" w:type="dxa"/>
          </w:tcPr>
          <w:p w14:paraId="4960680C" w14:textId="77777777" w:rsidR="00AA744A" w:rsidRDefault="00944D31">
            <w:pPr>
              <w:pStyle w:val="TAC"/>
              <w:rPr>
                <w:lang w:eastAsia="zh-CN"/>
              </w:rPr>
            </w:pPr>
            <w:r>
              <w:rPr>
                <w:rFonts w:hint="eastAsia"/>
                <w:lang w:eastAsia="zh-CN"/>
              </w:rPr>
              <w:t>0</w:t>
            </w:r>
            <w:r>
              <w:rPr>
                <w:lang w:eastAsia="zh-CN"/>
              </w:rPr>
              <w:t>ns</w:t>
            </w:r>
          </w:p>
        </w:tc>
        <w:tc>
          <w:tcPr>
            <w:tcW w:w="1487" w:type="dxa"/>
          </w:tcPr>
          <w:p w14:paraId="4960680D" w14:textId="77777777" w:rsidR="00AA744A" w:rsidRDefault="00944D31">
            <w:pPr>
              <w:pStyle w:val="TAC"/>
              <w:rPr>
                <w:lang w:eastAsia="zh-CN"/>
              </w:rPr>
            </w:pPr>
            <w:r>
              <w:rPr>
                <w:lang w:val="en-US" w:eastAsia="zh-CN"/>
              </w:rPr>
              <w:t>YES</w:t>
            </w:r>
          </w:p>
        </w:tc>
        <w:tc>
          <w:tcPr>
            <w:tcW w:w="1487" w:type="dxa"/>
          </w:tcPr>
          <w:p w14:paraId="4960680E" w14:textId="77777777" w:rsidR="00AA744A" w:rsidRDefault="00944D31">
            <w:pPr>
              <w:pStyle w:val="TAC"/>
              <w:rPr>
                <w:lang w:eastAsia="zh-CN"/>
              </w:rPr>
            </w:pPr>
            <w:r>
              <w:rPr>
                <w:lang w:val="en-US" w:eastAsia="zh-CN"/>
              </w:rPr>
              <w:t>YES</w:t>
            </w:r>
          </w:p>
        </w:tc>
      </w:tr>
      <w:tr w:rsidR="00AA744A" w14:paraId="49606817" w14:textId="77777777">
        <w:trPr>
          <w:jc w:val="center"/>
        </w:trPr>
        <w:tc>
          <w:tcPr>
            <w:tcW w:w="1372" w:type="dxa"/>
            <w:vMerge/>
          </w:tcPr>
          <w:p w14:paraId="49606810" w14:textId="77777777" w:rsidR="00AA744A" w:rsidRDefault="00AA744A">
            <w:pPr>
              <w:pStyle w:val="TAC"/>
              <w:rPr>
                <w:lang w:eastAsia="zh-CN"/>
              </w:rPr>
            </w:pPr>
          </w:p>
        </w:tc>
        <w:tc>
          <w:tcPr>
            <w:tcW w:w="698" w:type="dxa"/>
            <w:vMerge/>
          </w:tcPr>
          <w:p w14:paraId="49606811" w14:textId="77777777" w:rsidR="00AA744A" w:rsidRDefault="00AA744A">
            <w:pPr>
              <w:pStyle w:val="TAC"/>
              <w:rPr>
                <w:lang w:eastAsia="zh-CN"/>
              </w:rPr>
            </w:pPr>
          </w:p>
        </w:tc>
        <w:tc>
          <w:tcPr>
            <w:tcW w:w="1483" w:type="dxa"/>
            <w:vMerge/>
          </w:tcPr>
          <w:p w14:paraId="49606812" w14:textId="77777777" w:rsidR="00AA744A" w:rsidRDefault="00AA744A">
            <w:pPr>
              <w:pStyle w:val="TAC"/>
              <w:rPr>
                <w:lang w:eastAsia="zh-CN"/>
              </w:rPr>
            </w:pPr>
          </w:p>
        </w:tc>
        <w:tc>
          <w:tcPr>
            <w:tcW w:w="1483" w:type="dxa"/>
          </w:tcPr>
          <w:p w14:paraId="49606813" w14:textId="77777777" w:rsidR="00AA744A" w:rsidRDefault="00944D31">
            <w:pPr>
              <w:pStyle w:val="TAC"/>
              <w:rPr>
                <w:lang w:eastAsia="zh-CN"/>
              </w:rPr>
            </w:pPr>
            <w:r>
              <w:rPr>
                <w:rFonts w:eastAsia="DengXian"/>
              </w:rPr>
              <w:t>0.5ns</w:t>
            </w:r>
          </w:p>
        </w:tc>
        <w:tc>
          <w:tcPr>
            <w:tcW w:w="1483" w:type="dxa"/>
          </w:tcPr>
          <w:p w14:paraId="49606814"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815" w14:textId="77777777" w:rsidR="00AA744A" w:rsidRDefault="00944D31">
            <w:pPr>
              <w:pStyle w:val="TAC"/>
              <w:rPr>
                <w:lang w:val="en-US" w:eastAsia="zh-CN"/>
              </w:rPr>
            </w:pPr>
            <w:r>
              <w:rPr>
                <w:rFonts w:hint="eastAsia"/>
                <w:lang w:eastAsia="zh-CN"/>
              </w:rPr>
              <w:t>N</w:t>
            </w:r>
            <w:r>
              <w:rPr>
                <w:lang w:eastAsia="zh-CN"/>
              </w:rPr>
              <w:t>O</w:t>
            </w:r>
          </w:p>
        </w:tc>
        <w:tc>
          <w:tcPr>
            <w:tcW w:w="1487" w:type="dxa"/>
          </w:tcPr>
          <w:p w14:paraId="49606816" w14:textId="77777777" w:rsidR="00AA744A" w:rsidRDefault="00944D31">
            <w:pPr>
              <w:pStyle w:val="TAC"/>
              <w:rPr>
                <w:lang w:val="en-US" w:eastAsia="zh-CN"/>
              </w:rPr>
            </w:pPr>
            <w:r>
              <w:rPr>
                <w:lang w:val="en-US" w:eastAsia="zh-CN"/>
              </w:rPr>
              <w:t>YES</w:t>
            </w:r>
          </w:p>
        </w:tc>
      </w:tr>
      <w:tr w:rsidR="00AA744A" w14:paraId="4960681F" w14:textId="77777777">
        <w:trPr>
          <w:jc w:val="center"/>
        </w:trPr>
        <w:tc>
          <w:tcPr>
            <w:tcW w:w="1372" w:type="dxa"/>
            <w:vMerge/>
          </w:tcPr>
          <w:p w14:paraId="49606818" w14:textId="77777777" w:rsidR="00AA744A" w:rsidRDefault="00AA744A">
            <w:pPr>
              <w:pStyle w:val="TAC"/>
              <w:rPr>
                <w:lang w:eastAsia="zh-CN"/>
              </w:rPr>
            </w:pPr>
          </w:p>
        </w:tc>
        <w:tc>
          <w:tcPr>
            <w:tcW w:w="698" w:type="dxa"/>
            <w:vMerge/>
          </w:tcPr>
          <w:p w14:paraId="49606819" w14:textId="77777777" w:rsidR="00AA744A" w:rsidRDefault="00AA744A">
            <w:pPr>
              <w:pStyle w:val="TAC"/>
              <w:rPr>
                <w:lang w:eastAsia="zh-CN"/>
              </w:rPr>
            </w:pPr>
          </w:p>
        </w:tc>
        <w:tc>
          <w:tcPr>
            <w:tcW w:w="1483" w:type="dxa"/>
            <w:vMerge/>
          </w:tcPr>
          <w:p w14:paraId="4960681A" w14:textId="77777777" w:rsidR="00AA744A" w:rsidRDefault="00AA744A">
            <w:pPr>
              <w:pStyle w:val="TAC"/>
              <w:rPr>
                <w:lang w:eastAsia="zh-CN"/>
              </w:rPr>
            </w:pPr>
          </w:p>
        </w:tc>
        <w:tc>
          <w:tcPr>
            <w:tcW w:w="1483" w:type="dxa"/>
          </w:tcPr>
          <w:p w14:paraId="4960681B" w14:textId="77777777" w:rsidR="00AA744A" w:rsidRDefault="00944D31">
            <w:pPr>
              <w:pStyle w:val="TAC"/>
              <w:rPr>
                <w:lang w:eastAsia="zh-CN"/>
              </w:rPr>
            </w:pPr>
            <w:r>
              <w:rPr>
                <w:rFonts w:hint="eastAsia"/>
                <w:lang w:eastAsia="zh-CN"/>
              </w:rPr>
              <w:t>1ns</w:t>
            </w:r>
          </w:p>
        </w:tc>
        <w:tc>
          <w:tcPr>
            <w:tcW w:w="1483" w:type="dxa"/>
          </w:tcPr>
          <w:p w14:paraId="4960681C"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81D"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1E" w14:textId="77777777" w:rsidR="00AA744A" w:rsidRDefault="00944D31">
            <w:pPr>
              <w:pStyle w:val="TAC"/>
              <w:rPr>
                <w:lang w:eastAsia="zh-CN"/>
              </w:rPr>
            </w:pPr>
            <w:r>
              <w:rPr>
                <w:lang w:val="en-US" w:eastAsia="zh-CN"/>
              </w:rPr>
              <w:t>YES</w:t>
            </w:r>
          </w:p>
        </w:tc>
      </w:tr>
      <w:tr w:rsidR="00AA744A" w14:paraId="49606827" w14:textId="77777777">
        <w:trPr>
          <w:jc w:val="center"/>
        </w:trPr>
        <w:tc>
          <w:tcPr>
            <w:tcW w:w="1372" w:type="dxa"/>
            <w:vMerge/>
          </w:tcPr>
          <w:p w14:paraId="49606820" w14:textId="77777777" w:rsidR="00AA744A" w:rsidRDefault="00AA744A">
            <w:pPr>
              <w:pStyle w:val="TAC"/>
              <w:rPr>
                <w:lang w:eastAsia="zh-CN"/>
              </w:rPr>
            </w:pPr>
          </w:p>
        </w:tc>
        <w:tc>
          <w:tcPr>
            <w:tcW w:w="698" w:type="dxa"/>
            <w:vMerge/>
          </w:tcPr>
          <w:p w14:paraId="49606821" w14:textId="77777777" w:rsidR="00AA744A" w:rsidRDefault="00AA744A">
            <w:pPr>
              <w:pStyle w:val="TAC"/>
              <w:rPr>
                <w:lang w:eastAsia="zh-CN"/>
              </w:rPr>
            </w:pPr>
          </w:p>
        </w:tc>
        <w:tc>
          <w:tcPr>
            <w:tcW w:w="1483" w:type="dxa"/>
            <w:vMerge/>
          </w:tcPr>
          <w:p w14:paraId="49606822" w14:textId="77777777" w:rsidR="00AA744A" w:rsidRDefault="00AA744A">
            <w:pPr>
              <w:pStyle w:val="TAC"/>
              <w:rPr>
                <w:lang w:eastAsia="zh-CN"/>
              </w:rPr>
            </w:pPr>
          </w:p>
        </w:tc>
        <w:tc>
          <w:tcPr>
            <w:tcW w:w="1483" w:type="dxa"/>
          </w:tcPr>
          <w:p w14:paraId="49606823" w14:textId="77777777" w:rsidR="00AA744A" w:rsidRDefault="00944D31">
            <w:pPr>
              <w:pStyle w:val="TAC"/>
              <w:rPr>
                <w:lang w:eastAsia="zh-CN"/>
              </w:rPr>
            </w:pPr>
            <w:r>
              <w:rPr>
                <w:rFonts w:hint="eastAsia"/>
                <w:lang w:eastAsia="zh-CN"/>
              </w:rPr>
              <w:t>2ns</w:t>
            </w:r>
          </w:p>
        </w:tc>
        <w:tc>
          <w:tcPr>
            <w:tcW w:w="1483" w:type="dxa"/>
          </w:tcPr>
          <w:p w14:paraId="49606824"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825"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26" w14:textId="77777777" w:rsidR="00AA744A" w:rsidRDefault="00944D31">
            <w:pPr>
              <w:pStyle w:val="TAC"/>
              <w:rPr>
                <w:lang w:eastAsia="zh-CN"/>
              </w:rPr>
            </w:pPr>
            <w:r>
              <w:rPr>
                <w:lang w:val="en-US" w:eastAsia="zh-CN"/>
              </w:rPr>
              <w:t>YES</w:t>
            </w:r>
          </w:p>
        </w:tc>
      </w:tr>
      <w:tr w:rsidR="00AA744A" w14:paraId="4960682F" w14:textId="77777777">
        <w:trPr>
          <w:jc w:val="center"/>
        </w:trPr>
        <w:tc>
          <w:tcPr>
            <w:tcW w:w="1372" w:type="dxa"/>
            <w:vMerge/>
          </w:tcPr>
          <w:p w14:paraId="49606828" w14:textId="77777777" w:rsidR="00AA744A" w:rsidRDefault="00AA744A">
            <w:pPr>
              <w:pStyle w:val="TAC"/>
              <w:rPr>
                <w:lang w:eastAsia="zh-CN"/>
              </w:rPr>
            </w:pPr>
          </w:p>
        </w:tc>
        <w:tc>
          <w:tcPr>
            <w:tcW w:w="698" w:type="dxa"/>
            <w:vMerge/>
          </w:tcPr>
          <w:p w14:paraId="49606829" w14:textId="77777777" w:rsidR="00AA744A" w:rsidRDefault="00AA744A">
            <w:pPr>
              <w:pStyle w:val="TAC"/>
              <w:rPr>
                <w:lang w:eastAsia="zh-CN"/>
              </w:rPr>
            </w:pPr>
          </w:p>
        </w:tc>
        <w:tc>
          <w:tcPr>
            <w:tcW w:w="1483" w:type="dxa"/>
            <w:vMerge/>
          </w:tcPr>
          <w:p w14:paraId="4960682A" w14:textId="77777777" w:rsidR="00AA744A" w:rsidRDefault="00AA744A">
            <w:pPr>
              <w:pStyle w:val="TAC"/>
              <w:rPr>
                <w:lang w:eastAsia="zh-CN"/>
              </w:rPr>
            </w:pPr>
          </w:p>
        </w:tc>
        <w:tc>
          <w:tcPr>
            <w:tcW w:w="1483" w:type="dxa"/>
          </w:tcPr>
          <w:p w14:paraId="4960682B" w14:textId="77777777" w:rsidR="00AA744A" w:rsidRDefault="00944D31">
            <w:pPr>
              <w:pStyle w:val="TAC"/>
              <w:rPr>
                <w:lang w:eastAsia="zh-CN"/>
              </w:rPr>
            </w:pPr>
            <w:r>
              <w:rPr>
                <w:rFonts w:hint="eastAsia"/>
                <w:lang w:eastAsia="zh-CN"/>
              </w:rPr>
              <w:t>3ns</w:t>
            </w:r>
          </w:p>
        </w:tc>
        <w:tc>
          <w:tcPr>
            <w:tcW w:w="1483" w:type="dxa"/>
          </w:tcPr>
          <w:p w14:paraId="4960682C"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82D"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2E" w14:textId="77777777" w:rsidR="00AA744A" w:rsidRDefault="00944D31">
            <w:pPr>
              <w:pStyle w:val="TAC"/>
              <w:rPr>
                <w:lang w:eastAsia="zh-CN"/>
              </w:rPr>
            </w:pPr>
            <w:r>
              <w:rPr>
                <w:lang w:val="en-US" w:eastAsia="zh-CN"/>
              </w:rPr>
              <w:t>YES</w:t>
            </w:r>
          </w:p>
        </w:tc>
      </w:tr>
      <w:tr w:rsidR="00AA744A" w14:paraId="49606837" w14:textId="77777777">
        <w:trPr>
          <w:jc w:val="center"/>
        </w:trPr>
        <w:tc>
          <w:tcPr>
            <w:tcW w:w="1372" w:type="dxa"/>
            <w:vMerge/>
          </w:tcPr>
          <w:p w14:paraId="49606830" w14:textId="77777777" w:rsidR="00AA744A" w:rsidRDefault="00AA744A">
            <w:pPr>
              <w:pStyle w:val="TAC"/>
              <w:rPr>
                <w:lang w:eastAsia="zh-CN"/>
              </w:rPr>
            </w:pPr>
          </w:p>
        </w:tc>
        <w:tc>
          <w:tcPr>
            <w:tcW w:w="698" w:type="dxa"/>
            <w:vMerge/>
          </w:tcPr>
          <w:p w14:paraId="49606831" w14:textId="77777777" w:rsidR="00AA744A" w:rsidRDefault="00AA744A">
            <w:pPr>
              <w:pStyle w:val="TAC"/>
              <w:rPr>
                <w:lang w:eastAsia="zh-CN"/>
              </w:rPr>
            </w:pPr>
          </w:p>
        </w:tc>
        <w:tc>
          <w:tcPr>
            <w:tcW w:w="1483" w:type="dxa"/>
            <w:vMerge/>
          </w:tcPr>
          <w:p w14:paraId="49606832" w14:textId="77777777" w:rsidR="00AA744A" w:rsidRDefault="00AA744A">
            <w:pPr>
              <w:pStyle w:val="TAC"/>
              <w:rPr>
                <w:lang w:eastAsia="zh-CN"/>
              </w:rPr>
            </w:pPr>
          </w:p>
        </w:tc>
        <w:tc>
          <w:tcPr>
            <w:tcW w:w="1483" w:type="dxa"/>
          </w:tcPr>
          <w:p w14:paraId="49606833" w14:textId="77777777" w:rsidR="00AA744A" w:rsidRDefault="00944D31">
            <w:pPr>
              <w:pStyle w:val="TAC"/>
              <w:rPr>
                <w:lang w:eastAsia="zh-CN"/>
              </w:rPr>
            </w:pPr>
            <w:r>
              <w:rPr>
                <w:rFonts w:hint="eastAsia"/>
                <w:lang w:eastAsia="zh-CN"/>
              </w:rPr>
              <w:t>5ns</w:t>
            </w:r>
          </w:p>
        </w:tc>
        <w:tc>
          <w:tcPr>
            <w:tcW w:w="1483" w:type="dxa"/>
          </w:tcPr>
          <w:p w14:paraId="49606834"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835"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36" w14:textId="77777777" w:rsidR="00AA744A" w:rsidRDefault="00944D31">
            <w:pPr>
              <w:pStyle w:val="TAC"/>
              <w:rPr>
                <w:lang w:eastAsia="zh-CN"/>
              </w:rPr>
            </w:pPr>
            <w:r>
              <w:rPr>
                <w:lang w:val="en-US" w:eastAsia="zh-CN"/>
              </w:rPr>
              <w:t>YES</w:t>
            </w:r>
          </w:p>
        </w:tc>
      </w:tr>
      <w:tr w:rsidR="00AA744A" w14:paraId="4960683F" w14:textId="77777777">
        <w:trPr>
          <w:jc w:val="center"/>
        </w:trPr>
        <w:tc>
          <w:tcPr>
            <w:tcW w:w="1372" w:type="dxa"/>
            <w:vMerge/>
          </w:tcPr>
          <w:p w14:paraId="49606838" w14:textId="77777777" w:rsidR="00AA744A" w:rsidRDefault="00AA744A">
            <w:pPr>
              <w:pStyle w:val="TAC"/>
              <w:rPr>
                <w:lang w:eastAsia="zh-CN"/>
              </w:rPr>
            </w:pPr>
          </w:p>
        </w:tc>
        <w:tc>
          <w:tcPr>
            <w:tcW w:w="698" w:type="dxa"/>
            <w:vMerge/>
          </w:tcPr>
          <w:p w14:paraId="49606839" w14:textId="77777777" w:rsidR="00AA744A" w:rsidRDefault="00AA744A">
            <w:pPr>
              <w:pStyle w:val="TAC"/>
              <w:rPr>
                <w:lang w:eastAsia="zh-CN"/>
              </w:rPr>
            </w:pPr>
          </w:p>
        </w:tc>
        <w:tc>
          <w:tcPr>
            <w:tcW w:w="1483" w:type="dxa"/>
            <w:vMerge/>
          </w:tcPr>
          <w:p w14:paraId="4960683A" w14:textId="77777777" w:rsidR="00AA744A" w:rsidRDefault="00AA744A">
            <w:pPr>
              <w:pStyle w:val="TAC"/>
              <w:rPr>
                <w:lang w:eastAsia="zh-CN"/>
              </w:rPr>
            </w:pPr>
          </w:p>
        </w:tc>
        <w:tc>
          <w:tcPr>
            <w:tcW w:w="1483" w:type="dxa"/>
          </w:tcPr>
          <w:p w14:paraId="4960683B"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83C" w14:textId="77777777" w:rsidR="00AA744A" w:rsidRDefault="00944D31">
            <w:pPr>
              <w:pStyle w:val="TAC"/>
              <w:rPr>
                <w:lang w:eastAsia="zh-CN"/>
              </w:rPr>
            </w:pPr>
            <w:r>
              <w:rPr>
                <w:rFonts w:hint="eastAsia"/>
                <w:lang w:eastAsia="zh-CN"/>
              </w:rPr>
              <w:t>1ns</w:t>
            </w:r>
          </w:p>
        </w:tc>
        <w:tc>
          <w:tcPr>
            <w:tcW w:w="1487" w:type="dxa"/>
          </w:tcPr>
          <w:p w14:paraId="4960683D"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3E" w14:textId="77777777" w:rsidR="00AA744A" w:rsidRDefault="00944D31">
            <w:pPr>
              <w:pStyle w:val="TAC"/>
              <w:rPr>
                <w:lang w:eastAsia="zh-CN"/>
              </w:rPr>
            </w:pPr>
            <w:r>
              <w:rPr>
                <w:lang w:val="en-US" w:eastAsia="zh-CN"/>
              </w:rPr>
              <w:t>YES</w:t>
            </w:r>
          </w:p>
        </w:tc>
      </w:tr>
      <w:tr w:rsidR="00AA744A" w14:paraId="49606847" w14:textId="77777777">
        <w:trPr>
          <w:jc w:val="center"/>
        </w:trPr>
        <w:tc>
          <w:tcPr>
            <w:tcW w:w="1372" w:type="dxa"/>
            <w:vMerge/>
          </w:tcPr>
          <w:p w14:paraId="49606840" w14:textId="77777777" w:rsidR="00AA744A" w:rsidRDefault="00AA744A">
            <w:pPr>
              <w:pStyle w:val="TAC"/>
              <w:rPr>
                <w:lang w:eastAsia="zh-CN"/>
              </w:rPr>
            </w:pPr>
          </w:p>
        </w:tc>
        <w:tc>
          <w:tcPr>
            <w:tcW w:w="698" w:type="dxa"/>
            <w:vMerge/>
          </w:tcPr>
          <w:p w14:paraId="49606841" w14:textId="77777777" w:rsidR="00AA744A" w:rsidRDefault="00AA744A">
            <w:pPr>
              <w:pStyle w:val="TAC"/>
              <w:rPr>
                <w:lang w:eastAsia="zh-CN"/>
              </w:rPr>
            </w:pPr>
          </w:p>
        </w:tc>
        <w:tc>
          <w:tcPr>
            <w:tcW w:w="1483" w:type="dxa"/>
            <w:vMerge/>
          </w:tcPr>
          <w:p w14:paraId="49606842" w14:textId="77777777" w:rsidR="00AA744A" w:rsidRDefault="00AA744A">
            <w:pPr>
              <w:pStyle w:val="TAC"/>
              <w:rPr>
                <w:lang w:eastAsia="zh-CN"/>
              </w:rPr>
            </w:pPr>
          </w:p>
        </w:tc>
        <w:tc>
          <w:tcPr>
            <w:tcW w:w="1483" w:type="dxa"/>
          </w:tcPr>
          <w:p w14:paraId="49606843"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844" w14:textId="77777777" w:rsidR="00AA744A" w:rsidRDefault="00944D31">
            <w:pPr>
              <w:pStyle w:val="TAC"/>
              <w:rPr>
                <w:lang w:eastAsia="zh-CN"/>
              </w:rPr>
            </w:pPr>
            <w:r>
              <w:rPr>
                <w:rFonts w:hint="eastAsia"/>
                <w:lang w:eastAsia="zh-CN"/>
              </w:rPr>
              <w:t>2ns</w:t>
            </w:r>
          </w:p>
        </w:tc>
        <w:tc>
          <w:tcPr>
            <w:tcW w:w="1487" w:type="dxa"/>
          </w:tcPr>
          <w:p w14:paraId="49606845"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46" w14:textId="77777777" w:rsidR="00AA744A" w:rsidRDefault="00944D31">
            <w:pPr>
              <w:pStyle w:val="TAC"/>
              <w:rPr>
                <w:lang w:eastAsia="zh-CN"/>
              </w:rPr>
            </w:pPr>
            <w:r>
              <w:rPr>
                <w:lang w:val="en-US" w:eastAsia="zh-CN"/>
              </w:rPr>
              <w:t>YES</w:t>
            </w:r>
          </w:p>
        </w:tc>
      </w:tr>
      <w:tr w:rsidR="00AA744A" w14:paraId="4960684F" w14:textId="77777777">
        <w:trPr>
          <w:jc w:val="center"/>
        </w:trPr>
        <w:tc>
          <w:tcPr>
            <w:tcW w:w="1372" w:type="dxa"/>
            <w:vMerge/>
          </w:tcPr>
          <w:p w14:paraId="49606848" w14:textId="77777777" w:rsidR="00AA744A" w:rsidRDefault="00AA744A">
            <w:pPr>
              <w:pStyle w:val="TAC"/>
              <w:rPr>
                <w:lang w:eastAsia="zh-CN"/>
              </w:rPr>
            </w:pPr>
          </w:p>
        </w:tc>
        <w:tc>
          <w:tcPr>
            <w:tcW w:w="698" w:type="dxa"/>
            <w:vMerge/>
          </w:tcPr>
          <w:p w14:paraId="49606849" w14:textId="77777777" w:rsidR="00AA744A" w:rsidRDefault="00AA744A">
            <w:pPr>
              <w:pStyle w:val="TAC"/>
              <w:rPr>
                <w:lang w:eastAsia="zh-CN"/>
              </w:rPr>
            </w:pPr>
          </w:p>
        </w:tc>
        <w:tc>
          <w:tcPr>
            <w:tcW w:w="1483" w:type="dxa"/>
            <w:vMerge/>
          </w:tcPr>
          <w:p w14:paraId="4960684A" w14:textId="77777777" w:rsidR="00AA744A" w:rsidRDefault="00AA744A">
            <w:pPr>
              <w:pStyle w:val="TAC"/>
              <w:rPr>
                <w:lang w:eastAsia="zh-CN"/>
              </w:rPr>
            </w:pPr>
          </w:p>
        </w:tc>
        <w:tc>
          <w:tcPr>
            <w:tcW w:w="1483" w:type="dxa"/>
          </w:tcPr>
          <w:p w14:paraId="4960684B"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84C" w14:textId="77777777" w:rsidR="00AA744A" w:rsidRDefault="00944D31">
            <w:pPr>
              <w:pStyle w:val="TAC"/>
              <w:rPr>
                <w:lang w:eastAsia="zh-CN"/>
              </w:rPr>
            </w:pPr>
            <w:r>
              <w:rPr>
                <w:rFonts w:hint="eastAsia"/>
                <w:lang w:eastAsia="zh-CN"/>
              </w:rPr>
              <w:t>3ns</w:t>
            </w:r>
          </w:p>
        </w:tc>
        <w:tc>
          <w:tcPr>
            <w:tcW w:w="1487" w:type="dxa"/>
          </w:tcPr>
          <w:p w14:paraId="4960684D"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4E" w14:textId="77777777" w:rsidR="00AA744A" w:rsidRDefault="00944D31">
            <w:pPr>
              <w:pStyle w:val="TAC"/>
              <w:rPr>
                <w:lang w:eastAsia="zh-CN"/>
              </w:rPr>
            </w:pPr>
            <w:r>
              <w:rPr>
                <w:rFonts w:hint="eastAsia"/>
                <w:lang w:eastAsia="zh-CN"/>
              </w:rPr>
              <w:t>N</w:t>
            </w:r>
            <w:r>
              <w:rPr>
                <w:lang w:eastAsia="zh-CN"/>
              </w:rPr>
              <w:t>O</w:t>
            </w:r>
          </w:p>
        </w:tc>
      </w:tr>
      <w:tr w:rsidR="00AA744A" w14:paraId="49606859" w14:textId="77777777">
        <w:trPr>
          <w:jc w:val="center"/>
        </w:trPr>
        <w:tc>
          <w:tcPr>
            <w:tcW w:w="1372" w:type="dxa"/>
            <w:vMerge w:val="restart"/>
          </w:tcPr>
          <w:p w14:paraId="49606850" w14:textId="77777777" w:rsidR="00AA744A" w:rsidRDefault="00944D31">
            <w:pPr>
              <w:pStyle w:val="TAC"/>
              <w:rPr>
                <w:lang w:val="en-US" w:eastAsia="zh-CN"/>
              </w:rPr>
            </w:pPr>
            <w:r>
              <w:rPr>
                <w:lang w:val="en-US" w:eastAsia="zh-CN"/>
              </w:rPr>
              <w:t>[17]</w:t>
            </w:r>
          </w:p>
          <w:p w14:paraId="49606851" w14:textId="77777777" w:rsidR="00AA744A" w:rsidRDefault="00944D31">
            <w:pPr>
              <w:pStyle w:val="TAC"/>
              <w:rPr>
                <w:lang w:val="en-US" w:eastAsia="zh-CN"/>
              </w:rPr>
            </w:pPr>
            <w:r>
              <w:rPr>
                <w:lang w:val="en-US" w:eastAsia="zh-CN"/>
              </w:rPr>
              <w:t>(DL-TDOA)</w:t>
            </w:r>
          </w:p>
        </w:tc>
        <w:tc>
          <w:tcPr>
            <w:tcW w:w="698" w:type="dxa"/>
            <w:vMerge w:val="restart"/>
          </w:tcPr>
          <w:p w14:paraId="49606852" w14:textId="77777777" w:rsidR="00AA744A" w:rsidRDefault="00944D31">
            <w:pPr>
              <w:pStyle w:val="TAC"/>
              <w:rPr>
                <w:lang w:val="en-US" w:eastAsia="zh-CN"/>
              </w:rPr>
            </w:pPr>
            <w:r>
              <w:rPr>
                <w:rFonts w:hint="eastAsia"/>
                <w:lang w:val="en-US" w:eastAsia="zh-CN"/>
              </w:rPr>
              <w:t>F</w:t>
            </w:r>
            <w:r>
              <w:rPr>
                <w:lang w:val="en-US" w:eastAsia="zh-CN"/>
              </w:rPr>
              <w:t>R2</w:t>
            </w:r>
          </w:p>
        </w:tc>
        <w:tc>
          <w:tcPr>
            <w:tcW w:w="1483" w:type="dxa"/>
            <w:vMerge w:val="restart"/>
          </w:tcPr>
          <w:p w14:paraId="49606853" w14:textId="77777777" w:rsidR="00AA744A" w:rsidRDefault="00944D31">
            <w:pPr>
              <w:pStyle w:val="TAC"/>
              <w:rPr>
                <w:lang w:val="en-US" w:eastAsia="zh-CN"/>
              </w:rPr>
            </w:pPr>
            <w:r>
              <w:rPr>
                <w:lang w:val="en-US" w:eastAsia="zh-CN"/>
              </w:rPr>
              <w:t>Off at gNB</w:t>
            </w:r>
          </w:p>
          <w:p w14:paraId="49606854" w14:textId="77777777" w:rsidR="00AA744A" w:rsidRDefault="00944D31">
            <w:pPr>
              <w:pStyle w:val="TAC"/>
              <w:rPr>
                <w:lang w:val="en-US" w:eastAsia="zh-CN"/>
              </w:rPr>
            </w:pPr>
            <w:r>
              <w:rPr>
                <w:lang w:val="en-US" w:eastAsia="zh-CN"/>
              </w:rPr>
              <w:t>Off at UE</w:t>
            </w:r>
          </w:p>
        </w:tc>
        <w:tc>
          <w:tcPr>
            <w:tcW w:w="1483" w:type="dxa"/>
          </w:tcPr>
          <w:p w14:paraId="49606855" w14:textId="77777777" w:rsidR="00AA744A" w:rsidRDefault="00944D31">
            <w:pPr>
              <w:pStyle w:val="TAC"/>
              <w:rPr>
                <w:lang w:val="en-US" w:eastAsia="zh-CN"/>
              </w:rPr>
            </w:pPr>
            <w:r>
              <w:rPr>
                <w:lang w:val="en-US" w:eastAsia="zh-CN"/>
              </w:rPr>
              <w:t>0.0ns</w:t>
            </w:r>
          </w:p>
        </w:tc>
        <w:tc>
          <w:tcPr>
            <w:tcW w:w="1483" w:type="dxa"/>
          </w:tcPr>
          <w:p w14:paraId="49606856" w14:textId="77777777" w:rsidR="00AA744A" w:rsidRDefault="00944D31">
            <w:pPr>
              <w:pStyle w:val="TAC"/>
              <w:rPr>
                <w:lang w:val="en-US" w:eastAsia="zh-CN"/>
              </w:rPr>
            </w:pPr>
            <w:r>
              <w:rPr>
                <w:lang w:val="en-US" w:eastAsia="zh-CN"/>
              </w:rPr>
              <w:t>0.0ns</w:t>
            </w:r>
          </w:p>
        </w:tc>
        <w:tc>
          <w:tcPr>
            <w:tcW w:w="1487" w:type="dxa"/>
          </w:tcPr>
          <w:p w14:paraId="49606857" w14:textId="77777777" w:rsidR="00AA744A" w:rsidRDefault="00944D31">
            <w:pPr>
              <w:pStyle w:val="TAC"/>
              <w:rPr>
                <w:lang w:val="en-US" w:eastAsia="zh-CN"/>
              </w:rPr>
            </w:pPr>
            <w:r>
              <w:rPr>
                <w:lang w:val="en-US" w:eastAsia="zh-CN"/>
              </w:rPr>
              <w:t>YES</w:t>
            </w:r>
          </w:p>
        </w:tc>
        <w:tc>
          <w:tcPr>
            <w:tcW w:w="1487" w:type="dxa"/>
          </w:tcPr>
          <w:p w14:paraId="49606858" w14:textId="77777777" w:rsidR="00AA744A" w:rsidRDefault="00944D31">
            <w:pPr>
              <w:pStyle w:val="TAC"/>
              <w:rPr>
                <w:lang w:val="en-US" w:eastAsia="zh-CN"/>
              </w:rPr>
            </w:pPr>
            <w:r>
              <w:rPr>
                <w:lang w:val="en-US" w:eastAsia="zh-CN"/>
              </w:rPr>
              <w:t>YES</w:t>
            </w:r>
          </w:p>
        </w:tc>
      </w:tr>
      <w:tr w:rsidR="00AA744A" w14:paraId="49606861" w14:textId="77777777">
        <w:trPr>
          <w:jc w:val="center"/>
        </w:trPr>
        <w:tc>
          <w:tcPr>
            <w:tcW w:w="1372" w:type="dxa"/>
            <w:vMerge/>
          </w:tcPr>
          <w:p w14:paraId="4960685A" w14:textId="77777777" w:rsidR="00AA744A" w:rsidRDefault="00AA744A">
            <w:pPr>
              <w:pStyle w:val="TAC"/>
              <w:rPr>
                <w:lang w:val="en-US" w:eastAsia="zh-CN"/>
              </w:rPr>
            </w:pPr>
          </w:p>
        </w:tc>
        <w:tc>
          <w:tcPr>
            <w:tcW w:w="698" w:type="dxa"/>
            <w:vMerge/>
          </w:tcPr>
          <w:p w14:paraId="4960685B" w14:textId="77777777" w:rsidR="00AA744A" w:rsidRDefault="00AA744A">
            <w:pPr>
              <w:pStyle w:val="TAC"/>
              <w:rPr>
                <w:lang w:val="en-US" w:eastAsia="zh-CN"/>
              </w:rPr>
            </w:pPr>
          </w:p>
        </w:tc>
        <w:tc>
          <w:tcPr>
            <w:tcW w:w="1483" w:type="dxa"/>
            <w:vMerge/>
          </w:tcPr>
          <w:p w14:paraId="4960685C" w14:textId="77777777" w:rsidR="00AA744A" w:rsidRDefault="00AA744A">
            <w:pPr>
              <w:pStyle w:val="TAC"/>
              <w:rPr>
                <w:lang w:val="en-US" w:eastAsia="zh-CN"/>
              </w:rPr>
            </w:pPr>
          </w:p>
        </w:tc>
        <w:tc>
          <w:tcPr>
            <w:tcW w:w="1483" w:type="dxa"/>
          </w:tcPr>
          <w:p w14:paraId="4960685D" w14:textId="77777777" w:rsidR="00AA744A" w:rsidRDefault="00944D31">
            <w:pPr>
              <w:pStyle w:val="TAC"/>
              <w:rPr>
                <w:lang w:val="en-US" w:eastAsia="zh-CN"/>
              </w:rPr>
            </w:pPr>
            <w:r>
              <w:rPr>
                <w:lang w:val="en-US" w:eastAsia="zh-CN"/>
              </w:rPr>
              <w:t>0.1ns</w:t>
            </w:r>
          </w:p>
        </w:tc>
        <w:tc>
          <w:tcPr>
            <w:tcW w:w="1483" w:type="dxa"/>
          </w:tcPr>
          <w:p w14:paraId="4960685E" w14:textId="77777777" w:rsidR="00AA744A" w:rsidRDefault="00944D31">
            <w:pPr>
              <w:pStyle w:val="TAC"/>
              <w:rPr>
                <w:lang w:val="en-US" w:eastAsia="zh-CN"/>
              </w:rPr>
            </w:pPr>
            <w:r>
              <w:rPr>
                <w:lang w:val="en-US" w:eastAsia="zh-CN"/>
              </w:rPr>
              <w:t>0.1ns</w:t>
            </w:r>
          </w:p>
        </w:tc>
        <w:tc>
          <w:tcPr>
            <w:tcW w:w="1487" w:type="dxa"/>
          </w:tcPr>
          <w:p w14:paraId="4960685F" w14:textId="77777777" w:rsidR="00AA744A" w:rsidRDefault="00944D31">
            <w:pPr>
              <w:pStyle w:val="TAC"/>
              <w:rPr>
                <w:lang w:val="en-US" w:eastAsia="zh-CN"/>
              </w:rPr>
            </w:pPr>
            <w:r>
              <w:rPr>
                <w:lang w:val="en-US" w:eastAsia="zh-CN"/>
              </w:rPr>
              <w:t>YES</w:t>
            </w:r>
          </w:p>
        </w:tc>
        <w:tc>
          <w:tcPr>
            <w:tcW w:w="1487" w:type="dxa"/>
          </w:tcPr>
          <w:p w14:paraId="49606860" w14:textId="77777777" w:rsidR="00AA744A" w:rsidRDefault="00944D31">
            <w:pPr>
              <w:pStyle w:val="TAC"/>
              <w:rPr>
                <w:lang w:val="en-US" w:eastAsia="zh-CN"/>
              </w:rPr>
            </w:pPr>
            <w:r>
              <w:rPr>
                <w:lang w:val="en-US" w:eastAsia="zh-CN"/>
              </w:rPr>
              <w:t>YES</w:t>
            </w:r>
          </w:p>
        </w:tc>
      </w:tr>
      <w:tr w:rsidR="00AA744A" w14:paraId="49606869" w14:textId="77777777">
        <w:trPr>
          <w:jc w:val="center"/>
        </w:trPr>
        <w:tc>
          <w:tcPr>
            <w:tcW w:w="1372" w:type="dxa"/>
            <w:vMerge/>
          </w:tcPr>
          <w:p w14:paraId="49606862" w14:textId="77777777" w:rsidR="00AA744A" w:rsidRDefault="00AA744A">
            <w:pPr>
              <w:pStyle w:val="TAC"/>
              <w:rPr>
                <w:lang w:val="en-US" w:eastAsia="zh-CN"/>
              </w:rPr>
            </w:pPr>
          </w:p>
        </w:tc>
        <w:tc>
          <w:tcPr>
            <w:tcW w:w="698" w:type="dxa"/>
            <w:vMerge/>
          </w:tcPr>
          <w:p w14:paraId="49606863" w14:textId="77777777" w:rsidR="00AA744A" w:rsidRDefault="00AA744A">
            <w:pPr>
              <w:pStyle w:val="TAC"/>
              <w:rPr>
                <w:lang w:val="en-US" w:eastAsia="zh-CN"/>
              </w:rPr>
            </w:pPr>
          </w:p>
        </w:tc>
        <w:tc>
          <w:tcPr>
            <w:tcW w:w="1483" w:type="dxa"/>
            <w:vMerge/>
          </w:tcPr>
          <w:p w14:paraId="49606864" w14:textId="77777777" w:rsidR="00AA744A" w:rsidRDefault="00AA744A">
            <w:pPr>
              <w:pStyle w:val="TAC"/>
              <w:rPr>
                <w:lang w:val="en-US" w:eastAsia="zh-CN"/>
              </w:rPr>
            </w:pPr>
          </w:p>
        </w:tc>
        <w:tc>
          <w:tcPr>
            <w:tcW w:w="1483" w:type="dxa"/>
          </w:tcPr>
          <w:p w14:paraId="49606865" w14:textId="77777777" w:rsidR="00AA744A" w:rsidRDefault="00944D31">
            <w:pPr>
              <w:pStyle w:val="TAC"/>
              <w:rPr>
                <w:lang w:val="en-US" w:eastAsia="zh-CN"/>
              </w:rPr>
            </w:pPr>
            <w:r>
              <w:rPr>
                <w:lang w:val="en-US" w:eastAsia="zh-CN"/>
              </w:rPr>
              <w:t>0.2ns</w:t>
            </w:r>
          </w:p>
        </w:tc>
        <w:tc>
          <w:tcPr>
            <w:tcW w:w="1483" w:type="dxa"/>
          </w:tcPr>
          <w:p w14:paraId="49606866" w14:textId="77777777" w:rsidR="00AA744A" w:rsidRDefault="00944D31">
            <w:pPr>
              <w:pStyle w:val="TAC"/>
              <w:rPr>
                <w:lang w:val="en-US" w:eastAsia="zh-CN"/>
              </w:rPr>
            </w:pPr>
            <w:r>
              <w:rPr>
                <w:lang w:val="en-US" w:eastAsia="zh-CN"/>
              </w:rPr>
              <w:t>0.2ns</w:t>
            </w:r>
          </w:p>
        </w:tc>
        <w:tc>
          <w:tcPr>
            <w:tcW w:w="1487" w:type="dxa"/>
          </w:tcPr>
          <w:p w14:paraId="49606867" w14:textId="77777777" w:rsidR="00AA744A" w:rsidRDefault="00944D31">
            <w:pPr>
              <w:pStyle w:val="TAC"/>
              <w:rPr>
                <w:lang w:val="en-US" w:eastAsia="zh-CN"/>
              </w:rPr>
            </w:pPr>
            <w:r>
              <w:rPr>
                <w:lang w:val="en-US" w:eastAsia="zh-CN"/>
              </w:rPr>
              <w:t>YES</w:t>
            </w:r>
          </w:p>
        </w:tc>
        <w:tc>
          <w:tcPr>
            <w:tcW w:w="1487" w:type="dxa"/>
          </w:tcPr>
          <w:p w14:paraId="49606868" w14:textId="77777777" w:rsidR="00AA744A" w:rsidRDefault="00944D31">
            <w:pPr>
              <w:pStyle w:val="TAC"/>
              <w:rPr>
                <w:lang w:val="en-US" w:eastAsia="zh-CN"/>
              </w:rPr>
            </w:pPr>
            <w:r>
              <w:rPr>
                <w:lang w:val="en-US" w:eastAsia="zh-CN"/>
              </w:rPr>
              <w:t>YES</w:t>
            </w:r>
          </w:p>
        </w:tc>
      </w:tr>
      <w:tr w:rsidR="00AA744A" w14:paraId="49606871" w14:textId="77777777">
        <w:trPr>
          <w:jc w:val="center"/>
        </w:trPr>
        <w:tc>
          <w:tcPr>
            <w:tcW w:w="1372" w:type="dxa"/>
            <w:vMerge/>
          </w:tcPr>
          <w:p w14:paraId="4960686A" w14:textId="77777777" w:rsidR="00AA744A" w:rsidRDefault="00AA744A">
            <w:pPr>
              <w:pStyle w:val="TAC"/>
              <w:rPr>
                <w:lang w:val="en-US" w:eastAsia="zh-CN"/>
              </w:rPr>
            </w:pPr>
          </w:p>
        </w:tc>
        <w:tc>
          <w:tcPr>
            <w:tcW w:w="698" w:type="dxa"/>
            <w:vMerge/>
          </w:tcPr>
          <w:p w14:paraId="4960686B" w14:textId="77777777" w:rsidR="00AA744A" w:rsidRDefault="00AA744A">
            <w:pPr>
              <w:pStyle w:val="TAC"/>
              <w:rPr>
                <w:lang w:val="en-US" w:eastAsia="zh-CN"/>
              </w:rPr>
            </w:pPr>
          </w:p>
        </w:tc>
        <w:tc>
          <w:tcPr>
            <w:tcW w:w="1483" w:type="dxa"/>
            <w:vMerge/>
          </w:tcPr>
          <w:p w14:paraId="4960686C" w14:textId="77777777" w:rsidR="00AA744A" w:rsidRDefault="00AA744A">
            <w:pPr>
              <w:pStyle w:val="TAC"/>
              <w:rPr>
                <w:lang w:val="en-US" w:eastAsia="zh-CN"/>
              </w:rPr>
            </w:pPr>
          </w:p>
        </w:tc>
        <w:tc>
          <w:tcPr>
            <w:tcW w:w="1483" w:type="dxa"/>
          </w:tcPr>
          <w:p w14:paraId="4960686D" w14:textId="77777777" w:rsidR="00AA744A" w:rsidRDefault="00944D31">
            <w:pPr>
              <w:pStyle w:val="TAC"/>
              <w:rPr>
                <w:lang w:val="en-US" w:eastAsia="zh-CN"/>
              </w:rPr>
            </w:pPr>
            <w:r>
              <w:rPr>
                <w:lang w:val="en-US" w:eastAsia="zh-CN"/>
              </w:rPr>
              <w:t>0.5ns</w:t>
            </w:r>
          </w:p>
        </w:tc>
        <w:tc>
          <w:tcPr>
            <w:tcW w:w="1483" w:type="dxa"/>
          </w:tcPr>
          <w:p w14:paraId="4960686E" w14:textId="77777777" w:rsidR="00AA744A" w:rsidRDefault="00944D31">
            <w:pPr>
              <w:pStyle w:val="TAC"/>
              <w:rPr>
                <w:lang w:val="en-US" w:eastAsia="zh-CN"/>
              </w:rPr>
            </w:pPr>
            <w:r>
              <w:rPr>
                <w:lang w:val="en-US" w:eastAsia="zh-CN"/>
              </w:rPr>
              <w:t>0.5ns</w:t>
            </w:r>
          </w:p>
        </w:tc>
        <w:tc>
          <w:tcPr>
            <w:tcW w:w="1487" w:type="dxa"/>
          </w:tcPr>
          <w:p w14:paraId="4960686F" w14:textId="77777777" w:rsidR="00AA744A" w:rsidRDefault="00944D31">
            <w:pPr>
              <w:pStyle w:val="TAC"/>
              <w:rPr>
                <w:lang w:val="en-US" w:eastAsia="zh-CN"/>
              </w:rPr>
            </w:pPr>
            <w:r>
              <w:rPr>
                <w:lang w:val="en-US" w:eastAsia="zh-CN"/>
              </w:rPr>
              <w:t>No</w:t>
            </w:r>
          </w:p>
        </w:tc>
        <w:tc>
          <w:tcPr>
            <w:tcW w:w="1487" w:type="dxa"/>
          </w:tcPr>
          <w:p w14:paraId="49606870" w14:textId="77777777" w:rsidR="00AA744A" w:rsidRDefault="00944D31">
            <w:pPr>
              <w:pStyle w:val="TAC"/>
              <w:rPr>
                <w:lang w:val="en-US" w:eastAsia="zh-CN"/>
              </w:rPr>
            </w:pPr>
            <w:r>
              <w:rPr>
                <w:lang w:val="en-US" w:eastAsia="zh-CN"/>
              </w:rPr>
              <w:t>No</w:t>
            </w:r>
          </w:p>
        </w:tc>
      </w:tr>
      <w:tr w:rsidR="00AA744A" w14:paraId="49606879" w14:textId="77777777">
        <w:trPr>
          <w:jc w:val="center"/>
        </w:trPr>
        <w:tc>
          <w:tcPr>
            <w:tcW w:w="1372" w:type="dxa"/>
            <w:vMerge/>
          </w:tcPr>
          <w:p w14:paraId="49606872" w14:textId="77777777" w:rsidR="00AA744A" w:rsidRDefault="00AA744A">
            <w:pPr>
              <w:pStyle w:val="TAC"/>
              <w:rPr>
                <w:lang w:val="en-US" w:eastAsia="zh-CN"/>
              </w:rPr>
            </w:pPr>
          </w:p>
        </w:tc>
        <w:tc>
          <w:tcPr>
            <w:tcW w:w="698" w:type="dxa"/>
            <w:vMerge/>
          </w:tcPr>
          <w:p w14:paraId="49606873" w14:textId="77777777" w:rsidR="00AA744A" w:rsidRDefault="00AA744A">
            <w:pPr>
              <w:pStyle w:val="TAC"/>
              <w:rPr>
                <w:lang w:val="en-US" w:eastAsia="zh-CN"/>
              </w:rPr>
            </w:pPr>
          </w:p>
        </w:tc>
        <w:tc>
          <w:tcPr>
            <w:tcW w:w="1483" w:type="dxa"/>
            <w:vMerge/>
          </w:tcPr>
          <w:p w14:paraId="49606874" w14:textId="77777777" w:rsidR="00AA744A" w:rsidRDefault="00AA744A">
            <w:pPr>
              <w:pStyle w:val="TAC"/>
              <w:rPr>
                <w:lang w:val="en-US" w:eastAsia="zh-CN"/>
              </w:rPr>
            </w:pPr>
          </w:p>
        </w:tc>
        <w:tc>
          <w:tcPr>
            <w:tcW w:w="1483" w:type="dxa"/>
          </w:tcPr>
          <w:p w14:paraId="49606875" w14:textId="77777777" w:rsidR="00AA744A" w:rsidRDefault="00944D31">
            <w:pPr>
              <w:pStyle w:val="TAC"/>
              <w:rPr>
                <w:lang w:val="en-US" w:eastAsia="zh-CN"/>
              </w:rPr>
            </w:pPr>
            <w:r>
              <w:rPr>
                <w:lang w:val="en-US" w:eastAsia="zh-CN"/>
              </w:rPr>
              <w:t>1.0ns</w:t>
            </w:r>
          </w:p>
        </w:tc>
        <w:tc>
          <w:tcPr>
            <w:tcW w:w="1483" w:type="dxa"/>
          </w:tcPr>
          <w:p w14:paraId="49606876" w14:textId="77777777" w:rsidR="00AA744A" w:rsidRDefault="00944D31">
            <w:pPr>
              <w:pStyle w:val="TAC"/>
              <w:rPr>
                <w:lang w:val="en-US" w:eastAsia="zh-CN"/>
              </w:rPr>
            </w:pPr>
            <w:r>
              <w:rPr>
                <w:lang w:val="en-US" w:eastAsia="zh-CN"/>
              </w:rPr>
              <w:t>1.0ns</w:t>
            </w:r>
          </w:p>
        </w:tc>
        <w:tc>
          <w:tcPr>
            <w:tcW w:w="1487" w:type="dxa"/>
          </w:tcPr>
          <w:p w14:paraId="49606877" w14:textId="77777777" w:rsidR="00AA744A" w:rsidRDefault="00944D31">
            <w:pPr>
              <w:pStyle w:val="TAC"/>
              <w:rPr>
                <w:lang w:val="en-US" w:eastAsia="zh-CN"/>
              </w:rPr>
            </w:pPr>
            <w:r>
              <w:rPr>
                <w:lang w:val="en-US" w:eastAsia="zh-CN"/>
              </w:rPr>
              <w:t>No</w:t>
            </w:r>
          </w:p>
        </w:tc>
        <w:tc>
          <w:tcPr>
            <w:tcW w:w="1487" w:type="dxa"/>
          </w:tcPr>
          <w:p w14:paraId="49606878" w14:textId="77777777" w:rsidR="00AA744A" w:rsidRDefault="00944D31">
            <w:pPr>
              <w:pStyle w:val="TAC"/>
              <w:rPr>
                <w:lang w:val="en-US" w:eastAsia="zh-CN"/>
              </w:rPr>
            </w:pPr>
            <w:r>
              <w:rPr>
                <w:lang w:val="en-US" w:eastAsia="zh-CN"/>
              </w:rPr>
              <w:t>No</w:t>
            </w:r>
          </w:p>
        </w:tc>
      </w:tr>
      <w:tr w:rsidR="00AA744A" w14:paraId="49606881" w14:textId="77777777">
        <w:trPr>
          <w:jc w:val="center"/>
        </w:trPr>
        <w:tc>
          <w:tcPr>
            <w:tcW w:w="1372" w:type="dxa"/>
            <w:vMerge/>
          </w:tcPr>
          <w:p w14:paraId="4960687A" w14:textId="77777777" w:rsidR="00AA744A" w:rsidRDefault="00AA744A">
            <w:pPr>
              <w:pStyle w:val="TAC"/>
              <w:rPr>
                <w:lang w:val="en-US" w:eastAsia="zh-CN"/>
              </w:rPr>
            </w:pPr>
          </w:p>
        </w:tc>
        <w:tc>
          <w:tcPr>
            <w:tcW w:w="698" w:type="dxa"/>
            <w:vMerge/>
          </w:tcPr>
          <w:p w14:paraId="4960687B" w14:textId="77777777" w:rsidR="00AA744A" w:rsidRDefault="00AA744A">
            <w:pPr>
              <w:pStyle w:val="TAC"/>
              <w:rPr>
                <w:lang w:val="en-US" w:eastAsia="zh-CN"/>
              </w:rPr>
            </w:pPr>
          </w:p>
        </w:tc>
        <w:tc>
          <w:tcPr>
            <w:tcW w:w="1483" w:type="dxa"/>
            <w:vMerge/>
          </w:tcPr>
          <w:p w14:paraId="4960687C" w14:textId="77777777" w:rsidR="00AA744A" w:rsidRDefault="00AA744A">
            <w:pPr>
              <w:pStyle w:val="TAC"/>
              <w:rPr>
                <w:lang w:val="en-US" w:eastAsia="zh-CN"/>
              </w:rPr>
            </w:pPr>
          </w:p>
        </w:tc>
        <w:tc>
          <w:tcPr>
            <w:tcW w:w="1483" w:type="dxa"/>
          </w:tcPr>
          <w:p w14:paraId="4960687D" w14:textId="77777777" w:rsidR="00AA744A" w:rsidRDefault="00944D31">
            <w:pPr>
              <w:pStyle w:val="TAC"/>
              <w:rPr>
                <w:lang w:val="en-US" w:eastAsia="zh-CN"/>
              </w:rPr>
            </w:pPr>
            <w:r>
              <w:rPr>
                <w:lang w:val="en-US" w:eastAsia="zh-CN"/>
              </w:rPr>
              <w:t>2.0ns</w:t>
            </w:r>
          </w:p>
        </w:tc>
        <w:tc>
          <w:tcPr>
            <w:tcW w:w="1483" w:type="dxa"/>
          </w:tcPr>
          <w:p w14:paraId="4960687E" w14:textId="77777777" w:rsidR="00AA744A" w:rsidRDefault="00944D31">
            <w:pPr>
              <w:pStyle w:val="TAC"/>
              <w:rPr>
                <w:lang w:val="en-US" w:eastAsia="zh-CN"/>
              </w:rPr>
            </w:pPr>
            <w:r>
              <w:rPr>
                <w:lang w:val="en-US" w:eastAsia="zh-CN"/>
              </w:rPr>
              <w:t>2.0ns</w:t>
            </w:r>
          </w:p>
        </w:tc>
        <w:tc>
          <w:tcPr>
            <w:tcW w:w="1487" w:type="dxa"/>
          </w:tcPr>
          <w:p w14:paraId="4960687F" w14:textId="77777777" w:rsidR="00AA744A" w:rsidRDefault="00944D31">
            <w:pPr>
              <w:pStyle w:val="TAC"/>
              <w:rPr>
                <w:lang w:val="en-US" w:eastAsia="zh-CN"/>
              </w:rPr>
            </w:pPr>
            <w:r>
              <w:rPr>
                <w:lang w:val="en-US" w:eastAsia="zh-CN"/>
              </w:rPr>
              <w:t>No</w:t>
            </w:r>
          </w:p>
        </w:tc>
        <w:tc>
          <w:tcPr>
            <w:tcW w:w="1487" w:type="dxa"/>
          </w:tcPr>
          <w:p w14:paraId="49606880" w14:textId="77777777" w:rsidR="00AA744A" w:rsidRDefault="00944D31">
            <w:pPr>
              <w:pStyle w:val="TAC"/>
              <w:rPr>
                <w:lang w:val="en-US" w:eastAsia="zh-CN"/>
              </w:rPr>
            </w:pPr>
            <w:r>
              <w:rPr>
                <w:lang w:val="en-US" w:eastAsia="zh-CN"/>
              </w:rPr>
              <w:t>No</w:t>
            </w:r>
          </w:p>
        </w:tc>
      </w:tr>
    </w:tbl>
    <w:p w14:paraId="49606882" w14:textId="77777777" w:rsidR="00AA744A" w:rsidRDefault="00AA744A">
      <w:pPr>
        <w:pStyle w:val="TAC"/>
        <w:rPr>
          <w:lang w:val="en-US"/>
        </w:rPr>
      </w:pPr>
    </w:p>
    <w:p w14:paraId="49606883" w14:textId="77777777" w:rsidR="00AA744A" w:rsidRDefault="00944D31">
      <w:pPr>
        <w:pStyle w:val="TH"/>
        <w:rPr>
          <w:lang w:eastAsia="zh-CN"/>
        </w:rPr>
      </w:pPr>
      <w:r>
        <w:rPr>
          <w:lang w:eastAsia="zh-CN"/>
        </w:rPr>
        <w:t>Table B.1-3: Summary of evaluated gNB/UE TX/RX timing error parameters and achieved horizontal positioning accuracy in IOO scenario for Rel.16 positioning method.</w:t>
      </w:r>
    </w:p>
    <w:tbl>
      <w:tblPr>
        <w:tblW w:w="9493" w:type="dxa"/>
        <w:jc w:val="center"/>
        <w:tblCellMar>
          <w:left w:w="0" w:type="dxa"/>
          <w:right w:w="0" w:type="dxa"/>
        </w:tblCellMar>
        <w:tblLook w:val="04A0" w:firstRow="1" w:lastRow="0" w:firstColumn="1" w:lastColumn="0" w:noHBand="0" w:noVBand="1"/>
      </w:tblPr>
      <w:tblGrid>
        <w:gridCol w:w="1256"/>
        <w:gridCol w:w="704"/>
        <w:gridCol w:w="1503"/>
        <w:gridCol w:w="1504"/>
        <w:gridCol w:w="1504"/>
        <w:gridCol w:w="1511"/>
        <w:gridCol w:w="1511"/>
      </w:tblGrid>
      <w:tr w:rsidR="00AA744A" w14:paraId="4960688C" w14:textId="77777777">
        <w:trPr>
          <w:jc w:val="center"/>
        </w:trPr>
        <w:tc>
          <w:tcPr>
            <w:tcW w:w="11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6884" w14:textId="77777777" w:rsidR="00AA744A" w:rsidRDefault="00944D31">
            <w:pPr>
              <w:pStyle w:val="TAH"/>
              <w:rPr>
                <w:b w:val="0"/>
              </w:rPr>
            </w:pPr>
            <w:r>
              <w:lastRenderedPageBreak/>
              <w:t>Company name</w:t>
            </w:r>
          </w:p>
          <w:p w14:paraId="49606885" w14:textId="77777777" w:rsidR="00AA744A" w:rsidRDefault="00944D31">
            <w:pPr>
              <w:pStyle w:val="TAH"/>
            </w:pPr>
            <w:r>
              <w:t>(Positioning method)</w:t>
            </w:r>
          </w:p>
        </w:tc>
        <w:tc>
          <w:tcPr>
            <w:tcW w:w="71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6" w14:textId="77777777" w:rsidR="00AA744A" w:rsidRDefault="00944D31">
            <w:pPr>
              <w:pStyle w:val="TAH"/>
              <w:rPr>
                <w:b w:val="0"/>
              </w:rPr>
            </w:pPr>
            <w:r>
              <w:t>FR1 / FR2</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7" w14:textId="77777777" w:rsidR="00AA744A" w:rsidRDefault="00944D31">
            <w:pPr>
              <w:pStyle w:val="TAH"/>
              <w:rPr>
                <w:b w:val="0"/>
              </w:rPr>
            </w:pPr>
            <w:r>
              <w:t>gNB/UE TX/RX timing error mitigation is on/off</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8" w14:textId="77777777" w:rsidR="00AA744A" w:rsidRDefault="00944D31">
            <w:pPr>
              <w:pStyle w:val="TAH"/>
              <w:rPr>
                <w:b w:val="0"/>
              </w:rPr>
            </w:pPr>
            <w:r>
              <w:t>Evaluated UE TX/RX timing error values</w:t>
            </w:r>
            <w:r>
              <w:br/>
              <w:t>(Y value)</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9" w14:textId="77777777" w:rsidR="00AA744A" w:rsidRDefault="00944D31">
            <w:pPr>
              <w:pStyle w:val="TAH"/>
            </w:pPr>
            <w:r>
              <w:t>Evaluated gNB TX/RX timing error values</w:t>
            </w:r>
            <w:r>
              <w:br/>
              <w:t>(X value)</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A" w14:textId="77777777" w:rsidR="00AA744A" w:rsidRDefault="00944D31">
            <w:pPr>
              <w:pStyle w:val="TAH"/>
              <w:rPr>
                <w:b w:val="0"/>
              </w:rPr>
            </w:pPr>
            <w:r>
              <w:t xml:space="preserve">Is horizontal positioning accuracy </w:t>
            </w:r>
            <w:r>
              <w:br/>
              <w:t>0.2m @ 90%</w:t>
            </w:r>
            <w:r>
              <w:br/>
              <w:t>met?</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B" w14:textId="77777777" w:rsidR="00AA744A" w:rsidRDefault="00944D31">
            <w:pPr>
              <w:pStyle w:val="TAH"/>
              <w:rPr>
                <w:b w:val="0"/>
              </w:rPr>
            </w:pPr>
            <w:r>
              <w:t xml:space="preserve">Is horizontal positioning accuracy </w:t>
            </w:r>
            <w:r>
              <w:br/>
              <w:t>0.5m @ 90%</w:t>
            </w:r>
            <w:r>
              <w:br/>
              <w:t>met?</w:t>
            </w:r>
          </w:p>
        </w:tc>
      </w:tr>
      <w:tr w:rsidR="00AA744A" w14:paraId="49606897"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8D" w14:textId="77777777" w:rsidR="00AA744A" w:rsidRDefault="00944D31">
            <w:pPr>
              <w:pStyle w:val="TAC"/>
              <w:rPr>
                <w:lang w:eastAsia="zh-CN"/>
              </w:rPr>
            </w:pPr>
            <w:r>
              <w:rPr>
                <w:lang w:eastAsia="zh-CN"/>
              </w:rPr>
              <w:t>[8]</w:t>
            </w:r>
          </w:p>
          <w:p w14:paraId="4960688E" w14:textId="77777777" w:rsidR="00AA744A" w:rsidRDefault="00944D31">
            <w:pPr>
              <w:pStyle w:val="TAC"/>
              <w:rPr>
                <w:lang w:eastAsia="zh-CN"/>
              </w:rPr>
            </w:pPr>
            <w:r>
              <w:rPr>
                <w:lang w:eastAsia="zh-CN"/>
              </w:rPr>
              <w:t>(</w:t>
            </w:r>
            <w:r>
              <w:rPr>
                <w:lang w:val="en-US"/>
              </w:rPr>
              <w:t>DL-TDOA)</w:t>
            </w:r>
          </w:p>
          <w:p w14:paraId="4960688F"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90" w14:textId="77777777" w:rsidR="00AA744A" w:rsidRDefault="00944D31">
            <w:pPr>
              <w:pStyle w:val="TAC"/>
              <w:rPr>
                <w:lang w:eastAsia="zh-CN"/>
              </w:rPr>
            </w:pPr>
            <w:r>
              <w:rPr>
                <w:lang w:val="en-US"/>
              </w:rPr>
              <w:t>FR1</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1" w14:textId="77777777" w:rsidR="00AA744A" w:rsidRDefault="00944D31">
            <w:pPr>
              <w:pStyle w:val="TAC"/>
              <w:rPr>
                <w:lang w:eastAsia="zh-CN"/>
              </w:rPr>
            </w:pPr>
            <w:r>
              <w:rPr>
                <w:lang w:eastAsia="zh-CN"/>
              </w:rPr>
              <w:t>Off at gNB</w:t>
            </w:r>
          </w:p>
          <w:p w14:paraId="49606892"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3"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4"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5"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6" w14:textId="77777777" w:rsidR="00AA744A" w:rsidRDefault="00944D31">
            <w:pPr>
              <w:pStyle w:val="TAC"/>
              <w:rPr>
                <w:lang w:eastAsia="zh-CN"/>
              </w:rPr>
            </w:pPr>
            <w:r>
              <w:rPr>
                <w:lang w:val="en-US" w:eastAsia="zh-CN"/>
              </w:rPr>
              <w:t>NO</w:t>
            </w:r>
          </w:p>
        </w:tc>
      </w:tr>
      <w:tr w:rsidR="00AA744A" w14:paraId="496068A2"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98" w14:textId="77777777" w:rsidR="00AA744A" w:rsidRDefault="00944D31">
            <w:pPr>
              <w:pStyle w:val="TAC"/>
              <w:rPr>
                <w:lang w:eastAsia="zh-CN"/>
              </w:rPr>
            </w:pPr>
            <w:r>
              <w:rPr>
                <w:lang w:eastAsia="zh-CN"/>
              </w:rPr>
              <w:t>[8]</w:t>
            </w:r>
          </w:p>
          <w:p w14:paraId="49606899" w14:textId="77777777" w:rsidR="00AA744A" w:rsidRDefault="00944D31">
            <w:pPr>
              <w:pStyle w:val="TAC"/>
              <w:rPr>
                <w:lang w:eastAsia="zh-CN"/>
              </w:rPr>
            </w:pPr>
            <w:r>
              <w:rPr>
                <w:lang w:eastAsia="zh-CN"/>
              </w:rPr>
              <w:t>(U</w:t>
            </w:r>
            <w:r>
              <w:rPr>
                <w:lang w:val="en-US"/>
              </w:rPr>
              <w:t>L-TDOA)</w:t>
            </w:r>
          </w:p>
          <w:p w14:paraId="4960689A"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9B" w14:textId="77777777" w:rsidR="00AA744A" w:rsidRDefault="00944D31">
            <w:pPr>
              <w:pStyle w:val="TAC"/>
              <w:rPr>
                <w:lang w:eastAsia="zh-CN"/>
              </w:rPr>
            </w:pPr>
            <w:r>
              <w:rPr>
                <w:lang w:val="en-US"/>
              </w:rPr>
              <w:t>FR1</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C" w14:textId="77777777" w:rsidR="00AA744A" w:rsidRDefault="00944D31">
            <w:pPr>
              <w:pStyle w:val="TAC"/>
              <w:rPr>
                <w:lang w:eastAsia="zh-CN"/>
              </w:rPr>
            </w:pPr>
            <w:r>
              <w:rPr>
                <w:lang w:eastAsia="zh-CN"/>
              </w:rPr>
              <w:t>Off at gNB</w:t>
            </w:r>
          </w:p>
          <w:p w14:paraId="4960689D"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E"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F"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0"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1" w14:textId="77777777" w:rsidR="00AA744A" w:rsidRDefault="00944D31">
            <w:pPr>
              <w:pStyle w:val="TAC"/>
              <w:rPr>
                <w:lang w:eastAsia="zh-CN"/>
              </w:rPr>
            </w:pPr>
            <w:r>
              <w:rPr>
                <w:lang w:val="en-US" w:eastAsia="zh-CN"/>
              </w:rPr>
              <w:t>NO</w:t>
            </w:r>
          </w:p>
        </w:tc>
      </w:tr>
      <w:tr w:rsidR="00AA744A" w14:paraId="496068AD"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A3" w14:textId="77777777" w:rsidR="00AA744A" w:rsidRDefault="00944D31">
            <w:pPr>
              <w:pStyle w:val="TAC"/>
              <w:rPr>
                <w:lang w:eastAsia="zh-CN"/>
              </w:rPr>
            </w:pPr>
            <w:r>
              <w:rPr>
                <w:lang w:eastAsia="zh-CN"/>
              </w:rPr>
              <w:t>[8]</w:t>
            </w:r>
          </w:p>
          <w:p w14:paraId="496068A4" w14:textId="77777777" w:rsidR="00AA744A" w:rsidRDefault="00944D31">
            <w:pPr>
              <w:pStyle w:val="TAC"/>
              <w:rPr>
                <w:lang w:eastAsia="zh-CN"/>
              </w:rPr>
            </w:pPr>
            <w:r>
              <w:rPr>
                <w:lang w:val="en-US"/>
              </w:rPr>
              <w:t>(Multi-RTT)</w:t>
            </w:r>
          </w:p>
          <w:p w14:paraId="496068A5"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A6" w14:textId="77777777" w:rsidR="00AA744A" w:rsidRDefault="00944D31">
            <w:pPr>
              <w:pStyle w:val="TAC"/>
              <w:rPr>
                <w:lang w:eastAsia="zh-CN"/>
              </w:rPr>
            </w:pPr>
            <w:r>
              <w:rPr>
                <w:lang w:val="en-US"/>
              </w:rPr>
              <w:t>FR1</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7" w14:textId="77777777" w:rsidR="00AA744A" w:rsidRDefault="00944D31">
            <w:pPr>
              <w:pStyle w:val="TAC"/>
              <w:rPr>
                <w:lang w:eastAsia="zh-CN"/>
              </w:rPr>
            </w:pPr>
            <w:r>
              <w:rPr>
                <w:lang w:eastAsia="zh-CN"/>
              </w:rPr>
              <w:t>Off at gNB</w:t>
            </w:r>
          </w:p>
          <w:p w14:paraId="496068A8"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9"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A"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B"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C" w14:textId="77777777" w:rsidR="00AA744A" w:rsidRDefault="00944D31">
            <w:pPr>
              <w:pStyle w:val="TAC"/>
              <w:rPr>
                <w:lang w:eastAsia="zh-CN"/>
              </w:rPr>
            </w:pPr>
            <w:r>
              <w:rPr>
                <w:lang w:val="en-US" w:eastAsia="zh-CN"/>
              </w:rPr>
              <w:t>NO</w:t>
            </w:r>
          </w:p>
        </w:tc>
      </w:tr>
      <w:tr w:rsidR="00AA744A" w14:paraId="496068B8"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AE" w14:textId="77777777" w:rsidR="00AA744A" w:rsidRDefault="00944D31">
            <w:pPr>
              <w:pStyle w:val="TAC"/>
              <w:rPr>
                <w:lang w:eastAsia="zh-CN"/>
              </w:rPr>
            </w:pPr>
            <w:r>
              <w:rPr>
                <w:lang w:eastAsia="zh-CN"/>
              </w:rPr>
              <w:t>[8]</w:t>
            </w:r>
          </w:p>
          <w:p w14:paraId="496068AF" w14:textId="77777777" w:rsidR="00AA744A" w:rsidRDefault="00944D31">
            <w:pPr>
              <w:pStyle w:val="TAC"/>
              <w:rPr>
                <w:lang w:eastAsia="zh-CN"/>
              </w:rPr>
            </w:pPr>
            <w:r>
              <w:rPr>
                <w:lang w:eastAsia="zh-CN"/>
              </w:rPr>
              <w:t>(</w:t>
            </w:r>
            <w:r>
              <w:rPr>
                <w:lang w:val="en-US"/>
              </w:rPr>
              <w:t>DL-TDOA)</w:t>
            </w:r>
          </w:p>
          <w:p w14:paraId="496068B0"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B1" w14:textId="77777777" w:rsidR="00AA744A" w:rsidRDefault="00944D31">
            <w:pPr>
              <w:pStyle w:val="TAC"/>
              <w:rPr>
                <w:lang w:eastAsia="zh-CN"/>
              </w:rPr>
            </w:pPr>
            <w:r>
              <w:rPr>
                <w:lang w:val="en-US"/>
              </w:rPr>
              <w:t>FR2</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2" w14:textId="77777777" w:rsidR="00AA744A" w:rsidRDefault="00944D31">
            <w:pPr>
              <w:pStyle w:val="TAC"/>
              <w:rPr>
                <w:lang w:eastAsia="zh-CN"/>
              </w:rPr>
            </w:pPr>
            <w:r>
              <w:rPr>
                <w:lang w:eastAsia="zh-CN"/>
              </w:rPr>
              <w:t>Off at gNB</w:t>
            </w:r>
          </w:p>
          <w:p w14:paraId="496068B3"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4"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5"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6"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7" w14:textId="77777777" w:rsidR="00AA744A" w:rsidRDefault="00944D31">
            <w:pPr>
              <w:pStyle w:val="TAC"/>
              <w:rPr>
                <w:lang w:eastAsia="zh-CN"/>
              </w:rPr>
            </w:pPr>
            <w:r>
              <w:rPr>
                <w:lang w:val="en-US" w:eastAsia="zh-CN"/>
              </w:rPr>
              <w:t>NO</w:t>
            </w:r>
          </w:p>
        </w:tc>
      </w:tr>
      <w:tr w:rsidR="00AA744A" w14:paraId="496068C3"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B9" w14:textId="77777777" w:rsidR="00AA744A" w:rsidRDefault="00944D31">
            <w:pPr>
              <w:pStyle w:val="TAC"/>
              <w:rPr>
                <w:lang w:eastAsia="zh-CN"/>
              </w:rPr>
            </w:pPr>
            <w:r>
              <w:rPr>
                <w:lang w:eastAsia="zh-CN"/>
              </w:rPr>
              <w:t>[8]</w:t>
            </w:r>
          </w:p>
          <w:p w14:paraId="496068BA" w14:textId="77777777" w:rsidR="00AA744A" w:rsidRDefault="00944D31">
            <w:pPr>
              <w:pStyle w:val="TAC"/>
              <w:rPr>
                <w:lang w:eastAsia="zh-CN"/>
              </w:rPr>
            </w:pPr>
            <w:r>
              <w:rPr>
                <w:lang w:eastAsia="zh-CN"/>
              </w:rPr>
              <w:t>(U</w:t>
            </w:r>
            <w:r>
              <w:rPr>
                <w:lang w:val="en-US"/>
              </w:rPr>
              <w:t>L-TDOA)</w:t>
            </w:r>
          </w:p>
          <w:p w14:paraId="496068BB"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BC" w14:textId="77777777" w:rsidR="00AA744A" w:rsidRDefault="00944D31">
            <w:pPr>
              <w:pStyle w:val="TAC"/>
              <w:rPr>
                <w:lang w:eastAsia="zh-CN"/>
              </w:rPr>
            </w:pPr>
            <w:r>
              <w:rPr>
                <w:lang w:val="en-US"/>
              </w:rPr>
              <w:t>FR2</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D" w14:textId="77777777" w:rsidR="00AA744A" w:rsidRDefault="00944D31">
            <w:pPr>
              <w:pStyle w:val="TAC"/>
              <w:rPr>
                <w:lang w:eastAsia="zh-CN"/>
              </w:rPr>
            </w:pPr>
            <w:r>
              <w:rPr>
                <w:lang w:eastAsia="zh-CN"/>
              </w:rPr>
              <w:t>Off at gNB</w:t>
            </w:r>
          </w:p>
          <w:p w14:paraId="496068BE"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F"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0"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1"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2" w14:textId="77777777" w:rsidR="00AA744A" w:rsidRDefault="00944D31">
            <w:pPr>
              <w:pStyle w:val="TAC"/>
              <w:rPr>
                <w:lang w:eastAsia="zh-CN"/>
              </w:rPr>
            </w:pPr>
            <w:r>
              <w:rPr>
                <w:lang w:val="en-US" w:eastAsia="zh-CN"/>
              </w:rPr>
              <w:t>NO</w:t>
            </w:r>
          </w:p>
        </w:tc>
      </w:tr>
      <w:tr w:rsidR="00AA744A" w14:paraId="496068CE"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C4" w14:textId="77777777" w:rsidR="00AA744A" w:rsidRDefault="00944D31">
            <w:pPr>
              <w:pStyle w:val="TAC"/>
              <w:rPr>
                <w:lang w:eastAsia="zh-CN"/>
              </w:rPr>
            </w:pPr>
            <w:r>
              <w:rPr>
                <w:lang w:eastAsia="zh-CN"/>
              </w:rPr>
              <w:t>[8]</w:t>
            </w:r>
          </w:p>
          <w:p w14:paraId="496068C5" w14:textId="77777777" w:rsidR="00AA744A" w:rsidRDefault="00944D31">
            <w:pPr>
              <w:pStyle w:val="TAC"/>
              <w:rPr>
                <w:lang w:eastAsia="zh-CN"/>
              </w:rPr>
            </w:pPr>
            <w:r>
              <w:rPr>
                <w:lang w:val="en-US"/>
              </w:rPr>
              <w:t>(Multi-RTT)</w:t>
            </w:r>
          </w:p>
          <w:p w14:paraId="496068C6"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C7" w14:textId="77777777" w:rsidR="00AA744A" w:rsidRDefault="00944D31">
            <w:pPr>
              <w:pStyle w:val="TAC"/>
              <w:rPr>
                <w:lang w:eastAsia="zh-CN"/>
              </w:rPr>
            </w:pPr>
            <w:r>
              <w:rPr>
                <w:lang w:val="en-US"/>
              </w:rPr>
              <w:t>FR2</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8" w14:textId="77777777" w:rsidR="00AA744A" w:rsidRDefault="00944D31">
            <w:pPr>
              <w:pStyle w:val="TAC"/>
              <w:rPr>
                <w:lang w:eastAsia="zh-CN"/>
              </w:rPr>
            </w:pPr>
            <w:r>
              <w:rPr>
                <w:lang w:eastAsia="zh-CN"/>
              </w:rPr>
              <w:t>Off at gNB</w:t>
            </w:r>
          </w:p>
          <w:p w14:paraId="496068C9"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A"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B"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C"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D" w14:textId="77777777" w:rsidR="00AA744A" w:rsidRDefault="00944D31">
            <w:pPr>
              <w:pStyle w:val="TAC"/>
              <w:rPr>
                <w:lang w:eastAsia="zh-CN"/>
              </w:rPr>
            </w:pPr>
            <w:r>
              <w:rPr>
                <w:lang w:val="en-US" w:eastAsia="zh-CN"/>
              </w:rPr>
              <w:t>NO</w:t>
            </w:r>
          </w:p>
        </w:tc>
      </w:tr>
    </w:tbl>
    <w:p w14:paraId="496068CF" w14:textId="77777777" w:rsidR="00AA744A" w:rsidRDefault="00AA744A">
      <w:pPr>
        <w:spacing w:after="0"/>
        <w:rPr>
          <w:rFonts w:ascii="Calibri" w:hAnsi="Calibri" w:cs="SimSun"/>
          <w:lang w:val="en-IN" w:eastAsia="zh-CN"/>
        </w:rPr>
      </w:pPr>
    </w:p>
    <w:p w14:paraId="496068D0" w14:textId="77777777" w:rsidR="00AA744A" w:rsidRDefault="00944D31">
      <w:pPr>
        <w:pStyle w:val="TH"/>
        <w:rPr>
          <w:lang w:eastAsia="zh-CN"/>
        </w:rPr>
      </w:pPr>
      <w:r>
        <w:rPr>
          <w:lang w:eastAsia="zh-CN"/>
        </w:rPr>
        <w:t xml:space="preserve">Table B.1-4: Summary of evaluated gNB/UE TX/RX timing error parameters and achieved horizontal positioning accuracy in </w:t>
      </w:r>
      <w:proofErr w:type="spellStart"/>
      <w:r>
        <w:rPr>
          <w:lang w:eastAsia="zh-CN"/>
        </w:rPr>
        <w:t>UMi</w:t>
      </w:r>
      <w:proofErr w:type="spellEnd"/>
      <w:r>
        <w:rPr>
          <w:lang w:eastAsia="zh-CN"/>
        </w:rPr>
        <w:t xml:space="preserve"> scenario for Rel.16 positioning method.</w:t>
      </w:r>
    </w:p>
    <w:tbl>
      <w:tblPr>
        <w:tblW w:w="7962" w:type="dxa"/>
        <w:jc w:val="center"/>
        <w:tblCellMar>
          <w:left w:w="0" w:type="dxa"/>
          <w:right w:w="0" w:type="dxa"/>
        </w:tblCellMar>
        <w:tblLook w:val="04A0" w:firstRow="1" w:lastRow="0" w:firstColumn="1" w:lastColumn="0" w:noHBand="0" w:noVBand="1"/>
      </w:tblPr>
      <w:tblGrid>
        <w:gridCol w:w="1256"/>
        <w:gridCol w:w="702"/>
        <w:gridCol w:w="1499"/>
        <w:gridCol w:w="1499"/>
        <w:gridCol w:w="1499"/>
        <w:gridCol w:w="1507"/>
      </w:tblGrid>
      <w:tr w:rsidR="00AA744A" w14:paraId="496068D8" w14:textId="77777777">
        <w:trPr>
          <w:jc w:val="center"/>
        </w:trPr>
        <w:tc>
          <w:tcPr>
            <w:tcW w:w="1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68D1" w14:textId="77777777" w:rsidR="00AA744A" w:rsidRDefault="00944D31">
            <w:pPr>
              <w:pStyle w:val="TAH"/>
              <w:rPr>
                <w:lang w:val="en-US"/>
              </w:rPr>
            </w:pPr>
            <w:r>
              <w:rPr>
                <w:lang w:val="en-US" w:eastAsia="zh-CN"/>
              </w:rPr>
              <w:t>Company name</w:t>
            </w:r>
          </w:p>
          <w:p w14:paraId="496068D2" w14:textId="77777777" w:rsidR="00AA744A" w:rsidRDefault="00944D31">
            <w:pPr>
              <w:pStyle w:val="TAH"/>
              <w:rPr>
                <w:lang w:eastAsia="zh-CN"/>
              </w:rPr>
            </w:pPr>
            <w:r>
              <w:rPr>
                <w:lang w:eastAsia="zh-CN"/>
              </w:rPr>
              <w:t>(Positioning method)</w:t>
            </w:r>
          </w:p>
        </w:tc>
        <w:tc>
          <w:tcPr>
            <w:tcW w:w="70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D3" w14:textId="77777777" w:rsidR="00AA744A" w:rsidRDefault="00944D31">
            <w:pPr>
              <w:pStyle w:val="TAH"/>
              <w:rPr>
                <w:lang w:val="en-US"/>
              </w:rPr>
            </w:pPr>
            <w:r>
              <w:rPr>
                <w:lang w:val="en-US" w:eastAsia="zh-CN"/>
              </w:rPr>
              <w:t>FR1 / FR2</w:t>
            </w:r>
          </w:p>
        </w:tc>
        <w:tc>
          <w:tcPr>
            <w:tcW w:w="149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D4" w14:textId="77777777" w:rsidR="00AA744A" w:rsidRDefault="00944D31">
            <w:pPr>
              <w:pStyle w:val="TAH"/>
              <w:rPr>
                <w:lang w:val="en-US"/>
              </w:rPr>
            </w:pPr>
            <w:r>
              <w:rPr>
                <w:lang w:val="en-US" w:eastAsia="zh-CN"/>
              </w:rPr>
              <w:t>gNB/UE TX/RX timing error mitigation is on/off</w:t>
            </w:r>
          </w:p>
        </w:tc>
        <w:tc>
          <w:tcPr>
            <w:tcW w:w="149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D5" w14:textId="77777777" w:rsidR="00AA744A" w:rsidRDefault="00944D31">
            <w:pPr>
              <w:pStyle w:val="TAH"/>
              <w:rPr>
                <w:lang w:val="en-US"/>
              </w:rPr>
            </w:pPr>
            <w:r>
              <w:rPr>
                <w:lang w:val="en-US" w:eastAsia="zh-CN"/>
              </w:rPr>
              <w:t>Evaluated UE TX/RX timing error values</w:t>
            </w:r>
            <w:r>
              <w:rPr>
                <w:lang w:val="en-US" w:eastAsia="zh-CN"/>
              </w:rPr>
              <w:br/>
              <w:t>(Y value)</w:t>
            </w:r>
          </w:p>
        </w:tc>
        <w:tc>
          <w:tcPr>
            <w:tcW w:w="149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D6" w14:textId="77777777" w:rsidR="00AA744A" w:rsidRDefault="00944D31">
            <w:pPr>
              <w:pStyle w:val="TAH"/>
              <w:rPr>
                <w:lang w:eastAsia="zh-CN"/>
              </w:rPr>
            </w:pPr>
            <w:r>
              <w:rPr>
                <w:lang w:val="en-US" w:eastAsia="zh-CN"/>
              </w:rPr>
              <w:t>Evaluated gNB TX/RX timing error values</w:t>
            </w:r>
            <w:r>
              <w:rPr>
                <w:lang w:val="en-US" w:eastAsia="zh-CN"/>
              </w:rPr>
              <w:br/>
              <w:t>(X value)</w:t>
            </w:r>
          </w:p>
        </w:tc>
        <w:tc>
          <w:tcPr>
            <w:tcW w:w="15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D7" w14:textId="77777777" w:rsidR="00AA744A" w:rsidRDefault="00944D31">
            <w:pPr>
              <w:pStyle w:val="TAH"/>
              <w:rPr>
                <w:lang w:val="en-US"/>
              </w:rPr>
            </w:pPr>
            <w:r>
              <w:rPr>
                <w:lang w:val="en-US" w:eastAsia="zh-CN"/>
              </w:rPr>
              <w:t xml:space="preserve">Is horizontal positioning accuracy </w:t>
            </w:r>
            <w:r>
              <w:rPr>
                <w:lang w:val="en-US" w:eastAsia="zh-CN"/>
              </w:rPr>
              <w:br/>
              <w:t>1m @ 90%</w:t>
            </w:r>
            <w:r>
              <w:rPr>
                <w:lang w:val="en-US" w:eastAsia="zh-CN"/>
              </w:rPr>
              <w:br/>
              <w:t>met?</w:t>
            </w:r>
          </w:p>
        </w:tc>
      </w:tr>
      <w:tr w:rsidR="00AA744A" w14:paraId="496068E0"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D9" w14:textId="77777777" w:rsidR="00AA744A" w:rsidRDefault="00944D31">
            <w:pPr>
              <w:pStyle w:val="TAC"/>
              <w:rPr>
                <w:lang w:eastAsia="zh-CN"/>
              </w:rPr>
            </w:pPr>
            <w:r>
              <w:rPr>
                <w:lang w:eastAsia="zh-CN"/>
              </w:rPr>
              <w:t xml:space="preserve">[17], UMI with </w:t>
            </w:r>
            <w:proofErr w:type="spellStart"/>
            <w:proofErr w:type="gramStart"/>
            <w:r>
              <w:rPr>
                <w:lang w:eastAsia="zh-CN"/>
              </w:rPr>
              <w:t>Δτ</w:t>
            </w:r>
            <w:proofErr w:type="spellEnd"/>
            <w:r>
              <w:rPr>
                <w:lang w:eastAsia="zh-CN"/>
              </w:rPr>
              <w:t xml:space="preserve">  (</w:t>
            </w:r>
            <w:proofErr w:type="gramEnd"/>
            <w:r>
              <w:rPr>
                <w:lang w:eastAsia="zh-CN"/>
              </w:rPr>
              <w:t>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8DA"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DB" w14:textId="77777777" w:rsidR="00AA744A" w:rsidRDefault="00944D31">
            <w:pPr>
              <w:pStyle w:val="TAC"/>
              <w:rPr>
                <w:lang w:eastAsia="zh-CN"/>
              </w:rPr>
            </w:pPr>
            <w:r>
              <w:rPr>
                <w:lang w:eastAsia="zh-CN"/>
              </w:rPr>
              <w:t>Off at gNB</w:t>
            </w:r>
          </w:p>
          <w:p w14:paraId="496068DC"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DD" w14:textId="77777777" w:rsidR="00AA744A" w:rsidRDefault="00944D31">
            <w:pPr>
              <w:pStyle w:val="TAC"/>
              <w:rPr>
                <w:lang w:eastAsia="zh-CN"/>
              </w:rPr>
            </w:pPr>
            <w:r>
              <w:rPr>
                <w:lang w:eastAsia="zh-CN"/>
              </w:rPr>
              <w:t>1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DE" w14:textId="77777777" w:rsidR="00AA744A" w:rsidRDefault="00944D31">
            <w:pPr>
              <w:pStyle w:val="TAC"/>
              <w:rPr>
                <w:lang w:eastAsia="zh-CN"/>
              </w:rPr>
            </w:pPr>
            <w:r>
              <w:rPr>
                <w:lang w:eastAsia="zh-CN"/>
              </w:rPr>
              <w:t>1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8DF" w14:textId="77777777" w:rsidR="00AA744A" w:rsidRDefault="00944D31">
            <w:pPr>
              <w:pStyle w:val="TAC"/>
              <w:rPr>
                <w:lang w:eastAsia="zh-CN"/>
              </w:rPr>
            </w:pPr>
            <w:r>
              <w:rPr>
                <w:lang w:eastAsia="zh-CN"/>
              </w:rPr>
              <w:t>No</w:t>
            </w:r>
          </w:p>
        </w:tc>
      </w:tr>
      <w:tr w:rsidR="00AA744A" w14:paraId="496068E8"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E1" w14:textId="77777777" w:rsidR="00AA744A" w:rsidRDefault="00944D31">
            <w:pPr>
              <w:pStyle w:val="TAC"/>
              <w:rPr>
                <w:lang w:eastAsia="zh-CN"/>
              </w:rPr>
            </w:pPr>
            <w:r>
              <w:rPr>
                <w:lang w:eastAsia="zh-CN"/>
              </w:rPr>
              <w:t xml:space="preserve">[17], UMI with </w:t>
            </w:r>
            <w:proofErr w:type="spellStart"/>
            <w:proofErr w:type="gramStart"/>
            <w:r>
              <w:rPr>
                <w:lang w:eastAsia="zh-CN"/>
              </w:rPr>
              <w:t>Δτ</w:t>
            </w:r>
            <w:proofErr w:type="spellEnd"/>
            <w:r>
              <w:rPr>
                <w:lang w:eastAsia="zh-CN"/>
              </w:rPr>
              <w:t xml:space="preserve">  (</w:t>
            </w:r>
            <w:proofErr w:type="gramEnd"/>
            <w:r>
              <w:rPr>
                <w:lang w:eastAsia="zh-CN"/>
              </w:rPr>
              <w:t>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8E2"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3" w14:textId="77777777" w:rsidR="00AA744A" w:rsidRDefault="00944D31">
            <w:pPr>
              <w:pStyle w:val="TAC"/>
              <w:rPr>
                <w:lang w:eastAsia="zh-CN"/>
              </w:rPr>
            </w:pPr>
            <w:r>
              <w:rPr>
                <w:lang w:eastAsia="zh-CN"/>
              </w:rPr>
              <w:t>Off at gNB</w:t>
            </w:r>
          </w:p>
          <w:p w14:paraId="496068E4"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5" w14:textId="77777777" w:rsidR="00AA744A" w:rsidRDefault="00944D31">
            <w:pPr>
              <w:pStyle w:val="TAC"/>
              <w:rPr>
                <w:lang w:eastAsia="zh-CN"/>
              </w:rPr>
            </w:pPr>
            <w:r>
              <w:rPr>
                <w:lang w:eastAsia="zh-CN"/>
              </w:rPr>
              <w:t>2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6" w14:textId="77777777" w:rsidR="00AA744A" w:rsidRDefault="00944D31">
            <w:pPr>
              <w:pStyle w:val="TAC"/>
              <w:rPr>
                <w:lang w:eastAsia="zh-CN"/>
              </w:rPr>
            </w:pPr>
            <w:r>
              <w:rPr>
                <w:lang w:eastAsia="zh-CN"/>
              </w:rPr>
              <w:t>2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8E7" w14:textId="77777777" w:rsidR="00AA744A" w:rsidRDefault="00944D31">
            <w:pPr>
              <w:pStyle w:val="TAC"/>
              <w:rPr>
                <w:lang w:eastAsia="zh-CN"/>
              </w:rPr>
            </w:pPr>
            <w:r>
              <w:rPr>
                <w:lang w:eastAsia="zh-CN"/>
              </w:rPr>
              <w:t>No</w:t>
            </w:r>
          </w:p>
        </w:tc>
      </w:tr>
      <w:tr w:rsidR="00AA744A" w14:paraId="496068F0"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E9" w14:textId="77777777" w:rsidR="00AA744A" w:rsidRDefault="00944D31">
            <w:pPr>
              <w:pStyle w:val="TAC"/>
              <w:rPr>
                <w:lang w:eastAsia="zh-CN"/>
              </w:rPr>
            </w:pPr>
            <w:r>
              <w:rPr>
                <w:lang w:eastAsia="zh-CN"/>
              </w:rPr>
              <w:t xml:space="preserve">[17], UMI with </w:t>
            </w:r>
            <w:proofErr w:type="spellStart"/>
            <w:proofErr w:type="gramStart"/>
            <w:r>
              <w:rPr>
                <w:lang w:eastAsia="zh-CN"/>
              </w:rPr>
              <w:t>Δτ</w:t>
            </w:r>
            <w:proofErr w:type="spellEnd"/>
            <w:r>
              <w:rPr>
                <w:lang w:eastAsia="zh-CN"/>
              </w:rPr>
              <w:t xml:space="preserve">  (</w:t>
            </w:r>
            <w:proofErr w:type="gramEnd"/>
            <w:r>
              <w:rPr>
                <w:lang w:eastAsia="zh-CN"/>
              </w:rPr>
              <w:t>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8EA"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B" w14:textId="77777777" w:rsidR="00AA744A" w:rsidRDefault="00944D31">
            <w:pPr>
              <w:pStyle w:val="TAC"/>
              <w:rPr>
                <w:lang w:eastAsia="zh-CN"/>
              </w:rPr>
            </w:pPr>
            <w:r>
              <w:rPr>
                <w:lang w:eastAsia="zh-CN"/>
              </w:rPr>
              <w:t>Off at gNB</w:t>
            </w:r>
          </w:p>
          <w:p w14:paraId="496068EC"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D" w14:textId="77777777" w:rsidR="00AA744A" w:rsidRDefault="00944D31">
            <w:pPr>
              <w:pStyle w:val="TAC"/>
              <w:rPr>
                <w:lang w:eastAsia="zh-CN"/>
              </w:rPr>
            </w:pPr>
            <w:r>
              <w:rPr>
                <w:lang w:eastAsia="zh-CN"/>
              </w:rPr>
              <w:t>5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E" w14:textId="77777777" w:rsidR="00AA744A" w:rsidRDefault="00944D31">
            <w:pPr>
              <w:pStyle w:val="TAC"/>
              <w:rPr>
                <w:lang w:eastAsia="zh-CN"/>
              </w:rPr>
            </w:pPr>
            <w:r>
              <w:rPr>
                <w:lang w:eastAsia="zh-CN"/>
              </w:rPr>
              <w:t>5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8EF" w14:textId="77777777" w:rsidR="00AA744A" w:rsidRDefault="00944D31">
            <w:pPr>
              <w:pStyle w:val="TAC"/>
              <w:rPr>
                <w:lang w:eastAsia="zh-CN"/>
              </w:rPr>
            </w:pPr>
            <w:r>
              <w:rPr>
                <w:lang w:eastAsia="zh-CN"/>
              </w:rPr>
              <w:t>No</w:t>
            </w:r>
          </w:p>
        </w:tc>
      </w:tr>
      <w:tr w:rsidR="00AA744A" w14:paraId="496068F8"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F1" w14:textId="77777777" w:rsidR="00AA744A" w:rsidRDefault="00944D31">
            <w:pPr>
              <w:pStyle w:val="TAC"/>
              <w:rPr>
                <w:lang w:eastAsia="zh-CN"/>
              </w:rPr>
            </w:pPr>
            <w:r>
              <w:rPr>
                <w:lang w:eastAsia="zh-CN"/>
              </w:rPr>
              <w:t xml:space="preserve">[17], UMI with </w:t>
            </w:r>
            <w:proofErr w:type="spellStart"/>
            <w:proofErr w:type="gramStart"/>
            <w:r>
              <w:rPr>
                <w:lang w:eastAsia="zh-CN"/>
              </w:rPr>
              <w:t>Δτ</w:t>
            </w:r>
            <w:proofErr w:type="spellEnd"/>
            <w:r>
              <w:rPr>
                <w:lang w:eastAsia="zh-CN"/>
              </w:rPr>
              <w:t xml:space="preserve">  (</w:t>
            </w:r>
            <w:proofErr w:type="gramEnd"/>
            <w:r>
              <w:rPr>
                <w:lang w:eastAsia="zh-CN"/>
              </w:rPr>
              <w:t>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8F2"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3" w14:textId="77777777" w:rsidR="00AA744A" w:rsidRDefault="00944D31">
            <w:pPr>
              <w:pStyle w:val="TAC"/>
              <w:rPr>
                <w:lang w:eastAsia="zh-CN"/>
              </w:rPr>
            </w:pPr>
            <w:r>
              <w:rPr>
                <w:lang w:eastAsia="zh-CN"/>
              </w:rPr>
              <w:t>Off at gNB</w:t>
            </w:r>
          </w:p>
          <w:p w14:paraId="496068F4"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5" w14:textId="77777777" w:rsidR="00AA744A" w:rsidRDefault="00944D31">
            <w:pPr>
              <w:pStyle w:val="TAC"/>
              <w:rPr>
                <w:lang w:eastAsia="zh-CN"/>
              </w:rPr>
            </w:pPr>
            <w:r>
              <w:rPr>
                <w:lang w:eastAsia="zh-CN"/>
              </w:rPr>
              <w:t>10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6" w14:textId="77777777" w:rsidR="00AA744A" w:rsidRDefault="00944D31">
            <w:pPr>
              <w:pStyle w:val="TAC"/>
              <w:rPr>
                <w:lang w:eastAsia="zh-CN"/>
              </w:rPr>
            </w:pPr>
            <w:r>
              <w:rPr>
                <w:lang w:eastAsia="zh-CN"/>
              </w:rPr>
              <w:t>10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8F7" w14:textId="77777777" w:rsidR="00AA744A" w:rsidRDefault="00944D31">
            <w:pPr>
              <w:pStyle w:val="TAC"/>
              <w:rPr>
                <w:lang w:eastAsia="zh-CN"/>
              </w:rPr>
            </w:pPr>
            <w:r>
              <w:rPr>
                <w:lang w:eastAsia="zh-CN"/>
              </w:rPr>
              <w:t>No</w:t>
            </w:r>
          </w:p>
        </w:tc>
      </w:tr>
      <w:tr w:rsidR="00AA744A" w14:paraId="49606900"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F9" w14:textId="77777777" w:rsidR="00AA744A" w:rsidRDefault="00944D31">
            <w:pPr>
              <w:pStyle w:val="TAC"/>
              <w:rPr>
                <w:lang w:eastAsia="zh-CN"/>
              </w:rPr>
            </w:pPr>
            <w:r>
              <w:rPr>
                <w:lang w:eastAsia="zh-CN"/>
              </w:rPr>
              <w:t xml:space="preserve">[17], UMI without </w:t>
            </w:r>
            <w:proofErr w:type="spellStart"/>
            <w:proofErr w:type="gramStart"/>
            <w:r>
              <w:rPr>
                <w:lang w:eastAsia="zh-CN"/>
              </w:rPr>
              <w:t>Δτ</w:t>
            </w:r>
            <w:proofErr w:type="spellEnd"/>
            <w:r>
              <w:rPr>
                <w:lang w:eastAsia="zh-CN"/>
              </w:rPr>
              <w:t xml:space="preserve">  (</w:t>
            </w:r>
            <w:proofErr w:type="gramEnd"/>
            <w:r>
              <w:rPr>
                <w:lang w:eastAsia="zh-CN"/>
              </w:rPr>
              <w:t>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8FA"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B" w14:textId="77777777" w:rsidR="00AA744A" w:rsidRDefault="00944D31">
            <w:pPr>
              <w:pStyle w:val="TAC"/>
              <w:rPr>
                <w:lang w:eastAsia="zh-CN"/>
              </w:rPr>
            </w:pPr>
            <w:r>
              <w:rPr>
                <w:lang w:eastAsia="zh-CN"/>
              </w:rPr>
              <w:t>Off at gNB</w:t>
            </w:r>
          </w:p>
          <w:p w14:paraId="496068FC"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D" w14:textId="77777777" w:rsidR="00AA744A" w:rsidRDefault="00944D31">
            <w:pPr>
              <w:pStyle w:val="TAC"/>
              <w:rPr>
                <w:lang w:eastAsia="zh-CN"/>
              </w:rPr>
            </w:pPr>
            <w:r>
              <w:rPr>
                <w:lang w:eastAsia="zh-CN"/>
              </w:rPr>
              <w:t>2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E" w14:textId="77777777" w:rsidR="00AA744A" w:rsidRDefault="00944D31">
            <w:pPr>
              <w:pStyle w:val="TAC"/>
              <w:rPr>
                <w:lang w:eastAsia="zh-CN"/>
              </w:rPr>
            </w:pPr>
            <w:r>
              <w:rPr>
                <w:lang w:eastAsia="zh-CN"/>
              </w:rPr>
              <w:t>2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8FF" w14:textId="77777777" w:rsidR="00AA744A" w:rsidRDefault="00944D31">
            <w:pPr>
              <w:pStyle w:val="TAC"/>
              <w:rPr>
                <w:lang w:eastAsia="zh-CN"/>
              </w:rPr>
            </w:pPr>
            <w:r>
              <w:rPr>
                <w:lang w:eastAsia="zh-CN"/>
              </w:rPr>
              <w:t>Yes</w:t>
            </w:r>
          </w:p>
        </w:tc>
      </w:tr>
      <w:tr w:rsidR="00AA744A" w14:paraId="49606908"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901" w14:textId="77777777" w:rsidR="00AA744A" w:rsidRDefault="00944D31">
            <w:pPr>
              <w:pStyle w:val="TAC"/>
              <w:rPr>
                <w:lang w:eastAsia="zh-CN"/>
              </w:rPr>
            </w:pPr>
            <w:r>
              <w:rPr>
                <w:lang w:eastAsia="zh-CN"/>
              </w:rPr>
              <w:t xml:space="preserve">[17], UMI without </w:t>
            </w:r>
            <w:proofErr w:type="spellStart"/>
            <w:proofErr w:type="gramStart"/>
            <w:r>
              <w:rPr>
                <w:lang w:eastAsia="zh-CN"/>
              </w:rPr>
              <w:t>Δτ</w:t>
            </w:r>
            <w:proofErr w:type="spellEnd"/>
            <w:r>
              <w:rPr>
                <w:lang w:eastAsia="zh-CN"/>
              </w:rPr>
              <w:t xml:space="preserve">  (</w:t>
            </w:r>
            <w:proofErr w:type="gramEnd"/>
            <w:r>
              <w:rPr>
                <w:lang w:eastAsia="zh-CN"/>
              </w:rPr>
              <w:t>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902"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3" w14:textId="77777777" w:rsidR="00AA744A" w:rsidRDefault="00944D31">
            <w:pPr>
              <w:pStyle w:val="TAC"/>
              <w:rPr>
                <w:lang w:eastAsia="zh-CN"/>
              </w:rPr>
            </w:pPr>
            <w:r>
              <w:rPr>
                <w:lang w:eastAsia="zh-CN"/>
              </w:rPr>
              <w:t>Off at gNB</w:t>
            </w:r>
          </w:p>
          <w:p w14:paraId="49606904"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5" w14:textId="77777777" w:rsidR="00AA744A" w:rsidRDefault="00944D31">
            <w:pPr>
              <w:pStyle w:val="TAC"/>
              <w:rPr>
                <w:lang w:eastAsia="zh-CN"/>
              </w:rPr>
            </w:pPr>
            <w:r>
              <w:rPr>
                <w:lang w:eastAsia="zh-CN"/>
              </w:rPr>
              <w:t>5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6" w14:textId="77777777" w:rsidR="00AA744A" w:rsidRDefault="00944D31">
            <w:pPr>
              <w:pStyle w:val="TAC"/>
              <w:rPr>
                <w:lang w:eastAsia="zh-CN"/>
              </w:rPr>
            </w:pPr>
            <w:r>
              <w:rPr>
                <w:lang w:eastAsia="zh-CN"/>
              </w:rPr>
              <w:t>5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907" w14:textId="77777777" w:rsidR="00AA744A" w:rsidRDefault="00944D31">
            <w:pPr>
              <w:pStyle w:val="TAC"/>
              <w:rPr>
                <w:lang w:eastAsia="zh-CN"/>
              </w:rPr>
            </w:pPr>
            <w:r>
              <w:rPr>
                <w:lang w:eastAsia="zh-CN"/>
              </w:rPr>
              <w:t>No</w:t>
            </w:r>
          </w:p>
        </w:tc>
      </w:tr>
      <w:tr w:rsidR="00AA744A" w14:paraId="49606910"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909" w14:textId="77777777" w:rsidR="00AA744A" w:rsidRDefault="00944D31">
            <w:pPr>
              <w:pStyle w:val="TAC"/>
              <w:rPr>
                <w:lang w:eastAsia="zh-CN"/>
              </w:rPr>
            </w:pPr>
            <w:r>
              <w:rPr>
                <w:lang w:eastAsia="zh-CN"/>
              </w:rPr>
              <w:t xml:space="preserve">[17], UMI without </w:t>
            </w:r>
            <w:proofErr w:type="spellStart"/>
            <w:proofErr w:type="gramStart"/>
            <w:r>
              <w:rPr>
                <w:lang w:eastAsia="zh-CN"/>
              </w:rPr>
              <w:t>Δτ</w:t>
            </w:r>
            <w:proofErr w:type="spellEnd"/>
            <w:r>
              <w:rPr>
                <w:lang w:eastAsia="zh-CN"/>
              </w:rPr>
              <w:t xml:space="preserve">  (</w:t>
            </w:r>
            <w:proofErr w:type="gramEnd"/>
            <w:r>
              <w:rPr>
                <w:lang w:eastAsia="zh-CN"/>
              </w:rPr>
              <w:t>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90A"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B" w14:textId="77777777" w:rsidR="00AA744A" w:rsidRDefault="00944D31">
            <w:pPr>
              <w:pStyle w:val="TAC"/>
              <w:rPr>
                <w:lang w:eastAsia="zh-CN"/>
              </w:rPr>
            </w:pPr>
            <w:r>
              <w:rPr>
                <w:lang w:eastAsia="zh-CN"/>
              </w:rPr>
              <w:t>Off at gNB</w:t>
            </w:r>
          </w:p>
          <w:p w14:paraId="4960690C"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D" w14:textId="77777777" w:rsidR="00AA744A" w:rsidRDefault="00944D31">
            <w:pPr>
              <w:pStyle w:val="TAC"/>
              <w:rPr>
                <w:lang w:eastAsia="zh-CN"/>
              </w:rPr>
            </w:pPr>
            <w:r>
              <w:rPr>
                <w:lang w:eastAsia="zh-CN"/>
              </w:rPr>
              <w:t>10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E" w14:textId="77777777" w:rsidR="00AA744A" w:rsidRDefault="00944D31">
            <w:pPr>
              <w:pStyle w:val="TAC"/>
              <w:rPr>
                <w:lang w:eastAsia="zh-CN"/>
              </w:rPr>
            </w:pPr>
            <w:r>
              <w:rPr>
                <w:lang w:eastAsia="zh-CN"/>
              </w:rPr>
              <w:t>10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90F" w14:textId="77777777" w:rsidR="00AA744A" w:rsidRDefault="00944D31">
            <w:pPr>
              <w:pStyle w:val="TAC"/>
              <w:rPr>
                <w:lang w:eastAsia="zh-CN"/>
              </w:rPr>
            </w:pPr>
            <w:r>
              <w:rPr>
                <w:lang w:eastAsia="zh-CN"/>
              </w:rPr>
              <w:t>No</w:t>
            </w:r>
          </w:p>
        </w:tc>
      </w:tr>
    </w:tbl>
    <w:p w14:paraId="49606911" w14:textId="77777777" w:rsidR="00AA744A" w:rsidRDefault="00AA744A">
      <w:pPr>
        <w:jc w:val="both"/>
        <w:rPr>
          <w:lang w:val="en-US"/>
        </w:rPr>
      </w:pPr>
    </w:p>
    <w:p w14:paraId="49606912" w14:textId="77777777" w:rsidR="00AA744A" w:rsidRDefault="00944D31">
      <w:pPr>
        <w:pStyle w:val="Heading2"/>
      </w:pPr>
      <w:bookmarkStart w:id="10747" w:name="_Toc55965342"/>
      <w:r>
        <w:lastRenderedPageBreak/>
        <w:t xml:space="preserve">B.2 Evaluation </w:t>
      </w:r>
      <w:proofErr w:type="gramStart"/>
      <w:r>
        <w:t xml:space="preserve">of  </w:t>
      </w:r>
      <w:ins w:id="10748" w:author="TR Rapporteur (Ericsson)" w:date="2020-11-11T04:50:00Z">
        <w:r>
          <w:t>physical</w:t>
        </w:r>
        <w:proofErr w:type="gramEnd"/>
        <w:r>
          <w:t xml:space="preserve"> layer latency</w:t>
        </w:r>
      </w:ins>
      <w:bookmarkEnd w:id="10747"/>
      <w:del w:id="10749" w:author="TR Rapporteur (Ericsson)" w:date="2020-11-11T04:50:00Z">
        <w:r>
          <w:delText>horizontal positioning accuracy with gNB/UE TX/RX timing error</w:delText>
        </w:r>
      </w:del>
      <w:r>
        <w:t xml:space="preserve"> </w:t>
      </w:r>
    </w:p>
    <w:p w14:paraId="49606913" w14:textId="77777777" w:rsidR="00AA744A" w:rsidRDefault="00944D31">
      <w:pPr>
        <w:pStyle w:val="TH"/>
      </w:pPr>
      <w:r>
        <w:t>Table B.2-1: physical layer latency for Rel.16 DL-TDOA/DL-AOD UE-Assisted NR positioning</w:t>
      </w:r>
    </w:p>
    <w:tbl>
      <w:tblPr>
        <w:tblStyle w:val="TableGrid"/>
        <w:tblW w:w="9634" w:type="dxa"/>
        <w:tblLook w:val="04A0" w:firstRow="1" w:lastRow="0" w:firstColumn="1" w:lastColumn="0" w:noHBand="0" w:noVBand="1"/>
      </w:tblPr>
      <w:tblGrid>
        <w:gridCol w:w="1972"/>
        <w:gridCol w:w="1851"/>
        <w:gridCol w:w="5811"/>
      </w:tblGrid>
      <w:tr w:rsidR="00AA744A" w14:paraId="49606918" w14:textId="77777777">
        <w:tc>
          <w:tcPr>
            <w:tcW w:w="1972" w:type="dxa"/>
          </w:tcPr>
          <w:p w14:paraId="49606914" w14:textId="77777777" w:rsidR="00AA744A" w:rsidRDefault="00944D31">
            <w:pPr>
              <w:pStyle w:val="TAH"/>
              <w:rPr>
                <w:rStyle w:val="TALCar"/>
                <w:sz w:val="16"/>
                <w:szCs w:val="16"/>
                <w:lang w:val="en-US"/>
              </w:rPr>
            </w:pPr>
            <w:r>
              <w:rPr>
                <w:rStyle w:val="TALCar"/>
                <w:sz w:val="16"/>
                <w:szCs w:val="16"/>
                <w:lang w:val="en-US"/>
              </w:rPr>
              <w:lastRenderedPageBreak/>
              <w:t>Source</w:t>
            </w:r>
          </w:p>
          <w:p w14:paraId="49606915" w14:textId="77777777" w:rsidR="00AA744A" w:rsidRDefault="00944D31">
            <w:pPr>
              <w:pStyle w:val="TAH"/>
              <w:rPr>
                <w:rStyle w:val="TALCar"/>
                <w:sz w:val="16"/>
                <w:szCs w:val="16"/>
                <w:lang w:val="en-US"/>
              </w:rPr>
            </w:pPr>
            <w:r>
              <w:rPr>
                <w:rStyle w:val="TALCar"/>
                <w:sz w:val="16"/>
                <w:szCs w:val="16"/>
                <w:lang w:val="en-US"/>
              </w:rPr>
              <w:t xml:space="preserve">Reference to </w:t>
            </w:r>
            <w:proofErr w:type="spellStart"/>
            <w:r>
              <w:rPr>
                <w:rStyle w:val="TALCar"/>
                <w:sz w:val="16"/>
                <w:szCs w:val="16"/>
                <w:lang w:val="en-US"/>
              </w:rPr>
              <w:t>Tdoc</w:t>
            </w:r>
            <w:proofErr w:type="spellEnd"/>
            <w:r>
              <w:rPr>
                <w:rStyle w:val="TALCar"/>
                <w:sz w:val="16"/>
                <w:szCs w:val="16"/>
                <w:lang w:val="en-US"/>
              </w:rPr>
              <w:t xml:space="preserve"> #</w:t>
            </w:r>
          </w:p>
        </w:tc>
        <w:tc>
          <w:tcPr>
            <w:tcW w:w="1851" w:type="dxa"/>
          </w:tcPr>
          <w:p w14:paraId="49606916" w14:textId="77777777" w:rsidR="00AA744A" w:rsidRDefault="00944D31">
            <w:pPr>
              <w:pStyle w:val="TAH"/>
              <w:rPr>
                <w:rStyle w:val="TALCar"/>
                <w:sz w:val="16"/>
                <w:szCs w:val="16"/>
                <w:lang w:val="en-US"/>
              </w:rPr>
            </w:pPr>
            <w:r>
              <w:rPr>
                <w:rStyle w:val="TALCar"/>
                <w:sz w:val="16"/>
                <w:szCs w:val="16"/>
                <w:lang w:val="en-US"/>
              </w:rPr>
              <w:t xml:space="preserve">Physical layer latency for DL-TDOA/DL-AOD, </w:t>
            </w:r>
            <w:proofErr w:type="spellStart"/>
            <w:r>
              <w:rPr>
                <w:rStyle w:val="TALCar"/>
                <w:sz w:val="16"/>
                <w:szCs w:val="16"/>
                <w:lang w:val="en-US"/>
              </w:rPr>
              <w:t>ms</w:t>
            </w:r>
            <w:proofErr w:type="spellEnd"/>
          </w:p>
        </w:tc>
        <w:tc>
          <w:tcPr>
            <w:tcW w:w="5811" w:type="dxa"/>
          </w:tcPr>
          <w:p w14:paraId="49606917" w14:textId="77777777" w:rsidR="00AA744A" w:rsidRDefault="00944D31">
            <w:pPr>
              <w:pStyle w:val="TAH"/>
              <w:rPr>
                <w:rStyle w:val="TALCar"/>
                <w:sz w:val="16"/>
                <w:szCs w:val="16"/>
                <w:lang w:val="en-US"/>
              </w:rPr>
            </w:pPr>
            <w:r>
              <w:rPr>
                <w:rStyle w:val="TALCar"/>
                <w:sz w:val="16"/>
                <w:szCs w:val="16"/>
                <w:lang w:val="en-US"/>
              </w:rPr>
              <w:t>Comments on major assumptions and physical layer latency components</w:t>
            </w:r>
          </w:p>
        </w:tc>
      </w:tr>
      <w:tr w:rsidR="00AA744A" w14:paraId="49606920" w14:textId="77777777">
        <w:tc>
          <w:tcPr>
            <w:tcW w:w="1972" w:type="dxa"/>
          </w:tcPr>
          <w:p w14:paraId="49606919" w14:textId="77777777" w:rsidR="00AA744A" w:rsidRDefault="00944D31">
            <w:pPr>
              <w:pStyle w:val="TAL"/>
              <w:rPr>
                <w:rStyle w:val="TALCar"/>
                <w:sz w:val="16"/>
                <w:szCs w:val="16"/>
                <w:lang w:val="en-US"/>
              </w:rPr>
            </w:pPr>
            <w:r>
              <w:rPr>
                <w:rStyle w:val="TALCar"/>
                <w:sz w:val="16"/>
                <w:szCs w:val="16"/>
                <w:lang w:val="en-US"/>
              </w:rPr>
              <w:t>[17]</w:t>
            </w:r>
          </w:p>
        </w:tc>
        <w:tc>
          <w:tcPr>
            <w:tcW w:w="1851" w:type="dxa"/>
          </w:tcPr>
          <w:p w14:paraId="4960691A" w14:textId="77777777" w:rsidR="00AA744A" w:rsidRDefault="00944D31">
            <w:pPr>
              <w:pStyle w:val="TAL"/>
              <w:rPr>
                <w:rStyle w:val="TALCar"/>
                <w:sz w:val="16"/>
                <w:szCs w:val="16"/>
                <w:lang w:val="en-US"/>
              </w:rPr>
            </w:pPr>
            <w:r>
              <w:rPr>
                <w:rStyle w:val="TALCar"/>
                <w:sz w:val="16"/>
                <w:szCs w:val="16"/>
                <w:lang w:val="en-US"/>
              </w:rPr>
              <w:t>[57-823]</w:t>
            </w:r>
          </w:p>
        </w:tc>
        <w:tc>
          <w:tcPr>
            <w:tcW w:w="5811" w:type="dxa"/>
          </w:tcPr>
          <w:p w14:paraId="4960691B" w14:textId="77777777" w:rsidR="00AA744A" w:rsidRDefault="00944D31">
            <w:pPr>
              <w:pStyle w:val="TAL"/>
              <w:rPr>
                <w:rStyle w:val="TALCar"/>
                <w:sz w:val="16"/>
                <w:szCs w:val="16"/>
                <w:lang w:val="en-US"/>
              </w:rPr>
            </w:pPr>
            <w:r>
              <w:rPr>
                <w:rStyle w:val="TALCar"/>
                <w:sz w:val="16"/>
                <w:szCs w:val="16"/>
                <w:lang w:val="en-US"/>
              </w:rPr>
              <w:t xml:space="preserve">Major Assumption: </w:t>
            </w:r>
          </w:p>
          <w:p w14:paraId="4960691C" w14:textId="77777777" w:rsidR="00AA744A" w:rsidRDefault="00944D31">
            <w:pPr>
              <w:pStyle w:val="TAL"/>
              <w:ind w:left="284"/>
              <w:rPr>
                <w:rStyle w:val="TALCar"/>
                <w:sz w:val="16"/>
                <w:szCs w:val="16"/>
                <w:lang w:val="en-US"/>
              </w:rPr>
            </w:pPr>
            <w:r>
              <w:rPr>
                <w:rStyle w:val="TALCar"/>
                <w:sz w:val="16"/>
                <w:szCs w:val="16"/>
                <w:lang w:val="en-US"/>
              </w:rPr>
              <w:t>Connected state, FR1, (</w:t>
            </w:r>
            <w:proofErr w:type="gramStart"/>
            <w:r>
              <w:rPr>
                <w:rStyle w:val="TALCar"/>
                <w:sz w:val="16"/>
                <w:szCs w:val="16"/>
                <w:lang w:val="en-US"/>
              </w:rPr>
              <w:t>N,T</w:t>
            </w:r>
            <w:proofErr w:type="gramEnd"/>
            <w:r>
              <w:rPr>
                <w:rStyle w:val="TALCar"/>
                <w:sz w:val="16"/>
                <w:szCs w:val="16"/>
                <w:lang w:val="en-US"/>
              </w:rPr>
              <w:t>) = (6,8) PRS capability</w:t>
            </w:r>
          </w:p>
          <w:p w14:paraId="4960691D" w14:textId="77777777" w:rsidR="00AA744A" w:rsidRDefault="00AA744A">
            <w:pPr>
              <w:pStyle w:val="TAL"/>
              <w:rPr>
                <w:rStyle w:val="TALCar"/>
                <w:sz w:val="16"/>
                <w:szCs w:val="16"/>
                <w:lang w:val="en-US"/>
              </w:rPr>
            </w:pPr>
          </w:p>
          <w:p w14:paraId="4960691E" w14:textId="77777777" w:rsidR="00AA744A" w:rsidRDefault="00944D31">
            <w:pPr>
              <w:pStyle w:val="TAL"/>
              <w:rPr>
                <w:rStyle w:val="TALCar"/>
                <w:sz w:val="16"/>
                <w:szCs w:val="16"/>
                <w:lang w:val="en-US"/>
              </w:rPr>
            </w:pPr>
            <w:r>
              <w:rPr>
                <w:rStyle w:val="TALCar"/>
                <w:sz w:val="16"/>
                <w:szCs w:val="16"/>
                <w:lang w:val="en-US"/>
              </w:rPr>
              <w:t xml:space="preserve">Major components: </w:t>
            </w:r>
          </w:p>
          <w:p w14:paraId="4960691F" w14:textId="77777777" w:rsidR="00AA744A" w:rsidRDefault="00944D31">
            <w:pPr>
              <w:pStyle w:val="TAL"/>
              <w:ind w:left="284"/>
              <w:rPr>
                <w:rStyle w:val="TALCar"/>
                <w:sz w:val="16"/>
                <w:szCs w:val="16"/>
                <w:lang w:val="en-US"/>
              </w:rPr>
            </w:pPr>
            <w:r>
              <w:rPr>
                <w:rStyle w:val="TALCar"/>
                <w:sz w:val="16"/>
                <w:szCs w:val="16"/>
                <w:lang w:val="en-US"/>
              </w:rPr>
              <w:t>Location Request reception, MG request &amp; configuration, PRS/MG Alignment, PRS processing capabilities</w:t>
            </w:r>
          </w:p>
        </w:tc>
      </w:tr>
      <w:tr w:rsidR="00AA744A" w14:paraId="4960692E" w14:textId="77777777">
        <w:tc>
          <w:tcPr>
            <w:tcW w:w="1972" w:type="dxa"/>
          </w:tcPr>
          <w:p w14:paraId="49606921" w14:textId="77777777" w:rsidR="00AA744A" w:rsidRDefault="00944D31">
            <w:pPr>
              <w:pStyle w:val="TAL"/>
              <w:rPr>
                <w:rStyle w:val="TALCar"/>
                <w:rFonts w:eastAsiaTheme="minorEastAsia"/>
                <w:sz w:val="16"/>
                <w:szCs w:val="16"/>
                <w:lang w:val="en-US" w:eastAsia="zh-CN"/>
              </w:rPr>
            </w:pPr>
            <w:r>
              <w:rPr>
                <w:rStyle w:val="TALCar"/>
                <w:rFonts w:eastAsiaTheme="minorEastAsia"/>
                <w:sz w:val="16"/>
                <w:szCs w:val="16"/>
                <w:lang w:val="en-US" w:eastAsia="zh-CN"/>
              </w:rPr>
              <w:t>[4]</w:t>
            </w:r>
          </w:p>
        </w:tc>
        <w:tc>
          <w:tcPr>
            <w:tcW w:w="1851" w:type="dxa"/>
          </w:tcPr>
          <w:p w14:paraId="49606922" w14:textId="77777777" w:rsidR="00AA744A" w:rsidRDefault="00944D31">
            <w:pPr>
              <w:pStyle w:val="TAL"/>
              <w:rPr>
                <w:rStyle w:val="TALCar"/>
                <w:rFonts w:eastAsiaTheme="minorEastAsia"/>
                <w:sz w:val="16"/>
                <w:szCs w:val="16"/>
                <w:lang w:val="sv-SE" w:eastAsia="zh-CN"/>
              </w:rPr>
            </w:pPr>
            <w:r>
              <w:rPr>
                <w:rStyle w:val="TALCar"/>
                <w:rFonts w:eastAsiaTheme="minorEastAsia"/>
                <w:sz w:val="16"/>
                <w:szCs w:val="16"/>
                <w:lang w:val="sv-SE" w:eastAsia="zh-CN"/>
              </w:rPr>
              <w:t>FR1:</w:t>
            </w:r>
          </w:p>
          <w:p w14:paraId="49606923" w14:textId="77777777" w:rsidR="00AA744A" w:rsidRDefault="00944D31">
            <w:pPr>
              <w:pStyle w:val="TAL"/>
              <w:rPr>
                <w:rFonts w:cs="Arial"/>
                <w:bCs/>
                <w:iCs/>
                <w:lang w:val="sv-SE" w:eastAsia="zh-CN"/>
              </w:rPr>
            </w:pPr>
            <w:r>
              <w:rPr>
                <w:rFonts w:cs="Arial"/>
                <w:bCs/>
                <w:iCs/>
                <w:lang w:val="sv-SE" w:eastAsia="zh-CN"/>
              </w:rPr>
              <w:t xml:space="preserve">51.5-66ms (1 </w:t>
            </w:r>
            <w:proofErr w:type="spellStart"/>
            <w:r>
              <w:rPr>
                <w:rFonts w:cs="Arial"/>
                <w:bCs/>
                <w:iCs/>
                <w:lang w:val="sv-SE" w:eastAsia="zh-CN"/>
              </w:rPr>
              <w:t>samp</w:t>
            </w:r>
            <w:proofErr w:type="spellEnd"/>
            <w:r>
              <w:rPr>
                <w:rFonts w:cs="Arial"/>
                <w:bCs/>
                <w:iCs/>
                <w:lang w:val="sv-SE" w:eastAsia="zh-CN"/>
              </w:rPr>
              <w:t>.)</w:t>
            </w:r>
          </w:p>
          <w:p w14:paraId="49606924" w14:textId="77777777" w:rsidR="00AA744A" w:rsidRDefault="00AA744A">
            <w:pPr>
              <w:pStyle w:val="TAL"/>
              <w:rPr>
                <w:rFonts w:cs="Arial"/>
                <w:bCs/>
                <w:iCs/>
                <w:lang w:val="sv-SE" w:eastAsia="zh-CN"/>
              </w:rPr>
            </w:pPr>
          </w:p>
          <w:p w14:paraId="49606925" w14:textId="77777777" w:rsidR="00AA744A" w:rsidRDefault="00944D31">
            <w:pPr>
              <w:pStyle w:val="TAL"/>
              <w:rPr>
                <w:rFonts w:cs="Arial"/>
                <w:bCs/>
                <w:iCs/>
                <w:lang w:val="en-US" w:eastAsia="zh-CN"/>
              </w:rPr>
            </w:pPr>
            <w:proofErr w:type="gramStart"/>
            <w:r>
              <w:rPr>
                <w:rFonts w:cs="Arial"/>
                <w:bCs/>
                <w:iCs/>
                <w:lang w:val="sv-SE" w:eastAsia="zh-CN"/>
              </w:rPr>
              <w:t>111.5-126</w:t>
            </w:r>
            <w:proofErr w:type="gramEnd"/>
            <w:r>
              <w:rPr>
                <w:rFonts w:cs="Arial"/>
                <w:bCs/>
                <w:iCs/>
                <w:lang w:val="sv-SE" w:eastAsia="zh-CN"/>
              </w:rPr>
              <w:t xml:space="preserve">.5ms (4 </w:t>
            </w:r>
            <w:proofErr w:type="spellStart"/>
            <w:r>
              <w:rPr>
                <w:rFonts w:cs="Arial"/>
                <w:bCs/>
                <w:iCs/>
                <w:lang w:val="sv-SE" w:eastAsia="zh-CN"/>
              </w:rPr>
              <w:t>samp</w:t>
            </w:r>
            <w:proofErr w:type="spellEnd"/>
            <w:r>
              <w:rPr>
                <w:rFonts w:cs="Arial"/>
                <w:bCs/>
                <w:iCs/>
                <w:lang w:val="sv-SE" w:eastAsia="zh-CN"/>
              </w:rPr>
              <w:t xml:space="preserve">. </w:t>
            </w:r>
            <w:r>
              <w:rPr>
                <w:rFonts w:cs="Arial"/>
                <w:bCs/>
                <w:iCs/>
                <w:lang w:val="en-US" w:eastAsia="zh-CN"/>
              </w:rPr>
              <w:t>CSSF = 1)</w:t>
            </w:r>
          </w:p>
          <w:p w14:paraId="49606926" w14:textId="77777777" w:rsidR="00AA744A" w:rsidRDefault="00AA744A">
            <w:pPr>
              <w:pStyle w:val="TAL"/>
              <w:rPr>
                <w:rFonts w:cs="Arial"/>
                <w:bCs/>
                <w:iCs/>
                <w:lang w:val="en-US" w:eastAsia="zh-CN"/>
              </w:rPr>
            </w:pPr>
          </w:p>
          <w:p w14:paraId="49606927" w14:textId="77777777" w:rsidR="00AA744A" w:rsidRDefault="00944D31">
            <w:pPr>
              <w:pStyle w:val="TAL"/>
              <w:rPr>
                <w:rStyle w:val="TALCar"/>
                <w:rFonts w:eastAsiaTheme="minorEastAsia"/>
                <w:sz w:val="16"/>
                <w:szCs w:val="16"/>
                <w:lang w:val="en-US" w:eastAsia="zh-CN"/>
              </w:rPr>
            </w:pPr>
            <w:r>
              <w:rPr>
                <w:rFonts w:cs="Arial"/>
                <w:bCs/>
                <w:iCs/>
                <w:lang w:eastAsia="zh-CN"/>
              </w:rPr>
              <w:t xml:space="preserve">171.5-186ms (4 </w:t>
            </w:r>
            <w:proofErr w:type="spellStart"/>
            <w:r>
              <w:rPr>
                <w:rFonts w:cs="Arial"/>
                <w:bCs/>
                <w:iCs/>
                <w:lang w:eastAsia="zh-CN"/>
              </w:rPr>
              <w:t>samp</w:t>
            </w:r>
            <w:proofErr w:type="spellEnd"/>
            <w:r>
              <w:rPr>
                <w:rFonts w:cs="Arial"/>
                <w:bCs/>
                <w:iCs/>
                <w:lang w:eastAsia="zh-CN"/>
              </w:rPr>
              <w:t>. CSSF = 2)</w:t>
            </w:r>
          </w:p>
        </w:tc>
        <w:tc>
          <w:tcPr>
            <w:tcW w:w="5811" w:type="dxa"/>
          </w:tcPr>
          <w:p w14:paraId="49606928" w14:textId="77777777" w:rsidR="00AA744A" w:rsidRDefault="00944D31">
            <w:pPr>
              <w:pStyle w:val="TAL"/>
              <w:rPr>
                <w:rStyle w:val="TALCar"/>
                <w:rFonts w:eastAsiaTheme="minorEastAsia"/>
                <w:sz w:val="16"/>
                <w:szCs w:val="16"/>
                <w:lang w:val="en-US" w:eastAsia="zh-CN"/>
              </w:rPr>
            </w:pPr>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p>
          <w:p w14:paraId="49606929" w14:textId="77777777" w:rsidR="00AA744A" w:rsidRDefault="00944D31">
            <w:pPr>
              <w:pStyle w:val="TAL"/>
              <w:ind w:left="284"/>
              <w:rPr>
                <w:rStyle w:val="TALCar"/>
                <w:rFonts w:eastAsiaTheme="minorEastAsia"/>
                <w:sz w:val="16"/>
                <w:szCs w:val="16"/>
                <w:lang w:val="en-US" w:eastAsia="zh-CN"/>
              </w:rPr>
            </w:pPr>
            <w:r>
              <w:rPr>
                <w:rStyle w:val="TALCar"/>
                <w:rFonts w:eastAsiaTheme="minorEastAsia" w:hint="eastAsia"/>
                <w:sz w:val="16"/>
                <w:szCs w:val="16"/>
                <w:lang w:val="en-US" w:eastAsia="zh-CN"/>
              </w:rPr>
              <w:t>PRS</w:t>
            </w:r>
            <w:r>
              <w:rPr>
                <w:rStyle w:val="TALCar"/>
                <w:rFonts w:eastAsiaTheme="minorEastAsia"/>
                <w:sz w:val="16"/>
                <w:szCs w:val="16"/>
                <w:lang w:val="en-US" w:eastAsia="zh-CN"/>
              </w:rPr>
              <w:t xml:space="preserve"> periodicity is 20ms</w:t>
            </w:r>
          </w:p>
          <w:p w14:paraId="4960692A" w14:textId="77777777" w:rsidR="00AA744A" w:rsidRDefault="00944D31">
            <w:pPr>
              <w:pStyle w:val="TAL"/>
              <w:ind w:left="284"/>
              <w:rPr>
                <w:rStyle w:val="TALCar"/>
                <w:rFonts w:eastAsiaTheme="minorEastAsia"/>
                <w:sz w:val="16"/>
                <w:szCs w:val="16"/>
                <w:lang w:val="en-US" w:eastAsia="zh-CN"/>
              </w:rPr>
            </w:pPr>
            <w:r>
              <w:rPr>
                <w:rStyle w:val="TALCar"/>
                <w:rFonts w:eastAsiaTheme="minorEastAsia"/>
                <w:sz w:val="16"/>
                <w:szCs w:val="16"/>
                <w:lang w:val="en-US" w:eastAsia="zh-CN"/>
              </w:rPr>
              <w:t>MG is requested</w:t>
            </w:r>
          </w:p>
          <w:p w14:paraId="4960692B" w14:textId="77777777" w:rsidR="00AA744A" w:rsidRDefault="00AA744A">
            <w:pPr>
              <w:pStyle w:val="TAL"/>
              <w:rPr>
                <w:rStyle w:val="TALCar"/>
                <w:rFonts w:eastAsiaTheme="minorEastAsia"/>
                <w:sz w:val="16"/>
                <w:szCs w:val="16"/>
                <w:lang w:val="en-US" w:eastAsia="zh-CN"/>
              </w:rPr>
            </w:pPr>
          </w:p>
          <w:p w14:paraId="4960692C" w14:textId="77777777" w:rsidR="00AA744A" w:rsidRDefault="00944D31">
            <w:pPr>
              <w:pStyle w:val="TAL"/>
              <w:rPr>
                <w:rStyle w:val="TALCar"/>
                <w:rFonts w:eastAsiaTheme="minorEastAsia"/>
                <w:sz w:val="16"/>
                <w:szCs w:val="16"/>
                <w:lang w:val="en-US" w:eastAsia="zh-CN"/>
              </w:rPr>
            </w:pPr>
            <w:r>
              <w:rPr>
                <w:rStyle w:val="TALCar"/>
                <w:rFonts w:eastAsiaTheme="minorEastAsia"/>
                <w:sz w:val="16"/>
                <w:szCs w:val="16"/>
                <w:lang w:val="en-US" w:eastAsia="zh-CN"/>
              </w:rPr>
              <w:t>Major components</w:t>
            </w:r>
          </w:p>
          <w:p w14:paraId="4960692D" w14:textId="77777777" w:rsidR="00AA744A" w:rsidRDefault="00944D31">
            <w:pPr>
              <w:pStyle w:val="TAL"/>
              <w:ind w:left="284"/>
              <w:rPr>
                <w:rStyle w:val="TALCar"/>
                <w:rFonts w:eastAsiaTheme="minorEastAsia"/>
                <w:sz w:val="16"/>
                <w:szCs w:val="16"/>
                <w:lang w:val="en-US" w:eastAsia="zh-CN"/>
              </w:rPr>
            </w:pPr>
            <w:r>
              <w:rPr>
                <w:rStyle w:val="TALCar"/>
                <w:rFonts w:eastAsiaTheme="minorEastAsia" w:hint="eastAsia"/>
                <w:sz w:val="16"/>
                <w:szCs w:val="16"/>
                <w:lang w:val="en-US" w:eastAsia="zh-CN"/>
              </w:rPr>
              <w:t>P</w:t>
            </w:r>
            <w:r>
              <w:rPr>
                <w:rStyle w:val="TALCar"/>
                <w:rFonts w:eastAsiaTheme="minorEastAsia"/>
                <w:sz w:val="16"/>
                <w:szCs w:val="16"/>
                <w:lang w:val="en-US" w:eastAsia="zh-CN"/>
              </w:rPr>
              <w:t>RS measurement</w:t>
            </w:r>
          </w:p>
        </w:tc>
      </w:tr>
      <w:tr w:rsidR="00AA744A" w14:paraId="4960693A" w14:textId="77777777">
        <w:tc>
          <w:tcPr>
            <w:tcW w:w="1972" w:type="dxa"/>
          </w:tcPr>
          <w:p w14:paraId="4960692F" w14:textId="77777777" w:rsidR="00AA744A" w:rsidRDefault="00944D31">
            <w:pPr>
              <w:pStyle w:val="TAL"/>
              <w:rPr>
                <w:rStyle w:val="TALCar"/>
                <w:sz w:val="16"/>
                <w:szCs w:val="16"/>
                <w:lang w:val="en-US"/>
              </w:rPr>
            </w:pPr>
            <w:r>
              <w:rPr>
                <w:rStyle w:val="TALCar"/>
                <w:rFonts w:eastAsiaTheme="minorEastAsia"/>
                <w:sz w:val="16"/>
                <w:szCs w:val="16"/>
                <w:lang w:val="en-US" w:eastAsia="zh-CN"/>
              </w:rPr>
              <w:t>[4]</w:t>
            </w:r>
          </w:p>
        </w:tc>
        <w:tc>
          <w:tcPr>
            <w:tcW w:w="1851" w:type="dxa"/>
          </w:tcPr>
          <w:p w14:paraId="49606930" w14:textId="77777777" w:rsidR="00AA744A" w:rsidRDefault="00944D31">
            <w:pPr>
              <w:pStyle w:val="TAL"/>
              <w:rPr>
                <w:rFonts w:cs="Arial"/>
                <w:bCs/>
                <w:iCs/>
                <w:lang w:val="sv-SE" w:eastAsia="zh-CN"/>
              </w:rPr>
            </w:pPr>
            <w:r>
              <w:rPr>
                <w:rFonts w:cs="Arial"/>
                <w:bCs/>
                <w:iCs/>
                <w:lang w:val="sv-SE" w:eastAsia="zh-CN"/>
              </w:rPr>
              <w:t>FR1:</w:t>
            </w:r>
          </w:p>
          <w:p w14:paraId="49606931" w14:textId="77777777" w:rsidR="00AA744A" w:rsidRDefault="00944D31">
            <w:pPr>
              <w:pStyle w:val="TAL"/>
              <w:rPr>
                <w:rFonts w:cs="Arial"/>
                <w:bCs/>
                <w:iCs/>
                <w:lang w:val="sv-SE" w:eastAsia="zh-CN"/>
              </w:rPr>
            </w:pPr>
            <w:proofErr w:type="gramStart"/>
            <w:r>
              <w:rPr>
                <w:rFonts w:cs="Arial"/>
                <w:bCs/>
                <w:iCs/>
                <w:lang w:val="sv-SE" w:eastAsia="zh-CN"/>
              </w:rPr>
              <w:t>171.5-178</w:t>
            </w:r>
            <w:proofErr w:type="gramEnd"/>
            <w:r>
              <w:rPr>
                <w:rFonts w:cs="Arial"/>
                <w:bCs/>
                <w:iCs/>
                <w:lang w:val="sv-SE" w:eastAsia="zh-CN"/>
              </w:rPr>
              <w:t xml:space="preserve">.5ms (1 </w:t>
            </w:r>
            <w:proofErr w:type="spellStart"/>
            <w:r>
              <w:rPr>
                <w:rFonts w:cs="Arial"/>
                <w:bCs/>
                <w:iCs/>
                <w:lang w:val="sv-SE" w:eastAsia="zh-CN"/>
              </w:rPr>
              <w:t>samp</w:t>
            </w:r>
            <w:proofErr w:type="spellEnd"/>
            <w:r>
              <w:rPr>
                <w:rFonts w:cs="Arial"/>
                <w:bCs/>
                <w:iCs/>
                <w:lang w:val="sv-SE" w:eastAsia="zh-CN"/>
              </w:rPr>
              <w:t>.)</w:t>
            </w:r>
          </w:p>
          <w:p w14:paraId="49606932" w14:textId="77777777" w:rsidR="00AA744A" w:rsidRDefault="00AA744A">
            <w:pPr>
              <w:pStyle w:val="TAL"/>
              <w:rPr>
                <w:rFonts w:cs="Arial"/>
                <w:bCs/>
                <w:iCs/>
                <w:lang w:val="sv-SE" w:eastAsia="zh-CN"/>
              </w:rPr>
            </w:pPr>
          </w:p>
          <w:p w14:paraId="49606933" w14:textId="77777777" w:rsidR="00AA744A" w:rsidRDefault="00944D31">
            <w:pPr>
              <w:pStyle w:val="TAL"/>
              <w:rPr>
                <w:rStyle w:val="TALCar"/>
                <w:sz w:val="16"/>
                <w:szCs w:val="16"/>
                <w:lang w:val="en-US"/>
              </w:rPr>
            </w:pPr>
            <w:proofErr w:type="gramStart"/>
            <w:r>
              <w:rPr>
                <w:rFonts w:cs="Arial"/>
                <w:bCs/>
                <w:iCs/>
                <w:lang w:val="sv-SE" w:eastAsia="zh-CN"/>
              </w:rPr>
              <w:t>651.5-658</w:t>
            </w:r>
            <w:proofErr w:type="gramEnd"/>
            <w:r>
              <w:rPr>
                <w:rFonts w:cs="Arial"/>
                <w:bCs/>
                <w:iCs/>
                <w:lang w:val="sv-SE" w:eastAsia="zh-CN"/>
              </w:rPr>
              <w:t xml:space="preserve">.5ms (4 </w:t>
            </w:r>
            <w:proofErr w:type="spellStart"/>
            <w:r>
              <w:rPr>
                <w:rFonts w:cs="Arial"/>
                <w:bCs/>
                <w:iCs/>
                <w:lang w:val="sv-SE" w:eastAsia="zh-CN"/>
              </w:rPr>
              <w:t>samp</w:t>
            </w:r>
            <w:proofErr w:type="spellEnd"/>
            <w:r>
              <w:rPr>
                <w:rFonts w:cs="Arial"/>
                <w:bCs/>
                <w:iCs/>
                <w:lang w:val="sv-SE" w:eastAsia="zh-CN"/>
              </w:rPr>
              <w:t xml:space="preserve">. </w:t>
            </w:r>
            <w:r>
              <w:rPr>
                <w:rFonts w:cs="Arial"/>
                <w:bCs/>
                <w:iCs/>
                <w:lang w:val="en-US" w:eastAsia="zh-CN"/>
              </w:rPr>
              <w:t>CSSF = 1)</w:t>
            </w:r>
          </w:p>
        </w:tc>
        <w:tc>
          <w:tcPr>
            <w:tcW w:w="5811" w:type="dxa"/>
          </w:tcPr>
          <w:p w14:paraId="49606934" w14:textId="77777777" w:rsidR="00AA744A" w:rsidRDefault="00944D31">
            <w:pPr>
              <w:pStyle w:val="TAL"/>
              <w:rPr>
                <w:rStyle w:val="TALCar"/>
                <w:rFonts w:eastAsiaTheme="minorEastAsia"/>
                <w:sz w:val="16"/>
                <w:szCs w:val="16"/>
                <w:lang w:val="en-US" w:eastAsia="zh-CN"/>
              </w:rPr>
            </w:pPr>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p>
          <w:p w14:paraId="49606935" w14:textId="77777777" w:rsidR="00AA744A" w:rsidRDefault="00944D31">
            <w:pPr>
              <w:pStyle w:val="TAL"/>
              <w:ind w:left="284"/>
              <w:rPr>
                <w:rStyle w:val="TALCar"/>
                <w:rFonts w:eastAsiaTheme="minorEastAsia"/>
                <w:sz w:val="16"/>
                <w:szCs w:val="16"/>
                <w:lang w:val="en-US" w:eastAsia="zh-CN"/>
              </w:rPr>
            </w:pPr>
            <w:r>
              <w:rPr>
                <w:rStyle w:val="TALCar"/>
                <w:rFonts w:eastAsiaTheme="minorEastAsia" w:hint="eastAsia"/>
                <w:sz w:val="16"/>
                <w:szCs w:val="16"/>
                <w:lang w:val="en-US" w:eastAsia="zh-CN"/>
              </w:rPr>
              <w:t>PRS</w:t>
            </w:r>
            <w:r>
              <w:rPr>
                <w:rStyle w:val="TALCar"/>
                <w:rFonts w:eastAsiaTheme="minorEastAsia"/>
                <w:sz w:val="16"/>
                <w:szCs w:val="16"/>
                <w:lang w:val="en-US" w:eastAsia="zh-CN"/>
              </w:rPr>
              <w:t xml:space="preserve"> periodicity is 160ms</w:t>
            </w:r>
          </w:p>
          <w:p w14:paraId="49606936" w14:textId="77777777" w:rsidR="00AA744A" w:rsidRDefault="00944D31">
            <w:pPr>
              <w:pStyle w:val="TAL"/>
              <w:ind w:left="284"/>
              <w:rPr>
                <w:rStyle w:val="TALCar"/>
                <w:rFonts w:eastAsiaTheme="minorEastAsia"/>
                <w:sz w:val="16"/>
                <w:szCs w:val="16"/>
                <w:lang w:val="en-US" w:eastAsia="zh-CN"/>
              </w:rPr>
            </w:pPr>
            <w:r>
              <w:rPr>
                <w:rStyle w:val="TALCar"/>
                <w:rFonts w:eastAsiaTheme="minorEastAsia"/>
                <w:sz w:val="16"/>
                <w:szCs w:val="16"/>
                <w:lang w:val="en-US" w:eastAsia="zh-CN"/>
              </w:rPr>
              <w:t>MG is not requested (sharing with existing RRM gap 6ms/40ms)</w:t>
            </w:r>
          </w:p>
          <w:p w14:paraId="49606937" w14:textId="77777777" w:rsidR="00AA744A" w:rsidRDefault="00AA744A">
            <w:pPr>
              <w:pStyle w:val="TAL"/>
              <w:rPr>
                <w:rStyle w:val="TALCar"/>
                <w:rFonts w:eastAsiaTheme="minorEastAsia"/>
                <w:sz w:val="16"/>
                <w:szCs w:val="16"/>
                <w:lang w:val="en-US" w:eastAsia="zh-CN"/>
              </w:rPr>
            </w:pPr>
          </w:p>
          <w:p w14:paraId="49606938" w14:textId="77777777" w:rsidR="00AA744A" w:rsidRDefault="00944D31">
            <w:pPr>
              <w:pStyle w:val="TAL"/>
              <w:rPr>
                <w:rStyle w:val="TALCar"/>
                <w:rFonts w:eastAsiaTheme="minorEastAsia"/>
                <w:sz w:val="16"/>
                <w:szCs w:val="16"/>
                <w:lang w:val="en-US" w:eastAsia="zh-CN"/>
              </w:rPr>
            </w:pPr>
            <w:r>
              <w:rPr>
                <w:rStyle w:val="TALCar"/>
                <w:rFonts w:eastAsiaTheme="minorEastAsia"/>
                <w:sz w:val="16"/>
                <w:szCs w:val="16"/>
                <w:lang w:val="en-US" w:eastAsia="zh-CN"/>
              </w:rPr>
              <w:t>Major components</w:t>
            </w:r>
          </w:p>
          <w:p w14:paraId="49606939" w14:textId="77777777" w:rsidR="00AA744A" w:rsidRDefault="00944D31">
            <w:pPr>
              <w:pStyle w:val="TAL"/>
              <w:ind w:left="284"/>
              <w:rPr>
                <w:rStyle w:val="TALCar"/>
                <w:sz w:val="16"/>
                <w:szCs w:val="16"/>
                <w:lang w:val="en-US"/>
              </w:rPr>
            </w:pPr>
            <w:r>
              <w:rPr>
                <w:rStyle w:val="TALCar"/>
                <w:rFonts w:eastAsiaTheme="minorEastAsia" w:hint="eastAsia"/>
                <w:sz w:val="16"/>
                <w:szCs w:val="16"/>
                <w:lang w:val="en-US" w:eastAsia="zh-CN"/>
              </w:rPr>
              <w:t>P</w:t>
            </w:r>
            <w:r>
              <w:rPr>
                <w:rStyle w:val="TALCar"/>
                <w:rFonts w:eastAsiaTheme="minorEastAsia"/>
                <w:sz w:val="16"/>
                <w:szCs w:val="16"/>
                <w:lang w:val="en-US" w:eastAsia="zh-CN"/>
              </w:rPr>
              <w:t>RS measurement</w:t>
            </w:r>
          </w:p>
        </w:tc>
      </w:tr>
      <w:tr w:rsidR="00AA744A" w14:paraId="49606944" w14:textId="77777777">
        <w:tc>
          <w:tcPr>
            <w:tcW w:w="1972" w:type="dxa"/>
          </w:tcPr>
          <w:p w14:paraId="4960693B" w14:textId="77777777" w:rsidR="00AA744A" w:rsidRDefault="00944D31">
            <w:pPr>
              <w:pStyle w:val="TAL"/>
              <w:rPr>
                <w:rStyle w:val="TALCar"/>
                <w:sz w:val="16"/>
                <w:szCs w:val="16"/>
                <w:lang w:val="en-US" w:eastAsia="zh-CN"/>
              </w:rPr>
            </w:pPr>
            <w:r>
              <w:rPr>
                <w:rStyle w:val="TALCar"/>
                <w:rFonts w:hint="eastAsia"/>
                <w:sz w:val="16"/>
                <w:szCs w:val="16"/>
                <w:lang w:val="en-US" w:eastAsia="zh-CN"/>
              </w:rPr>
              <w:t>[7]</w:t>
            </w:r>
          </w:p>
        </w:tc>
        <w:tc>
          <w:tcPr>
            <w:tcW w:w="1851" w:type="dxa"/>
          </w:tcPr>
          <w:p w14:paraId="4960693C" w14:textId="77777777" w:rsidR="00AA744A" w:rsidRDefault="00944D31">
            <w:pPr>
              <w:pStyle w:val="TAL"/>
              <w:rPr>
                <w:rStyle w:val="TALCar"/>
                <w:sz w:val="16"/>
                <w:szCs w:val="16"/>
                <w:lang w:val="en-US" w:eastAsia="zh-CN"/>
              </w:rPr>
            </w:pPr>
            <w:r>
              <w:rPr>
                <w:rStyle w:val="TALCar"/>
                <w:rFonts w:hint="eastAsia"/>
                <w:sz w:val="16"/>
                <w:szCs w:val="16"/>
                <w:lang w:val="en-US" w:eastAsia="zh-CN"/>
              </w:rPr>
              <w:t xml:space="preserve">FR1:106.23 </w:t>
            </w:r>
            <w:proofErr w:type="spellStart"/>
            <w:r>
              <w:rPr>
                <w:rStyle w:val="TALCar"/>
                <w:rFonts w:hint="eastAsia"/>
                <w:sz w:val="16"/>
                <w:szCs w:val="16"/>
                <w:lang w:val="en-US" w:eastAsia="zh-CN"/>
              </w:rPr>
              <w:t>ms</w:t>
            </w:r>
            <w:proofErr w:type="spellEnd"/>
          </w:p>
          <w:p w14:paraId="4960693D" w14:textId="77777777" w:rsidR="00AA744A" w:rsidRDefault="00AA744A">
            <w:pPr>
              <w:pStyle w:val="TAL"/>
              <w:rPr>
                <w:rStyle w:val="TALCar"/>
                <w:sz w:val="16"/>
                <w:szCs w:val="16"/>
                <w:lang w:val="en-US" w:eastAsia="zh-CN"/>
              </w:rPr>
            </w:pPr>
          </w:p>
          <w:p w14:paraId="4960693E" w14:textId="77777777" w:rsidR="00AA744A" w:rsidRDefault="00944D31">
            <w:pPr>
              <w:pStyle w:val="TAL"/>
              <w:rPr>
                <w:rStyle w:val="TALCar"/>
                <w:sz w:val="16"/>
                <w:szCs w:val="16"/>
                <w:lang w:val="en-US" w:eastAsia="zh-CN"/>
              </w:rPr>
            </w:pPr>
            <w:r>
              <w:rPr>
                <w:rStyle w:val="TALCar"/>
                <w:rFonts w:hint="eastAsia"/>
                <w:sz w:val="16"/>
                <w:szCs w:val="16"/>
                <w:lang w:val="en-US" w:eastAsia="zh-CN"/>
              </w:rPr>
              <w:t xml:space="preserve">FR2: 667.87 </w:t>
            </w:r>
            <w:proofErr w:type="spellStart"/>
            <w:r>
              <w:rPr>
                <w:rStyle w:val="TALCar"/>
                <w:rFonts w:hint="eastAsia"/>
                <w:sz w:val="16"/>
                <w:szCs w:val="16"/>
                <w:lang w:val="en-US" w:eastAsia="zh-CN"/>
              </w:rPr>
              <w:t>ms</w:t>
            </w:r>
            <w:proofErr w:type="spellEnd"/>
          </w:p>
        </w:tc>
        <w:tc>
          <w:tcPr>
            <w:tcW w:w="5811" w:type="dxa"/>
          </w:tcPr>
          <w:p w14:paraId="4960693F" w14:textId="77777777" w:rsidR="00AA744A" w:rsidRDefault="00944D31">
            <w:pPr>
              <w:pStyle w:val="TAL"/>
              <w:rPr>
                <w:rStyle w:val="TALCar"/>
                <w:sz w:val="16"/>
                <w:szCs w:val="16"/>
                <w:lang w:val="en-US"/>
              </w:rPr>
            </w:pPr>
            <w:r>
              <w:rPr>
                <w:rStyle w:val="TALCar"/>
                <w:sz w:val="16"/>
                <w:szCs w:val="16"/>
                <w:lang w:val="en-US"/>
              </w:rPr>
              <w:t>Major assumptions:</w:t>
            </w:r>
          </w:p>
          <w:p w14:paraId="49606940" w14:textId="77777777" w:rsidR="00AA744A" w:rsidRDefault="00944D31">
            <w:pPr>
              <w:pStyle w:val="TAL"/>
              <w:ind w:left="284"/>
              <w:rPr>
                <w:rFonts w:ascii="Times New Roman" w:hAnsi="Times New Roman"/>
                <w:kern w:val="2"/>
                <w:lang w:val="en-US" w:eastAsia="zh-CN"/>
              </w:rPr>
            </w:pPr>
            <w:r>
              <w:rPr>
                <w:rStyle w:val="TALCar"/>
                <w:sz w:val="16"/>
                <w:szCs w:val="16"/>
                <w:lang w:val="en-US"/>
              </w:rPr>
              <w:t>RRC Connected</w:t>
            </w:r>
            <w:r>
              <w:rPr>
                <w:rStyle w:val="TALCar"/>
                <w:rFonts w:hint="eastAsia"/>
                <w:sz w:val="16"/>
                <w:szCs w:val="16"/>
                <w:lang w:val="en-US" w:eastAsia="zh-CN"/>
              </w:rPr>
              <w:t xml:space="preserve">;4 </w:t>
            </w:r>
            <w:proofErr w:type="spellStart"/>
            <w:proofErr w:type="gramStart"/>
            <w:r>
              <w:rPr>
                <w:rStyle w:val="TALCar"/>
                <w:rFonts w:hint="eastAsia"/>
                <w:sz w:val="16"/>
                <w:szCs w:val="16"/>
                <w:lang w:val="en-US" w:eastAsia="zh-CN"/>
              </w:rPr>
              <w:t>samples;CSSF</w:t>
            </w:r>
            <w:proofErr w:type="spellEnd"/>
            <w:proofErr w:type="gramEnd"/>
            <w:r>
              <w:rPr>
                <w:rStyle w:val="TALCar"/>
                <w:rFonts w:hint="eastAsia"/>
                <w:sz w:val="16"/>
                <w:szCs w:val="16"/>
                <w:lang w:val="en-US" w:eastAsia="zh-CN"/>
              </w:rPr>
              <w:t>=1;</w:t>
            </w:r>
            <w:r>
              <w:rPr>
                <w:rFonts w:ascii="Times New Roman" w:eastAsia="Times New Roman" w:hAnsi="Times New Roman"/>
                <w:kern w:val="2"/>
                <w:lang w:val="en-US"/>
              </w:rPr>
              <w:t>Measurement Gap Repetition Period</w:t>
            </w:r>
            <w:r>
              <w:rPr>
                <w:rFonts w:ascii="Times New Roman" w:eastAsia="Times New Roman" w:hAnsi="Times New Roman" w:hint="eastAsia"/>
                <w:kern w:val="2"/>
                <w:lang w:val="en-US"/>
              </w:rPr>
              <w:t xml:space="preserve"> </w:t>
            </w:r>
            <w:r>
              <w:rPr>
                <w:rFonts w:ascii="Times New Roman" w:hAnsi="Times New Roman" w:hint="eastAsia"/>
                <w:kern w:val="2"/>
                <w:lang w:val="en-US" w:eastAsia="zh-CN"/>
              </w:rPr>
              <w:t>is 20ms.</w:t>
            </w:r>
          </w:p>
          <w:p w14:paraId="49606941" w14:textId="77777777" w:rsidR="00AA744A" w:rsidRDefault="00944D31">
            <w:pPr>
              <w:pStyle w:val="TAL"/>
              <w:rPr>
                <w:rStyle w:val="TALCar"/>
                <w:sz w:val="16"/>
                <w:szCs w:val="16"/>
                <w:lang w:val="en-US"/>
              </w:rPr>
            </w:pPr>
            <w:r>
              <w:rPr>
                <w:rStyle w:val="TALCar"/>
                <w:sz w:val="16"/>
                <w:szCs w:val="16"/>
                <w:lang w:val="en-US"/>
              </w:rPr>
              <w:t>Major components:</w:t>
            </w:r>
          </w:p>
          <w:p w14:paraId="49606942" w14:textId="77777777" w:rsidR="00AA744A" w:rsidRDefault="00944D31">
            <w:pPr>
              <w:pStyle w:val="TAL"/>
              <w:ind w:left="284"/>
              <w:rPr>
                <w:rStyle w:val="TALCar"/>
                <w:sz w:val="16"/>
                <w:szCs w:val="16"/>
                <w:lang w:val="en-US" w:eastAsia="zh-CN"/>
              </w:rPr>
            </w:pPr>
            <w:r>
              <w:rPr>
                <w:rStyle w:val="TALCar"/>
                <w:rFonts w:hint="eastAsia"/>
                <w:sz w:val="16"/>
                <w:szCs w:val="16"/>
                <w:lang w:val="en-US"/>
              </w:rPr>
              <w:t xml:space="preserve">Measurement gap request </w:t>
            </w:r>
            <w:r>
              <w:rPr>
                <w:rStyle w:val="TALCar"/>
                <w:rFonts w:hint="eastAsia"/>
                <w:sz w:val="16"/>
                <w:szCs w:val="16"/>
                <w:lang w:val="en-US" w:eastAsia="zh-CN"/>
              </w:rPr>
              <w:t>procedures</w:t>
            </w:r>
          </w:p>
          <w:p w14:paraId="49606943" w14:textId="77777777" w:rsidR="00AA744A" w:rsidRDefault="00944D31">
            <w:pPr>
              <w:pStyle w:val="TAL"/>
              <w:ind w:left="284"/>
              <w:rPr>
                <w:rStyle w:val="TALCar"/>
                <w:sz w:val="16"/>
                <w:szCs w:val="16"/>
                <w:lang w:val="en-US" w:eastAsia="zh-CN"/>
              </w:rPr>
            </w:pPr>
            <w:r>
              <w:rPr>
                <w:rStyle w:val="TALCar"/>
                <w:sz w:val="16"/>
                <w:szCs w:val="16"/>
                <w:lang w:val="en-US" w:eastAsia="zh-CN"/>
              </w:rPr>
              <w:t>UE positioning measurement</w:t>
            </w:r>
          </w:p>
        </w:tc>
      </w:tr>
      <w:tr w:rsidR="00AA744A" w14:paraId="49606957" w14:textId="77777777">
        <w:tc>
          <w:tcPr>
            <w:tcW w:w="1972" w:type="dxa"/>
          </w:tcPr>
          <w:p w14:paraId="49606945" w14:textId="77777777" w:rsidR="00AA744A" w:rsidRDefault="00944D31">
            <w:pPr>
              <w:pStyle w:val="TAL"/>
              <w:rPr>
                <w:rStyle w:val="TALCar"/>
                <w:sz w:val="16"/>
                <w:szCs w:val="16"/>
              </w:rPr>
            </w:pPr>
            <w:r>
              <w:rPr>
                <w:rStyle w:val="TALCar"/>
                <w:sz w:val="16"/>
                <w:szCs w:val="16"/>
                <w:lang w:val="en-US"/>
              </w:rPr>
              <w:t>[5]</w:t>
            </w:r>
          </w:p>
          <w:p w14:paraId="49606946" w14:textId="77777777" w:rsidR="00AA744A" w:rsidRDefault="00944D31">
            <w:pPr>
              <w:pStyle w:val="TAL"/>
              <w:rPr>
                <w:rStyle w:val="TALCar"/>
                <w:sz w:val="16"/>
                <w:szCs w:val="16"/>
                <w:lang w:val="en-US"/>
              </w:rPr>
            </w:pPr>
            <w:r>
              <w:rPr>
                <w:rStyle w:val="TALCar"/>
                <w:rFonts w:eastAsiaTheme="minorEastAsia"/>
                <w:sz w:val="16"/>
                <w:szCs w:val="16"/>
                <w:lang w:val="en-US" w:eastAsia="zh-CN"/>
              </w:rPr>
              <w:t>R1-2</w:t>
            </w:r>
            <w:r>
              <w:rPr>
                <w:rStyle w:val="TALCar"/>
                <w:sz w:val="16"/>
                <w:szCs w:val="16"/>
                <w:lang w:val="en-US"/>
              </w:rPr>
              <w:t>007665</w:t>
            </w:r>
          </w:p>
        </w:tc>
        <w:tc>
          <w:tcPr>
            <w:tcW w:w="1851" w:type="dxa"/>
          </w:tcPr>
          <w:p w14:paraId="49606947" w14:textId="77777777" w:rsidR="00AA744A" w:rsidRDefault="00944D31">
            <w:pPr>
              <w:pStyle w:val="TAL"/>
              <w:rPr>
                <w:rStyle w:val="TALCar"/>
                <w:sz w:val="16"/>
                <w:szCs w:val="16"/>
              </w:rPr>
            </w:pPr>
            <w:r>
              <w:rPr>
                <w:rStyle w:val="TALCar"/>
                <w:rFonts w:eastAsiaTheme="minorEastAsia" w:hint="eastAsia"/>
                <w:sz w:val="16"/>
                <w:szCs w:val="16"/>
                <w:lang w:val="en-US" w:eastAsia="zh-CN"/>
              </w:rPr>
              <w:t>F</w:t>
            </w:r>
            <w:r>
              <w:rPr>
                <w:rStyle w:val="TALCar"/>
                <w:sz w:val="16"/>
                <w:szCs w:val="16"/>
                <w:lang w:val="en-US"/>
              </w:rPr>
              <w:t>R1:</w:t>
            </w:r>
          </w:p>
          <w:p w14:paraId="49606948" w14:textId="77777777" w:rsidR="00AA744A" w:rsidRDefault="00944D31">
            <w:pPr>
              <w:pStyle w:val="TAL"/>
              <w:rPr>
                <w:rStyle w:val="TALCar"/>
                <w:sz w:val="16"/>
                <w:szCs w:val="16"/>
              </w:rPr>
            </w:pPr>
            <w:r>
              <w:rPr>
                <w:rStyle w:val="TALCar"/>
                <w:rFonts w:eastAsiaTheme="minorEastAsia" w:hint="eastAsia"/>
                <w:sz w:val="16"/>
                <w:szCs w:val="16"/>
                <w:lang w:val="en-US" w:eastAsia="zh-CN"/>
              </w:rPr>
              <w:t>[</w:t>
            </w:r>
            <w:r>
              <w:rPr>
                <w:rStyle w:val="TALCar"/>
                <w:rFonts w:eastAsiaTheme="minorEastAsia"/>
                <w:sz w:val="16"/>
                <w:szCs w:val="16"/>
                <w:lang w:val="en-US" w:eastAsia="zh-CN"/>
              </w:rPr>
              <w:t>6</w:t>
            </w:r>
            <w:r>
              <w:rPr>
                <w:rStyle w:val="TALCar"/>
                <w:sz w:val="16"/>
                <w:szCs w:val="16"/>
                <w:lang w:val="en-US"/>
              </w:rPr>
              <w:t>4-1</w:t>
            </w:r>
            <w:r>
              <w:rPr>
                <w:rStyle w:val="TALCar"/>
                <w:sz w:val="16"/>
                <w:szCs w:val="16"/>
              </w:rPr>
              <w:t>1556</w:t>
            </w:r>
            <w:r>
              <w:rPr>
                <w:rStyle w:val="TALCar"/>
                <w:sz w:val="16"/>
                <w:szCs w:val="16"/>
                <w:lang w:val="en-US"/>
              </w:rPr>
              <w:t>]</w:t>
            </w:r>
          </w:p>
          <w:p w14:paraId="49606949" w14:textId="77777777" w:rsidR="00AA744A" w:rsidRDefault="00AA744A">
            <w:pPr>
              <w:pStyle w:val="TAL"/>
              <w:rPr>
                <w:rStyle w:val="TALCar"/>
                <w:sz w:val="16"/>
                <w:szCs w:val="16"/>
              </w:rPr>
            </w:pPr>
          </w:p>
          <w:p w14:paraId="4960694A" w14:textId="77777777" w:rsidR="00AA744A" w:rsidRDefault="00944D31">
            <w:pPr>
              <w:pStyle w:val="TAL"/>
              <w:rPr>
                <w:rStyle w:val="TALCar"/>
                <w:rFonts w:eastAsiaTheme="minorEastAsia"/>
                <w:sz w:val="16"/>
                <w:szCs w:val="16"/>
              </w:rPr>
            </w:pPr>
            <w:r>
              <w:rPr>
                <w:rStyle w:val="TALCar"/>
                <w:rFonts w:eastAsiaTheme="minorEastAsia" w:hint="eastAsia"/>
                <w:sz w:val="16"/>
                <w:szCs w:val="16"/>
                <w:lang w:eastAsia="zh-CN"/>
              </w:rPr>
              <w:t>F</w:t>
            </w:r>
            <w:r>
              <w:rPr>
                <w:rStyle w:val="TALCar"/>
                <w:rFonts w:eastAsiaTheme="minorEastAsia"/>
                <w:sz w:val="16"/>
                <w:szCs w:val="16"/>
              </w:rPr>
              <w:t>R2</w:t>
            </w:r>
            <w:r>
              <w:rPr>
                <w:rStyle w:val="TALCar"/>
                <w:rFonts w:eastAsiaTheme="minorEastAsia" w:hint="eastAsia"/>
                <w:sz w:val="16"/>
                <w:szCs w:val="16"/>
                <w:lang w:eastAsia="zh-CN"/>
              </w:rPr>
              <w:t>：</w:t>
            </w:r>
          </w:p>
          <w:p w14:paraId="4960694B" w14:textId="77777777" w:rsidR="00AA744A" w:rsidRDefault="00944D31">
            <w:pPr>
              <w:pStyle w:val="TAL"/>
              <w:rPr>
                <w:rStyle w:val="TALCar"/>
                <w:sz w:val="16"/>
                <w:szCs w:val="16"/>
                <w:lang w:val="en-US"/>
              </w:rPr>
            </w:pPr>
            <w:r>
              <w:rPr>
                <w:rStyle w:val="TALCar"/>
                <w:rFonts w:eastAsiaTheme="minorEastAsia"/>
                <w:sz w:val="16"/>
                <w:szCs w:val="16"/>
                <w:lang w:val="en-US" w:eastAsia="zh-CN"/>
              </w:rPr>
              <w:t>[</w:t>
            </w:r>
            <w:r>
              <w:rPr>
                <w:rStyle w:val="TALCar"/>
                <w:rFonts w:eastAsiaTheme="minorEastAsia" w:hint="eastAsia"/>
                <w:sz w:val="16"/>
                <w:szCs w:val="16"/>
                <w:lang w:val="en-US" w:eastAsia="zh-CN"/>
              </w:rPr>
              <w:t>7</w:t>
            </w:r>
            <w:r>
              <w:rPr>
                <w:rStyle w:val="TALCar"/>
                <w:rFonts w:eastAsiaTheme="minorEastAsia"/>
                <w:sz w:val="16"/>
                <w:szCs w:val="16"/>
              </w:rPr>
              <w:t>28-328996]</w:t>
            </w:r>
          </w:p>
        </w:tc>
        <w:tc>
          <w:tcPr>
            <w:tcW w:w="5811" w:type="dxa"/>
          </w:tcPr>
          <w:p w14:paraId="4960694C" w14:textId="77777777" w:rsidR="00AA744A" w:rsidRDefault="00944D31">
            <w:pPr>
              <w:pStyle w:val="TAL"/>
              <w:rPr>
                <w:rStyle w:val="TALCar"/>
                <w:rFonts w:eastAsiaTheme="minorEastAsia"/>
                <w:sz w:val="16"/>
                <w:szCs w:val="16"/>
                <w:lang w:val="en-US" w:eastAsia="zh-CN"/>
              </w:rPr>
            </w:pPr>
            <w:r>
              <w:rPr>
                <w:rStyle w:val="TALCar"/>
                <w:rFonts w:eastAsiaTheme="minorEastAsia" w:hint="eastAsia"/>
                <w:sz w:val="16"/>
                <w:szCs w:val="16"/>
                <w:lang w:val="en-US" w:eastAsia="zh-CN"/>
              </w:rPr>
              <w:t>M</w:t>
            </w:r>
            <w:r>
              <w:rPr>
                <w:rStyle w:val="TALCar"/>
                <w:rFonts w:eastAsiaTheme="minorEastAsia"/>
                <w:sz w:val="16"/>
                <w:szCs w:val="16"/>
                <w:lang w:val="en-US" w:eastAsia="zh-CN"/>
              </w:rPr>
              <w:t xml:space="preserve">ajor assumptions </w:t>
            </w:r>
            <w:r>
              <w:rPr>
                <w:rStyle w:val="TALCar"/>
                <w:rFonts w:eastAsiaTheme="minorEastAsia"/>
                <w:sz w:val="16"/>
                <w:szCs w:val="16"/>
                <w:lang w:val="en-IN" w:eastAsia="zh-CN"/>
              </w:rPr>
              <w:t xml:space="preserve">and </w:t>
            </w:r>
            <w:r>
              <w:rPr>
                <w:rStyle w:val="TALCar"/>
                <w:sz w:val="16"/>
                <w:szCs w:val="16"/>
                <w:lang w:val="en-US"/>
              </w:rPr>
              <w:t>components</w:t>
            </w:r>
            <w:r>
              <w:rPr>
                <w:rStyle w:val="TALCar"/>
                <w:rFonts w:eastAsiaTheme="minorEastAsia"/>
                <w:sz w:val="16"/>
                <w:szCs w:val="16"/>
                <w:lang w:val="en-US" w:eastAsia="zh-CN"/>
              </w:rPr>
              <w:t>:</w:t>
            </w:r>
          </w:p>
          <w:p w14:paraId="4960694D" w14:textId="77777777" w:rsidR="00AA744A" w:rsidRDefault="00944D31">
            <w:pPr>
              <w:pStyle w:val="TAL"/>
              <w:ind w:left="284"/>
              <w:rPr>
                <w:b/>
                <w:lang w:val="en-US" w:eastAsia="zh-CN"/>
              </w:rPr>
            </w:pPr>
            <w:r>
              <w:rPr>
                <w:rStyle w:val="TALCar"/>
                <w:sz w:val="16"/>
                <w:szCs w:val="16"/>
                <w:lang w:val="en-US"/>
              </w:rPr>
              <w:t xml:space="preserve">For FR1: </w:t>
            </w:r>
            <w:r>
              <w:rPr>
                <w:lang w:val="en-US" w:eastAsia="zh-CN"/>
              </w:rPr>
              <w:t>DL measurement &amp;process delay=</w:t>
            </w:r>
            <m:oMath>
              <m:d>
                <m:dPr>
                  <m:ctrlPr>
                    <w:rPr>
                      <w:rFonts w:ascii="Cambria Math" w:hAnsi="Cambria Math"/>
                      <w:b/>
                      <w:i/>
                      <w:lang w:val="en-US" w:eastAsia="zh-CN"/>
                    </w:rPr>
                  </m:ctrlPr>
                </m:dPr>
                <m:e>
                  <m:func>
                    <m:funcPr>
                      <m:ctrlPr>
                        <w:rPr>
                          <w:rFonts w:ascii="Cambria Math" w:hAnsi="Cambria Math"/>
                          <w:b/>
                          <w:i/>
                          <w:lang w:val="en-US" w:eastAsia="zh-CN"/>
                        </w:rPr>
                      </m:ctrlPr>
                    </m:funcPr>
                    <m:fName>
                      <m:r>
                        <m:rPr>
                          <m:sty m:val="bi"/>
                        </m:rPr>
                        <w:rPr>
                          <w:rFonts w:ascii="Cambria Math" w:hAnsi="Cambria Math"/>
                          <w:lang w:val="en-US" w:eastAsia="zh-CN"/>
                        </w:rPr>
                        <m:t>LCM</m:t>
                      </m:r>
                    </m:fName>
                    <m:e>
                      <m:d>
                        <m:dPr>
                          <m:ctrlPr>
                            <w:rPr>
                              <w:rFonts w:ascii="Cambria Math" w:hAnsi="Cambria Math"/>
                              <w:b/>
                              <w:i/>
                              <w:lang w:val="en-US" w:eastAsia="zh-CN"/>
                            </w:rPr>
                          </m:ctrlPr>
                        </m:dPr>
                        <m:e>
                          <m:sSub>
                            <m:sSubPr>
                              <m:ctrlPr>
                                <w:rPr>
                                  <w:rFonts w:ascii="Cambria Math" w:hAnsi="Cambria Math"/>
                                  <w:b/>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PRS</m:t>
                              </m:r>
                            </m:sub>
                          </m:sSub>
                          <m:r>
                            <m:rPr>
                              <m:sty m:val="bi"/>
                            </m:rPr>
                            <w:rPr>
                              <w:rFonts w:ascii="Cambria Math" w:hAnsi="Cambria Math"/>
                              <w:lang w:val="en-US" w:eastAsia="zh-CN"/>
                            </w:rPr>
                            <m:t>,  </m:t>
                          </m:r>
                          <m:sSub>
                            <m:sSubPr>
                              <m:ctrlPr>
                                <w:rPr>
                                  <w:rFonts w:ascii="Cambria Math" w:hAnsi="Cambria Math"/>
                                  <w:b/>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 measGap</m:t>
                              </m:r>
                            </m:sub>
                          </m:sSub>
                        </m:e>
                      </m:d>
                    </m:e>
                  </m:func>
                </m:e>
              </m:d>
              <m:r>
                <m:rPr>
                  <m:sty m:val="bi"/>
                </m:rPr>
                <w:rPr>
                  <w:rFonts w:ascii="Cambria Math" w:hAnsi="Cambria Math"/>
                  <w:lang w:val="en-US" w:eastAsia="zh-CN"/>
                </w:rPr>
                <m:t>∪</m:t>
              </m:r>
              <m:d>
                <m:dPr>
                  <m:ctrlPr>
                    <w:rPr>
                      <w:rFonts w:ascii="Cambria Math" w:hAnsi="Cambria Math"/>
                      <w:b/>
                      <w:i/>
                      <w:lang w:val="en-US" w:eastAsia="zh-CN"/>
                    </w:rPr>
                  </m:ctrlPr>
                </m:dPr>
                <m:e>
                  <m:sSub>
                    <m:sSubPr>
                      <m:ctrlPr>
                        <w:rPr>
                          <w:rFonts w:ascii="Cambria Math" w:hAnsi="Cambria Math"/>
                          <w:b/>
                          <w:i/>
                          <w:lang w:val="en-US" w:eastAsia="zh-CN"/>
                        </w:rPr>
                      </m:ctrlPr>
                    </m:sSubPr>
                    <m:e>
                      <m:r>
                        <m:rPr>
                          <m:sty m:val="bi"/>
                        </m:rPr>
                        <w:rPr>
                          <w:rFonts w:ascii="Cambria Math" w:hAnsi="Cambria Math"/>
                          <w:lang w:val="en-US" w:eastAsia="zh-CN"/>
                        </w:rPr>
                        <m:t xml:space="preserve"> T</m:t>
                      </m:r>
                    </m:e>
                    <m:sub>
                      <m:r>
                        <m:rPr>
                          <m:sty m:val="bi"/>
                        </m:rPr>
                        <w:rPr>
                          <w:rFonts w:ascii="Cambria Math" w:hAnsi="Cambria Math"/>
                          <w:lang w:val="en-US" w:eastAsia="zh-CN"/>
                        </w:rPr>
                        <m:t>Process time</m:t>
                      </m:r>
                    </m:sub>
                  </m:sSub>
                </m:e>
              </m:d>
            </m:oMath>
            <w:r>
              <w:rPr>
                <w:rFonts w:hint="eastAsia"/>
                <w:b/>
                <w:lang w:val="en-US" w:eastAsia="zh-CN"/>
              </w:rPr>
              <w:t>,</w:t>
            </w:r>
            <w:r>
              <w:rPr>
                <w:b/>
                <w:lang w:val="en-US" w:eastAsia="zh-CN"/>
              </w:rPr>
              <w:t xml:space="preserve"> </w:t>
            </w:r>
            <w:r>
              <w:rPr>
                <w:bCs/>
                <w:lang w:val="en-US" w:eastAsia="zh-CN"/>
              </w:rPr>
              <w:t xml:space="preserve">PRS </w:t>
            </w:r>
            <w:r>
              <w:rPr>
                <w:rFonts w:hint="eastAsia"/>
                <w:bCs/>
                <w:lang w:val="en-US" w:eastAsia="zh-CN"/>
              </w:rPr>
              <w:t>and</w:t>
            </w:r>
            <w:r>
              <w:rPr>
                <w:bCs/>
                <w:lang w:val="en-US" w:eastAsia="zh-CN"/>
              </w:rPr>
              <w:t xml:space="preserve"> MG </w:t>
            </w:r>
            <w:r>
              <w:rPr>
                <w:rFonts w:hint="eastAsia"/>
                <w:bCs/>
                <w:lang w:val="en-US" w:eastAsia="zh-CN"/>
              </w:rPr>
              <w:t>is</w:t>
            </w:r>
            <w:r>
              <w:rPr>
                <w:bCs/>
                <w:lang w:val="en-US" w:eastAsia="zh-CN"/>
              </w:rPr>
              <w:t xml:space="preserve"> </w:t>
            </w:r>
            <w:r>
              <w:rPr>
                <w:rFonts w:hint="eastAsia"/>
                <w:bCs/>
                <w:lang w:val="en-US" w:eastAsia="zh-CN"/>
              </w:rPr>
              <w:t>periodicity</w:t>
            </w:r>
          </w:p>
          <w:p w14:paraId="4960694E" w14:textId="77777777" w:rsidR="00AA744A" w:rsidRDefault="00944D31">
            <w:pPr>
              <w:pStyle w:val="TAL"/>
              <w:ind w:left="284"/>
              <w:rPr>
                <w:rStyle w:val="TALCar"/>
                <w:rFonts w:eastAsiaTheme="minorEastAsia"/>
                <w:sz w:val="16"/>
                <w:szCs w:val="16"/>
                <w:lang w:val="en-US" w:eastAsia="zh-CN"/>
              </w:rPr>
            </w:pPr>
            <w:r>
              <w:rPr>
                <w:lang w:val="en-US" w:eastAsia="zh-CN"/>
              </w:rPr>
              <w:t>The minimum value is 22</w:t>
            </w:r>
            <w:r>
              <w:rPr>
                <w:rFonts w:hint="eastAsia"/>
                <w:lang w:val="en-US" w:eastAsia="zh-CN"/>
              </w:rPr>
              <w:t>ms</w:t>
            </w:r>
            <w:r>
              <w:rPr>
                <w:lang w:val="en-US" w:eastAsia="zh-CN"/>
              </w:rPr>
              <w:t xml:space="preserve"> for </w:t>
            </w:r>
            <m:oMath>
              <m:func>
                <m:funcPr>
                  <m:ctrlPr>
                    <w:rPr>
                      <w:rFonts w:ascii="Cambria Math" w:hAnsi="Cambria Math"/>
                      <w:lang w:val="en-US" w:eastAsia="zh-CN"/>
                    </w:rPr>
                  </m:ctrlPr>
                </m:funcPr>
                <m:fName>
                  <m:r>
                    <m:rPr>
                      <m:sty m:val="bi"/>
                    </m:rPr>
                    <w:rPr>
                      <w:rFonts w:ascii="Cambria Math" w:hAnsi="Cambria Math"/>
                      <w:lang w:val="en-US" w:eastAsia="zh-CN"/>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PRS</m:t>
                          </m:r>
                        </m:sub>
                      </m:sSub>
                      <m:r>
                        <m:rPr>
                          <m:sty m:val="p"/>
                        </m:rPr>
                        <w:rPr>
                          <w:rFonts w:ascii="Cambria Math" w:hAnsi="Cambria Math"/>
                          <w:lang w:val="en-US" w:eastAsia="zh-CN"/>
                        </w:rPr>
                        <m:t>,  </m:t>
                      </m:r>
                      <m:sSub>
                        <m:sSubPr>
                          <m:ctrlPr>
                            <w:rPr>
                              <w:rFonts w:ascii="Cambria Math" w:hAnsi="Cambria Math"/>
                              <w:lang w:val="en-US" w:eastAsia="zh-CN"/>
                            </w:rPr>
                          </m:ctrlPr>
                        </m:sSubPr>
                        <m:e>
                          <m:r>
                            <m:rPr>
                              <m:sty m:val="bi"/>
                            </m:rPr>
                            <w:rPr>
                              <w:rFonts w:ascii="Cambria Math" w:hAnsi="Cambria Math"/>
                              <w:lang w:val="en-US" w:eastAsia="zh-CN"/>
                            </w:rPr>
                            <m:t>T</m:t>
                          </m:r>
                        </m:e>
                        <m:sub>
                          <m:r>
                            <m:rPr>
                              <m:sty m:val="p"/>
                            </m:rPr>
                            <w:rPr>
                              <w:rFonts w:ascii="Cambria Math" w:hAnsi="Cambria Math"/>
                              <w:lang w:val="en-US" w:eastAsia="zh-CN"/>
                            </w:rPr>
                            <m:t> </m:t>
                          </m:r>
                          <m:r>
                            <m:rPr>
                              <m:sty m:val="bi"/>
                            </m:rPr>
                            <w:rPr>
                              <w:rFonts w:ascii="Cambria Math" w:hAnsi="Cambria Math"/>
                              <w:lang w:val="en-US" w:eastAsia="zh-CN"/>
                            </w:rPr>
                            <m:t>measGap</m:t>
                          </m:r>
                        </m:sub>
                      </m:sSub>
                    </m:e>
                  </m:d>
                </m:e>
              </m:func>
              <m:r>
                <m:rPr>
                  <m:sty m:val="p"/>
                </m:rPr>
                <w:rPr>
                  <w:rFonts w:ascii="Cambria Math" w:hAnsi="Cambria Math"/>
                  <w:lang w:val="en-US" w:eastAsia="zh-CN"/>
                </w:rPr>
                <m:t>=</m:t>
              </m:r>
              <m:r>
                <m:rPr>
                  <m:sty m:val="b"/>
                </m:rPr>
                <w:rPr>
                  <w:rFonts w:ascii="Cambria Math" w:hAnsi="Cambria Math"/>
                  <w:lang w:val="en-US" w:eastAsia="zh-CN"/>
                </w:rPr>
                <m:t>20</m:t>
              </m:r>
              <m:r>
                <m:rPr>
                  <m:sty m:val="bi"/>
                </m:rPr>
                <w:rPr>
                  <w:rFonts w:ascii="Cambria Math" w:hAnsi="Cambria Math"/>
                  <w:lang w:val="en-US" w:eastAsia="zh-CN"/>
                </w:rPr>
                <m:t>ms</m:t>
              </m:r>
            </m:oMath>
            <w:r>
              <w:rPr>
                <w:rFonts w:hint="eastAsia"/>
                <w:b/>
                <w:bCs/>
                <w:iCs/>
                <w:lang w:val="en-US" w:eastAsia="zh-CN"/>
              </w:rPr>
              <w:t>，</w:t>
            </w:r>
            <w:r>
              <w:rPr>
                <w:rStyle w:val="TALCar"/>
                <w:sz w:val="16"/>
                <w:szCs w:val="16"/>
                <w:lang w:val="en-US"/>
              </w:rPr>
              <w:t>(</w:t>
            </w:r>
            <w:proofErr w:type="gramStart"/>
            <w:r>
              <w:rPr>
                <w:rStyle w:val="TALCar"/>
                <w:sz w:val="16"/>
                <w:szCs w:val="16"/>
                <w:lang w:val="en-US"/>
              </w:rPr>
              <w:t>N,T</w:t>
            </w:r>
            <w:proofErr w:type="gramEnd"/>
            <w:r>
              <w:rPr>
                <w:rStyle w:val="TALCar"/>
                <w:sz w:val="16"/>
                <w:szCs w:val="16"/>
                <w:lang w:val="en-US"/>
              </w:rPr>
              <w:t>) = (6,8)</w:t>
            </w:r>
          </w:p>
          <w:p w14:paraId="4960694F" w14:textId="77777777" w:rsidR="00AA744A" w:rsidRDefault="00944D31">
            <w:pPr>
              <w:pStyle w:val="TAL"/>
              <w:ind w:left="284"/>
              <w:rPr>
                <w:rStyle w:val="TALCar"/>
                <w:rFonts w:eastAsiaTheme="minorEastAsia"/>
                <w:sz w:val="16"/>
                <w:szCs w:val="16"/>
                <w:lang w:val="en-US" w:eastAsia="zh-CN"/>
              </w:rPr>
            </w:pPr>
            <w:r>
              <w:rPr>
                <w:rStyle w:val="TALCar"/>
                <w:rFonts w:eastAsiaTheme="minorEastAsia"/>
                <w:sz w:val="16"/>
                <w:szCs w:val="16"/>
                <w:lang w:val="en-US" w:eastAsia="zh-CN"/>
              </w:rPr>
              <w:t xml:space="preserve">The </w:t>
            </w:r>
            <w:r>
              <w:rPr>
                <w:rStyle w:val="TALCar"/>
                <w:rFonts w:eastAsiaTheme="minorEastAsia" w:hint="eastAsia"/>
                <w:sz w:val="16"/>
                <w:szCs w:val="16"/>
                <w:lang w:val="en-US" w:eastAsia="zh-CN"/>
              </w:rPr>
              <w:t>maximum</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value</w:t>
            </w:r>
            <w:r>
              <w:rPr>
                <w:rStyle w:val="TALCar"/>
                <w:rFonts w:eastAsiaTheme="minorEastAsia"/>
                <w:sz w:val="16"/>
                <w:szCs w:val="16"/>
                <w:lang w:val="en-US"/>
              </w:rPr>
              <w:t xml:space="preserve"> </w:t>
            </w:r>
            <w:r>
              <w:rPr>
                <w:rStyle w:val="TALCar"/>
                <w:rFonts w:eastAsiaTheme="minorEastAsia" w:hint="eastAsia"/>
                <w:sz w:val="16"/>
                <w:szCs w:val="16"/>
                <w:lang w:val="en-US" w:eastAsia="zh-CN"/>
              </w:rPr>
              <w:t>is</w:t>
            </w:r>
            <w:r>
              <w:rPr>
                <w:rStyle w:val="TALCar"/>
                <w:rFonts w:eastAsiaTheme="minorEastAsia"/>
                <w:sz w:val="16"/>
                <w:szCs w:val="16"/>
                <w:lang w:val="en-US"/>
              </w:rPr>
              <w:t xml:space="preserve"> 11514 </w:t>
            </w:r>
            <w:proofErr w:type="spellStart"/>
            <w:r>
              <w:rPr>
                <w:rStyle w:val="TALCar"/>
                <w:rFonts w:eastAsiaTheme="minorEastAsia" w:hint="eastAsia"/>
                <w:sz w:val="16"/>
                <w:szCs w:val="16"/>
                <w:lang w:val="en-US" w:eastAsia="zh-CN"/>
              </w:rPr>
              <w:t>ms</w:t>
            </w:r>
            <w:proofErr w:type="spellEnd"/>
            <w:r>
              <w:rPr>
                <w:rStyle w:val="TALCar"/>
                <w:rFonts w:eastAsiaTheme="minorEastAsia"/>
                <w:sz w:val="16"/>
                <w:szCs w:val="16"/>
                <w:lang w:val="en-US"/>
              </w:rPr>
              <w:t xml:space="preserve"> </w:t>
            </w:r>
            <w:r>
              <w:rPr>
                <w:rStyle w:val="TALCar"/>
                <w:rFonts w:eastAsiaTheme="minorEastAsia" w:hint="eastAsia"/>
                <w:sz w:val="16"/>
                <w:szCs w:val="16"/>
                <w:lang w:val="en-US" w:eastAsia="zh-CN"/>
              </w:rPr>
              <w:t>for</w:t>
            </w:r>
            <w:r>
              <w:rPr>
                <w:rStyle w:val="TALCar"/>
                <w:rFonts w:eastAsiaTheme="minorEastAsia"/>
                <w:sz w:val="16"/>
                <w:szCs w:val="16"/>
                <w:lang w:val="en-US" w:eastAsia="zh-CN"/>
              </w:rPr>
              <w:t xml:space="preserve"> </w:t>
            </w:r>
            <m:oMath>
              <m:func>
                <m:funcPr>
                  <m:ctrlPr>
                    <w:rPr>
                      <w:rFonts w:ascii="Cambria Math" w:hAnsi="Cambria Math"/>
                      <w:lang w:val="en-US" w:eastAsia="zh-CN"/>
                    </w:rPr>
                  </m:ctrlPr>
                </m:funcPr>
                <m:fName>
                  <m:r>
                    <m:rPr>
                      <m:sty m:val="bi"/>
                    </m:rPr>
                    <w:rPr>
                      <w:rFonts w:ascii="Cambria Math" w:hAnsi="Cambria Math"/>
                      <w:lang w:val="en-US" w:eastAsia="zh-CN"/>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PRS</m:t>
                          </m:r>
                        </m:sub>
                      </m:sSub>
                      <m:r>
                        <m:rPr>
                          <m:sty m:val="p"/>
                        </m:rPr>
                        <w:rPr>
                          <w:rFonts w:ascii="Cambria Math" w:hAnsi="Cambria Math"/>
                          <w:lang w:val="en-US" w:eastAsia="zh-CN"/>
                        </w:rPr>
                        <m:t>,  </m:t>
                      </m:r>
                      <m:sSub>
                        <m:sSubPr>
                          <m:ctrlPr>
                            <w:rPr>
                              <w:rFonts w:ascii="Cambria Math" w:hAnsi="Cambria Math"/>
                              <w:lang w:val="en-US" w:eastAsia="zh-CN"/>
                            </w:rPr>
                          </m:ctrlPr>
                        </m:sSubPr>
                        <m:e>
                          <m:r>
                            <m:rPr>
                              <m:sty m:val="bi"/>
                            </m:rPr>
                            <w:rPr>
                              <w:rFonts w:ascii="Cambria Math" w:hAnsi="Cambria Math"/>
                              <w:lang w:val="en-US" w:eastAsia="zh-CN"/>
                            </w:rPr>
                            <m:t>T</m:t>
                          </m:r>
                        </m:e>
                        <m:sub>
                          <m:r>
                            <m:rPr>
                              <m:sty m:val="p"/>
                            </m:rPr>
                            <w:rPr>
                              <w:rFonts w:ascii="Cambria Math" w:hAnsi="Cambria Math"/>
                              <w:lang w:val="en-US" w:eastAsia="zh-CN"/>
                            </w:rPr>
                            <m:t> </m:t>
                          </m:r>
                          <m:r>
                            <m:rPr>
                              <m:sty m:val="bi"/>
                            </m:rPr>
                            <w:rPr>
                              <w:rFonts w:ascii="Cambria Math" w:hAnsi="Cambria Math"/>
                              <w:lang w:val="en-US" w:eastAsia="zh-CN"/>
                            </w:rPr>
                            <m:t>measGap</m:t>
                          </m:r>
                        </m:sub>
                      </m:sSub>
                    </m:e>
                  </m:d>
                </m:e>
              </m:func>
              <m:r>
                <m:rPr>
                  <m:sty m:val="p"/>
                </m:rPr>
                <w:rPr>
                  <w:rFonts w:ascii="Cambria Math" w:hAnsi="Cambria Math"/>
                  <w:lang w:val="en-US" w:eastAsia="zh-CN"/>
                </w:rPr>
                <m:t>=10240</m:t>
              </m:r>
              <m:r>
                <m:rPr>
                  <m:sty m:val="bi"/>
                </m:rPr>
                <w:rPr>
                  <w:rFonts w:ascii="Cambria Math" w:hAnsi="Cambria Math"/>
                  <w:lang w:val="en-US" w:eastAsia="zh-CN"/>
                </w:rPr>
                <m:t>ms</m:t>
              </m:r>
            </m:oMath>
            <w:r>
              <w:rPr>
                <w:rFonts w:eastAsiaTheme="minorEastAsia" w:hint="eastAsia"/>
                <w:b/>
                <w:bCs/>
                <w:iCs/>
                <w:lang w:val="en-US" w:eastAsia="zh-CN"/>
              </w:rPr>
              <w:t>，</w:t>
            </w:r>
            <w:r>
              <w:rPr>
                <w:rStyle w:val="TALCar"/>
                <w:sz w:val="16"/>
                <w:szCs w:val="16"/>
                <w:lang w:val="en-US"/>
              </w:rPr>
              <w:t>(</w:t>
            </w:r>
            <w:proofErr w:type="gramStart"/>
            <w:r>
              <w:rPr>
                <w:rStyle w:val="TALCar"/>
                <w:sz w:val="16"/>
                <w:szCs w:val="16"/>
                <w:lang w:val="en-US"/>
              </w:rPr>
              <w:t>N,T</w:t>
            </w:r>
            <w:proofErr w:type="gramEnd"/>
            <w:r>
              <w:rPr>
                <w:rStyle w:val="TALCar"/>
                <w:sz w:val="16"/>
                <w:szCs w:val="16"/>
                <w:lang w:val="en-US"/>
              </w:rPr>
              <w:t>) = (6,1280)</w:t>
            </w:r>
          </w:p>
          <w:p w14:paraId="49606950" w14:textId="77777777" w:rsidR="00AA744A" w:rsidRDefault="00AA744A">
            <w:pPr>
              <w:pStyle w:val="TAL"/>
              <w:rPr>
                <w:rStyle w:val="TALCar"/>
                <w:sz w:val="16"/>
                <w:szCs w:val="16"/>
                <w:lang w:val="en-US"/>
              </w:rPr>
            </w:pPr>
          </w:p>
          <w:p w14:paraId="49606951" w14:textId="77777777" w:rsidR="00AA744A" w:rsidRDefault="00944D31">
            <w:pPr>
              <w:pStyle w:val="TAL"/>
              <w:ind w:left="284"/>
              <w:rPr>
                <w:b/>
                <w:kern w:val="2"/>
                <w:lang w:val="en-US"/>
              </w:rPr>
            </w:pPr>
            <w:r>
              <w:rPr>
                <w:rStyle w:val="TALCar"/>
                <w:sz w:val="16"/>
                <w:szCs w:val="16"/>
                <w:lang w:val="en-US"/>
              </w:rPr>
              <w:t xml:space="preserve">For FR2: </w:t>
            </w:r>
            <m:oMath>
              <m:r>
                <m:rPr>
                  <m:sty m:val="p"/>
                </m:rPr>
                <w:rPr>
                  <w:rStyle w:val="TALCar"/>
                  <w:rFonts w:ascii="Cambria Math" w:hAnsi="Cambria Math"/>
                  <w:sz w:val="16"/>
                  <w:szCs w:val="16"/>
                  <w:lang w:val="en-US"/>
                </w:rPr>
                <m:t xml:space="preserve"> </m:t>
              </m:r>
              <m:r>
                <m:rPr>
                  <m:sty m:val="p"/>
                </m:rPr>
                <w:rPr>
                  <w:rFonts w:ascii="Cambria Math" w:hAnsi="Cambria Math"/>
                  <w:lang w:val="en-US" w:eastAsia="zh-CN"/>
                </w:rPr>
                <m:t xml:space="preserve">DL measurement </m:t>
              </m:r>
              <m:r>
                <w:rPr>
                  <w:rFonts w:ascii="Cambria Math" w:hAnsi="Cambria Math"/>
                  <w:lang w:val="en-US" w:eastAsia="zh-CN"/>
                </w:rPr>
                <m:t>&amp;process delay=</m:t>
              </m:r>
              <m:d>
                <m:dPr>
                  <m:ctrlPr>
                    <w:rPr>
                      <w:rFonts w:ascii="Cambria Math" w:hAnsi="Cambria Math"/>
                      <w:b/>
                      <w:i/>
                    </w:rPr>
                  </m:ctrlPr>
                </m:dPr>
                <m:e>
                  <m:func>
                    <m:funcPr>
                      <m:ctrlPr>
                        <w:rPr>
                          <w:rFonts w:ascii="Cambria Math" w:hAnsi="Cambria Math"/>
                          <w:b/>
                          <w:i/>
                        </w:rPr>
                      </m:ctrlPr>
                    </m:funcPr>
                    <m:fName>
                      <m:r>
                        <m:rPr>
                          <m:sty m:val="bi"/>
                        </m:rPr>
                        <w:rPr>
                          <w:rFonts w:ascii="Cambria Math" w:hAnsi="Cambria Math"/>
                        </w:rPr>
                        <m:t>LCM</m:t>
                      </m:r>
                    </m:fName>
                    <m:e>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lang w:val="en-US"/>
                            </w:rPr>
                            <m:t>,  </m:t>
                          </m:r>
                          <m:sSub>
                            <m:sSubPr>
                              <m:ctrlPr>
                                <w:rPr>
                                  <w:rFonts w:ascii="Cambria Math" w:hAnsi="Cambria Math"/>
                                  <w:b/>
                                  <w:i/>
                                </w:rPr>
                              </m:ctrlPr>
                            </m:sSubPr>
                            <m:e>
                              <m:r>
                                <m:rPr>
                                  <m:sty m:val="bi"/>
                                </m:rPr>
                                <w:rPr>
                                  <w:rFonts w:ascii="Cambria Math" w:hAnsi="Cambria Math"/>
                                </w:rPr>
                                <m:t>T</m:t>
                              </m:r>
                            </m:e>
                            <m:sub>
                              <m:r>
                                <m:rPr>
                                  <m:sty m:val="bi"/>
                                </m:rPr>
                                <w:rPr>
                                  <w:rFonts w:ascii="Cambria Math" w:hAnsi="Cambria Math"/>
                                  <w:lang w:val="en-US"/>
                                </w:rPr>
                                <m:t> </m:t>
                              </m:r>
                              <m:r>
                                <m:rPr>
                                  <m:sty m:val="bi"/>
                                </m:rPr>
                                <w:rPr>
                                  <w:rFonts w:ascii="Cambria Math" w:hAnsi="Cambria Math"/>
                                </w:rPr>
                                <m:t>measGap</m:t>
                              </m:r>
                            </m:sub>
                          </m:sSub>
                        </m:e>
                      </m:d>
                    </m:e>
                  </m:func>
                  <m:r>
                    <m:rPr>
                      <m:sty m:val="bi"/>
                    </m:rPr>
                    <w:rPr>
                      <w:rFonts w:ascii="Cambria Math" w:hAnsi="Cambria Math"/>
                      <w:lang w:val="en-US"/>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RxBeam</m:t>
                      </m:r>
                    </m:sub>
                  </m:sSub>
                  <m:r>
                    <m:rPr>
                      <m:sty m:val="bi"/>
                    </m:rPr>
                    <w:rPr>
                      <w:rFonts w:ascii="Cambria Math" w:hAnsi="Cambria Math"/>
                      <w:lang w:val="en-US"/>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PosOccasion</m:t>
                      </m:r>
                    </m:sub>
                  </m:sSub>
                </m:e>
              </m:d>
              <m:r>
                <m:rPr>
                  <m:sty m:val="bi"/>
                </m:rPr>
                <w:rPr>
                  <w:rFonts w:ascii="Cambria Math" w:hAnsi="Cambria Math"/>
                  <w:lang w:val="en-US"/>
                </w:rPr>
                <m:t>∪</m:t>
              </m:r>
              <m:d>
                <m:dPr>
                  <m:ctrlPr>
                    <w:rPr>
                      <w:rFonts w:ascii="Cambria Math" w:hAnsi="Cambria Math"/>
                      <w:b/>
                      <w:i/>
                    </w:rPr>
                  </m:ctrlPr>
                </m:dPr>
                <m:e>
                  <m:sSub>
                    <m:sSubPr>
                      <m:ctrlPr>
                        <w:rPr>
                          <w:rFonts w:ascii="Cambria Math" w:hAnsi="Cambria Math"/>
                          <w:b/>
                          <w:i/>
                        </w:rPr>
                      </m:ctrlPr>
                    </m:sSubPr>
                    <m:e>
                      <m:r>
                        <m:rPr>
                          <m:sty m:val="bi"/>
                        </m:rPr>
                        <w:rPr>
                          <w:rFonts w:ascii="Cambria Math" w:hAnsi="Cambria Math"/>
                          <w:lang w:val="en-US"/>
                        </w:rPr>
                        <m:t xml:space="preserve"> </m:t>
                      </m:r>
                      <m:r>
                        <m:rPr>
                          <m:sty m:val="bi"/>
                        </m:rPr>
                        <w:rPr>
                          <w:rFonts w:ascii="Cambria Math" w:hAnsi="Cambria Math"/>
                        </w:rPr>
                        <m:t>T</m:t>
                      </m:r>
                    </m:e>
                    <m:sub>
                      <m:r>
                        <m:rPr>
                          <m:sty m:val="bi"/>
                        </m:rPr>
                        <w:rPr>
                          <w:rFonts w:ascii="Cambria Math" w:hAnsi="Cambria Math"/>
                        </w:rPr>
                        <m:t>Process</m:t>
                      </m:r>
                      <m:r>
                        <m:rPr>
                          <m:sty m:val="bi"/>
                        </m:rPr>
                        <w:rPr>
                          <w:rFonts w:ascii="Cambria Math" w:hAnsi="Cambria Math"/>
                          <w:lang w:val="en-US"/>
                        </w:rPr>
                        <m:t xml:space="preserve"> </m:t>
                      </m:r>
                      <m:r>
                        <m:rPr>
                          <m:sty m:val="bi"/>
                        </m:rPr>
                        <w:rPr>
                          <w:rFonts w:ascii="Cambria Math" w:hAnsi="Cambria Math"/>
                        </w:rPr>
                        <m:t>time</m:t>
                      </m:r>
                    </m:sub>
                  </m:sSub>
                </m:e>
              </m:d>
            </m:oMath>
            <w:r>
              <w:rPr>
                <w:rFonts w:eastAsiaTheme="minorEastAsia" w:hint="eastAsia"/>
                <w:b/>
                <w:lang w:val="en-US" w:eastAsia="zh-CN"/>
              </w:rPr>
              <w:t xml:space="preserve"> </w:t>
            </w:r>
            <w:r>
              <w:rPr>
                <w:rFonts w:eastAsiaTheme="minorEastAsia"/>
                <w:b/>
                <w:lang w:val="en-US" w:eastAsia="zh-CN"/>
              </w:rPr>
              <w:t xml:space="preserve">, </w:t>
            </w:r>
            <m:oMath>
              <m:sSub>
                <m:sSubPr>
                  <m:ctrlPr>
                    <w:rPr>
                      <w:rFonts w:ascii="Cambria Math" w:hAnsi="Cambria Math"/>
                      <w:b/>
                      <w:i/>
                      <w:kern w:val="2"/>
                    </w:rPr>
                  </m:ctrlPr>
                </m:sSubPr>
                <m:e>
                  <m:r>
                    <m:rPr>
                      <m:sty m:val="bi"/>
                    </m:rPr>
                    <w:rPr>
                      <w:rFonts w:ascii="Cambria Math" w:hAnsi="Cambria Math"/>
                      <w:kern w:val="2"/>
                    </w:rPr>
                    <m:t>N</m:t>
                  </m:r>
                </m:e>
                <m:sub>
                  <m:r>
                    <m:rPr>
                      <m:sty m:val="bi"/>
                    </m:rPr>
                    <w:rPr>
                      <w:rFonts w:ascii="Cambria Math" w:hAnsi="Cambria Math"/>
                      <w:kern w:val="2"/>
                    </w:rPr>
                    <m:t>RxBeam</m:t>
                  </m:r>
                </m:sub>
              </m:sSub>
              <m:r>
                <m:rPr>
                  <m:sty m:val="bi"/>
                </m:rPr>
                <w:rPr>
                  <w:rFonts w:ascii="Cambria Math" w:hAnsi="Cambria Math"/>
                  <w:kern w:val="2"/>
                  <w:lang w:val="en-US"/>
                </w:rPr>
                <m:t>=</m:t>
              </m:r>
              <m:r>
                <m:rPr>
                  <m:sty m:val="bi"/>
                </m:rPr>
                <w:rPr>
                  <w:rFonts w:ascii="Cambria Math" w:hAnsi="Cambria Math"/>
                  <w:kern w:val="2"/>
                </w:rPr>
                <m:t>8</m:t>
              </m:r>
              <m:r>
                <m:rPr>
                  <m:sty m:val="bi"/>
                </m:rPr>
                <w:rPr>
                  <w:rFonts w:ascii="Cambria Math" w:hAnsi="Cambria Math"/>
                  <w:kern w:val="2"/>
                  <w:lang w:val="en-US"/>
                </w:rPr>
                <m:t xml:space="preserve"> </m:t>
              </m:r>
            </m:oMath>
            <w:r>
              <w:rPr>
                <w:bCs/>
                <w:kern w:val="2"/>
                <w:lang w:val="en-US"/>
              </w:rPr>
              <w:t xml:space="preserve">, </w:t>
            </w:r>
            <m:oMath>
              <m:sSub>
                <m:sSubPr>
                  <m:ctrlPr>
                    <w:rPr>
                      <w:rFonts w:ascii="Cambria Math" w:hAnsi="Cambria Math"/>
                      <w:b/>
                      <w:i/>
                      <w:kern w:val="2"/>
                    </w:rPr>
                  </m:ctrlPr>
                </m:sSubPr>
                <m:e>
                  <m:r>
                    <m:rPr>
                      <m:sty m:val="bi"/>
                    </m:rPr>
                    <w:rPr>
                      <w:rFonts w:ascii="Cambria Math" w:hAnsi="Cambria Math"/>
                      <w:kern w:val="2"/>
                    </w:rPr>
                    <m:t>N</m:t>
                  </m:r>
                </m:e>
                <m:sub>
                  <m:r>
                    <m:rPr>
                      <m:sty m:val="bi"/>
                    </m:rPr>
                    <w:rPr>
                      <w:rFonts w:ascii="Cambria Math" w:hAnsi="Cambria Math"/>
                      <w:kern w:val="2"/>
                    </w:rPr>
                    <m:t>PosOccasion</m:t>
                  </m:r>
                </m:sub>
              </m:sSub>
              <m:r>
                <m:rPr>
                  <m:sty m:val="bi"/>
                </m:rPr>
                <w:rPr>
                  <w:rFonts w:ascii="Cambria Math" w:hAnsi="Cambria Math"/>
                  <w:kern w:val="2"/>
                  <w:lang w:val="en-US"/>
                </w:rPr>
                <m:t>=</m:t>
              </m:r>
              <m:r>
                <m:rPr>
                  <m:sty m:val="bi"/>
                </m:rPr>
                <w:rPr>
                  <w:rFonts w:ascii="Cambria Math" w:hAnsi="Cambria Math"/>
                  <w:kern w:val="2"/>
                </w:rPr>
                <m:t>4</m:t>
              </m:r>
            </m:oMath>
          </w:p>
          <w:p w14:paraId="49606952" w14:textId="77777777" w:rsidR="00AA744A" w:rsidRDefault="00944D31">
            <w:pPr>
              <w:pStyle w:val="TAL"/>
              <w:ind w:left="284"/>
              <w:rPr>
                <w:rStyle w:val="TALCar"/>
                <w:rFonts w:eastAsiaTheme="minorEastAsia"/>
                <w:sz w:val="16"/>
                <w:szCs w:val="16"/>
                <w:lang w:val="en-US" w:eastAsia="zh-CN"/>
              </w:rPr>
            </w:pPr>
            <w:r>
              <w:rPr>
                <w:lang w:val="en-US" w:eastAsia="zh-CN"/>
              </w:rPr>
              <w:t>The minimum value is 20*4*8+2</w:t>
            </w:r>
            <w:r>
              <w:rPr>
                <w:rFonts w:hint="eastAsia"/>
                <w:lang w:val="en-US" w:eastAsia="zh-CN"/>
              </w:rPr>
              <w:t>ms</w:t>
            </w:r>
            <w:r>
              <w:rPr>
                <w:lang w:val="en-US" w:eastAsia="zh-CN"/>
              </w:rPr>
              <w:t xml:space="preserve"> =642ms</w:t>
            </w:r>
          </w:p>
          <w:p w14:paraId="49606953" w14:textId="77777777" w:rsidR="00AA744A" w:rsidRDefault="00944D31">
            <w:pPr>
              <w:pStyle w:val="TAL"/>
              <w:ind w:left="284"/>
              <w:rPr>
                <w:rStyle w:val="TALCar"/>
                <w:rFonts w:eastAsiaTheme="minorEastAsia"/>
                <w:sz w:val="16"/>
                <w:szCs w:val="16"/>
                <w:lang w:val="en-US" w:eastAsia="zh-CN"/>
              </w:rPr>
            </w:pPr>
            <w:r>
              <w:rPr>
                <w:rStyle w:val="TALCar"/>
                <w:rFonts w:eastAsiaTheme="minorEastAsia"/>
                <w:sz w:val="16"/>
                <w:szCs w:val="16"/>
                <w:lang w:val="en-US" w:eastAsia="zh-CN"/>
              </w:rPr>
              <w:t xml:space="preserve">The </w:t>
            </w:r>
            <w:r>
              <w:rPr>
                <w:rStyle w:val="TALCar"/>
                <w:rFonts w:eastAsiaTheme="minorEastAsia" w:hint="eastAsia"/>
                <w:sz w:val="16"/>
                <w:szCs w:val="16"/>
                <w:lang w:val="en-US" w:eastAsia="zh-CN"/>
              </w:rPr>
              <w:t>maximum</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value</w:t>
            </w:r>
            <w:r>
              <w:rPr>
                <w:rStyle w:val="TALCar"/>
                <w:rFonts w:eastAsiaTheme="minorEastAsia"/>
                <w:sz w:val="16"/>
                <w:szCs w:val="16"/>
                <w:lang w:val="en-US"/>
              </w:rPr>
              <w:t xml:space="preserve"> </w:t>
            </w:r>
            <w:proofErr w:type="gramStart"/>
            <w:r>
              <w:rPr>
                <w:rStyle w:val="TALCar"/>
                <w:rFonts w:eastAsiaTheme="minorEastAsia" w:hint="eastAsia"/>
                <w:sz w:val="16"/>
                <w:szCs w:val="16"/>
                <w:lang w:val="en-US" w:eastAsia="zh-CN"/>
              </w:rPr>
              <w:t>is</w:t>
            </w:r>
            <w:r>
              <w:rPr>
                <w:rStyle w:val="TALCar"/>
                <w:rFonts w:eastAsiaTheme="minorEastAsia"/>
                <w:sz w:val="16"/>
                <w:szCs w:val="16"/>
                <w:lang w:val="en-US"/>
              </w:rPr>
              <w:t xml:space="preserve"> </w:t>
            </w:r>
            <w:r>
              <w:rPr>
                <w:iCs/>
                <w:kern w:val="2"/>
                <w:lang w:val="en-US"/>
              </w:rPr>
              <w:t xml:space="preserve"> (</w:t>
            </w:r>
            <w:proofErr w:type="gramEnd"/>
            <w:r>
              <w:rPr>
                <w:iCs/>
                <w:kern w:val="2"/>
                <w:lang w:val="en-US"/>
              </w:rPr>
              <w:t>10240</w:t>
            </w:r>
            <m:oMath>
              <m:r>
                <w:rPr>
                  <w:rFonts w:ascii="Cambria Math" w:hAnsi="Cambria Math" w:hint="cs"/>
                  <w:kern w:val="2"/>
                  <w:lang w:val="en-US"/>
                </w:rPr>
                <m:t>×</m:t>
              </m:r>
              <m:r>
                <w:rPr>
                  <w:rFonts w:ascii="Cambria Math" w:hAnsi="Cambria Math"/>
                  <w:kern w:val="2"/>
                  <w:lang w:val="en-US"/>
                </w:rPr>
                <m:t>8</m:t>
              </m:r>
              <m:r>
                <w:rPr>
                  <w:rFonts w:ascii="Cambria Math" w:hAnsi="Cambria Math" w:hint="cs"/>
                  <w:kern w:val="2"/>
                  <w:lang w:val="en-US"/>
                </w:rPr>
                <m:t>×</m:t>
              </m:r>
              <m:r>
                <w:rPr>
                  <w:rFonts w:ascii="Cambria Math" w:hAnsi="Cambria Math"/>
                  <w:kern w:val="2"/>
                  <w:lang w:val="en-US"/>
                </w:rPr>
                <m:t>4</m:t>
              </m:r>
            </m:oMath>
            <w:r>
              <w:rPr>
                <w:iCs/>
                <w:kern w:val="2"/>
                <w:lang w:val="en-US"/>
              </w:rPr>
              <w:t>+1280-6)=328954ms</w:t>
            </w:r>
          </w:p>
          <w:p w14:paraId="49606954" w14:textId="77777777" w:rsidR="00AA744A" w:rsidRDefault="00AA744A">
            <w:pPr>
              <w:pStyle w:val="TAL"/>
              <w:rPr>
                <w:rStyle w:val="TALCar"/>
                <w:rFonts w:eastAsiaTheme="minorEastAsia"/>
                <w:sz w:val="16"/>
                <w:szCs w:val="16"/>
                <w:lang w:val="en-US" w:eastAsia="zh-CN"/>
              </w:rPr>
            </w:pPr>
          </w:p>
          <w:p w14:paraId="49606955" w14:textId="77777777" w:rsidR="00AA744A" w:rsidRDefault="00944D31">
            <w:pPr>
              <w:pStyle w:val="TAL"/>
              <w:rPr>
                <w:b/>
                <w:lang w:val="en-US" w:eastAsia="zh-CN"/>
              </w:rPr>
            </w:pPr>
            <w:r>
              <w:rPr>
                <w:rFonts w:hint="eastAsia"/>
                <w:bCs/>
                <w:lang w:val="en-US" w:eastAsia="zh-CN"/>
              </w:rPr>
              <w:t>M</w:t>
            </w:r>
            <w:r>
              <w:rPr>
                <w:bCs/>
                <w:lang w:val="en-US"/>
              </w:rPr>
              <w:t xml:space="preserve">G </w:t>
            </w:r>
            <w:r>
              <w:rPr>
                <w:rFonts w:hint="eastAsia"/>
                <w:bCs/>
                <w:lang w:val="en-US" w:eastAsia="zh-CN"/>
              </w:rPr>
              <w:t>request</w:t>
            </w:r>
            <w:r>
              <w:rPr>
                <w:bCs/>
                <w:lang w:val="en-US"/>
              </w:rPr>
              <w:t xml:space="preserve"> </w:t>
            </w:r>
            <w:r>
              <w:rPr>
                <w:rFonts w:hint="eastAsia"/>
                <w:bCs/>
                <w:lang w:val="en-US" w:eastAsia="zh-CN"/>
              </w:rPr>
              <w:t>and</w:t>
            </w:r>
            <w:r>
              <w:rPr>
                <w:bCs/>
                <w:lang w:val="en-US"/>
              </w:rPr>
              <w:t xml:space="preserve"> </w:t>
            </w:r>
            <w:r>
              <w:rPr>
                <w:rFonts w:hint="eastAsia"/>
                <w:bCs/>
                <w:lang w:val="en-US" w:eastAsia="zh-CN"/>
              </w:rPr>
              <w:t>configuration</w:t>
            </w:r>
          </w:p>
          <w:p w14:paraId="49606956" w14:textId="77777777" w:rsidR="00AA744A" w:rsidRDefault="00944D31">
            <w:pPr>
              <w:pStyle w:val="TAL"/>
              <w:rPr>
                <w:rStyle w:val="TALCar"/>
                <w:sz w:val="16"/>
                <w:szCs w:val="16"/>
                <w:lang w:val="en-US"/>
              </w:rPr>
            </w:pPr>
            <w:r>
              <w:rPr>
                <w:rStyle w:val="TALCar"/>
                <w:sz w:val="16"/>
                <w:szCs w:val="16"/>
                <w:lang w:val="en-US"/>
              </w:rPr>
              <w:t>Location Request and report</w:t>
            </w:r>
          </w:p>
        </w:tc>
      </w:tr>
      <w:tr w:rsidR="00AA744A" w14:paraId="4960695F" w14:textId="77777777">
        <w:tc>
          <w:tcPr>
            <w:tcW w:w="1972" w:type="dxa"/>
          </w:tcPr>
          <w:p w14:paraId="49606958" w14:textId="77777777" w:rsidR="00AA744A" w:rsidRDefault="00944D31">
            <w:pPr>
              <w:pStyle w:val="TAC"/>
              <w:jc w:val="left"/>
              <w:rPr>
                <w:rStyle w:val="TALCar"/>
                <w:lang w:val="sv-SE"/>
              </w:rPr>
            </w:pPr>
            <w:r>
              <w:rPr>
                <w:rStyle w:val="TALCar"/>
              </w:rPr>
              <w:t>[11]</w:t>
            </w:r>
            <w:r>
              <w:rPr>
                <w:rStyle w:val="TALCar"/>
                <w:lang w:val="sv-SE"/>
              </w:rPr>
              <w:t xml:space="preserve"> </w:t>
            </w:r>
          </w:p>
        </w:tc>
        <w:tc>
          <w:tcPr>
            <w:tcW w:w="1851" w:type="dxa"/>
          </w:tcPr>
          <w:p w14:paraId="49606959" w14:textId="77777777" w:rsidR="00AA744A" w:rsidRDefault="00944D31">
            <w:pPr>
              <w:pStyle w:val="TAC"/>
              <w:jc w:val="left"/>
              <w:rPr>
                <w:rStyle w:val="TALCar"/>
              </w:rPr>
            </w:pPr>
            <w:r>
              <w:rPr>
                <w:rStyle w:val="TALCar"/>
              </w:rPr>
              <w:t>FR1: [38-235.6]</w:t>
            </w:r>
          </w:p>
          <w:p w14:paraId="4960695A" w14:textId="77777777" w:rsidR="00AA744A" w:rsidRDefault="00944D31">
            <w:pPr>
              <w:pStyle w:val="TAC"/>
              <w:jc w:val="left"/>
              <w:rPr>
                <w:rStyle w:val="TALCar"/>
              </w:rPr>
            </w:pPr>
            <w:r>
              <w:rPr>
                <w:rStyle w:val="TALCar"/>
              </w:rPr>
              <w:t>FR2: [35-229.6]</w:t>
            </w:r>
          </w:p>
        </w:tc>
        <w:tc>
          <w:tcPr>
            <w:tcW w:w="5811" w:type="dxa"/>
          </w:tcPr>
          <w:p w14:paraId="4960695B" w14:textId="77777777" w:rsidR="00AA744A" w:rsidRPr="00AA744A" w:rsidRDefault="00944D31">
            <w:pPr>
              <w:pStyle w:val="TAC"/>
              <w:jc w:val="left"/>
              <w:rPr>
                <w:rStyle w:val="TALCar"/>
                <w:lang w:val="en-US"/>
                <w:rPrChange w:id="10750" w:author="Huawei - Huangsu" w:date="2020-11-11T18:02:00Z">
                  <w:rPr>
                    <w:rStyle w:val="TALCar"/>
                  </w:rPr>
                </w:rPrChange>
              </w:rPr>
            </w:pPr>
            <w:r>
              <w:rPr>
                <w:rStyle w:val="TALCar"/>
                <w:lang w:val="en-US"/>
                <w:rPrChange w:id="10751" w:author="Huawei - Huangsu" w:date="2020-11-11T18:02:00Z">
                  <w:rPr>
                    <w:rStyle w:val="TALCar"/>
                  </w:rPr>
                </w:rPrChange>
              </w:rPr>
              <w:t xml:space="preserve">Major Assumptions: </w:t>
            </w:r>
          </w:p>
          <w:p w14:paraId="4960695C" w14:textId="77777777" w:rsidR="00AA744A" w:rsidRPr="00AA744A" w:rsidRDefault="00944D31">
            <w:pPr>
              <w:pStyle w:val="TAC"/>
              <w:ind w:left="284"/>
              <w:jc w:val="left"/>
              <w:rPr>
                <w:rStyle w:val="TALCar"/>
                <w:lang w:val="en-US"/>
                <w:rPrChange w:id="10752" w:author="Huawei - Huangsu" w:date="2020-11-11T18:02:00Z">
                  <w:rPr>
                    <w:rStyle w:val="TALCar"/>
                  </w:rPr>
                </w:rPrChange>
              </w:rPr>
            </w:pPr>
            <w:r>
              <w:rPr>
                <w:rStyle w:val="TALCar"/>
                <w:lang w:val="en-US"/>
                <w:rPrChange w:id="10753" w:author="Huawei - Huangsu" w:date="2020-11-11T18:02:00Z">
                  <w:rPr>
                    <w:rStyle w:val="TALCar"/>
                  </w:rPr>
                </w:rPrChange>
              </w:rPr>
              <w:t xml:space="preserve">Start and End States: RRC_CONNECTED, MG configuration enabled, MGRP = 20ms-160ms, 1 DL PRS occasion, T=8-160 </w:t>
            </w:r>
            <w:proofErr w:type="spellStart"/>
            <w:r>
              <w:rPr>
                <w:rStyle w:val="TALCar"/>
                <w:lang w:val="en-US"/>
                <w:rPrChange w:id="10754" w:author="Huawei - Huangsu" w:date="2020-11-11T18:02:00Z">
                  <w:rPr>
                    <w:rStyle w:val="TALCar"/>
                  </w:rPr>
                </w:rPrChange>
              </w:rPr>
              <w:t>ms</w:t>
            </w:r>
            <w:proofErr w:type="spellEnd"/>
            <w:r>
              <w:rPr>
                <w:rStyle w:val="TALCar"/>
                <w:lang w:val="en-US"/>
                <w:rPrChange w:id="10755" w:author="Huawei - Huangsu" w:date="2020-11-11T18:02:00Z">
                  <w:rPr>
                    <w:rStyle w:val="TALCar"/>
                  </w:rPr>
                </w:rPrChange>
              </w:rPr>
              <w:t xml:space="preserve"> DL PRS processing time.</w:t>
            </w:r>
          </w:p>
          <w:p w14:paraId="4960695D" w14:textId="77777777" w:rsidR="00AA744A" w:rsidRPr="00AA744A" w:rsidRDefault="00944D31">
            <w:pPr>
              <w:pStyle w:val="TAC"/>
              <w:jc w:val="left"/>
              <w:rPr>
                <w:rStyle w:val="TALCar"/>
                <w:lang w:val="en-US"/>
                <w:rPrChange w:id="10756" w:author="Huawei - Huangsu" w:date="2020-11-11T18:02:00Z">
                  <w:rPr>
                    <w:rStyle w:val="TALCar"/>
                  </w:rPr>
                </w:rPrChange>
              </w:rPr>
            </w:pPr>
            <w:r>
              <w:rPr>
                <w:rStyle w:val="TALCar"/>
                <w:lang w:val="en-US"/>
                <w:rPrChange w:id="10757" w:author="Huawei - Huangsu" w:date="2020-11-11T18:02:00Z">
                  <w:rPr>
                    <w:rStyle w:val="TALCar"/>
                  </w:rPr>
                </w:rPrChange>
              </w:rPr>
              <w:t xml:space="preserve">Major Components:  </w:t>
            </w:r>
          </w:p>
          <w:p w14:paraId="4960695E" w14:textId="77777777" w:rsidR="00AA744A" w:rsidRPr="00AA744A" w:rsidRDefault="00944D31">
            <w:pPr>
              <w:pStyle w:val="TAC"/>
              <w:ind w:left="284"/>
              <w:jc w:val="left"/>
              <w:rPr>
                <w:rStyle w:val="TALCar"/>
                <w:lang w:val="en-US"/>
                <w:rPrChange w:id="10758" w:author="Huawei - Huangsu" w:date="2020-11-11T18:02:00Z">
                  <w:rPr>
                    <w:rStyle w:val="TALCar"/>
                  </w:rPr>
                </w:rPrChange>
              </w:rPr>
            </w:pPr>
            <w:r>
              <w:rPr>
                <w:rStyle w:val="TALCar"/>
                <w:lang w:val="en-US"/>
                <w:rPrChange w:id="10759" w:author="Huawei - Huangsu" w:date="2020-11-11T18:02:00Z">
                  <w:rPr>
                    <w:rStyle w:val="TALCar"/>
                  </w:rPr>
                </w:rPrChange>
              </w:rPr>
              <w:t>Request Location reception and processing, MG request &amp; configuration, DL PRS Measurement and Processing, Provide Location transmission and processing.</w:t>
            </w:r>
          </w:p>
        </w:tc>
      </w:tr>
      <w:tr w:rsidR="00AA744A" w14:paraId="49606967" w14:textId="77777777">
        <w:tc>
          <w:tcPr>
            <w:tcW w:w="1972" w:type="dxa"/>
          </w:tcPr>
          <w:p w14:paraId="49606960" w14:textId="77777777" w:rsidR="00AA744A" w:rsidRDefault="00944D31">
            <w:pPr>
              <w:pStyle w:val="TAC"/>
              <w:jc w:val="left"/>
              <w:rPr>
                <w:rStyle w:val="TALCar"/>
                <w:lang w:val="sv-SE"/>
              </w:rPr>
            </w:pPr>
            <w:r>
              <w:rPr>
                <w:rStyle w:val="TALCar"/>
              </w:rPr>
              <w:t>[11]</w:t>
            </w:r>
            <w:r>
              <w:rPr>
                <w:rStyle w:val="TALCar"/>
                <w:lang w:val="sv-SE"/>
              </w:rPr>
              <w:t xml:space="preserve"> </w:t>
            </w:r>
          </w:p>
        </w:tc>
        <w:tc>
          <w:tcPr>
            <w:tcW w:w="1851" w:type="dxa"/>
          </w:tcPr>
          <w:p w14:paraId="49606961" w14:textId="77777777" w:rsidR="00AA744A" w:rsidRDefault="00944D31">
            <w:pPr>
              <w:pStyle w:val="TAC"/>
              <w:jc w:val="left"/>
              <w:rPr>
                <w:rStyle w:val="TALCar"/>
              </w:rPr>
            </w:pPr>
            <w:r>
              <w:rPr>
                <w:rStyle w:val="TALCar"/>
              </w:rPr>
              <w:t>FR1: [17-5147.8]</w:t>
            </w:r>
          </w:p>
          <w:p w14:paraId="49606962" w14:textId="77777777" w:rsidR="00AA744A" w:rsidRDefault="00944D31">
            <w:pPr>
              <w:pStyle w:val="TAC"/>
              <w:jc w:val="left"/>
              <w:rPr>
                <w:rStyle w:val="TALCar"/>
              </w:rPr>
            </w:pPr>
            <w:r>
              <w:rPr>
                <w:rStyle w:val="TALCar"/>
              </w:rPr>
              <w:t>FR2: [15.5-5144.8]</w:t>
            </w:r>
          </w:p>
        </w:tc>
        <w:tc>
          <w:tcPr>
            <w:tcW w:w="5811" w:type="dxa"/>
          </w:tcPr>
          <w:p w14:paraId="49606963" w14:textId="77777777" w:rsidR="00AA744A" w:rsidRPr="00AA744A" w:rsidRDefault="00944D31">
            <w:pPr>
              <w:pStyle w:val="TAC"/>
              <w:jc w:val="left"/>
              <w:rPr>
                <w:rStyle w:val="TALCar"/>
                <w:lang w:val="en-US" w:eastAsia="zh-CN"/>
                <w:rPrChange w:id="10760" w:author="Huawei - Huangsu" w:date="2020-11-11T18:02:00Z">
                  <w:rPr>
                    <w:rStyle w:val="TALCar"/>
                    <w:lang w:eastAsia="zh-CN"/>
                  </w:rPr>
                </w:rPrChange>
              </w:rPr>
            </w:pPr>
            <w:r>
              <w:rPr>
                <w:rStyle w:val="TALCar"/>
                <w:lang w:val="en-US"/>
                <w:rPrChange w:id="10761" w:author="Huawei - Huangsu" w:date="2020-11-11T18:02:00Z">
                  <w:rPr>
                    <w:rStyle w:val="TALCar"/>
                  </w:rPr>
                </w:rPrChange>
              </w:rPr>
              <w:t xml:space="preserve">Major Assumptions: </w:t>
            </w:r>
          </w:p>
          <w:p w14:paraId="49606964" w14:textId="77777777" w:rsidR="00AA744A" w:rsidRPr="00AA744A" w:rsidRDefault="00944D31">
            <w:pPr>
              <w:pStyle w:val="TAC"/>
              <w:ind w:left="284"/>
              <w:jc w:val="left"/>
              <w:rPr>
                <w:rStyle w:val="TALCar"/>
                <w:lang w:val="en-US"/>
                <w:rPrChange w:id="10762" w:author="Huawei - Huangsu" w:date="2020-11-11T18:02:00Z">
                  <w:rPr>
                    <w:rStyle w:val="TALCar"/>
                  </w:rPr>
                </w:rPrChange>
              </w:rPr>
            </w:pPr>
            <w:r>
              <w:rPr>
                <w:rStyle w:val="TALCar"/>
                <w:lang w:val="en-US"/>
                <w:rPrChange w:id="10763" w:author="Huawei - Huangsu" w:date="2020-11-11T18:02:00Z">
                  <w:rPr>
                    <w:rStyle w:val="TALCar"/>
                  </w:rPr>
                </w:rPrChange>
              </w:rPr>
              <w:t>Start and End States: RRC_CONNECTED, Without MG configuration, DL PRS periodicity =4-5120ms, 1 DL PRS occasion, T=8ms DL PRS processing time.</w:t>
            </w:r>
          </w:p>
          <w:p w14:paraId="49606965" w14:textId="77777777" w:rsidR="00AA744A" w:rsidRPr="00AA744A" w:rsidRDefault="00944D31">
            <w:pPr>
              <w:pStyle w:val="TAC"/>
              <w:jc w:val="left"/>
              <w:rPr>
                <w:rStyle w:val="TALCar"/>
                <w:lang w:val="en-US" w:eastAsia="zh-CN"/>
                <w:rPrChange w:id="10764" w:author="Huawei - Huangsu" w:date="2020-11-11T18:02:00Z">
                  <w:rPr>
                    <w:rStyle w:val="TALCar"/>
                    <w:lang w:eastAsia="zh-CN"/>
                  </w:rPr>
                </w:rPrChange>
              </w:rPr>
            </w:pPr>
            <w:r>
              <w:rPr>
                <w:rStyle w:val="TALCar"/>
                <w:lang w:val="en-US"/>
                <w:rPrChange w:id="10765" w:author="Huawei - Huangsu" w:date="2020-11-11T18:02:00Z">
                  <w:rPr>
                    <w:rStyle w:val="TALCar"/>
                  </w:rPr>
                </w:rPrChange>
              </w:rPr>
              <w:t xml:space="preserve">Major Components:  </w:t>
            </w:r>
          </w:p>
          <w:p w14:paraId="49606966" w14:textId="77777777" w:rsidR="00AA744A" w:rsidRPr="00AA744A" w:rsidRDefault="00944D31">
            <w:pPr>
              <w:pStyle w:val="TAC"/>
              <w:ind w:left="284"/>
              <w:jc w:val="left"/>
              <w:rPr>
                <w:rStyle w:val="TALCar"/>
                <w:lang w:val="en-US"/>
                <w:rPrChange w:id="10766" w:author="Huawei - Huangsu" w:date="2020-11-11T18:02:00Z">
                  <w:rPr>
                    <w:rStyle w:val="TALCar"/>
                  </w:rPr>
                </w:rPrChange>
              </w:rPr>
            </w:pPr>
            <w:r>
              <w:rPr>
                <w:rStyle w:val="TALCar"/>
                <w:lang w:val="en-US"/>
                <w:rPrChange w:id="10767" w:author="Huawei - Huangsu" w:date="2020-11-11T18:02:00Z">
                  <w:rPr>
                    <w:rStyle w:val="TALCar"/>
                  </w:rPr>
                </w:rPrChange>
              </w:rPr>
              <w:t>Request Location reception and processing, DL PRS Measurement and Processing, Provide Location transmission and processing.</w:t>
            </w:r>
          </w:p>
        </w:tc>
      </w:tr>
      <w:tr w:rsidR="00AA744A" w14:paraId="49606982" w14:textId="77777777">
        <w:tc>
          <w:tcPr>
            <w:tcW w:w="1972" w:type="dxa"/>
          </w:tcPr>
          <w:p w14:paraId="49606968" w14:textId="77777777" w:rsidR="00AA744A" w:rsidRDefault="00944D31">
            <w:pPr>
              <w:pStyle w:val="TAC"/>
              <w:jc w:val="left"/>
              <w:rPr>
                <w:rStyle w:val="TALCar"/>
                <w:lang w:val="sv-SE"/>
              </w:rPr>
            </w:pPr>
            <w:r>
              <w:rPr>
                <w:rStyle w:val="TALCar"/>
                <w:lang w:val="sv-SE"/>
              </w:rPr>
              <w:lastRenderedPageBreak/>
              <w:t>[15]</w:t>
            </w:r>
          </w:p>
        </w:tc>
        <w:tc>
          <w:tcPr>
            <w:tcW w:w="1851" w:type="dxa"/>
          </w:tcPr>
          <w:p w14:paraId="49606969" w14:textId="77777777" w:rsidR="00AA744A" w:rsidRPr="00AA744A" w:rsidRDefault="00944D31">
            <w:pPr>
              <w:pStyle w:val="TAC"/>
              <w:jc w:val="left"/>
              <w:rPr>
                <w:rStyle w:val="TALCar"/>
                <w:lang w:val="en-US"/>
                <w:rPrChange w:id="10768" w:author="Huawei - Huangsu" w:date="2020-11-11T18:02:00Z">
                  <w:rPr>
                    <w:rStyle w:val="TALCar"/>
                  </w:rPr>
                </w:rPrChange>
              </w:rPr>
            </w:pPr>
            <w:r>
              <w:rPr>
                <w:rStyle w:val="TALCar"/>
                <w:lang w:val="en-US"/>
                <w:rPrChange w:id="10769" w:author="Huawei - Huangsu" w:date="2020-11-11T18:02:00Z">
                  <w:rPr>
                    <w:rStyle w:val="TALCar"/>
                  </w:rPr>
                </w:rPrChange>
              </w:rPr>
              <w:t>FR1:</w:t>
            </w:r>
          </w:p>
          <w:p w14:paraId="4960696A" w14:textId="77777777" w:rsidR="00AA744A" w:rsidRPr="00AA744A" w:rsidRDefault="00944D31">
            <w:pPr>
              <w:spacing w:after="0"/>
              <w:rPr>
                <w:rStyle w:val="TALCar"/>
                <w:lang w:val="en-US"/>
                <w:rPrChange w:id="10770" w:author="Huawei - Huangsu" w:date="2020-11-11T18:02:00Z">
                  <w:rPr>
                    <w:rStyle w:val="TALCar"/>
                  </w:rPr>
                </w:rPrChange>
              </w:rPr>
            </w:pPr>
            <w:r>
              <w:rPr>
                <w:rStyle w:val="TALCar"/>
                <w:lang w:val="en-US"/>
                <w:rPrChange w:id="10771" w:author="Huawei - Huangsu" w:date="2020-11-11T18:02:00Z">
                  <w:rPr>
                    <w:rStyle w:val="TALCar"/>
                  </w:rPr>
                </w:rPrChange>
              </w:rPr>
              <w:t xml:space="preserve">For UE </w:t>
            </w:r>
            <w:proofErr w:type="gramStart"/>
            <w:r>
              <w:rPr>
                <w:rStyle w:val="TALCar"/>
                <w:lang w:val="en-US"/>
                <w:rPrChange w:id="10772" w:author="Huawei - Huangsu" w:date="2020-11-11T18:02:00Z">
                  <w:rPr>
                    <w:rStyle w:val="TALCar"/>
                  </w:rPr>
                </w:rPrChange>
              </w:rPr>
              <w:t>capability-1</w:t>
            </w:r>
            <w:proofErr w:type="gramEnd"/>
            <w:r>
              <w:rPr>
                <w:rStyle w:val="TALCar"/>
                <w:lang w:val="en-US"/>
                <w:rPrChange w:id="10773" w:author="Huawei - Huangsu" w:date="2020-11-11T18:02:00Z">
                  <w:rPr>
                    <w:rStyle w:val="TALCar"/>
                  </w:rPr>
                </w:rPrChange>
              </w:rPr>
              <w:t xml:space="preserve">: </w:t>
            </w:r>
          </w:p>
          <w:p w14:paraId="4960696B" w14:textId="77777777" w:rsidR="00AA744A" w:rsidRPr="00AA744A" w:rsidRDefault="00944D31">
            <w:pPr>
              <w:spacing w:after="0"/>
              <w:rPr>
                <w:rStyle w:val="TALCar"/>
                <w:lang w:val="en-US"/>
                <w:rPrChange w:id="10774" w:author="Huawei - Huangsu" w:date="2020-11-11T18:02:00Z">
                  <w:rPr>
                    <w:rStyle w:val="TALCar"/>
                  </w:rPr>
                </w:rPrChange>
              </w:rPr>
            </w:pPr>
            <w:r>
              <w:rPr>
                <w:rStyle w:val="TALCar"/>
                <w:lang w:val="en-US"/>
                <w:rPrChange w:id="10775" w:author="Huawei - Huangsu" w:date="2020-11-11T18:02:00Z">
                  <w:rPr>
                    <w:rStyle w:val="TALCar"/>
                  </w:rPr>
                </w:rPrChange>
              </w:rPr>
              <w:t>73.12+[X]</w:t>
            </w:r>
            <w:proofErr w:type="spellStart"/>
            <w:r>
              <w:rPr>
                <w:rStyle w:val="TALCar"/>
                <w:lang w:val="en-US"/>
                <w:rPrChange w:id="10776" w:author="Huawei - Huangsu" w:date="2020-11-11T18:02:00Z">
                  <w:rPr>
                    <w:rStyle w:val="TALCar"/>
                  </w:rPr>
                </w:rPrChange>
              </w:rPr>
              <w:t>ms</w:t>
            </w:r>
            <w:proofErr w:type="spellEnd"/>
            <w:r>
              <w:rPr>
                <w:rStyle w:val="TALCar"/>
                <w:lang w:val="en-US"/>
                <w:rPrChange w:id="10777" w:author="Huawei - Huangsu" w:date="2020-11-11T18:02:00Z">
                  <w:rPr>
                    <w:rStyle w:val="TALCar"/>
                  </w:rPr>
                </w:rPrChange>
              </w:rPr>
              <w:t xml:space="preserve"> ~ 217.12+[X]</w:t>
            </w:r>
            <w:proofErr w:type="spellStart"/>
            <w:r>
              <w:rPr>
                <w:rStyle w:val="TALCar"/>
                <w:lang w:val="en-US"/>
                <w:rPrChange w:id="10778" w:author="Huawei - Huangsu" w:date="2020-11-11T18:02:00Z">
                  <w:rPr>
                    <w:rStyle w:val="TALCar"/>
                  </w:rPr>
                </w:rPrChange>
              </w:rPr>
              <w:t>ms</w:t>
            </w:r>
            <w:proofErr w:type="spellEnd"/>
            <w:r>
              <w:rPr>
                <w:rStyle w:val="TALCar"/>
                <w:lang w:val="en-US"/>
                <w:rPrChange w:id="10779" w:author="Huawei - Huangsu" w:date="2020-11-11T18:02:00Z">
                  <w:rPr>
                    <w:rStyle w:val="TALCar"/>
                  </w:rPr>
                </w:rPrChange>
              </w:rPr>
              <w:t xml:space="preserve"> </w:t>
            </w:r>
          </w:p>
          <w:p w14:paraId="4960696C" w14:textId="77777777" w:rsidR="00AA744A" w:rsidRPr="00AA744A" w:rsidRDefault="00944D31">
            <w:pPr>
              <w:spacing w:after="0"/>
              <w:rPr>
                <w:rStyle w:val="TALCar"/>
                <w:lang w:val="en-US"/>
                <w:rPrChange w:id="10780" w:author="Huawei - Huangsu" w:date="2020-11-11T18:02:00Z">
                  <w:rPr>
                    <w:rStyle w:val="TALCar"/>
                  </w:rPr>
                </w:rPrChange>
              </w:rPr>
            </w:pPr>
            <w:r>
              <w:rPr>
                <w:rStyle w:val="TALCar"/>
                <w:lang w:val="en-US"/>
                <w:rPrChange w:id="10781" w:author="Huawei - Huangsu" w:date="2020-11-11T18:02:00Z">
                  <w:rPr>
                    <w:rStyle w:val="TALCar"/>
                  </w:rPr>
                </w:rPrChange>
              </w:rPr>
              <w:t xml:space="preserve">For UE </w:t>
            </w:r>
            <w:proofErr w:type="gramStart"/>
            <w:r>
              <w:rPr>
                <w:rStyle w:val="TALCar"/>
                <w:lang w:val="en-US"/>
                <w:rPrChange w:id="10782" w:author="Huawei - Huangsu" w:date="2020-11-11T18:02:00Z">
                  <w:rPr>
                    <w:rStyle w:val="TALCar"/>
                  </w:rPr>
                </w:rPrChange>
              </w:rPr>
              <w:t>capability-2</w:t>
            </w:r>
            <w:proofErr w:type="gramEnd"/>
            <w:r>
              <w:rPr>
                <w:rStyle w:val="TALCar"/>
                <w:lang w:val="en-US"/>
                <w:rPrChange w:id="10783" w:author="Huawei - Huangsu" w:date="2020-11-11T18:02:00Z">
                  <w:rPr>
                    <w:rStyle w:val="TALCar"/>
                  </w:rPr>
                </w:rPrChange>
              </w:rPr>
              <w:t>:</w:t>
            </w:r>
          </w:p>
          <w:p w14:paraId="4960696D" w14:textId="77777777" w:rsidR="00AA744A" w:rsidRPr="00AA744A" w:rsidRDefault="00944D31">
            <w:pPr>
              <w:spacing w:after="0"/>
              <w:rPr>
                <w:rStyle w:val="TALCar"/>
                <w:lang w:val="en-US"/>
                <w:rPrChange w:id="10784" w:author="Huawei - Huangsu" w:date="2020-11-11T18:02:00Z">
                  <w:rPr>
                    <w:rStyle w:val="TALCar"/>
                  </w:rPr>
                </w:rPrChange>
              </w:rPr>
            </w:pPr>
            <w:r>
              <w:rPr>
                <w:rStyle w:val="TALCar"/>
                <w:lang w:val="en-US"/>
                <w:rPrChange w:id="10785" w:author="Huawei - Huangsu" w:date="2020-11-11T18:02:00Z">
                  <w:rPr>
                    <w:rStyle w:val="TALCar"/>
                  </w:rPr>
                </w:rPrChange>
              </w:rPr>
              <w:t>71.68+ [X]</w:t>
            </w:r>
            <w:proofErr w:type="spellStart"/>
            <w:r>
              <w:rPr>
                <w:rStyle w:val="TALCar"/>
                <w:lang w:val="en-US"/>
                <w:rPrChange w:id="10786" w:author="Huawei - Huangsu" w:date="2020-11-11T18:02:00Z">
                  <w:rPr>
                    <w:rStyle w:val="TALCar"/>
                  </w:rPr>
                </w:rPrChange>
              </w:rPr>
              <w:t>ms</w:t>
            </w:r>
            <w:proofErr w:type="spellEnd"/>
            <w:r>
              <w:rPr>
                <w:rStyle w:val="TALCar"/>
                <w:lang w:val="en-US"/>
                <w:rPrChange w:id="10787" w:author="Huawei - Huangsu" w:date="2020-11-11T18:02:00Z">
                  <w:rPr>
                    <w:rStyle w:val="TALCar"/>
                  </w:rPr>
                </w:rPrChange>
              </w:rPr>
              <w:t xml:space="preserve"> ~ 215.26+[X]</w:t>
            </w:r>
            <w:proofErr w:type="spellStart"/>
            <w:r>
              <w:rPr>
                <w:rStyle w:val="TALCar"/>
                <w:lang w:val="en-US"/>
                <w:rPrChange w:id="10788" w:author="Huawei - Huangsu" w:date="2020-11-11T18:02:00Z">
                  <w:rPr>
                    <w:rStyle w:val="TALCar"/>
                  </w:rPr>
                </w:rPrChange>
              </w:rPr>
              <w:t>ms</w:t>
            </w:r>
            <w:proofErr w:type="spellEnd"/>
          </w:p>
          <w:p w14:paraId="4960696E" w14:textId="77777777" w:rsidR="00AA744A" w:rsidRPr="00AA744A" w:rsidRDefault="00AA744A">
            <w:pPr>
              <w:pStyle w:val="TAC"/>
              <w:jc w:val="left"/>
              <w:rPr>
                <w:rStyle w:val="TALCar"/>
                <w:lang w:val="en-US"/>
                <w:rPrChange w:id="10789" w:author="Huawei - Huangsu" w:date="2020-11-11T18:02:00Z">
                  <w:rPr>
                    <w:rStyle w:val="TALCar"/>
                  </w:rPr>
                </w:rPrChange>
              </w:rPr>
            </w:pPr>
          </w:p>
        </w:tc>
        <w:tc>
          <w:tcPr>
            <w:tcW w:w="5811" w:type="dxa"/>
          </w:tcPr>
          <w:p w14:paraId="4960696F" w14:textId="77777777" w:rsidR="00AA744A" w:rsidRPr="00AA744A" w:rsidRDefault="00944D31">
            <w:pPr>
              <w:pStyle w:val="TAC"/>
              <w:jc w:val="left"/>
              <w:rPr>
                <w:rStyle w:val="TALCar"/>
                <w:lang w:val="en-US"/>
                <w:rPrChange w:id="10790" w:author="Huawei - Huangsu" w:date="2020-11-11T18:02:00Z">
                  <w:rPr>
                    <w:rStyle w:val="TALCar"/>
                  </w:rPr>
                </w:rPrChange>
              </w:rPr>
            </w:pPr>
            <w:r>
              <w:rPr>
                <w:rStyle w:val="TALCar"/>
                <w:lang w:val="en-US"/>
                <w:rPrChange w:id="10791" w:author="Huawei - Huangsu" w:date="2020-11-11T18:02:00Z">
                  <w:rPr>
                    <w:rStyle w:val="TALCar"/>
                  </w:rPr>
                </w:rPrChange>
              </w:rPr>
              <w:t>Major assumptions:</w:t>
            </w:r>
          </w:p>
          <w:p w14:paraId="49606970" w14:textId="77777777" w:rsidR="00AA744A" w:rsidRPr="00AA744A" w:rsidRDefault="00944D31">
            <w:pPr>
              <w:pStyle w:val="TAC"/>
              <w:jc w:val="left"/>
              <w:rPr>
                <w:rStyle w:val="TALCar"/>
                <w:lang w:val="en-US"/>
                <w:rPrChange w:id="10792" w:author="Huawei - Huangsu" w:date="2020-11-11T18:02:00Z">
                  <w:rPr>
                    <w:rStyle w:val="TALCar"/>
                  </w:rPr>
                </w:rPrChange>
              </w:rPr>
            </w:pPr>
            <w:r>
              <w:rPr>
                <w:rStyle w:val="TALCar"/>
                <w:lang w:val="en-US"/>
                <w:rPrChange w:id="10793" w:author="Huawei - Huangsu" w:date="2020-11-11T18:02:00Z">
                  <w:rPr>
                    <w:rStyle w:val="TALCar"/>
                  </w:rPr>
                </w:rPrChange>
              </w:rPr>
              <w:t>-For PUSCH transmission:</w:t>
            </w:r>
          </w:p>
          <w:p w14:paraId="49606971" w14:textId="77777777" w:rsidR="00AA744A" w:rsidRPr="00AA744A" w:rsidRDefault="00944D31">
            <w:pPr>
              <w:pStyle w:val="TAC"/>
              <w:ind w:left="360"/>
              <w:jc w:val="left"/>
              <w:rPr>
                <w:rStyle w:val="TALCar"/>
                <w:lang w:val="en-US"/>
                <w:rPrChange w:id="10794" w:author="Huawei - Huangsu" w:date="2020-11-11T18:02:00Z">
                  <w:rPr>
                    <w:rStyle w:val="TALCar"/>
                  </w:rPr>
                </w:rPrChange>
              </w:rPr>
            </w:pPr>
            <w:r>
              <w:rPr>
                <w:rStyle w:val="TALCar"/>
                <w:lang w:val="en-US"/>
                <w:rPrChange w:id="10795" w:author="Huawei - Huangsu" w:date="2020-11-11T18:02:00Z">
                  <w:rPr>
                    <w:rStyle w:val="TALCar"/>
                  </w:rPr>
                </w:rPrChange>
              </w:rPr>
              <w:t>Uplink switching gap is not configured.</w:t>
            </w:r>
          </w:p>
          <w:p w14:paraId="49606972" w14:textId="77777777" w:rsidR="00AA744A" w:rsidRPr="00AA744A" w:rsidRDefault="00944D31">
            <w:pPr>
              <w:pStyle w:val="TAC"/>
              <w:ind w:left="360"/>
              <w:jc w:val="left"/>
              <w:rPr>
                <w:rStyle w:val="TALCar"/>
                <w:lang w:val="en-US"/>
                <w:rPrChange w:id="10796" w:author="Huawei - Huangsu" w:date="2020-11-11T18:02:00Z">
                  <w:rPr>
                    <w:rStyle w:val="TALCar"/>
                  </w:rPr>
                </w:rPrChange>
              </w:rPr>
            </w:pPr>
            <w:r>
              <w:rPr>
                <w:rStyle w:val="TALCar"/>
                <w:lang w:val="en-US"/>
                <w:rPrChange w:id="10797" w:author="Huawei - Huangsu" w:date="2020-11-11T18:02:00Z">
                  <w:rPr>
                    <w:rStyle w:val="TALCar"/>
                  </w:rPr>
                </w:rPrChange>
              </w:rPr>
              <w:t>No BWP switching</w:t>
            </w:r>
          </w:p>
          <w:p w14:paraId="49606973" w14:textId="77777777" w:rsidR="00AA744A" w:rsidRPr="00AA744A" w:rsidRDefault="00944D31">
            <w:pPr>
              <w:pStyle w:val="TAC"/>
              <w:ind w:left="360"/>
              <w:jc w:val="left"/>
              <w:rPr>
                <w:rStyle w:val="TALCar"/>
                <w:lang w:val="en-US"/>
                <w:rPrChange w:id="10798" w:author="Huawei - Huangsu" w:date="2020-11-11T18:02:00Z">
                  <w:rPr>
                    <w:rStyle w:val="TALCar"/>
                  </w:rPr>
                </w:rPrChange>
              </w:rPr>
            </w:pPr>
            <w:r>
              <w:rPr>
                <w:rStyle w:val="TALCar"/>
                <w:lang w:val="en-US"/>
                <w:rPrChange w:id="10799" w:author="Huawei - Huangsu" w:date="2020-11-11T18:02:00Z">
                  <w:rPr>
                    <w:rStyle w:val="TALCar"/>
                  </w:rPr>
                </w:rPrChange>
              </w:rPr>
              <w:t>No overlapping symbols of the PUCCH and the scheduled PUSCH</w:t>
            </w:r>
          </w:p>
          <w:p w14:paraId="49606974" w14:textId="77777777" w:rsidR="00AA744A" w:rsidRPr="00AA744A" w:rsidRDefault="00944D31">
            <w:pPr>
              <w:pStyle w:val="TAC"/>
              <w:ind w:left="360"/>
              <w:jc w:val="left"/>
              <w:rPr>
                <w:rStyle w:val="TALCar"/>
                <w:lang w:val="en-US"/>
                <w:rPrChange w:id="10800" w:author="Huawei - Huangsu" w:date="2020-11-11T18:02:00Z">
                  <w:rPr>
                    <w:rStyle w:val="TALCar"/>
                  </w:rPr>
                </w:rPrChange>
              </w:rPr>
            </w:pPr>
            <w:r>
              <w:rPr>
                <w:rStyle w:val="TALCar"/>
                <w:lang w:val="en-US"/>
                <w:rPrChange w:id="10801" w:author="Huawei - Huangsu" w:date="2020-11-11T18:02:00Z">
                  <w:rPr>
                    <w:rStyle w:val="TALCar"/>
                  </w:rPr>
                </w:rPrChange>
              </w:rPr>
              <w:t># of PUSCH symbols = from 4 to 14 for Type A</w:t>
            </w:r>
          </w:p>
          <w:p w14:paraId="49606975" w14:textId="77777777" w:rsidR="00AA744A" w:rsidRPr="00AA744A" w:rsidRDefault="00944D31">
            <w:pPr>
              <w:pStyle w:val="TAC"/>
              <w:ind w:left="360"/>
              <w:jc w:val="left"/>
              <w:rPr>
                <w:rStyle w:val="TALCar"/>
                <w:lang w:val="en-US"/>
                <w:rPrChange w:id="10802" w:author="Huawei - Huangsu" w:date="2020-11-11T18:02:00Z">
                  <w:rPr>
                    <w:rStyle w:val="TALCar"/>
                  </w:rPr>
                </w:rPrChange>
              </w:rPr>
            </w:pPr>
            <w:r>
              <w:rPr>
                <w:rStyle w:val="TALCar"/>
                <w:lang w:val="en-US"/>
                <w:rPrChange w:id="10803" w:author="Huawei - Huangsu" w:date="2020-11-11T18:02:00Z">
                  <w:rPr>
                    <w:rStyle w:val="TALCar"/>
                  </w:rPr>
                </w:rPrChange>
              </w:rPr>
              <w:t># of PUSCH symbols = from 1 to 14 for Type B</w:t>
            </w:r>
          </w:p>
          <w:p w14:paraId="49606976" w14:textId="77777777" w:rsidR="00AA744A" w:rsidRPr="00AA744A" w:rsidRDefault="00944D31">
            <w:pPr>
              <w:pStyle w:val="TAC"/>
              <w:ind w:left="360"/>
              <w:jc w:val="left"/>
              <w:rPr>
                <w:rStyle w:val="TALCar"/>
                <w:lang w:val="en-US"/>
                <w:rPrChange w:id="10804" w:author="Huawei - Huangsu" w:date="2020-11-11T18:02:00Z">
                  <w:rPr>
                    <w:rStyle w:val="TALCar"/>
                  </w:rPr>
                </w:rPrChange>
              </w:rPr>
            </w:pPr>
            <w:r>
              <w:rPr>
                <w:rStyle w:val="TALCar"/>
                <w:lang w:val="en-US"/>
                <w:rPrChange w:id="10805" w:author="Huawei - Huangsu" w:date="2020-11-11T18:02:00Z">
                  <w:rPr>
                    <w:rStyle w:val="TALCar"/>
                  </w:rPr>
                </w:rPrChange>
              </w:rPr>
              <w:t>-For PDSCH transmission:</w:t>
            </w:r>
          </w:p>
          <w:p w14:paraId="49606977" w14:textId="77777777" w:rsidR="00AA744A" w:rsidRPr="00AA744A" w:rsidRDefault="00944D31">
            <w:pPr>
              <w:pStyle w:val="TAC"/>
              <w:ind w:left="360"/>
              <w:jc w:val="left"/>
              <w:rPr>
                <w:rStyle w:val="TALCar"/>
                <w:lang w:val="en-US"/>
                <w:rPrChange w:id="10806" w:author="Huawei - Huangsu" w:date="2020-11-11T18:02:00Z">
                  <w:rPr>
                    <w:rStyle w:val="TALCar"/>
                  </w:rPr>
                </w:rPrChange>
              </w:rPr>
            </w:pPr>
            <w:r>
              <w:rPr>
                <w:rStyle w:val="TALCar"/>
                <w:lang w:val="en-US"/>
                <w:rPrChange w:id="10807" w:author="Huawei - Huangsu" w:date="2020-11-11T18:02:00Z">
                  <w:rPr>
                    <w:rStyle w:val="TALCar"/>
                  </w:rPr>
                </w:rPrChange>
              </w:rPr>
              <w:t>No overlapping symbols of the scheduling PDCCH and the scheduled PDSCH</w:t>
            </w:r>
          </w:p>
          <w:p w14:paraId="49606978" w14:textId="77777777" w:rsidR="00AA744A" w:rsidRPr="00AA744A" w:rsidRDefault="00944D31">
            <w:pPr>
              <w:pStyle w:val="TAC"/>
              <w:ind w:left="360"/>
              <w:jc w:val="left"/>
              <w:rPr>
                <w:rStyle w:val="TALCar"/>
                <w:lang w:val="en-US"/>
                <w:rPrChange w:id="10808" w:author="Huawei - Huangsu" w:date="2020-11-11T18:02:00Z">
                  <w:rPr>
                    <w:rStyle w:val="TALCar"/>
                  </w:rPr>
                </w:rPrChange>
              </w:rPr>
            </w:pPr>
            <w:r>
              <w:rPr>
                <w:rStyle w:val="TALCar"/>
                <w:lang w:val="en-US"/>
                <w:rPrChange w:id="10809" w:author="Huawei - Huangsu" w:date="2020-11-11T18:02:00Z">
                  <w:rPr>
                    <w:rStyle w:val="TALCar"/>
                  </w:rPr>
                </w:rPrChange>
              </w:rPr>
              <w:t># of PDSCH symbols = from 3 to 14 for Type A</w:t>
            </w:r>
          </w:p>
          <w:p w14:paraId="49606979" w14:textId="77777777" w:rsidR="00AA744A" w:rsidRPr="00AA744A" w:rsidRDefault="00944D31">
            <w:pPr>
              <w:pStyle w:val="TAC"/>
              <w:ind w:left="360"/>
              <w:jc w:val="left"/>
              <w:rPr>
                <w:rStyle w:val="TALCar"/>
                <w:lang w:val="en-US"/>
                <w:rPrChange w:id="10810" w:author="Huawei - Huangsu" w:date="2020-11-11T18:02:00Z">
                  <w:rPr>
                    <w:rStyle w:val="TALCar"/>
                  </w:rPr>
                </w:rPrChange>
              </w:rPr>
            </w:pPr>
            <w:r>
              <w:rPr>
                <w:rStyle w:val="TALCar"/>
                <w:lang w:val="en-US"/>
                <w:rPrChange w:id="10811" w:author="Huawei - Huangsu" w:date="2020-11-11T18:02:00Z">
                  <w:rPr>
                    <w:rStyle w:val="TALCar"/>
                  </w:rPr>
                </w:rPrChange>
              </w:rPr>
              <w:t># of PDSCH symbols = from 2 to 14 for Type B</w:t>
            </w:r>
          </w:p>
          <w:p w14:paraId="4960697A" w14:textId="77777777" w:rsidR="00AA744A" w:rsidRPr="00AA744A" w:rsidRDefault="00944D31">
            <w:pPr>
              <w:pStyle w:val="TAC"/>
              <w:jc w:val="left"/>
              <w:rPr>
                <w:rStyle w:val="TALCar"/>
                <w:lang w:val="en-US"/>
                <w:rPrChange w:id="10812" w:author="Huawei - Huangsu" w:date="2020-11-11T18:02:00Z">
                  <w:rPr>
                    <w:rStyle w:val="TALCar"/>
                  </w:rPr>
                </w:rPrChange>
              </w:rPr>
            </w:pPr>
            <w:r>
              <w:rPr>
                <w:rStyle w:val="TALCar"/>
                <w:lang w:val="en-US"/>
                <w:rPrChange w:id="10813" w:author="Huawei - Huangsu" w:date="2020-11-11T18:02:00Z">
                  <w:rPr>
                    <w:rStyle w:val="TALCar"/>
                  </w:rPr>
                </w:rPrChange>
              </w:rPr>
              <w:t>-[X]: Processing delay at gNB in terms of physical layer (Up to gNB capability)</w:t>
            </w:r>
          </w:p>
          <w:p w14:paraId="4960697B" w14:textId="77777777" w:rsidR="00AA744A" w:rsidRPr="00AA744A" w:rsidRDefault="00AA744A">
            <w:pPr>
              <w:pStyle w:val="TAC"/>
              <w:jc w:val="left"/>
              <w:rPr>
                <w:rStyle w:val="TALCar"/>
                <w:lang w:val="en-US"/>
                <w:rPrChange w:id="10814" w:author="Huawei - Huangsu" w:date="2020-11-11T18:02:00Z">
                  <w:rPr>
                    <w:rStyle w:val="TALCar"/>
                  </w:rPr>
                </w:rPrChange>
              </w:rPr>
            </w:pPr>
          </w:p>
          <w:p w14:paraId="4960697C" w14:textId="77777777" w:rsidR="00AA744A" w:rsidRPr="00AA744A" w:rsidRDefault="00944D31">
            <w:pPr>
              <w:pStyle w:val="TAC"/>
              <w:jc w:val="left"/>
              <w:rPr>
                <w:rStyle w:val="TALCar"/>
                <w:lang w:val="en-US"/>
                <w:rPrChange w:id="10815" w:author="Huawei - Huangsu" w:date="2020-11-11T18:02:00Z">
                  <w:rPr>
                    <w:rStyle w:val="TALCar"/>
                  </w:rPr>
                </w:rPrChange>
              </w:rPr>
            </w:pPr>
            <w:r>
              <w:rPr>
                <w:rStyle w:val="TALCar"/>
                <w:lang w:val="en-US"/>
                <w:rPrChange w:id="10816" w:author="Huawei - Huangsu" w:date="2020-11-11T18:02:00Z">
                  <w:rPr>
                    <w:rStyle w:val="TALCar"/>
                  </w:rPr>
                </w:rPrChange>
              </w:rPr>
              <w:t>Major components</w:t>
            </w:r>
          </w:p>
          <w:p w14:paraId="4960697D" w14:textId="77777777" w:rsidR="00AA744A" w:rsidRPr="00AA744A" w:rsidRDefault="00944D31">
            <w:pPr>
              <w:pStyle w:val="TAC"/>
              <w:ind w:left="284"/>
              <w:jc w:val="left"/>
              <w:rPr>
                <w:rStyle w:val="TALCar"/>
                <w:lang w:val="en-US"/>
                <w:rPrChange w:id="10817" w:author="Huawei - Huangsu" w:date="2020-11-11T18:02:00Z">
                  <w:rPr>
                    <w:rStyle w:val="TALCar"/>
                  </w:rPr>
                </w:rPrChange>
              </w:rPr>
            </w:pPr>
            <w:r>
              <w:rPr>
                <w:rStyle w:val="TALCar"/>
                <w:lang w:val="en-US"/>
                <w:rPrChange w:id="10818" w:author="Huawei - Huangsu" w:date="2020-11-11T18:02:00Z">
                  <w:rPr>
                    <w:rStyle w:val="TALCar"/>
                  </w:rPr>
                </w:rPrChange>
              </w:rPr>
              <w:t>RRC processing time for LPP message at both gNB and UE (LPP request location information message, measurement gap request message, LPP provide location information message)</w:t>
            </w:r>
          </w:p>
          <w:p w14:paraId="4960697E" w14:textId="77777777" w:rsidR="00AA744A" w:rsidRPr="00AA744A" w:rsidRDefault="00944D31">
            <w:pPr>
              <w:pStyle w:val="TAC"/>
              <w:ind w:left="284"/>
              <w:jc w:val="left"/>
              <w:rPr>
                <w:rStyle w:val="TALCar"/>
                <w:lang w:val="en-US"/>
                <w:rPrChange w:id="10819" w:author="Huawei - Huangsu" w:date="2020-11-11T18:02:00Z">
                  <w:rPr>
                    <w:rStyle w:val="TALCar"/>
                  </w:rPr>
                </w:rPrChange>
              </w:rPr>
            </w:pPr>
            <w:r>
              <w:rPr>
                <w:rStyle w:val="TALCar"/>
                <w:lang w:val="en-US"/>
                <w:rPrChange w:id="10820" w:author="Huawei - Huangsu" w:date="2020-11-11T18:02:00Z">
                  <w:rPr>
                    <w:rStyle w:val="TALCar"/>
                  </w:rPr>
                </w:rPrChange>
              </w:rPr>
              <w:t>PRS measurement (LCM of PRS resource periodicity and repetition periodicity of the measurement gap)</w:t>
            </w:r>
          </w:p>
          <w:p w14:paraId="4960697F" w14:textId="77777777" w:rsidR="00AA744A" w:rsidRPr="00AA744A" w:rsidRDefault="00944D31">
            <w:pPr>
              <w:pStyle w:val="TAC"/>
              <w:jc w:val="left"/>
              <w:rPr>
                <w:rStyle w:val="TALCar"/>
                <w:lang w:val="en-US"/>
                <w:rPrChange w:id="10821" w:author="Huawei - Huangsu" w:date="2020-11-11T18:02:00Z">
                  <w:rPr>
                    <w:rStyle w:val="TALCar"/>
                  </w:rPr>
                </w:rPrChange>
              </w:rPr>
            </w:pPr>
            <w:r>
              <w:rPr>
                <w:rStyle w:val="TALCar"/>
                <w:lang w:val="en-US"/>
                <w:rPrChange w:id="10822" w:author="Huawei - Huangsu" w:date="2020-11-11T18:02:00Z">
                  <w:rPr>
                    <w:rStyle w:val="TALCar"/>
                  </w:rPr>
                </w:rPrChange>
              </w:rPr>
              <w:t>If the latency components related with higher layer are excluded, the physical layer latency is described as follows:</w:t>
            </w:r>
          </w:p>
          <w:p w14:paraId="49606980" w14:textId="77777777" w:rsidR="00AA744A" w:rsidRPr="00AA744A" w:rsidRDefault="00944D31">
            <w:pPr>
              <w:pStyle w:val="TAC"/>
              <w:ind w:left="284"/>
              <w:jc w:val="left"/>
              <w:rPr>
                <w:rStyle w:val="TALCar"/>
                <w:lang w:val="en-US"/>
                <w:rPrChange w:id="10823" w:author="Huawei - Huangsu" w:date="2020-11-11T18:02:00Z">
                  <w:rPr>
                    <w:rStyle w:val="TALCar"/>
                  </w:rPr>
                </w:rPrChange>
              </w:rPr>
            </w:pPr>
            <w:r>
              <w:rPr>
                <w:rStyle w:val="TALCar"/>
                <w:lang w:val="en-US"/>
                <w:rPrChange w:id="10824" w:author="Huawei - Huangsu" w:date="2020-11-11T18:02:00Z">
                  <w:rPr>
                    <w:rStyle w:val="TALCar"/>
                  </w:rPr>
                </w:rPrChange>
              </w:rPr>
              <w:t xml:space="preserve">For UE </w:t>
            </w:r>
            <w:proofErr w:type="gramStart"/>
            <w:r>
              <w:rPr>
                <w:rStyle w:val="TALCar"/>
                <w:lang w:val="en-US"/>
                <w:rPrChange w:id="10825" w:author="Huawei - Huangsu" w:date="2020-11-11T18:02:00Z">
                  <w:rPr>
                    <w:rStyle w:val="TALCar"/>
                  </w:rPr>
                </w:rPrChange>
              </w:rPr>
              <w:t>capability-1</w:t>
            </w:r>
            <w:proofErr w:type="gramEnd"/>
            <w:r>
              <w:rPr>
                <w:rStyle w:val="TALCar"/>
                <w:lang w:val="en-US"/>
                <w:rPrChange w:id="10826" w:author="Huawei - Huangsu" w:date="2020-11-11T18:02:00Z">
                  <w:rPr>
                    <w:rStyle w:val="TALCar"/>
                  </w:rPr>
                </w:rPrChange>
              </w:rPr>
              <w:t>: 23.12ms ~ 167.12ms (FR1)</w:t>
            </w:r>
          </w:p>
          <w:p w14:paraId="49606981" w14:textId="77777777" w:rsidR="00AA744A" w:rsidRPr="00AA744A" w:rsidRDefault="00944D31">
            <w:pPr>
              <w:pStyle w:val="TAC"/>
              <w:ind w:left="284"/>
              <w:jc w:val="left"/>
              <w:rPr>
                <w:rStyle w:val="TALCar"/>
                <w:lang w:val="en-US"/>
                <w:rPrChange w:id="10827" w:author="Huawei - Huangsu" w:date="2020-11-11T18:02:00Z">
                  <w:rPr>
                    <w:rStyle w:val="TALCar"/>
                  </w:rPr>
                </w:rPrChange>
              </w:rPr>
            </w:pPr>
            <w:r>
              <w:rPr>
                <w:rStyle w:val="TALCar"/>
                <w:lang w:val="en-US"/>
                <w:rPrChange w:id="10828" w:author="Huawei - Huangsu" w:date="2020-11-11T18:02:00Z">
                  <w:rPr>
                    <w:rStyle w:val="TALCar"/>
                  </w:rPr>
                </w:rPrChange>
              </w:rPr>
              <w:t xml:space="preserve">For UE </w:t>
            </w:r>
            <w:proofErr w:type="gramStart"/>
            <w:r>
              <w:rPr>
                <w:rStyle w:val="TALCar"/>
                <w:lang w:val="en-US"/>
                <w:rPrChange w:id="10829" w:author="Huawei - Huangsu" w:date="2020-11-11T18:02:00Z">
                  <w:rPr>
                    <w:rStyle w:val="TALCar"/>
                  </w:rPr>
                </w:rPrChange>
              </w:rPr>
              <w:t>capability-2</w:t>
            </w:r>
            <w:proofErr w:type="gramEnd"/>
            <w:r>
              <w:rPr>
                <w:rStyle w:val="TALCar"/>
                <w:lang w:val="en-US"/>
                <w:rPrChange w:id="10830" w:author="Huawei - Huangsu" w:date="2020-11-11T18:02:00Z">
                  <w:rPr>
                    <w:rStyle w:val="TALCar"/>
                  </w:rPr>
                </w:rPrChange>
              </w:rPr>
              <w:t>: 21.68ms ~ 165.26ms (FR1)</w:t>
            </w:r>
          </w:p>
        </w:tc>
      </w:tr>
      <w:tr w:rsidR="00AA744A" w14:paraId="4960698D" w14:textId="77777777">
        <w:tc>
          <w:tcPr>
            <w:tcW w:w="1972" w:type="dxa"/>
          </w:tcPr>
          <w:p w14:paraId="49606983" w14:textId="77777777" w:rsidR="00AA744A" w:rsidRDefault="00944D31">
            <w:pPr>
              <w:pStyle w:val="TAC"/>
              <w:jc w:val="left"/>
              <w:rPr>
                <w:rStyle w:val="TALCar"/>
              </w:rPr>
            </w:pPr>
            <w:r>
              <w:rPr>
                <w:rStyle w:val="TALCar"/>
              </w:rPr>
              <w:t>[8]</w:t>
            </w:r>
          </w:p>
        </w:tc>
        <w:tc>
          <w:tcPr>
            <w:tcW w:w="1851" w:type="dxa"/>
          </w:tcPr>
          <w:p w14:paraId="49606984" w14:textId="77777777" w:rsidR="00AA744A" w:rsidRDefault="00944D31">
            <w:pPr>
              <w:pStyle w:val="TAC"/>
              <w:jc w:val="left"/>
              <w:rPr>
                <w:rStyle w:val="TALCar"/>
              </w:rPr>
            </w:pPr>
            <w:r>
              <w:rPr>
                <w:rStyle w:val="TALCar"/>
              </w:rPr>
              <w:t>FR1: 51.5ms</w:t>
            </w:r>
          </w:p>
        </w:tc>
        <w:tc>
          <w:tcPr>
            <w:tcW w:w="5811" w:type="dxa"/>
          </w:tcPr>
          <w:p w14:paraId="49606985" w14:textId="77777777" w:rsidR="00AA744A" w:rsidRPr="00AA744A" w:rsidRDefault="00944D31">
            <w:pPr>
              <w:pStyle w:val="TAC"/>
              <w:jc w:val="left"/>
              <w:rPr>
                <w:rStyle w:val="TALCar"/>
                <w:lang w:val="en-US" w:eastAsia="zh-CN"/>
                <w:rPrChange w:id="10831" w:author="Huawei - Huangsu" w:date="2020-11-11T18:02:00Z">
                  <w:rPr>
                    <w:rStyle w:val="TALCar"/>
                    <w:lang w:eastAsia="zh-CN"/>
                  </w:rPr>
                </w:rPrChange>
              </w:rPr>
            </w:pPr>
            <w:r>
              <w:rPr>
                <w:rStyle w:val="TALCar"/>
                <w:lang w:val="en-US"/>
                <w:rPrChange w:id="10832" w:author="Huawei - Huangsu" w:date="2020-11-11T18:02:00Z">
                  <w:rPr>
                    <w:rStyle w:val="TALCar"/>
                  </w:rPr>
                </w:rPrChange>
              </w:rPr>
              <w:t xml:space="preserve">Major Assumptions: </w:t>
            </w:r>
          </w:p>
          <w:p w14:paraId="49606986" w14:textId="77777777" w:rsidR="00AA744A" w:rsidRPr="00AA744A" w:rsidRDefault="00944D31">
            <w:pPr>
              <w:pStyle w:val="TAC"/>
              <w:ind w:left="284"/>
              <w:jc w:val="left"/>
              <w:rPr>
                <w:rStyle w:val="TALCar"/>
                <w:lang w:val="en-US"/>
                <w:rPrChange w:id="10833" w:author="Huawei - Huangsu" w:date="2020-11-11T18:02:00Z">
                  <w:rPr>
                    <w:rStyle w:val="TALCar"/>
                  </w:rPr>
                </w:rPrChange>
              </w:rPr>
            </w:pPr>
            <w:r>
              <w:rPr>
                <w:rStyle w:val="TALCar"/>
                <w:lang w:val="en-US"/>
                <w:rPrChange w:id="10834" w:author="Huawei - Huangsu" w:date="2020-11-11T18:02:00Z">
                  <w:rPr>
                    <w:rStyle w:val="TALCar"/>
                  </w:rPr>
                </w:rPrChange>
              </w:rPr>
              <w:t>Case 1, 15kHz, FR1, DL-TDOA</w:t>
            </w:r>
          </w:p>
          <w:p w14:paraId="49606987" w14:textId="77777777" w:rsidR="00AA744A" w:rsidRPr="00AA744A" w:rsidRDefault="00944D31">
            <w:pPr>
              <w:pStyle w:val="TAC"/>
              <w:ind w:left="284"/>
              <w:jc w:val="left"/>
              <w:rPr>
                <w:rStyle w:val="TALCar"/>
                <w:lang w:val="en-US"/>
                <w:rPrChange w:id="10835" w:author="Huawei - Huangsu" w:date="2020-11-11T18:02:00Z">
                  <w:rPr>
                    <w:rStyle w:val="TALCar"/>
                  </w:rPr>
                </w:rPrChange>
              </w:rPr>
            </w:pPr>
            <w:r>
              <w:rPr>
                <w:rStyle w:val="TALCar"/>
                <w:lang w:val="en-US"/>
                <w:rPrChange w:id="10836" w:author="Huawei - Huangsu" w:date="2020-11-11T18:02:00Z">
                  <w:rPr>
                    <w:rStyle w:val="TALCar"/>
                  </w:rPr>
                </w:rPrChange>
              </w:rPr>
              <w:t>Source UE/Destination NW</w:t>
            </w:r>
          </w:p>
          <w:p w14:paraId="49606988" w14:textId="77777777" w:rsidR="00AA744A" w:rsidRPr="00AA744A" w:rsidRDefault="00944D31">
            <w:pPr>
              <w:pStyle w:val="TAC"/>
              <w:ind w:left="284"/>
              <w:jc w:val="left"/>
              <w:rPr>
                <w:rStyle w:val="TALCar"/>
                <w:lang w:val="en-US"/>
                <w:rPrChange w:id="10837" w:author="Huawei - Huangsu" w:date="2020-11-11T18:02:00Z">
                  <w:rPr>
                    <w:rStyle w:val="TALCar"/>
                  </w:rPr>
                </w:rPrChange>
              </w:rPr>
            </w:pPr>
            <w:r>
              <w:rPr>
                <w:rStyle w:val="TALCar"/>
                <w:lang w:val="en-US"/>
                <w:rPrChange w:id="10838" w:author="Huawei - Huangsu" w:date="2020-11-11T18:02:00Z">
                  <w:rPr>
                    <w:rStyle w:val="TALCar"/>
                  </w:rPr>
                </w:rPrChange>
              </w:rPr>
              <w:t xml:space="preserve">Positioning technique DL-TDOA, type DL, mode UE-assisted, </w:t>
            </w:r>
          </w:p>
          <w:p w14:paraId="49606989" w14:textId="77777777" w:rsidR="00AA744A" w:rsidRPr="00AA744A" w:rsidRDefault="00944D31">
            <w:pPr>
              <w:pStyle w:val="TAC"/>
              <w:ind w:left="284"/>
              <w:jc w:val="left"/>
              <w:rPr>
                <w:rStyle w:val="TALCar"/>
                <w:lang w:val="en-US"/>
                <w:rPrChange w:id="10839" w:author="Huawei - Huangsu" w:date="2020-11-11T18:02:00Z">
                  <w:rPr>
                    <w:rStyle w:val="TALCar"/>
                  </w:rPr>
                </w:rPrChange>
              </w:rPr>
            </w:pPr>
            <w:r>
              <w:rPr>
                <w:rStyle w:val="TALCar"/>
                <w:lang w:val="en-US"/>
                <w:rPrChange w:id="10840" w:author="Huawei - Huangsu" w:date="2020-11-11T18:02:00Z">
                  <w:rPr>
                    <w:rStyle w:val="TALCar"/>
                  </w:rPr>
                </w:rPrChange>
              </w:rPr>
              <w:t>Initial and Final RRC States CONNECTED.</w:t>
            </w:r>
          </w:p>
          <w:p w14:paraId="4960698A" w14:textId="77777777" w:rsidR="00AA744A" w:rsidRPr="00AA744A" w:rsidRDefault="00AA744A">
            <w:pPr>
              <w:pStyle w:val="TAC"/>
              <w:jc w:val="left"/>
              <w:rPr>
                <w:rStyle w:val="TALCar"/>
                <w:lang w:val="en-US"/>
                <w:rPrChange w:id="10841" w:author="Huawei - Huangsu" w:date="2020-11-11T18:02:00Z">
                  <w:rPr>
                    <w:rStyle w:val="TALCar"/>
                  </w:rPr>
                </w:rPrChange>
              </w:rPr>
            </w:pPr>
          </w:p>
          <w:p w14:paraId="4960698B" w14:textId="77777777" w:rsidR="00AA744A" w:rsidRPr="00AA744A" w:rsidRDefault="00944D31">
            <w:pPr>
              <w:pStyle w:val="TAC"/>
              <w:jc w:val="left"/>
              <w:rPr>
                <w:rStyle w:val="TALCar"/>
                <w:lang w:val="en-US" w:eastAsia="zh-CN"/>
                <w:rPrChange w:id="10842" w:author="Huawei - Huangsu" w:date="2020-11-11T18:02:00Z">
                  <w:rPr>
                    <w:rStyle w:val="TALCar"/>
                    <w:lang w:eastAsia="zh-CN"/>
                  </w:rPr>
                </w:rPrChange>
              </w:rPr>
            </w:pPr>
            <w:r>
              <w:rPr>
                <w:rStyle w:val="TALCar"/>
                <w:lang w:val="en-US"/>
                <w:rPrChange w:id="10843" w:author="Huawei - Huangsu" w:date="2020-11-11T18:02:00Z">
                  <w:rPr>
                    <w:rStyle w:val="TALCar"/>
                  </w:rPr>
                </w:rPrChange>
              </w:rPr>
              <w:t xml:space="preserve">Major Components:  </w:t>
            </w:r>
          </w:p>
          <w:p w14:paraId="4960698C" w14:textId="77777777" w:rsidR="00AA744A" w:rsidRPr="00AA744A" w:rsidRDefault="00944D31">
            <w:pPr>
              <w:pStyle w:val="TAC"/>
              <w:ind w:left="284"/>
              <w:jc w:val="left"/>
              <w:rPr>
                <w:rStyle w:val="TALCar"/>
                <w:lang w:val="en-US"/>
                <w:rPrChange w:id="10844" w:author="Huawei - Huangsu" w:date="2020-11-11T18:02:00Z">
                  <w:rPr>
                    <w:rStyle w:val="TALCar"/>
                  </w:rPr>
                </w:rPrChange>
              </w:rPr>
            </w:pPr>
            <w:r>
              <w:rPr>
                <w:rStyle w:val="TALCar"/>
                <w:lang w:val="en-US"/>
                <w:rPrChange w:id="10845" w:author="Huawei - Huangsu" w:date="2020-11-11T18:02:00Z">
                  <w:rPr>
                    <w:rStyle w:val="TALCar"/>
                  </w:rPr>
                </w:rPrChange>
              </w:rPr>
              <w:t>require measurement gap, measurement gap configuration, the delay between the time when DL PRS is received and the time when measurement gap configuration is received, the time from UE begins to measure PRS until the measurement result is ready to report, measurement reporting.</w:t>
            </w:r>
          </w:p>
        </w:tc>
      </w:tr>
      <w:tr w:rsidR="00AA744A" w14:paraId="4960699B" w14:textId="77777777">
        <w:tc>
          <w:tcPr>
            <w:tcW w:w="1972" w:type="dxa"/>
          </w:tcPr>
          <w:p w14:paraId="4960698E" w14:textId="77777777" w:rsidR="00AA744A" w:rsidRDefault="00944D31">
            <w:pPr>
              <w:pStyle w:val="TAC"/>
              <w:jc w:val="left"/>
              <w:rPr>
                <w:rStyle w:val="TALCar"/>
                <w:lang w:eastAsia="zh-CN"/>
              </w:rPr>
            </w:pPr>
            <w:r>
              <w:rPr>
                <w:rStyle w:val="TALCar"/>
              </w:rPr>
              <w:t>[13]</w:t>
            </w:r>
          </w:p>
        </w:tc>
        <w:tc>
          <w:tcPr>
            <w:tcW w:w="1851" w:type="dxa"/>
          </w:tcPr>
          <w:p w14:paraId="4960698F" w14:textId="77777777" w:rsidR="00AA744A" w:rsidRPr="00AA744A" w:rsidRDefault="00944D31">
            <w:pPr>
              <w:pStyle w:val="TAC"/>
              <w:jc w:val="left"/>
              <w:rPr>
                <w:rStyle w:val="TALCar"/>
                <w:rFonts w:eastAsia="DengXian"/>
                <w:lang w:val="en-US" w:eastAsia="zh-CN"/>
                <w:rPrChange w:id="10846" w:author="Huawei - Huangsu" w:date="2020-11-11T18:02:00Z">
                  <w:rPr>
                    <w:rStyle w:val="TALCar"/>
                    <w:rFonts w:eastAsia="DengXian"/>
                    <w:lang w:eastAsia="zh-CN"/>
                  </w:rPr>
                </w:rPrChange>
              </w:rPr>
            </w:pPr>
            <w:r>
              <w:rPr>
                <w:rStyle w:val="TALCar"/>
                <w:lang w:val="en-US"/>
                <w:rPrChange w:id="10847" w:author="Huawei - Huangsu" w:date="2020-11-11T18:02:00Z">
                  <w:rPr>
                    <w:rStyle w:val="TALCar"/>
                  </w:rPr>
                </w:rPrChange>
              </w:rPr>
              <w:t>FR1: [</w:t>
            </w:r>
            <w:r>
              <w:rPr>
                <w:rStyle w:val="TALCar"/>
                <w:lang w:val="en-US"/>
              </w:rPr>
              <w:t>44.35</w:t>
            </w:r>
            <w:r>
              <w:rPr>
                <w:rStyle w:val="TALCar"/>
                <w:lang w:val="en-US"/>
                <w:rPrChange w:id="10848" w:author="Huawei - Huangsu" w:date="2020-11-11T18:02:00Z">
                  <w:rPr>
                    <w:rStyle w:val="TALCar"/>
                  </w:rPr>
                </w:rPrChange>
              </w:rPr>
              <w:t xml:space="preserve"> – </w:t>
            </w:r>
            <w:r>
              <w:rPr>
                <w:rStyle w:val="TALCar"/>
                <w:lang w:val="en-US"/>
              </w:rPr>
              <w:t>10500</w:t>
            </w:r>
            <w:r>
              <w:rPr>
                <w:rStyle w:val="TALCar"/>
                <w:lang w:val="en-US"/>
                <w:rPrChange w:id="10849" w:author="Huawei - Huangsu" w:date="2020-11-11T18:02:00Z">
                  <w:rPr>
                    <w:rStyle w:val="TALCar"/>
                  </w:rPr>
                </w:rPrChange>
              </w:rPr>
              <w:t xml:space="preserve">] </w:t>
            </w:r>
            <w:proofErr w:type="spellStart"/>
            <w:r>
              <w:rPr>
                <w:rStyle w:val="TALCar"/>
                <w:lang w:val="en-US"/>
                <w:rPrChange w:id="10850" w:author="Huawei - Huangsu" w:date="2020-11-11T18:02:00Z">
                  <w:rPr>
                    <w:rStyle w:val="TALCar"/>
                  </w:rPr>
                </w:rPrChange>
              </w:rPr>
              <w:t>ms</w:t>
            </w:r>
            <w:proofErr w:type="spellEnd"/>
          </w:p>
          <w:p w14:paraId="49606990" w14:textId="77777777" w:rsidR="00AA744A" w:rsidRPr="00AA744A" w:rsidRDefault="00AA744A">
            <w:pPr>
              <w:pStyle w:val="TAC"/>
              <w:jc w:val="left"/>
              <w:rPr>
                <w:rStyle w:val="TALCar"/>
                <w:rFonts w:eastAsia="DengXian"/>
                <w:lang w:val="en-US" w:eastAsia="zh-CN"/>
                <w:rPrChange w:id="10851" w:author="Huawei - Huangsu" w:date="2020-11-11T18:02:00Z">
                  <w:rPr>
                    <w:rStyle w:val="TALCar"/>
                    <w:rFonts w:eastAsia="DengXian"/>
                    <w:lang w:eastAsia="zh-CN"/>
                  </w:rPr>
                </w:rPrChange>
              </w:rPr>
            </w:pPr>
          </w:p>
          <w:p w14:paraId="49606991" w14:textId="77777777" w:rsidR="00AA744A" w:rsidRPr="00AA744A" w:rsidRDefault="00944D31">
            <w:pPr>
              <w:pStyle w:val="TAC"/>
              <w:jc w:val="left"/>
              <w:rPr>
                <w:rStyle w:val="TALCar"/>
                <w:rFonts w:eastAsia="DengXian"/>
                <w:lang w:val="en-US" w:eastAsia="zh-CN"/>
                <w:rPrChange w:id="10852" w:author="Huawei - Huangsu" w:date="2020-11-11T18:02:00Z">
                  <w:rPr>
                    <w:rStyle w:val="TALCar"/>
                    <w:rFonts w:eastAsia="DengXian"/>
                    <w:lang w:eastAsia="zh-CN"/>
                  </w:rPr>
                </w:rPrChange>
              </w:rPr>
            </w:pPr>
            <w:r>
              <w:rPr>
                <w:lang w:val="en-US"/>
              </w:rPr>
              <w:t xml:space="preserve">FR2: [35.08 – 2118.93 </w:t>
            </w:r>
            <w:proofErr w:type="spellStart"/>
            <w:r>
              <w:rPr>
                <w:lang w:val="en-US"/>
              </w:rPr>
              <w:t>ms</w:t>
            </w:r>
            <w:proofErr w:type="spellEnd"/>
            <w:r>
              <w:rPr>
                <w:lang w:val="en-US"/>
              </w:rPr>
              <w:t>]</w:t>
            </w:r>
          </w:p>
        </w:tc>
        <w:tc>
          <w:tcPr>
            <w:tcW w:w="5811" w:type="dxa"/>
          </w:tcPr>
          <w:p w14:paraId="49606992" w14:textId="77777777" w:rsidR="00AA744A" w:rsidRPr="00AA744A" w:rsidRDefault="00944D31">
            <w:pPr>
              <w:pStyle w:val="TAC"/>
              <w:jc w:val="left"/>
              <w:rPr>
                <w:rStyle w:val="TALCar"/>
                <w:lang w:val="en-US" w:eastAsia="zh-CN"/>
                <w:rPrChange w:id="10853" w:author="Huawei - Huangsu" w:date="2020-11-11T18:02:00Z">
                  <w:rPr>
                    <w:rStyle w:val="TALCar"/>
                    <w:lang w:eastAsia="zh-CN"/>
                  </w:rPr>
                </w:rPrChange>
              </w:rPr>
            </w:pPr>
            <w:r>
              <w:rPr>
                <w:rStyle w:val="TALCar"/>
                <w:lang w:val="en-US"/>
                <w:rPrChange w:id="10854" w:author="Huawei - Huangsu" w:date="2020-11-11T18:02:00Z">
                  <w:rPr>
                    <w:rStyle w:val="TALCar"/>
                  </w:rPr>
                </w:rPrChange>
              </w:rPr>
              <w:t xml:space="preserve">Major Assumptions: </w:t>
            </w:r>
          </w:p>
          <w:p w14:paraId="49606993" w14:textId="77777777" w:rsidR="00AA744A" w:rsidRDefault="00944D31">
            <w:pPr>
              <w:pStyle w:val="TAC"/>
              <w:ind w:left="284"/>
              <w:jc w:val="left"/>
              <w:rPr>
                <w:rStyle w:val="TALCar"/>
                <w:lang w:val="en-US"/>
              </w:rPr>
            </w:pPr>
            <w:r>
              <w:rPr>
                <w:rStyle w:val="TALCar"/>
                <w:lang w:val="en-US"/>
                <w:rPrChange w:id="10855" w:author="Huawei - Huangsu" w:date="2020-11-11T18:02:00Z">
                  <w:rPr>
                    <w:rStyle w:val="TALCar"/>
                  </w:rPr>
                </w:rPrChange>
              </w:rPr>
              <w:t>15 kHz SCS</w:t>
            </w:r>
            <w:r>
              <w:rPr>
                <w:rStyle w:val="TALCar"/>
                <w:lang w:val="en-US"/>
              </w:rPr>
              <w:t xml:space="preserve"> for FR1</w:t>
            </w:r>
          </w:p>
          <w:p w14:paraId="49606994" w14:textId="77777777" w:rsidR="00AA744A" w:rsidRDefault="00944D31">
            <w:pPr>
              <w:pStyle w:val="TAC"/>
              <w:ind w:left="284"/>
              <w:jc w:val="left"/>
              <w:rPr>
                <w:rStyle w:val="TALCar"/>
                <w:rFonts w:eastAsia="DengXian"/>
                <w:lang w:val="en-US" w:eastAsia="zh-CN"/>
              </w:rPr>
            </w:pPr>
            <w:r>
              <w:rPr>
                <w:rStyle w:val="TALCar"/>
                <w:rFonts w:eastAsia="DengXian"/>
                <w:lang w:val="en-US" w:eastAsia="zh-CN"/>
                <w:rPrChange w:id="10856" w:author="Huawei - Huangsu" w:date="2020-11-11T18:02:00Z">
                  <w:rPr>
                    <w:rStyle w:val="TALCar"/>
                    <w:rFonts w:eastAsia="DengXian"/>
                    <w:lang w:eastAsia="zh-CN"/>
                  </w:rPr>
                </w:rPrChange>
              </w:rPr>
              <w:t>1</w:t>
            </w:r>
            <w:r>
              <w:rPr>
                <w:rStyle w:val="TALCar"/>
                <w:rFonts w:eastAsia="DengXian"/>
                <w:lang w:val="en-US" w:eastAsia="zh-CN"/>
              </w:rPr>
              <w:t>20 kHz SCS for FR2</w:t>
            </w:r>
          </w:p>
          <w:p w14:paraId="49606995" w14:textId="77777777" w:rsidR="00AA744A" w:rsidRPr="00AA744A" w:rsidRDefault="00944D31">
            <w:pPr>
              <w:pStyle w:val="TAC"/>
              <w:ind w:left="284"/>
              <w:jc w:val="left"/>
              <w:rPr>
                <w:rStyle w:val="TALCar"/>
                <w:lang w:val="en-US"/>
                <w:rPrChange w:id="10857" w:author="Huawei - Huangsu" w:date="2020-11-11T18:02:00Z">
                  <w:rPr>
                    <w:rStyle w:val="TALCar"/>
                  </w:rPr>
                </w:rPrChange>
              </w:rPr>
            </w:pPr>
            <w:r>
              <w:rPr>
                <w:rStyle w:val="TALCar"/>
                <w:lang w:val="en-US"/>
                <w:rPrChange w:id="10858" w:author="Huawei - Huangsu" w:date="2020-11-11T18:02:00Z">
                  <w:rPr>
                    <w:rStyle w:val="TALCar"/>
                  </w:rPr>
                </w:rPrChange>
              </w:rPr>
              <w:t xml:space="preserve">Source NW/ Destination NW. </w:t>
            </w:r>
            <w:r>
              <w:rPr>
                <w:rStyle w:val="TALCar"/>
                <w:lang w:val="en-US"/>
                <w:rPrChange w:id="10859" w:author="vivo-Yuan" w:date="2020-11-11T20:18:00Z">
                  <w:rPr>
                    <w:rStyle w:val="TALCar"/>
                  </w:rPr>
                </w:rPrChange>
              </w:rPr>
              <w:t xml:space="preserve">UE-assisted. </w:t>
            </w:r>
            <w:r>
              <w:rPr>
                <w:rStyle w:val="TALCar"/>
                <w:lang w:val="en-US"/>
              </w:rPr>
              <w:t>Including</w:t>
            </w:r>
            <w:r>
              <w:rPr>
                <w:rStyle w:val="TALCar"/>
                <w:lang w:val="en-US"/>
                <w:rPrChange w:id="10860" w:author="Huawei - Huangsu" w:date="2020-11-11T18:02:00Z">
                  <w:rPr>
                    <w:rStyle w:val="TALCar"/>
                  </w:rPr>
                </w:rPrChange>
              </w:rPr>
              <w:t xml:space="preserve"> MG configuration. </w:t>
            </w:r>
          </w:p>
          <w:p w14:paraId="49606996" w14:textId="77777777" w:rsidR="00AA744A" w:rsidRPr="00AA744A" w:rsidRDefault="00AA744A">
            <w:pPr>
              <w:pStyle w:val="TAC"/>
              <w:jc w:val="left"/>
              <w:rPr>
                <w:rStyle w:val="TALCar"/>
                <w:lang w:val="en-US"/>
                <w:rPrChange w:id="10861" w:author="Huawei - Huangsu" w:date="2020-11-11T18:02:00Z">
                  <w:rPr>
                    <w:rStyle w:val="TALCar"/>
                  </w:rPr>
                </w:rPrChange>
              </w:rPr>
            </w:pPr>
          </w:p>
          <w:p w14:paraId="49606997" w14:textId="77777777" w:rsidR="00AA744A" w:rsidRPr="00AA744A" w:rsidRDefault="00944D31">
            <w:pPr>
              <w:pStyle w:val="TAC"/>
              <w:jc w:val="left"/>
              <w:rPr>
                <w:rStyle w:val="TALCar"/>
                <w:lang w:val="en-US"/>
                <w:rPrChange w:id="10862" w:author="Huawei - Huangsu" w:date="2020-11-11T18:02:00Z">
                  <w:rPr>
                    <w:rStyle w:val="TALCar"/>
                  </w:rPr>
                </w:rPrChange>
              </w:rPr>
            </w:pPr>
            <w:r>
              <w:rPr>
                <w:rStyle w:val="TALCar"/>
                <w:lang w:val="en-US"/>
                <w:rPrChange w:id="10863" w:author="Huawei - Huangsu" w:date="2020-11-11T18:02:00Z">
                  <w:rPr>
                    <w:rStyle w:val="TALCar"/>
                  </w:rPr>
                </w:rPrChange>
              </w:rPr>
              <w:t xml:space="preserve">Major components: </w:t>
            </w:r>
          </w:p>
          <w:p w14:paraId="49606998" w14:textId="77777777" w:rsidR="00AA744A" w:rsidRPr="00AA744A" w:rsidRDefault="00944D31">
            <w:pPr>
              <w:pStyle w:val="TAC"/>
              <w:ind w:left="405"/>
              <w:jc w:val="left"/>
              <w:rPr>
                <w:rStyle w:val="TALCar"/>
                <w:lang w:val="en-US"/>
                <w:rPrChange w:id="10864" w:author="Huawei - Huangsu" w:date="2020-11-11T18:02:00Z">
                  <w:rPr>
                    <w:rStyle w:val="TALCar"/>
                  </w:rPr>
                </w:rPrChange>
              </w:rPr>
            </w:pPr>
            <w:r>
              <w:rPr>
                <w:rStyle w:val="TALCar"/>
                <w:lang w:val="en-US"/>
                <w:rPrChange w:id="10865" w:author="Huawei - Huangsu" w:date="2020-11-11T18:02:00Z">
                  <w:rPr>
                    <w:rStyle w:val="TALCar"/>
                  </w:rPr>
                </w:rPrChange>
              </w:rPr>
              <w:t>DL PRS periodicity</w:t>
            </w:r>
          </w:p>
          <w:p w14:paraId="49606999" w14:textId="77777777" w:rsidR="00AA744A" w:rsidRPr="00AA744A" w:rsidRDefault="00944D31">
            <w:pPr>
              <w:pStyle w:val="TAC"/>
              <w:ind w:left="405"/>
              <w:jc w:val="left"/>
              <w:rPr>
                <w:rStyle w:val="TALCar"/>
                <w:lang w:val="en-US"/>
                <w:rPrChange w:id="10866" w:author="Huawei - Huangsu" w:date="2020-11-11T18:02:00Z">
                  <w:rPr>
                    <w:rStyle w:val="TALCar"/>
                  </w:rPr>
                </w:rPrChange>
              </w:rPr>
            </w:pPr>
            <w:r>
              <w:rPr>
                <w:rStyle w:val="TALCar"/>
                <w:lang w:val="en-US"/>
                <w:rPrChange w:id="10867" w:author="Huawei - Huangsu" w:date="2020-11-11T18:02:00Z">
                  <w:rPr>
                    <w:rStyle w:val="TALCar"/>
                  </w:rPr>
                </w:rPrChange>
              </w:rPr>
              <w:t xml:space="preserve">DL PRS processing time </w:t>
            </w:r>
          </w:p>
          <w:p w14:paraId="4960699A" w14:textId="77777777" w:rsidR="00AA744A" w:rsidRDefault="00944D31">
            <w:pPr>
              <w:pStyle w:val="TAC"/>
              <w:ind w:left="405"/>
              <w:jc w:val="left"/>
              <w:rPr>
                <w:rStyle w:val="TALCar"/>
              </w:rPr>
            </w:pPr>
            <w:r>
              <w:rPr>
                <w:rStyle w:val="TALCar"/>
              </w:rPr>
              <w:t>SR related steps</w:t>
            </w:r>
          </w:p>
        </w:tc>
      </w:tr>
      <w:tr w:rsidR="00AA744A" w14:paraId="496069A6" w14:textId="77777777">
        <w:tc>
          <w:tcPr>
            <w:tcW w:w="1972" w:type="dxa"/>
          </w:tcPr>
          <w:p w14:paraId="4960699C" w14:textId="77777777" w:rsidR="00AA744A" w:rsidRDefault="00944D31">
            <w:pPr>
              <w:pStyle w:val="TAC"/>
              <w:jc w:val="left"/>
              <w:rPr>
                <w:rStyle w:val="TALCar"/>
              </w:rPr>
            </w:pPr>
            <w:r>
              <w:rPr>
                <w:rStyle w:val="TALCar"/>
              </w:rPr>
              <w:t>[12]</w:t>
            </w:r>
          </w:p>
        </w:tc>
        <w:tc>
          <w:tcPr>
            <w:tcW w:w="1851" w:type="dxa"/>
          </w:tcPr>
          <w:p w14:paraId="4960699D" w14:textId="77777777" w:rsidR="00AA744A" w:rsidRPr="00AA744A" w:rsidRDefault="00944D31">
            <w:pPr>
              <w:pStyle w:val="TAC"/>
              <w:jc w:val="left"/>
              <w:rPr>
                <w:rStyle w:val="TALCar"/>
                <w:lang w:val="en-US"/>
                <w:rPrChange w:id="10868" w:author="Huawei - Huangsu" w:date="2020-11-11T18:02:00Z">
                  <w:rPr>
                    <w:rStyle w:val="TALCar"/>
                  </w:rPr>
                </w:rPrChange>
              </w:rPr>
            </w:pPr>
            <w:r>
              <w:rPr>
                <w:rStyle w:val="TALCar"/>
                <w:lang w:val="en-US"/>
                <w:rPrChange w:id="10869" w:author="Huawei - Huangsu" w:date="2020-11-11T18:02:00Z">
                  <w:rPr>
                    <w:rStyle w:val="TALCar"/>
                  </w:rPr>
                </w:rPrChange>
              </w:rPr>
              <w:t>FR1: 54.125ms for 60KHz</w:t>
            </w:r>
          </w:p>
          <w:p w14:paraId="4960699E" w14:textId="77777777" w:rsidR="00AA744A" w:rsidRPr="00AA744A" w:rsidRDefault="00944D31">
            <w:pPr>
              <w:pStyle w:val="TAC"/>
              <w:jc w:val="left"/>
              <w:rPr>
                <w:rStyle w:val="TALCar"/>
                <w:lang w:val="en-US"/>
                <w:rPrChange w:id="10870" w:author="Huawei - Huangsu" w:date="2020-11-11T18:02:00Z">
                  <w:rPr>
                    <w:rStyle w:val="TALCar"/>
                  </w:rPr>
                </w:rPrChange>
              </w:rPr>
            </w:pPr>
            <w:r>
              <w:rPr>
                <w:rStyle w:val="TALCar"/>
                <w:lang w:val="en-US"/>
                <w:rPrChange w:id="10871" w:author="Huawei - Huangsu" w:date="2020-11-11T18:02:00Z">
                  <w:rPr>
                    <w:rStyle w:val="TALCar"/>
                  </w:rPr>
                </w:rPrChange>
              </w:rPr>
              <w:t>FR2: 52.56ms for 120KHz</w:t>
            </w:r>
          </w:p>
        </w:tc>
        <w:tc>
          <w:tcPr>
            <w:tcW w:w="5811" w:type="dxa"/>
          </w:tcPr>
          <w:p w14:paraId="4960699F" w14:textId="77777777" w:rsidR="00AA744A" w:rsidRPr="00AA744A" w:rsidRDefault="00944D31">
            <w:pPr>
              <w:pStyle w:val="TAC"/>
              <w:jc w:val="left"/>
              <w:rPr>
                <w:rStyle w:val="TALCar"/>
                <w:lang w:val="en-US" w:eastAsia="zh-CN"/>
                <w:rPrChange w:id="10872" w:author="Huawei - Huangsu" w:date="2020-11-11T18:02:00Z">
                  <w:rPr>
                    <w:rStyle w:val="TALCar"/>
                    <w:lang w:eastAsia="zh-CN"/>
                  </w:rPr>
                </w:rPrChange>
              </w:rPr>
            </w:pPr>
            <w:r>
              <w:rPr>
                <w:rStyle w:val="TALCar"/>
                <w:lang w:val="en-US"/>
                <w:rPrChange w:id="10873" w:author="Huawei - Huangsu" w:date="2020-11-11T18:02:00Z">
                  <w:rPr>
                    <w:rStyle w:val="TALCar"/>
                  </w:rPr>
                </w:rPrChange>
              </w:rPr>
              <w:t>Major Assumptions: 60KHz for FR1 and 120KHz for FR2</w:t>
            </w:r>
          </w:p>
          <w:p w14:paraId="496069A0" w14:textId="77777777" w:rsidR="00AA744A" w:rsidRPr="00AA744A" w:rsidRDefault="00AA744A">
            <w:pPr>
              <w:pStyle w:val="TAC"/>
              <w:jc w:val="left"/>
              <w:rPr>
                <w:rStyle w:val="TALCar"/>
                <w:lang w:val="en-US" w:eastAsia="zh-CN"/>
                <w:rPrChange w:id="10874" w:author="Huawei - Huangsu" w:date="2020-11-11T18:02:00Z">
                  <w:rPr>
                    <w:rStyle w:val="TALCar"/>
                    <w:lang w:eastAsia="zh-CN"/>
                  </w:rPr>
                </w:rPrChange>
              </w:rPr>
            </w:pPr>
          </w:p>
          <w:p w14:paraId="496069A1" w14:textId="77777777" w:rsidR="00AA744A" w:rsidRPr="00AA744A" w:rsidRDefault="00944D31">
            <w:pPr>
              <w:pStyle w:val="TAC"/>
              <w:jc w:val="left"/>
              <w:rPr>
                <w:rStyle w:val="TALCar"/>
                <w:lang w:val="en-US"/>
                <w:rPrChange w:id="10875" w:author="Huawei - Huangsu" w:date="2020-11-11T18:02:00Z">
                  <w:rPr>
                    <w:rStyle w:val="TALCar"/>
                  </w:rPr>
                </w:rPrChange>
              </w:rPr>
            </w:pPr>
            <w:r>
              <w:rPr>
                <w:rStyle w:val="TALCar"/>
                <w:lang w:val="en-US"/>
                <w:rPrChange w:id="10876" w:author="Huawei - Huangsu" w:date="2020-11-11T18:02:00Z">
                  <w:rPr>
                    <w:rStyle w:val="TALCar"/>
                  </w:rPr>
                </w:rPrChange>
              </w:rPr>
              <w:t xml:space="preserve">Major components: </w:t>
            </w:r>
          </w:p>
          <w:p w14:paraId="496069A2" w14:textId="77777777" w:rsidR="00AA744A" w:rsidRPr="00AA744A" w:rsidRDefault="00944D31">
            <w:pPr>
              <w:pStyle w:val="TAC"/>
              <w:ind w:left="360"/>
              <w:jc w:val="left"/>
              <w:rPr>
                <w:rStyle w:val="TALCar"/>
                <w:lang w:val="en-US"/>
                <w:rPrChange w:id="10877" w:author="Huawei - Huangsu" w:date="2020-11-11T18:02:00Z">
                  <w:rPr>
                    <w:rStyle w:val="TALCar"/>
                  </w:rPr>
                </w:rPrChange>
              </w:rPr>
            </w:pPr>
            <w:r>
              <w:rPr>
                <w:rStyle w:val="TALCar"/>
                <w:lang w:val="en-US"/>
                <w:rPrChange w:id="10878" w:author="Huawei - Huangsu" w:date="2020-11-11T18:02:00Z">
                  <w:rPr>
                    <w:rStyle w:val="TALCar"/>
                  </w:rPr>
                </w:rPrChange>
              </w:rPr>
              <w:t xml:space="preserve">Process Location Request reception, </w:t>
            </w:r>
          </w:p>
          <w:p w14:paraId="496069A3" w14:textId="77777777" w:rsidR="00AA744A" w:rsidRPr="00AA744A" w:rsidRDefault="00944D31">
            <w:pPr>
              <w:pStyle w:val="TAC"/>
              <w:ind w:left="360"/>
              <w:jc w:val="left"/>
              <w:rPr>
                <w:rStyle w:val="TALCar"/>
                <w:lang w:val="en-US"/>
                <w:rPrChange w:id="10879" w:author="Huawei - Huangsu" w:date="2020-11-11T18:02:00Z">
                  <w:rPr>
                    <w:rStyle w:val="TALCar"/>
                  </w:rPr>
                </w:rPrChange>
              </w:rPr>
            </w:pPr>
            <w:r>
              <w:rPr>
                <w:rStyle w:val="TALCar"/>
                <w:lang w:val="en-US"/>
                <w:rPrChange w:id="10880" w:author="Huawei - Huangsu" w:date="2020-11-11T18:02:00Z">
                  <w:rPr>
                    <w:rStyle w:val="TALCar"/>
                  </w:rPr>
                </w:rPrChange>
              </w:rPr>
              <w:t xml:space="preserve">MG request &amp; configuration, </w:t>
            </w:r>
          </w:p>
          <w:p w14:paraId="496069A4" w14:textId="77777777" w:rsidR="00AA744A" w:rsidRPr="00AA744A" w:rsidRDefault="00944D31">
            <w:pPr>
              <w:pStyle w:val="TAC"/>
              <w:ind w:left="360"/>
              <w:jc w:val="left"/>
              <w:rPr>
                <w:rStyle w:val="TALCar"/>
                <w:lang w:val="en-US"/>
                <w:rPrChange w:id="10881" w:author="Huawei - Huangsu" w:date="2020-11-11T18:02:00Z">
                  <w:rPr>
                    <w:rStyle w:val="TALCar"/>
                  </w:rPr>
                </w:rPrChange>
              </w:rPr>
            </w:pPr>
            <w:r>
              <w:rPr>
                <w:rStyle w:val="TALCar"/>
                <w:lang w:val="en-US"/>
                <w:rPrChange w:id="10882" w:author="Huawei - Huangsu" w:date="2020-11-11T18:02:00Z">
                  <w:rPr>
                    <w:rStyle w:val="TALCar"/>
                  </w:rPr>
                </w:rPrChange>
              </w:rPr>
              <w:t>PRS measurement and processing</w:t>
            </w:r>
          </w:p>
          <w:p w14:paraId="496069A5" w14:textId="77777777" w:rsidR="00AA744A" w:rsidRDefault="00944D31">
            <w:pPr>
              <w:pStyle w:val="TAC"/>
              <w:ind w:left="360"/>
              <w:jc w:val="left"/>
              <w:rPr>
                <w:rStyle w:val="TALCar"/>
              </w:rPr>
            </w:pPr>
            <w:r>
              <w:rPr>
                <w:rStyle w:val="TALCar"/>
              </w:rPr>
              <w:t>PUSCH carrying measurement report</w:t>
            </w:r>
          </w:p>
        </w:tc>
      </w:tr>
      <w:tr w:rsidR="00AA744A" w14:paraId="496069B5" w14:textId="77777777">
        <w:tc>
          <w:tcPr>
            <w:tcW w:w="1972" w:type="dxa"/>
          </w:tcPr>
          <w:p w14:paraId="496069A7" w14:textId="77777777" w:rsidR="00AA744A" w:rsidRDefault="00944D31">
            <w:pPr>
              <w:pStyle w:val="TAC"/>
              <w:jc w:val="left"/>
              <w:rPr>
                <w:rStyle w:val="TALCar"/>
                <w:lang w:val="sv-SE"/>
              </w:rPr>
            </w:pPr>
            <w:r>
              <w:rPr>
                <w:rStyle w:val="TALCar"/>
              </w:rPr>
              <w:lastRenderedPageBreak/>
              <w:t xml:space="preserve">[16] </w:t>
            </w:r>
            <w:r>
              <w:rPr>
                <w:rStyle w:val="TALCar"/>
                <w:lang w:val="sv-SE"/>
              </w:rPr>
              <w:t xml:space="preserve"> </w:t>
            </w:r>
          </w:p>
        </w:tc>
        <w:tc>
          <w:tcPr>
            <w:tcW w:w="1851" w:type="dxa"/>
          </w:tcPr>
          <w:p w14:paraId="496069A8" w14:textId="77777777" w:rsidR="00AA744A" w:rsidRDefault="00944D31">
            <w:pPr>
              <w:pStyle w:val="TAC"/>
              <w:jc w:val="left"/>
              <w:rPr>
                <w:rStyle w:val="TALCar"/>
              </w:rPr>
            </w:pPr>
            <w:r>
              <w:rPr>
                <w:rStyle w:val="TALCar"/>
              </w:rPr>
              <w:t>FR1: 33ms</w:t>
            </w:r>
          </w:p>
        </w:tc>
        <w:tc>
          <w:tcPr>
            <w:tcW w:w="5811" w:type="dxa"/>
          </w:tcPr>
          <w:p w14:paraId="496069A9" w14:textId="77777777" w:rsidR="00AA744A" w:rsidRPr="00AA744A" w:rsidRDefault="00944D31">
            <w:pPr>
              <w:pStyle w:val="TAC"/>
              <w:jc w:val="left"/>
              <w:rPr>
                <w:rStyle w:val="TALCar"/>
                <w:lang w:val="en-US"/>
                <w:rPrChange w:id="10883" w:author="Huawei - Huangsu" w:date="2020-11-11T18:02:00Z">
                  <w:rPr>
                    <w:rStyle w:val="TALCar"/>
                  </w:rPr>
                </w:rPrChange>
              </w:rPr>
            </w:pPr>
            <w:r>
              <w:rPr>
                <w:rStyle w:val="TALCar"/>
                <w:lang w:val="en-US"/>
                <w:rPrChange w:id="10884" w:author="Huawei - Huangsu" w:date="2020-11-11T18:02:00Z">
                  <w:rPr>
                    <w:rStyle w:val="TALCar"/>
                  </w:rPr>
                </w:rPrChange>
              </w:rPr>
              <w:t>Major assumptions:</w:t>
            </w:r>
          </w:p>
          <w:p w14:paraId="496069AA" w14:textId="77777777" w:rsidR="00AA744A" w:rsidRPr="00AA744A" w:rsidRDefault="00944D31">
            <w:pPr>
              <w:pStyle w:val="TAC"/>
              <w:ind w:left="360"/>
              <w:jc w:val="left"/>
              <w:rPr>
                <w:rStyle w:val="TALCar"/>
                <w:lang w:val="en-US"/>
                <w:rPrChange w:id="10885" w:author="Huawei - Huangsu" w:date="2020-11-11T18:02:00Z">
                  <w:rPr>
                    <w:rStyle w:val="TALCar"/>
                  </w:rPr>
                </w:rPrChange>
              </w:rPr>
            </w:pPr>
            <w:r>
              <w:rPr>
                <w:rStyle w:val="TALCar"/>
                <w:lang w:val="en-US"/>
                <w:rPrChange w:id="10886" w:author="Huawei - Huangsu" w:date="2020-11-11T18:02:00Z">
                  <w:rPr>
                    <w:rStyle w:val="TALCar"/>
                  </w:rPr>
                </w:rPrChange>
              </w:rPr>
              <w:t>30kHz SCS</w:t>
            </w:r>
          </w:p>
          <w:p w14:paraId="496069AB" w14:textId="77777777" w:rsidR="00AA744A" w:rsidRPr="00AA744A" w:rsidRDefault="00944D31">
            <w:pPr>
              <w:pStyle w:val="TAC"/>
              <w:ind w:left="360"/>
              <w:jc w:val="left"/>
              <w:rPr>
                <w:rStyle w:val="TALCar"/>
                <w:lang w:val="en-US"/>
                <w:rPrChange w:id="10887" w:author="Huawei - Huangsu" w:date="2020-11-11T18:02:00Z">
                  <w:rPr>
                    <w:rStyle w:val="TALCar"/>
                  </w:rPr>
                </w:rPrChange>
              </w:rPr>
            </w:pPr>
            <w:r>
              <w:rPr>
                <w:rStyle w:val="TALCar"/>
                <w:lang w:val="en-US"/>
                <w:rPrChange w:id="10888" w:author="Huawei - Huangsu" w:date="2020-11-11T18:02:00Z">
                  <w:rPr>
                    <w:rStyle w:val="TALCar"/>
                  </w:rPr>
                </w:rPrChange>
              </w:rPr>
              <w:t>Initial and final state: RRC_CONNECTED.</w:t>
            </w:r>
          </w:p>
          <w:p w14:paraId="496069AC" w14:textId="77777777" w:rsidR="00AA744A" w:rsidRPr="00AA744A" w:rsidRDefault="00944D31">
            <w:pPr>
              <w:pStyle w:val="TAC"/>
              <w:ind w:left="360"/>
              <w:jc w:val="left"/>
              <w:rPr>
                <w:rStyle w:val="TALCar"/>
                <w:lang w:val="en-US"/>
                <w:rPrChange w:id="10889" w:author="Huawei - Huangsu" w:date="2020-11-11T18:02:00Z">
                  <w:rPr>
                    <w:rStyle w:val="TALCar"/>
                  </w:rPr>
                </w:rPrChange>
              </w:rPr>
            </w:pPr>
            <w:r>
              <w:rPr>
                <w:rStyle w:val="TALCar"/>
                <w:lang w:val="en-US"/>
                <w:rPrChange w:id="10890" w:author="Huawei - Huangsu" w:date="2020-11-11T18:02:00Z">
                  <w:rPr>
                    <w:rStyle w:val="TALCar"/>
                  </w:rPr>
                </w:rPrChange>
              </w:rPr>
              <w:t xml:space="preserve">The UE is configured with MG of 1.5ms, receives the PRS within the MG to conduct positioning measurement. </w:t>
            </w:r>
          </w:p>
          <w:p w14:paraId="496069AD" w14:textId="77777777" w:rsidR="00AA744A" w:rsidRPr="00AA744A" w:rsidRDefault="00944D31">
            <w:pPr>
              <w:pStyle w:val="TAC"/>
              <w:ind w:left="360"/>
              <w:jc w:val="left"/>
              <w:rPr>
                <w:rStyle w:val="TALCar"/>
                <w:lang w:val="en-US"/>
                <w:rPrChange w:id="10891" w:author="Huawei - Huangsu" w:date="2020-11-11T18:02:00Z">
                  <w:rPr>
                    <w:rStyle w:val="TALCar"/>
                  </w:rPr>
                </w:rPrChange>
              </w:rPr>
            </w:pPr>
            <w:r>
              <w:rPr>
                <w:rStyle w:val="TALCar"/>
                <w:lang w:val="en-US"/>
                <w:rPrChange w:id="10892" w:author="Huawei - Huangsu" w:date="2020-11-11T18:02:00Z">
                  <w:rPr>
                    <w:rStyle w:val="TALCar"/>
                  </w:rPr>
                </w:rPrChange>
              </w:rPr>
              <w:t>The UE uses a configured grant having periodicity of 1ms to report the measurement.</w:t>
            </w:r>
          </w:p>
          <w:p w14:paraId="496069AE" w14:textId="77777777" w:rsidR="00AA744A" w:rsidRPr="00AA744A" w:rsidRDefault="00944D31">
            <w:pPr>
              <w:pStyle w:val="TAC"/>
              <w:ind w:left="360"/>
              <w:jc w:val="left"/>
              <w:rPr>
                <w:rStyle w:val="TALCar"/>
                <w:lang w:val="en-US" w:eastAsia="zh-CN"/>
                <w:rPrChange w:id="10893" w:author="Huawei - Huangsu" w:date="2020-11-11T18:02:00Z">
                  <w:rPr>
                    <w:rStyle w:val="TALCar"/>
                    <w:lang w:eastAsia="zh-CN"/>
                  </w:rPr>
                </w:rPrChange>
              </w:rPr>
            </w:pPr>
            <w:r>
              <w:rPr>
                <w:rStyle w:val="TALCar"/>
                <w:lang w:val="en-US"/>
                <w:rPrChange w:id="10894" w:author="Huawei - Huangsu" w:date="2020-11-11T18:02:00Z">
                  <w:rPr>
                    <w:rStyle w:val="TALCar"/>
                  </w:rPr>
                </w:rPrChange>
              </w:rPr>
              <w:t>Best case scenario</w:t>
            </w:r>
          </w:p>
          <w:p w14:paraId="496069AF" w14:textId="77777777" w:rsidR="00AA744A" w:rsidRPr="00AA744A" w:rsidRDefault="00AA744A">
            <w:pPr>
              <w:pStyle w:val="TAC"/>
              <w:ind w:left="360"/>
              <w:jc w:val="left"/>
              <w:rPr>
                <w:rStyle w:val="TALCar"/>
                <w:lang w:val="en-US" w:eastAsia="zh-CN"/>
                <w:rPrChange w:id="10895" w:author="Huawei - Huangsu" w:date="2020-11-11T18:02:00Z">
                  <w:rPr>
                    <w:rStyle w:val="TALCar"/>
                    <w:lang w:eastAsia="zh-CN"/>
                  </w:rPr>
                </w:rPrChange>
              </w:rPr>
            </w:pPr>
          </w:p>
          <w:p w14:paraId="496069B0" w14:textId="77777777" w:rsidR="00AA744A" w:rsidRPr="00AA744A" w:rsidRDefault="00944D31">
            <w:pPr>
              <w:pStyle w:val="TAC"/>
              <w:jc w:val="left"/>
              <w:rPr>
                <w:rStyle w:val="TALCar"/>
                <w:lang w:val="en-US"/>
                <w:rPrChange w:id="10896" w:author="Huawei - Huangsu" w:date="2020-11-11T18:02:00Z">
                  <w:rPr>
                    <w:rStyle w:val="TALCar"/>
                  </w:rPr>
                </w:rPrChange>
              </w:rPr>
            </w:pPr>
            <w:r>
              <w:rPr>
                <w:rStyle w:val="TALCar"/>
                <w:lang w:val="en-US"/>
                <w:rPrChange w:id="10897" w:author="Huawei - Huangsu" w:date="2020-11-11T18:02:00Z">
                  <w:rPr>
                    <w:rStyle w:val="TALCar"/>
                  </w:rPr>
                </w:rPrChange>
              </w:rPr>
              <w:t>Major components:</w:t>
            </w:r>
          </w:p>
          <w:p w14:paraId="496069B1" w14:textId="77777777" w:rsidR="00AA744A" w:rsidRPr="00AA744A" w:rsidRDefault="00944D31">
            <w:pPr>
              <w:pStyle w:val="TAC"/>
              <w:ind w:left="360"/>
              <w:jc w:val="left"/>
              <w:rPr>
                <w:rStyle w:val="TALCar"/>
                <w:lang w:val="en-US"/>
                <w:rPrChange w:id="10898" w:author="Huawei - Huangsu" w:date="2020-11-11T18:02:00Z">
                  <w:rPr>
                    <w:rStyle w:val="TALCar"/>
                  </w:rPr>
                </w:rPrChange>
              </w:rPr>
            </w:pPr>
            <w:r>
              <w:rPr>
                <w:rStyle w:val="TALCar"/>
                <w:lang w:val="en-US"/>
                <w:rPrChange w:id="10899" w:author="Huawei - Huangsu" w:date="2020-11-11T18:02:00Z">
                  <w:rPr>
                    <w:rStyle w:val="TALCar"/>
                  </w:rPr>
                </w:rPrChange>
              </w:rPr>
              <w:t>Decoding the LPP request location by the UE</w:t>
            </w:r>
          </w:p>
          <w:p w14:paraId="496069B2" w14:textId="77777777" w:rsidR="00AA744A" w:rsidRPr="00AA744A" w:rsidRDefault="00944D31">
            <w:pPr>
              <w:pStyle w:val="TAC"/>
              <w:ind w:left="360"/>
              <w:jc w:val="left"/>
              <w:rPr>
                <w:rStyle w:val="TALCar"/>
                <w:lang w:val="en-US"/>
                <w:rPrChange w:id="10900" w:author="Huawei - Huangsu" w:date="2020-11-11T18:02:00Z">
                  <w:rPr>
                    <w:rStyle w:val="TALCar"/>
                  </w:rPr>
                </w:rPrChange>
              </w:rPr>
            </w:pPr>
            <w:r>
              <w:rPr>
                <w:rStyle w:val="TALCar"/>
                <w:lang w:val="en-US"/>
                <w:rPrChange w:id="10901" w:author="Huawei - Huangsu" w:date="2020-11-11T18:02:00Z">
                  <w:rPr>
                    <w:rStyle w:val="TALCar"/>
                  </w:rPr>
                </w:rPrChange>
              </w:rPr>
              <w:t>Decoding the MG request by the gNB</w:t>
            </w:r>
          </w:p>
          <w:p w14:paraId="496069B3" w14:textId="77777777" w:rsidR="00AA744A" w:rsidRPr="00AA744A" w:rsidRDefault="00944D31">
            <w:pPr>
              <w:pStyle w:val="TAC"/>
              <w:ind w:left="360"/>
              <w:jc w:val="left"/>
              <w:rPr>
                <w:rStyle w:val="TALCar"/>
                <w:lang w:val="en-US"/>
                <w:rPrChange w:id="10902" w:author="Huawei - Huangsu" w:date="2020-11-11T18:02:00Z">
                  <w:rPr>
                    <w:rStyle w:val="TALCar"/>
                  </w:rPr>
                </w:rPrChange>
              </w:rPr>
            </w:pPr>
            <w:r>
              <w:rPr>
                <w:rStyle w:val="TALCar"/>
                <w:lang w:val="en-US"/>
                <w:rPrChange w:id="10903" w:author="Huawei - Huangsu" w:date="2020-11-11T18:02:00Z">
                  <w:rPr>
                    <w:rStyle w:val="TALCar"/>
                  </w:rPr>
                </w:rPrChange>
              </w:rPr>
              <w:t>Receiving the MG configuration and apply the configuration.</w:t>
            </w:r>
          </w:p>
          <w:p w14:paraId="496069B4" w14:textId="77777777" w:rsidR="00AA744A" w:rsidRPr="00AA744A" w:rsidRDefault="00AA744A">
            <w:pPr>
              <w:pStyle w:val="TAC"/>
              <w:jc w:val="left"/>
              <w:rPr>
                <w:rStyle w:val="TALCar"/>
                <w:lang w:val="en-US"/>
                <w:rPrChange w:id="10904" w:author="Huawei - Huangsu" w:date="2020-11-11T18:02:00Z">
                  <w:rPr>
                    <w:rStyle w:val="TALCar"/>
                  </w:rPr>
                </w:rPrChange>
              </w:rPr>
            </w:pPr>
          </w:p>
        </w:tc>
      </w:tr>
      <w:tr w:rsidR="00AA744A" w14:paraId="496069C9" w14:textId="77777777">
        <w:tc>
          <w:tcPr>
            <w:tcW w:w="1972" w:type="dxa"/>
          </w:tcPr>
          <w:p w14:paraId="496069B6" w14:textId="77777777" w:rsidR="00AA744A" w:rsidRDefault="00944D31">
            <w:pPr>
              <w:pStyle w:val="TAC"/>
              <w:jc w:val="left"/>
              <w:rPr>
                <w:rStyle w:val="TALCar"/>
                <w:lang w:val="sv-SE"/>
              </w:rPr>
            </w:pPr>
            <w:r>
              <w:rPr>
                <w:rStyle w:val="TALCar"/>
              </w:rPr>
              <w:t xml:space="preserve">[10] </w:t>
            </w:r>
            <w:r>
              <w:rPr>
                <w:rStyle w:val="TALCar"/>
                <w:lang w:val="sv-SE"/>
              </w:rPr>
              <w:t xml:space="preserve"> </w:t>
            </w:r>
          </w:p>
        </w:tc>
        <w:tc>
          <w:tcPr>
            <w:tcW w:w="1851" w:type="dxa"/>
          </w:tcPr>
          <w:p w14:paraId="496069B7" w14:textId="77777777" w:rsidR="00AA744A" w:rsidRDefault="00944D31">
            <w:pPr>
              <w:pStyle w:val="TAC"/>
              <w:jc w:val="left"/>
              <w:rPr>
                <w:rStyle w:val="TALCar"/>
              </w:rPr>
            </w:pPr>
            <w:r>
              <w:rPr>
                <w:rStyle w:val="TALCar"/>
              </w:rPr>
              <w:t>FR1: 129.07 ms</w:t>
            </w:r>
          </w:p>
        </w:tc>
        <w:tc>
          <w:tcPr>
            <w:tcW w:w="5811" w:type="dxa"/>
          </w:tcPr>
          <w:p w14:paraId="496069B8" w14:textId="77777777" w:rsidR="00AA744A" w:rsidRPr="00AA744A" w:rsidRDefault="00944D31">
            <w:pPr>
              <w:pStyle w:val="TAC"/>
              <w:jc w:val="left"/>
              <w:rPr>
                <w:rStyle w:val="TALCar"/>
                <w:lang w:val="en-US"/>
                <w:rPrChange w:id="10905" w:author="Huawei - Huangsu" w:date="2020-11-11T18:02:00Z">
                  <w:rPr>
                    <w:rStyle w:val="TALCar"/>
                  </w:rPr>
                </w:rPrChange>
              </w:rPr>
            </w:pPr>
            <w:r>
              <w:rPr>
                <w:rStyle w:val="TALCar"/>
                <w:lang w:val="en-US"/>
                <w:rPrChange w:id="10906" w:author="Huawei - Huangsu" w:date="2020-11-11T18:02:00Z">
                  <w:rPr>
                    <w:rStyle w:val="TALCar"/>
                  </w:rPr>
                </w:rPrChange>
              </w:rPr>
              <w:t>Major assumptions:</w:t>
            </w:r>
          </w:p>
          <w:p w14:paraId="496069B9" w14:textId="77777777" w:rsidR="00AA744A" w:rsidRPr="00AA744A" w:rsidRDefault="00944D31">
            <w:pPr>
              <w:pStyle w:val="TAC"/>
              <w:ind w:left="360"/>
              <w:jc w:val="left"/>
              <w:rPr>
                <w:rStyle w:val="TALCar"/>
                <w:lang w:val="en-US"/>
                <w:rPrChange w:id="10907" w:author="Huawei - Huangsu" w:date="2020-11-11T18:02:00Z">
                  <w:rPr>
                    <w:rStyle w:val="TALCar"/>
                  </w:rPr>
                </w:rPrChange>
              </w:rPr>
            </w:pPr>
            <w:r>
              <w:rPr>
                <w:rStyle w:val="TALCar"/>
                <w:lang w:val="en-US"/>
                <w:rPrChange w:id="10908" w:author="Huawei - Huangsu" w:date="2020-11-11T18:02:00Z">
                  <w:rPr>
                    <w:rStyle w:val="TALCar"/>
                  </w:rPr>
                </w:rPrChange>
              </w:rPr>
              <w:t>30kHz SCS / FDD</w:t>
            </w:r>
          </w:p>
          <w:p w14:paraId="496069BA" w14:textId="77777777" w:rsidR="00AA744A" w:rsidRPr="00AA744A" w:rsidRDefault="00944D31">
            <w:pPr>
              <w:pStyle w:val="TAC"/>
              <w:ind w:left="360"/>
              <w:jc w:val="left"/>
              <w:rPr>
                <w:rStyle w:val="TALCar"/>
                <w:lang w:val="en-US"/>
                <w:rPrChange w:id="10909" w:author="Huawei - Huangsu" w:date="2020-11-11T18:02:00Z">
                  <w:rPr>
                    <w:rStyle w:val="TALCar"/>
                  </w:rPr>
                </w:rPrChange>
              </w:rPr>
            </w:pPr>
            <w:r>
              <w:rPr>
                <w:rStyle w:val="TALCar"/>
                <w:lang w:val="en-US"/>
                <w:rPrChange w:id="10910" w:author="Huawei - Huangsu" w:date="2020-11-11T18:02:00Z">
                  <w:rPr>
                    <w:rStyle w:val="TALCar"/>
                  </w:rPr>
                </w:rPrChange>
              </w:rPr>
              <w:t>Initial and final state: RRC_CONNECTED.</w:t>
            </w:r>
          </w:p>
          <w:p w14:paraId="496069BB" w14:textId="77777777" w:rsidR="00AA744A" w:rsidRPr="00AA744A" w:rsidRDefault="00944D31">
            <w:pPr>
              <w:pStyle w:val="TAC"/>
              <w:ind w:left="360"/>
              <w:jc w:val="left"/>
              <w:rPr>
                <w:rStyle w:val="TALCar"/>
                <w:lang w:val="en-US"/>
                <w:rPrChange w:id="10911" w:author="Huawei - Huangsu" w:date="2020-11-11T18:02:00Z">
                  <w:rPr>
                    <w:rStyle w:val="TALCar"/>
                  </w:rPr>
                </w:rPrChange>
              </w:rPr>
            </w:pPr>
            <w:r>
              <w:rPr>
                <w:rStyle w:val="TALCar"/>
                <w:lang w:val="en-US"/>
                <w:rPrChange w:id="10912" w:author="Huawei - Huangsu" w:date="2020-11-11T18:02:00Z">
                  <w:rPr>
                    <w:rStyle w:val="TALCar"/>
                  </w:rPr>
                </w:rPrChange>
              </w:rPr>
              <w:t xml:space="preserve">DL PRS:  18 resources / 4 symbols per resource / 12 Comb-6 symbols per period. Periodicity – 20 </w:t>
            </w:r>
            <w:proofErr w:type="spellStart"/>
            <w:r>
              <w:rPr>
                <w:rStyle w:val="TALCar"/>
                <w:lang w:val="en-US"/>
                <w:rPrChange w:id="10913" w:author="Huawei - Huangsu" w:date="2020-11-11T18:02:00Z">
                  <w:rPr>
                    <w:rStyle w:val="TALCar"/>
                  </w:rPr>
                </w:rPrChange>
              </w:rPr>
              <w:t>ms.</w:t>
            </w:r>
            <w:proofErr w:type="spellEnd"/>
            <w:r>
              <w:rPr>
                <w:rStyle w:val="TALCar"/>
                <w:lang w:val="en-US"/>
                <w:rPrChange w:id="10914" w:author="Huawei - Huangsu" w:date="2020-11-11T18:02:00Z">
                  <w:rPr>
                    <w:rStyle w:val="TALCar"/>
                  </w:rPr>
                </w:rPrChange>
              </w:rPr>
              <w:t xml:space="preserve"> UE DL PRS processing capability – N = 0.5 </w:t>
            </w:r>
            <w:proofErr w:type="spellStart"/>
            <w:r>
              <w:rPr>
                <w:rStyle w:val="TALCar"/>
                <w:lang w:val="en-US"/>
                <w:rPrChange w:id="10915" w:author="Huawei - Huangsu" w:date="2020-11-11T18:02:00Z">
                  <w:rPr>
                    <w:rStyle w:val="TALCar"/>
                  </w:rPr>
                </w:rPrChange>
              </w:rPr>
              <w:t>ms</w:t>
            </w:r>
            <w:proofErr w:type="spellEnd"/>
            <w:r>
              <w:rPr>
                <w:rStyle w:val="TALCar"/>
                <w:lang w:val="en-US"/>
                <w:rPrChange w:id="10916" w:author="Huawei - Huangsu" w:date="2020-11-11T18:02:00Z">
                  <w:rPr>
                    <w:rStyle w:val="TALCar"/>
                  </w:rPr>
                </w:rPrChange>
              </w:rPr>
              <w:t xml:space="preserve"> (~12 symbols @30kHz), T = 8 </w:t>
            </w:r>
            <w:proofErr w:type="spellStart"/>
            <w:r>
              <w:rPr>
                <w:rStyle w:val="TALCar"/>
                <w:lang w:val="en-US"/>
                <w:rPrChange w:id="10917" w:author="Huawei - Huangsu" w:date="2020-11-11T18:02:00Z">
                  <w:rPr>
                    <w:rStyle w:val="TALCar"/>
                  </w:rPr>
                </w:rPrChange>
              </w:rPr>
              <w:t>ms</w:t>
            </w:r>
            <w:proofErr w:type="spellEnd"/>
          </w:p>
          <w:p w14:paraId="496069BC" w14:textId="77777777" w:rsidR="00AA744A" w:rsidRPr="00AA744A" w:rsidRDefault="00944D31">
            <w:pPr>
              <w:pStyle w:val="TAC"/>
              <w:ind w:left="360"/>
              <w:jc w:val="left"/>
              <w:rPr>
                <w:rStyle w:val="TALCar"/>
                <w:lang w:val="en-US"/>
                <w:rPrChange w:id="10918" w:author="Huawei - Huangsu" w:date="2020-11-11T18:02:00Z">
                  <w:rPr>
                    <w:rStyle w:val="TALCar"/>
                  </w:rPr>
                </w:rPrChange>
              </w:rPr>
            </w:pPr>
            <w:r>
              <w:rPr>
                <w:rStyle w:val="TALCar"/>
                <w:lang w:val="en-US"/>
                <w:rPrChange w:id="10919" w:author="Huawei - Huangsu" w:date="2020-11-11T18:02:00Z">
                  <w:rPr>
                    <w:rStyle w:val="TALCar"/>
                  </w:rPr>
                </w:rPrChange>
              </w:rPr>
              <w:t>Dynamic DL/UL scheduling based on SR – based on URLLC assumptions [3GPP 38.824, v16.0.0]</w:t>
            </w:r>
          </w:p>
          <w:p w14:paraId="496069BD" w14:textId="77777777" w:rsidR="00AA744A" w:rsidRPr="00AA744A" w:rsidRDefault="00944D31">
            <w:pPr>
              <w:pStyle w:val="TAC"/>
              <w:ind w:left="360"/>
              <w:jc w:val="left"/>
              <w:rPr>
                <w:rStyle w:val="TALCar"/>
                <w:lang w:val="en-US"/>
                <w:rPrChange w:id="10920" w:author="Huawei - Huangsu" w:date="2020-11-11T18:02:00Z">
                  <w:rPr>
                    <w:rStyle w:val="TALCar"/>
                  </w:rPr>
                </w:rPrChange>
              </w:rPr>
            </w:pPr>
            <w:r>
              <w:rPr>
                <w:rStyle w:val="TALCar"/>
                <w:lang w:val="en-US"/>
                <w:rPrChange w:id="10921" w:author="Huawei - Huangsu" w:date="2020-11-11T18:02:00Z">
                  <w:rPr>
                    <w:rStyle w:val="TALCar"/>
                  </w:rPr>
                </w:rPrChange>
              </w:rPr>
              <w:t xml:space="preserve">Measurement gap: MGL = 5.5 </w:t>
            </w:r>
            <w:proofErr w:type="spellStart"/>
            <w:r>
              <w:rPr>
                <w:rStyle w:val="TALCar"/>
                <w:lang w:val="en-US"/>
                <w:rPrChange w:id="10922" w:author="Huawei - Huangsu" w:date="2020-11-11T18:02:00Z">
                  <w:rPr>
                    <w:rStyle w:val="TALCar"/>
                  </w:rPr>
                </w:rPrChange>
              </w:rPr>
              <w:t>ms</w:t>
            </w:r>
            <w:proofErr w:type="spellEnd"/>
            <w:r>
              <w:rPr>
                <w:rStyle w:val="TALCar"/>
                <w:lang w:val="en-US"/>
                <w:rPrChange w:id="10923" w:author="Huawei - Huangsu" w:date="2020-11-11T18:02:00Z">
                  <w:rPr>
                    <w:rStyle w:val="TALCar"/>
                  </w:rPr>
                </w:rPrChange>
              </w:rPr>
              <w:t xml:space="preserve">, MGRP = 20ms </w:t>
            </w:r>
          </w:p>
          <w:p w14:paraId="496069BE" w14:textId="77777777" w:rsidR="00AA744A" w:rsidRPr="00AA744A" w:rsidRDefault="00944D31">
            <w:pPr>
              <w:pStyle w:val="TAC"/>
              <w:ind w:left="360"/>
              <w:jc w:val="left"/>
              <w:rPr>
                <w:rStyle w:val="TALCar"/>
                <w:lang w:val="en-US"/>
                <w:rPrChange w:id="10924" w:author="Huawei - Huangsu" w:date="2020-11-11T18:02:00Z">
                  <w:rPr>
                    <w:rStyle w:val="TALCar"/>
                  </w:rPr>
                </w:rPrChange>
              </w:rPr>
            </w:pPr>
            <w:r>
              <w:rPr>
                <w:rStyle w:val="TALCar"/>
                <w:lang w:val="en-US"/>
                <w:rPrChange w:id="10925" w:author="Huawei - Huangsu" w:date="2020-11-11T18:02:00Z">
                  <w:rPr>
                    <w:rStyle w:val="TALCar"/>
                  </w:rPr>
                </w:rPrChange>
              </w:rPr>
              <w:t>DL PRS processing</w:t>
            </w:r>
          </w:p>
          <w:p w14:paraId="496069BF" w14:textId="77777777" w:rsidR="00AA744A" w:rsidRPr="00AA744A" w:rsidRDefault="00944D31">
            <w:pPr>
              <w:pStyle w:val="TAC"/>
              <w:ind w:left="1080"/>
              <w:jc w:val="left"/>
              <w:rPr>
                <w:rStyle w:val="TALCar"/>
                <w:lang w:val="en-US"/>
                <w:rPrChange w:id="10926" w:author="Huawei - Huangsu" w:date="2020-11-11T18:02:00Z">
                  <w:rPr>
                    <w:rStyle w:val="TALCar"/>
                  </w:rPr>
                </w:rPrChange>
              </w:rPr>
            </w:pPr>
            <w:proofErr w:type="spellStart"/>
            <w:r>
              <w:rPr>
                <w:rStyle w:val="TALCar"/>
                <w:lang w:val="en-US"/>
                <w:rPrChange w:id="10927" w:author="Huawei - Huangsu" w:date="2020-11-11T18:02:00Z">
                  <w:rPr>
                    <w:rStyle w:val="TALCar"/>
                  </w:rPr>
                </w:rPrChange>
              </w:rPr>
              <w:t>Nsample</w:t>
            </w:r>
            <w:proofErr w:type="spellEnd"/>
            <w:r>
              <w:rPr>
                <w:rStyle w:val="TALCar"/>
                <w:lang w:val="en-US"/>
                <w:rPrChange w:id="10928" w:author="Huawei - Huangsu" w:date="2020-11-11T18:02:00Z">
                  <w:rPr>
                    <w:rStyle w:val="TALCar"/>
                  </w:rPr>
                </w:rPrChange>
              </w:rPr>
              <w:t xml:space="preserve"> = 4 (RAN4 core measurements requirements)</w:t>
            </w:r>
          </w:p>
          <w:p w14:paraId="496069C0" w14:textId="77777777" w:rsidR="00AA744A" w:rsidRPr="00AA744A" w:rsidRDefault="00944D31">
            <w:pPr>
              <w:pStyle w:val="TAC"/>
              <w:ind w:left="1080"/>
              <w:jc w:val="left"/>
              <w:rPr>
                <w:rStyle w:val="TALCar"/>
                <w:lang w:val="en-US"/>
                <w:rPrChange w:id="10929" w:author="Huawei - Huangsu" w:date="2020-11-11T18:02:00Z">
                  <w:rPr>
                    <w:rStyle w:val="TALCar"/>
                  </w:rPr>
                </w:rPrChange>
              </w:rPr>
            </w:pPr>
            <w:r>
              <w:rPr>
                <w:rStyle w:val="TALCar"/>
                <w:lang w:val="en-US"/>
                <w:rPrChange w:id="10930" w:author="Huawei - Huangsu" w:date="2020-11-11T18:02:00Z">
                  <w:rPr>
                    <w:rStyle w:val="TALCar"/>
                  </w:rPr>
                </w:rPrChange>
              </w:rPr>
              <w:t>UE is expected to perform measurements on DL PRS resource 4 times (</w:t>
            </w:r>
            <w:proofErr w:type="gramStart"/>
            <w:r>
              <w:rPr>
                <w:rStyle w:val="TALCar"/>
                <w:lang w:val="en-US"/>
                <w:rPrChange w:id="10931" w:author="Huawei - Huangsu" w:date="2020-11-11T18:02:00Z">
                  <w:rPr>
                    <w:rStyle w:val="TALCar"/>
                  </w:rPr>
                </w:rPrChange>
              </w:rPr>
              <w:t>i.e.</w:t>
            </w:r>
            <w:proofErr w:type="gramEnd"/>
            <w:r>
              <w:rPr>
                <w:rStyle w:val="TALCar"/>
                <w:lang w:val="en-US"/>
                <w:rPrChange w:id="10932" w:author="Huawei - Huangsu" w:date="2020-11-11T18:02:00Z">
                  <w:rPr>
                    <w:rStyle w:val="TALCar"/>
                  </w:rPr>
                </w:rPrChange>
              </w:rPr>
              <w:t xml:space="preserve"> across 4 periods)</w:t>
            </w:r>
          </w:p>
          <w:p w14:paraId="496069C1" w14:textId="77777777" w:rsidR="00AA744A" w:rsidRPr="00AA744A" w:rsidRDefault="00944D31">
            <w:pPr>
              <w:pStyle w:val="TAC"/>
              <w:ind w:left="360"/>
              <w:jc w:val="left"/>
              <w:rPr>
                <w:rStyle w:val="TALCar"/>
                <w:lang w:val="en-US"/>
                <w:rPrChange w:id="10933" w:author="Huawei - Huangsu" w:date="2020-11-11T18:02:00Z">
                  <w:rPr>
                    <w:rStyle w:val="TALCar"/>
                  </w:rPr>
                </w:rPrChange>
              </w:rPr>
            </w:pPr>
            <w:r>
              <w:rPr>
                <w:rStyle w:val="TALCar"/>
                <w:lang w:val="en-US"/>
                <w:rPrChange w:id="10934" w:author="Huawei - Huangsu" w:date="2020-11-11T18:02:00Z">
                  <w:rPr>
                    <w:rStyle w:val="TALCar"/>
                  </w:rPr>
                </w:rPrChange>
              </w:rPr>
              <w:t>Higher layer latency components (RRC/LPP processing) are included into the physical layer analysis</w:t>
            </w:r>
          </w:p>
          <w:p w14:paraId="496069C2" w14:textId="77777777" w:rsidR="00AA744A" w:rsidRPr="00AA744A" w:rsidRDefault="00AA744A">
            <w:pPr>
              <w:pStyle w:val="TAC"/>
              <w:jc w:val="left"/>
              <w:rPr>
                <w:rStyle w:val="TALCar"/>
                <w:lang w:val="en-US" w:eastAsia="zh-CN"/>
                <w:rPrChange w:id="10935" w:author="Huawei - Huangsu" w:date="2020-11-11T18:02:00Z">
                  <w:rPr>
                    <w:rStyle w:val="TALCar"/>
                    <w:lang w:eastAsia="zh-CN"/>
                  </w:rPr>
                </w:rPrChange>
              </w:rPr>
            </w:pPr>
          </w:p>
          <w:p w14:paraId="496069C3" w14:textId="77777777" w:rsidR="00AA744A" w:rsidRPr="00AA744A" w:rsidRDefault="00944D31">
            <w:pPr>
              <w:pStyle w:val="TAC"/>
              <w:jc w:val="left"/>
              <w:rPr>
                <w:rStyle w:val="TALCar"/>
                <w:lang w:val="en-US"/>
                <w:rPrChange w:id="10936" w:author="Huawei - Huangsu" w:date="2020-11-11T18:02:00Z">
                  <w:rPr>
                    <w:rStyle w:val="TALCar"/>
                  </w:rPr>
                </w:rPrChange>
              </w:rPr>
            </w:pPr>
            <w:r>
              <w:rPr>
                <w:rStyle w:val="TALCar"/>
                <w:lang w:val="en-US"/>
                <w:rPrChange w:id="10937" w:author="Huawei - Huangsu" w:date="2020-11-11T18:02:00Z">
                  <w:rPr>
                    <w:rStyle w:val="TALCar"/>
                  </w:rPr>
                </w:rPrChange>
              </w:rPr>
              <w:t>Major components:</w:t>
            </w:r>
          </w:p>
          <w:p w14:paraId="496069C4" w14:textId="77777777" w:rsidR="00AA744A" w:rsidRPr="00AA744A" w:rsidRDefault="00944D31">
            <w:pPr>
              <w:pStyle w:val="TAC"/>
              <w:ind w:left="360"/>
              <w:jc w:val="left"/>
              <w:rPr>
                <w:rStyle w:val="TALCar"/>
                <w:lang w:val="en-US"/>
                <w:rPrChange w:id="10938" w:author="Huawei - Huangsu" w:date="2020-11-11T18:02:00Z">
                  <w:rPr>
                    <w:rStyle w:val="TALCar"/>
                  </w:rPr>
                </w:rPrChange>
              </w:rPr>
            </w:pPr>
            <w:r>
              <w:rPr>
                <w:rStyle w:val="TALCar"/>
                <w:lang w:val="en-US"/>
                <w:rPrChange w:id="10939" w:author="Huawei - Huangsu" w:date="2020-11-11T18:02:00Z">
                  <w:rPr>
                    <w:rStyle w:val="TALCar"/>
                  </w:rPr>
                </w:rPrChange>
              </w:rPr>
              <w:t>MG configuration and alignment time</w:t>
            </w:r>
          </w:p>
          <w:p w14:paraId="496069C5" w14:textId="77777777" w:rsidR="00AA744A" w:rsidRPr="00AA744A" w:rsidRDefault="00944D31">
            <w:pPr>
              <w:pStyle w:val="TAC"/>
              <w:ind w:left="360"/>
              <w:jc w:val="left"/>
              <w:rPr>
                <w:rStyle w:val="TALCar"/>
                <w:lang w:val="en-US"/>
                <w:rPrChange w:id="10940" w:author="Huawei - Huangsu" w:date="2020-11-11T18:02:00Z">
                  <w:rPr>
                    <w:rStyle w:val="TALCar"/>
                  </w:rPr>
                </w:rPrChange>
              </w:rPr>
            </w:pPr>
            <w:r>
              <w:rPr>
                <w:rStyle w:val="TALCar"/>
                <w:lang w:val="en-US"/>
                <w:rPrChange w:id="10941" w:author="Huawei - Huangsu" w:date="2020-11-11T18:02:00Z">
                  <w:rPr>
                    <w:rStyle w:val="TALCar"/>
                  </w:rPr>
                </w:rPrChange>
              </w:rPr>
              <w:t>DL PRS processing time and report delay</w:t>
            </w:r>
          </w:p>
          <w:p w14:paraId="496069C6" w14:textId="77777777" w:rsidR="00AA744A" w:rsidRPr="00AA744A" w:rsidRDefault="00944D31">
            <w:pPr>
              <w:pStyle w:val="TAC"/>
              <w:ind w:left="360"/>
              <w:jc w:val="left"/>
              <w:rPr>
                <w:rStyle w:val="TALCar"/>
                <w:lang w:val="en-US"/>
                <w:rPrChange w:id="10942" w:author="Huawei - Huangsu" w:date="2020-11-11T18:02:00Z">
                  <w:rPr>
                    <w:rStyle w:val="TALCar"/>
                  </w:rPr>
                </w:rPrChange>
              </w:rPr>
            </w:pPr>
            <w:r>
              <w:rPr>
                <w:rStyle w:val="TALCar"/>
                <w:lang w:val="en-US"/>
                <w:rPrChange w:id="10943" w:author="Huawei - Huangsu" w:date="2020-11-11T18:02:00Z">
                  <w:rPr>
                    <w:rStyle w:val="TALCar"/>
                  </w:rPr>
                </w:rPrChange>
              </w:rPr>
              <w:t>Multiple DL/UL transactions for location request, assistance information, measurement gap request and configuration and associated UE/gNB higher layer processing delays (RRC/LPP)</w:t>
            </w:r>
          </w:p>
          <w:p w14:paraId="496069C7" w14:textId="77777777" w:rsidR="00AA744A" w:rsidRPr="00AA744A" w:rsidRDefault="00AA744A">
            <w:pPr>
              <w:pStyle w:val="TAC"/>
              <w:jc w:val="left"/>
              <w:rPr>
                <w:rStyle w:val="TALCar"/>
                <w:lang w:val="en-US"/>
                <w:rPrChange w:id="10944" w:author="Huawei - Huangsu" w:date="2020-11-11T18:02:00Z">
                  <w:rPr>
                    <w:rStyle w:val="TALCar"/>
                  </w:rPr>
                </w:rPrChange>
              </w:rPr>
            </w:pPr>
          </w:p>
          <w:p w14:paraId="496069C8" w14:textId="77777777" w:rsidR="00AA744A" w:rsidRPr="00AA744A" w:rsidRDefault="00944D31">
            <w:pPr>
              <w:pStyle w:val="TAC"/>
              <w:jc w:val="left"/>
              <w:rPr>
                <w:rStyle w:val="TALCar"/>
                <w:lang w:val="en-US"/>
                <w:rPrChange w:id="10945" w:author="Huawei - Huangsu" w:date="2020-11-11T18:02:00Z">
                  <w:rPr>
                    <w:rStyle w:val="TALCar"/>
                  </w:rPr>
                </w:rPrChange>
              </w:rPr>
            </w:pPr>
            <w:r>
              <w:rPr>
                <w:rStyle w:val="TALCar"/>
                <w:lang w:val="en-US"/>
                <w:rPrChange w:id="10946" w:author="Huawei - Huangsu" w:date="2020-11-11T18:02:00Z">
                  <w:rPr>
                    <w:rStyle w:val="TALCar"/>
                  </w:rPr>
                </w:rPrChange>
              </w:rPr>
              <w:t xml:space="preserve">Summary: 4.5714 (L1 components) + 36 (L2/L3 components) + 88.5 (DL PRS processing) = 129.07 </w:t>
            </w:r>
            <w:proofErr w:type="spellStart"/>
            <w:r>
              <w:rPr>
                <w:rStyle w:val="TALCar"/>
                <w:lang w:val="en-US"/>
                <w:rPrChange w:id="10947" w:author="Huawei - Huangsu" w:date="2020-11-11T18:02:00Z">
                  <w:rPr>
                    <w:rStyle w:val="TALCar"/>
                  </w:rPr>
                </w:rPrChange>
              </w:rPr>
              <w:t>ms</w:t>
            </w:r>
            <w:proofErr w:type="spellEnd"/>
            <w:r>
              <w:rPr>
                <w:rStyle w:val="TALCar"/>
                <w:lang w:val="en-US"/>
                <w:rPrChange w:id="10948" w:author="Huawei - Huangsu" w:date="2020-11-11T18:02:00Z">
                  <w:rPr>
                    <w:rStyle w:val="TALCar"/>
                  </w:rPr>
                </w:rPrChange>
              </w:rPr>
              <w:t xml:space="preserve"> (total)</w:t>
            </w:r>
          </w:p>
        </w:tc>
      </w:tr>
    </w:tbl>
    <w:p w14:paraId="496069CA" w14:textId="77777777" w:rsidR="00AA744A" w:rsidRDefault="00AA744A">
      <w:pPr>
        <w:spacing w:before="120"/>
      </w:pPr>
    </w:p>
    <w:p w14:paraId="496069CB" w14:textId="77777777" w:rsidR="00AA744A" w:rsidRDefault="00AA744A">
      <w:pPr>
        <w:rPr>
          <w:ins w:id="10949" w:author="TR Rapporteur (Ericsson)" w:date="2020-11-09T22:30:00Z"/>
        </w:rPr>
      </w:pPr>
    </w:p>
    <w:p w14:paraId="496069CC" w14:textId="77777777" w:rsidR="00AA744A" w:rsidRDefault="00944D31">
      <w:pPr>
        <w:pStyle w:val="TH"/>
        <w:rPr>
          <w:ins w:id="10950" w:author="TR Rapporteur (Ericsson)" w:date="2020-11-09T22:30:00Z"/>
        </w:rPr>
        <w:pPrChange w:id="10951" w:author="TR Rapporteur (Ericsson)" w:date="2020-11-09T22:33:00Z">
          <w:pPr/>
        </w:pPrChange>
      </w:pPr>
      <w:ins w:id="10952" w:author="TR Rapporteur (Ericsson)" w:date="2020-11-09T22:30:00Z">
        <w:r>
          <w:lastRenderedPageBreak/>
          <w:t xml:space="preserve">Table B.2-2: physical layer latency for Rel.16 </w:t>
        </w:r>
      </w:ins>
      <w:ins w:id="10953" w:author="TR Rapporteur (Ericsson)" w:date="2020-11-09T22:31:00Z">
        <w:r>
          <w:t>U</w:t>
        </w:r>
      </w:ins>
      <w:ins w:id="10954" w:author="TR Rapporteur (Ericsson)" w:date="2020-11-09T22:30:00Z">
        <w:r>
          <w:t>L-TDOA/DL-AO</w:t>
        </w:r>
      </w:ins>
      <w:ins w:id="10955" w:author="TR Rapporteur (Ericsson)" w:date="2020-11-09T22:31:00Z">
        <w:r>
          <w:t>A</w:t>
        </w:r>
      </w:ins>
      <w:ins w:id="10956" w:author="TR Rapporteur (Ericsson)" w:date="2020-11-09T22:30:00Z">
        <w:r>
          <w:t xml:space="preserve"> UE-Assisted NR positioning</w:t>
        </w:r>
      </w:ins>
    </w:p>
    <w:tbl>
      <w:tblPr>
        <w:tblStyle w:val="TableGrid"/>
        <w:tblW w:w="9634" w:type="dxa"/>
        <w:tblLook w:val="04A0" w:firstRow="1" w:lastRow="0" w:firstColumn="1" w:lastColumn="0" w:noHBand="0" w:noVBand="1"/>
        <w:tblPrChange w:id="10957" w:author="TR Rapporteur (Ericsson)" w:date="2020-11-09T22:33:00Z">
          <w:tblPr>
            <w:tblStyle w:val="TableGrid"/>
            <w:tblW w:w="0" w:type="auto"/>
            <w:tblLook w:val="04A0" w:firstRow="1" w:lastRow="0" w:firstColumn="1" w:lastColumn="0" w:noHBand="0" w:noVBand="1"/>
          </w:tblPr>
        </w:tblPrChange>
      </w:tblPr>
      <w:tblGrid>
        <w:gridCol w:w="1843"/>
        <w:gridCol w:w="1838"/>
        <w:gridCol w:w="5953"/>
        <w:tblGridChange w:id="10958">
          <w:tblGrid>
            <w:gridCol w:w="1843"/>
            <w:gridCol w:w="1271"/>
            <w:gridCol w:w="567"/>
            <w:gridCol w:w="5335"/>
            <w:gridCol w:w="618"/>
          </w:tblGrid>
        </w:tblGridChange>
      </w:tblGrid>
      <w:tr w:rsidR="00AA744A" w14:paraId="496069D1" w14:textId="77777777" w:rsidTr="00AA744A">
        <w:trPr>
          <w:ins w:id="10959" w:author="TR Rapporteur (Ericsson)" w:date="2020-11-09T22:30:00Z"/>
          <w:trPrChange w:id="10960" w:author="TR Rapporteur (Ericsson)" w:date="2020-11-09T22:33:00Z">
            <w:trPr>
              <w:gridAfter w:val="0"/>
            </w:trPr>
          </w:trPrChange>
        </w:trPr>
        <w:tc>
          <w:tcPr>
            <w:tcW w:w="1843" w:type="dxa"/>
            <w:tcPrChange w:id="10961" w:author="TR Rapporteur (Ericsson)" w:date="2020-11-09T22:33:00Z">
              <w:tcPr>
                <w:tcW w:w="1843" w:type="dxa"/>
              </w:tcPr>
            </w:tcPrChange>
          </w:tcPr>
          <w:p w14:paraId="496069CD" w14:textId="77777777" w:rsidR="00AA744A" w:rsidRPr="00AA744A" w:rsidRDefault="00944D31">
            <w:pPr>
              <w:pStyle w:val="TAH"/>
              <w:jc w:val="left"/>
              <w:rPr>
                <w:ins w:id="10962" w:author="TR Rapporteur (Ericsson)" w:date="2020-11-09T22:30:00Z"/>
                <w:rStyle w:val="TAHChar"/>
                <w:rFonts w:eastAsia="SimSun"/>
                <w:sz w:val="16"/>
                <w:lang w:val="en-GB"/>
                <w:rPrChange w:id="10963" w:author="TR Rapporteur (Ericsson)" w:date="2020-11-09T22:33:00Z">
                  <w:rPr>
                    <w:ins w:id="10964" w:author="TR Rapporteur (Ericsson)" w:date="2020-11-09T22:30:00Z"/>
                    <w:rStyle w:val="TALCar"/>
                    <w:sz w:val="16"/>
                    <w:szCs w:val="16"/>
                    <w:lang w:val="en-US"/>
                  </w:rPr>
                </w:rPrChange>
              </w:rPr>
              <w:pPrChange w:id="10965" w:author="TR Rapporteur (Ericsson)" w:date="2020-11-09T22:33:00Z">
                <w:pPr>
                  <w:pStyle w:val="TAC"/>
                  <w:jc w:val="left"/>
                </w:pPr>
              </w:pPrChange>
            </w:pPr>
            <w:ins w:id="10966" w:author="TR Rapporteur (Ericsson)" w:date="2020-11-09T22:30:00Z">
              <w:r>
                <w:rPr>
                  <w:rStyle w:val="TAHChar"/>
                  <w:rFonts w:eastAsia="SimSun"/>
                  <w:sz w:val="16"/>
                  <w:lang w:val="en-GB"/>
                  <w:rPrChange w:id="10967" w:author="TR Rapporteur (Ericsson)" w:date="2020-11-09T22:33:00Z">
                    <w:rPr>
                      <w:rStyle w:val="TALCar"/>
                      <w:b/>
                      <w:sz w:val="16"/>
                      <w:szCs w:val="16"/>
                      <w:lang w:val="en-US"/>
                    </w:rPr>
                  </w:rPrChange>
                </w:rPr>
                <w:lastRenderedPageBreak/>
                <w:t>Source</w:t>
              </w:r>
            </w:ins>
          </w:p>
          <w:p w14:paraId="496069CE" w14:textId="77777777" w:rsidR="00AA744A" w:rsidRPr="00AA744A" w:rsidRDefault="00944D31">
            <w:pPr>
              <w:pStyle w:val="TAH"/>
              <w:jc w:val="left"/>
              <w:rPr>
                <w:ins w:id="10968" w:author="TR Rapporteur (Ericsson)" w:date="2020-11-09T22:30:00Z"/>
                <w:rStyle w:val="TAHChar"/>
                <w:rFonts w:eastAsia="SimSun"/>
                <w:b/>
                <w:sz w:val="16"/>
                <w:lang w:val="en-GB"/>
                <w:rPrChange w:id="10969" w:author="TR Rapporteur (Ericsson)" w:date="2020-11-09T22:33:00Z">
                  <w:rPr>
                    <w:ins w:id="10970" w:author="TR Rapporteur (Ericsson)" w:date="2020-11-09T22:30:00Z"/>
                    <w:rStyle w:val="TALCar"/>
                    <w:b/>
                    <w:sz w:val="16"/>
                    <w:szCs w:val="16"/>
                    <w:lang w:val="en-US"/>
                  </w:rPr>
                </w:rPrChange>
              </w:rPr>
              <w:pPrChange w:id="10971" w:author="TR Rapporteur (Ericsson)" w:date="2020-11-09T22:33:00Z">
                <w:pPr>
                  <w:pStyle w:val="TAC"/>
                  <w:jc w:val="left"/>
                </w:pPr>
              </w:pPrChange>
            </w:pPr>
            <w:ins w:id="10972" w:author="TR Rapporteur (Ericsson)" w:date="2020-11-09T22:30:00Z">
              <w:r>
                <w:rPr>
                  <w:rStyle w:val="TAHChar"/>
                  <w:rFonts w:eastAsia="SimSun"/>
                  <w:sz w:val="16"/>
                  <w:lang w:val="en-GB"/>
                  <w:rPrChange w:id="10973" w:author="TR Rapporteur (Ericsson)" w:date="2020-11-09T22:33:00Z">
                    <w:rPr>
                      <w:rStyle w:val="TALCar"/>
                      <w:b/>
                      <w:sz w:val="16"/>
                      <w:szCs w:val="16"/>
                      <w:lang w:val="en-US"/>
                    </w:rPr>
                  </w:rPrChange>
                </w:rPr>
                <w:t xml:space="preserve">Reference to </w:t>
              </w:r>
              <w:proofErr w:type="spellStart"/>
              <w:r>
                <w:rPr>
                  <w:rStyle w:val="TAHChar"/>
                  <w:rFonts w:eastAsia="SimSun"/>
                  <w:sz w:val="16"/>
                  <w:lang w:val="en-GB"/>
                  <w:rPrChange w:id="10974" w:author="TR Rapporteur (Ericsson)" w:date="2020-11-09T22:33:00Z">
                    <w:rPr>
                      <w:rStyle w:val="TALCar"/>
                      <w:b/>
                      <w:sz w:val="16"/>
                      <w:szCs w:val="16"/>
                      <w:lang w:val="en-US"/>
                    </w:rPr>
                  </w:rPrChange>
                </w:rPr>
                <w:t>Tdoc</w:t>
              </w:r>
              <w:proofErr w:type="spellEnd"/>
              <w:r>
                <w:rPr>
                  <w:rStyle w:val="TAHChar"/>
                  <w:rFonts w:eastAsia="SimSun"/>
                  <w:sz w:val="16"/>
                  <w:lang w:val="en-GB"/>
                  <w:rPrChange w:id="10975" w:author="TR Rapporteur (Ericsson)" w:date="2020-11-09T22:33:00Z">
                    <w:rPr>
                      <w:rStyle w:val="TALCar"/>
                      <w:b/>
                      <w:sz w:val="16"/>
                      <w:szCs w:val="16"/>
                      <w:lang w:val="en-US"/>
                    </w:rPr>
                  </w:rPrChange>
                </w:rPr>
                <w:t xml:space="preserve"> #</w:t>
              </w:r>
            </w:ins>
          </w:p>
        </w:tc>
        <w:tc>
          <w:tcPr>
            <w:tcW w:w="1838" w:type="dxa"/>
            <w:tcPrChange w:id="10976" w:author="TR Rapporteur (Ericsson)" w:date="2020-11-09T22:33:00Z">
              <w:tcPr>
                <w:tcW w:w="1271" w:type="dxa"/>
              </w:tcPr>
            </w:tcPrChange>
          </w:tcPr>
          <w:p w14:paraId="496069CF" w14:textId="77777777" w:rsidR="00AA744A" w:rsidRPr="00AA744A" w:rsidRDefault="00944D31">
            <w:pPr>
              <w:pStyle w:val="TAH"/>
              <w:jc w:val="left"/>
              <w:rPr>
                <w:ins w:id="10977" w:author="TR Rapporteur (Ericsson)" w:date="2020-11-09T22:30:00Z"/>
                <w:rStyle w:val="TAHChar"/>
                <w:rFonts w:eastAsia="SimSun"/>
                <w:b/>
                <w:sz w:val="16"/>
                <w:lang w:val="en-GB"/>
                <w:rPrChange w:id="10978" w:author="TR Rapporteur (Ericsson)" w:date="2020-11-09T22:33:00Z">
                  <w:rPr>
                    <w:ins w:id="10979" w:author="TR Rapporteur (Ericsson)" w:date="2020-11-09T22:30:00Z"/>
                    <w:rStyle w:val="TALCar"/>
                    <w:b/>
                    <w:sz w:val="16"/>
                    <w:szCs w:val="16"/>
                    <w:lang w:val="en-US"/>
                  </w:rPr>
                </w:rPrChange>
              </w:rPr>
              <w:pPrChange w:id="10980" w:author="TR Rapporteur (Ericsson)" w:date="2020-11-09T22:33:00Z">
                <w:pPr>
                  <w:pStyle w:val="TAC"/>
                  <w:jc w:val="left"/>
                </w:pPr>
              </w:pPrChange>
            </w:pPr>
            <w:ins w:id="10981" w:author="TR Rapporteur (Ericsson)" w:date="2020-11-09T22:30:00Z">
              <w:r>
                <w:rPr>
                  <w:rStyle w:val="TAHChar"/>
                  <w:rFonts w:eastAsia="SimSun"/>
                  <w:sz w:val="16"/>
                  <w:lang w:val="en-GB"/>
                  <w:rPrChange w:id="10982" w:author="TR Rapporteur (Ericsson)" w:date="2020-11-09T22:33:00Z">
                    <w:rPr>
                      <w:rStyle w:val="TALCar"/>
                      <w:b/>
                      <w:sz w:val="16"/>
                      <w:szCs w:val="16"/>
                      <w:lang w:val="en-US"/>
                    </w:rPr>
                  </w:rPrChange>
                </w:rPr>
                <w:t xml:space="preserve">Physical layer latency for UL-TDOA/UL-AOA, </w:t>
              </w:r>
              <w:proofErr w:type="spellStart"/>
              <w:r>
                <w:rPr>
                  <w:rStyle w:val="TAHChar"/>
                  <w:rFonts w:eastAsia="SimSun"/>
                  <w:sz w:val="16"/>
                  <w:lang w:val="en-GB"/>
                  <w:rPrChange w:id="10983" w:author="TR Rapporteur (Ericsson)" w:date="2020-11-09T22:33:00Z">
                    <w:rPr>
                      <w:rStyle w:val="TALCar"/>
                      <w:b/>
                      <w:sz w:val="16"/>
                      <w:szCs w:val="16"/>
                      <w:lang w:val="en-US"/>
                    </w:rPr>
                  </w:rPrChange>
                </w:rPr>
                <w:t>ms</w:t>
              </w:r>
              <w:proofErr w:type="spellEnd"/>
            </w:ins>
          </w:p>
        </w:tc>
        <w:tc>
          <w:tcPr>
            <w:tcW w:w="5953" w:type="dxa"/>
            <w:tcPrChange w:id="10984" w:author="TR Rapporteur (Ericsson)" w:date="2020-11-09T22:33:00Z">
              <w:tcPr>
                <w:tcW w:w="5902" w:type="dxa"/>
                <w:gridSpan w:val="2"/>
              </w:tcPr>
            </w:tcPrChange>
          </w:tcPr>
          <w:p w14:paraId="496069D0" w14:textId="77777777" w:rsidR="00AA744A" w:rsidRPr="00AA744A" w:rsidRDefault="00944D31">
            <w:pPr>
              <w:pStyle w:val="TAH"/>
              <w:jc w:val="left"/>
              <w:rPr>
                <w:ins w:id="10985" w:author="TR Rapporteur (Ericsson)" w:date="2020-11-09T22:30:00Z"/>
                <w:rStyle w:val="TAHChar"/>
                <w:rFonts w:eastAsia="SimSun"/>
                <w:b/>
                <w:sz w:val="16"/>
                <w:lang w:val="en-GB"/>
                <w:rPrChange w:id="10986" w:author="TR Rapporteur (Ericsson)" w:date="2020-11-09T22:33:00Z">
                  <w:rPr>
                    <w:ins w:id="10987" w:author="TR Rapporteur (Ericsson)" w:date="2020-11-09T22:30:00Z"/>
                    <w:rStyle w:val="TALCar"/>
                    <w:b/>
                    <w:sz w:val="16"/>
                    <w:szCs w:val="16"/>
                    <w:lang w:val="en-US"/>
                  </w:rPr>
                </w:rPrChange>
              </w:rPr>
              <w:pPrChange w:id="10988" w:author="TR Rapporteur (Ericsson)" w:date="2020-11-09T22:33:00Z">
                <w:pPr>
                  <w:pStyle w:val="TAC"/>
                  <w:jc w:val="left"/>
                </w:pPr>
              </w:pPrChange>
            </w:pPr>
            <w:ins w:id="10989" w:author="TR Rapporteur (Ericsson)" w:date="2020-11-09T22:30:00Z">
              <w:r>
                <w:rPr>
                  <w:rStyle w:val="TAHChar"/>
                  <w:rFonts w:eastAsia="SimSun"/>
                  <w:sz w:val="16"/>
                  <w:lang w:val="en-GB"/>
                  <w:rPrChange w:id="10990" w:author="TR Rapporteur (Ericsson)" w:date="2020-11-09T22:33:00Z">
                    <w:rPr>
                      <w:rStyle w:val="TALCar"/>
                      <w:b/>
                      <w:sz w:val="16"/>
                      <w:szCs w:val="16"/>
                      <w:lang w:val="en-US"/>
                    </w:rPr>
                  </w:rPrChange>
                </w:rPr>
                <w:t>Comments on major assumptions and physical layer latency components</w:t>
              </w:r>
            </w:ins>
          </w:p>
        </w:tc>
      </w:tr>
      <w:tr w:rsidR="00AA744A" w14:paraId="496069DC" w14:textId="77777777" w:rsidTr="00AA744A">
        <w:trPr>
          <w:ins w:id="10991" w:author="TR Rapporteur (Ericsson)" w:date="2020-11-09T22:30:00Z"/>
          <w:trPrChange w:id="10992" w:author="TR Rapporteur (Ericsson)" w:date="2020-11-09T22:33:00Z">
            <w:trPr>
              <w:gridAfter w:val="0"/>
            </w:trPr>
          </w:trPrChange>
        </w:trPr>
        <w:tc>
          <w:tcPr>
            <w:tcW w:w="1843" w:type="dxa"/>
            <w:tcPrChange w:id="10993" w:author="TR Rapporteur (Ericsson)" w:date="2020-11-09T22:33:00Z">
              <w:tcPr>
                <w:tcW w:w="1843" w:type="dxa"/>
              </w:tcPr>
            </w:tcPrChange>
          </w:tcPr>
          <w:p w14:paraId="496069D2" w14:textId="77777777" w:rsidR="00AA744A" w:rsidRDefault="00944D31">
            <w:pPr>
              <w:pStyle w:val="TAL"/>
              <w:rPr>
                <w:ins w:id="10994" w:author="TR Rapporteur (Ericsson)" w:date="2020-11-09T22:30:00Z"/>
                <w:rStyle w:val="TALCar"/>
                <w:rFonts w:eastAsiaTheme="minorEastAsia"/>
                <w:sz w:val="16"/>
                <w:szCs w:val="16"/>
                <w:lang w:val="en-US" w:eastAsia="zh-CN"/>
              </w:rPr>
              <w:pPrChange w:id="10995" w:author="TR Rapporteur (Ericsson)" w:date="2020-11-09T22:34:00Z">
                <w:pPr>
                  <w:pStyle w:val="TAC"/>
                  <w:jc w:val="left"/>
                </w:pPr>
              </w:pPrChange>
            </w:pPr>
            <w:ins w:id="10996" w:author="TR Rapporteur (Ericsson)" w:date="2020-11-09T23:21:00Z">
              <w:r>
                <w:rPr>
                  <w:rStyle w:val="TALCar"/>
                  <w:rFonts w:eastAsiaTheme="minorEastAsia"/>
                  <w:sz w:val="16"/>
                  <w:szCs w:val="16"/>
                  <w:lang w:val="en-US" w:eastAsia="zh-CN"/>
                </w:rPr>
                <w:t>[4</w:t>
              </w:r>
              <w:r>
                <w:rPr>
                  <w:rStyle w:val="TALCar"/>
                  <w:rFonts w:eastAsiaTheme="minorEastAsia"/>
                  <w:sz w:val="16"/>
                  <w:szCs w:val="16"/>
                </w:rPr>
                <w:t>]</w:t>
              </w:r>
            </w:ins>
          </w:p>
        </w:tc>
        <w:tc>
          <w:tcPr>
            <w:tcW w:w="1838" w:type="dxa"/>
            <w:tcPrChange w:id="10997" w:author="TR Rapporteur (Ericsson)" w:date="2020-11-09T22:33:00Z">
              <w:tcPr>
                <w:tcW w:w="1271" w:type="dxa"/>
              </w:tcPr>
            </w:tcPrChange>
          </w:tcPr>
          <w:p w14:paraId="496069D3" w14:textId="77777777" w:rsidR="00AA744A" w:rsidRPr="00AA744A" w:rsidRDefault="00944D31">
            <w:pPr>
              <w:pStyle w:val="TAL"/>
              <w:rPr>
                <w:ins w:id="10998" w:author="TR Rapporteur (Ericsson)" w:date="2020-11-09T22:30:00Z"/>
                <w:rStyle w:val="TALCar"/>
                <w:rFonts w:eastAsiaTheme="minorEastAsia"/>
                <w:sz w:val="16"/>
                <w:szCs w:val="16"/>
                <w:lang w:val="sv-SE" w:eastAsia="zh-CN"/>
                <w:rPrChange w:id="10999" w:author="TR Rapporteur (Ericsson)" w:date="2020-11-09T22:30:00Z">
                  <w:rPr>
                    <w:ins w:id="11000" w:author="TR Rapporteur (Ericsson)" w:date="2020-11-09T22:30:00Z"/>
                    <w:rStyle w:val="TALCar"/>
                    <w:rFonts w:eastAsiaTheme="minorEastAsia"/>
                    <w:sz w:val="16"/>
                    <w:szCs w:val="16"/>
                    <w:lang w:val="en-US" w:eastAsia="zh-CN"/>
                  </w:rPr>
                </w:rPrChange>
              </w:rPr>
              <w:pPrChange w:id="11001" w:author="TR Rapporteur (Ericsson)" w:date="2020-11-09T22:34:00Z">
                <w:pPr>
                  <w:pStyle w:val="TAC"/>
                  <w:jc w:val="left"/>
                </w:pPr>
              </w:pPrChange>
            </w:pPr>
            <w:ins w:id="11002" w:author="TR Rapporteur (Ericsson)" w:date="2020-11-09T22:30:00Z">
              <w:r>
                <w:rPr>
                  <w:rStyle w:val="TALCar"/>
                  <w:rFonts w:eastAsiaTheme="minorEastAsia"/>
                  <w:sz w:val="16"/>
                  <w:szCs w:val="16"/>
                  <w:lang w:val="sv-SE" w:eastAsia="zh-CN"/>
                  <w:rPrChange w:id="11003" w:author="TR Rapporteur (Ericsson)" w:date="2020-11-09T22:30:00Z">
                    <w:rPr>
                      <w:rStyle w:val="TALCar"/>
                      <w:rFonts w:eastAsiaTheme="minorEastAsia"/>
                      <w:sz w:val="16"/>
                      <w:szCs w:val="16"/>
                      <w:lang w:val="en-US" w:eastAsia="zh-CN"/>
                    </w:rPr>
                  </w:rPrChange>
                </w:rPr>
                <w:t>FR1:</w:t>
              </w:r>
            </w:ins>
          </w:p>
          <w:p w14:paraId="496069D4" w14:textId="77777777" w:rsidR="00AA744A" w:rsidRPr="00AA744A" w:rsidRDefault="00944D31">
            <w:pPr>
              <w:pStyle w:val="TAL"/>
              <w:rPr>
                <w:ins w:id="11004" w:author="TR Rapporteur (Ericsson)" w:date="2020-11-09T22:30:00Z"/>
                <w:rStyle w:val="TALCar"/>
                <w:rFonts w:eastAsiaTheme="minorEastAsia"/>
                <w:sz w:val="16"/>
                <w:szCs w:val="16"/>
                <w:lang w:val="sv-SE" w:eastAsia="zh-CN"/>
                <w:rPrChange w:id="11005" w:author="TR Rapporteur (Ericsson)" w:date="2020-11-09T22:30:00Z">
                  <w:rPr>
                    <w:ins w:id="11006" w:author="TR Rapporteur (Ericsson)" w:date="2020-11-09T22:30:00Z"/>
                    <w:rStyle w:val="TALCar"/>
                    <w:rFonts w:eastAsiaTheme="minorEastAsia"/>
                    <w:sz w:val="16"/>
                    <w:szCs w:val="16"/>
                    <w:lang w:val="en-US" w:eastAsia="zh-CN"/>
                  </w:rPr>
                </w:rPrChange>
              </w:rPr>
              <w:pPrChange w:id="11007" w:author="TR Rapporteur (Ericsson)" w:date="2020-11-09T22:34:00Z">
                <w:pPr>
                  <w:pStyle w:val="TAC"/>
                  <w:jc w:val="left"/>
                </w:pPr>
              </w:pPrChange>
            </w:pPr>
            <w:ins w:id="11008" w:author="TR Rapporteur (Ericsson)" w:date="2020-11-09T22:30:00Z">
              <w:r>
                <w:rPr>
                  <w:rStyle w:val="TALCar"/>
                  <w:rFonts w:eastAsiaTheme="minorEastAsia"/>
                  <w:sz w:val="16"/>
                  <w:szCs w:val="16"/>
                  <w:lang w:val="sv-SE" w:eastAsia="zh-CN"/>
                  <w:rPrChange w:id="11009" w:author="TR Rapporteur (Ericsson)" w:date="2020-11-09T22:30:00Z">
                    <w:rPr>
                      <w:rStyle w:val="TALCar"/>
                      <w:rFonts w:eastAsiaTheme="minorEastAsia"/>
                      <w:sz w:val="16"/>
                      <w:szCs w:val="16"/>
                      <w:lang w:val="en-US" w:eastAsia="zh-CN"/>
                    </w:rPr>
                  </w:rPrChange>
                </w:rPr>
                <w:t xml:space="preserve">6.5-26ms (1 </w:t>
              </w:r>
              <w:proofErr w:type="spellStart"/>
              <w:r>
                <w:rPr>
                  <w:rStyle w:val="TALCar"/>
                  <w:rFonts w:eastAsiaTheme="minorEastAsia"/>
                  <w:sz w:val="16"/>
                  <w:szCs w:val="16"/>
                  <w:lang w:val="sv-SE" w:eastAsia="zh-CN"/>
                  <w:rPrChange w:id="11010" w:author="TR Rapporteur (Ericsson)" w:date="2020-11-09T22:30:00Z">
                    <w:rPr>
                      <w:rStyle w:val="TALCar"/>
                      <w:rFonts w:eastAsiaTheme="minorEastAsia"/>
                      <w:sz w:val="16"/>
                      <w:szCs w:val="16"/>
                      <w:lang w:val="en-US" w:eastAsia="zh-CN"/>
                    </w:rPr>
                  </w:rPrChange>
                </w:rPr>
                <w:t>samp</w:t>
              </w:r>
              <w:proofErr w:type="spellEnd"/>
              <w:r>
                <w:rPr>
                  <w:rStyle w:val="TALCar"/>
                  <w:rFonts w:eastAsiaTheme="minorEastAsia"/>
                  <w:sz w:val="16"/>
                  <w:szCs w:val="16"/>
                  <w:lang w:val="sv-SE" w:eastAsia="zh-CN"/>
                  <w:rPrChange w:id="11011" w:author="TR Rapporteur (Ericsson)" w:date="2020-11-09T22:30:00Z">
                    <w:rPr>
                      <w:rStyle w:val="TALCar"/>
                      <w:rFonts w:eastAsiaTheme="minorEastAsia"/>
                      <w:sz w:val="16"/>
                      <w:szCs w:val="16"/>
                      <w:lang w:val="en-US" w:eastAsia="zh-CN"/>
                    </w:rPr>
                  </w:rPrChange>
                </w:rPr>
                <w:t>.)</w:t>
              </w:r>
            </w:ins>
          </w:p>
          <w:p w14:paraId="496069D5" w14:textId="77777777" w:rsidR="00AA744A" w:rsidRPr="00AA744A" w:rsidRDefault="00AA744A">
            <w:pPr>
              <w:pStyle w:val="TAL"/>
              <w:rPr>
                <w:ins w:id="11012" w:author="TR Rapporteur (Ericsson)" w:date="2020-11-09T22:30:00Z"/>
                <w:rStyle w:val="TALCar"/>
                <w:rFonts w:eastAsiaTheme="minorEastAsia"/>
                <w:sz w:val="16"/>
                <w:szCs w:val="16"/>
                <w:lang w:val="sv-SE" w:eastAsia="zh-CN"/>
                <w:rPrChange w:id="11013" w:author="TR Rapporteur (Ericsson)" w:date="2020-11-09T22:30:00Z">
                  <w:rPr>
                    <w:ins w:id="11014" w:author="TR Rapporteur (Ericsson)" w:date="2020-11-09T22:30:00Z"/>
                    <w:rStyle w:val="TALCar"/>
                    <w:rFonts w:eastAsiaTheme="minorEastAsia"/>
                    <w:sz w:val="16"/>
                    <w:szCs w:val="16"/>
                    <w:lang w:val="en-US" w:eastAsia="zh-CN"/>
                  </w:rPr>
                </w:rPrChange>
              </w:rPr>
              <w:pPrChange w:id="11015" w:author="TR Rapporteur (Ericsson)" w:date="2020-11-09T22:34:00Z">
                <w:pPr>
                  <w:pStyle w:val="TAC"/>
                  <w:jc w:val="left"/>
                </w:pPr>
              </w:pPrChange>
            </w:pPr>
          </w:p>
          <w:p w14:paraId="496069D6" w14:textId="77777777" w:rsidR="00AA744A" w:rsidRPr="00AA744A" w:rsidRDefault="00944D31">
            <w:pPr>
              <w:pStyle w:val="TAL"/>
              <w:rPr>
                <w:ins w:id="11016" w:author="TR Rapporteur (Ericsson)" w:date="2020-11-09T22:30:00Z"/>
                <w:rStyle w:val="TALCar"/>
                <w:rFonts w:eastAsiaTheme="minorEastAsia"/>
                <w:sz w:val="16"/>
                <w:szCs w:val="16"/>
                <w:lang w:val="sv-SE" w:eastAsia="zh-CN"/>
                <w:rPrChange w:id="11017" w:author="TR Rapporteur (Ericsson)" w:date="2020-11-09T22:30:00Z">
                  <w:rPr>
                    <w:ins w:id="11018" w:author="TR Rapporteur (Ericsson)" w:date="2020-11-09T22:30:00Z"/>
                    <w:rStyle w:val="TALCar"/>
                    <w:rFonts w:eastAsiaTheme="minorEastAsia"/>
                    <w:sz w:val="16"/>
                    <w:szCs w:val="16"/>
                    <w:lang w:val="en-US" w:eastAsia="zh-CN"/>
                  </w:rPr>
                </w:rPrChange>
              </w:rPr>
              <w:pPrChange w:id="11019" w:author="TR Rapporteur (Ericsson)" w:date="2020-11-09T22:34:00Z">
                <w:pPr>
                  <w:pStyle w:val="TAC"/>
                  <w:jc w:val="left"/>
                </w:pPr>
              </w:pPrChange>
            </w:pPr>
            <w:proofErr w:type="gramStart"/>
            <w:ins w:id="11020" w:author="TR Rapporteur (Ericsson)" w:date="2020-11-09T22:30:00Z">
              <w:r>
                <w:rPr>
                  <w:rStyle w:val="TALCar"/>
                  <w:rFonts w:eastAsiaTheme="minorEastAsia"/>
                  <w:sz w:val="16"/>
                  <w:szCs w:val="16"/>
                  <w:lang w:val="sv-SE" w:eastAsia="zh-CN"/>
                  <w:rPrChange w:id="11021" w:author="TR Rapporteur (Ericsson)" w:date="2020-11-09T22:30:00Z">
                    <w:rPr>
                      <w:rStyle w:val="TALCar"/>
                      <w:rFonts w:eastAsiaTheme="minorEastAsia"/>
                      <w:sz w:val="16"/>
                      <w:szCs w:val="16"/>
                      <w:lang w:val="en-US" w:eastAsia="zh-CN"/>
                    </w:rPr>
                  </w:rPrChange>
                </w:rPr>
                <w:t>66.5-86</w:t>
              </w:r>
              <w:proofErr w:type="gramEnd"/>
              <w:r>
                <w:rPr>
                  <w:rStyle w:val="TALCar"/>
                  <w:rFonts w:eastAsiaTheme="minorEastAsia"/>
                  <w:sz w:val="16"/>
                  <w:szCs w:val="16"/>
                  <w:lang w:val="sv-SE" w:eastAsia="zh-CN"/>
                  <w:rPrChange w:id="11022" w:author="TR Rapporteur (Ericsson)" w:date="2020-11-09T22:30:00Z">
                    <w:rPr>
                      <w:rStyle w:val="TALCar"/>
                      <w:rFonts w:eastAsiaTheme="minorEastAsia"/>
                      <w:sz w:val="16"/>
                      <w:szCs w:val="16"/>
                      <w:lang w:val="en-US" w:eastAsia="zh-CN"/>
                    </w:rPr>
                  </w:rPrChange>
                </w:rPr>
                <w:t xml:space="preserve">.5ms (4 </w:t>
              </w:r>
              <w:proofErr w:type="spellStart"/>
              <w:r>
                <w:rPr>
                  <w:rStyle w:val="TALCar"/>
                  <w:rFonts w:eastAsiaTheme="minorEastAsia"/>
                  <w:sz w:val="16"/>
                  <w:szCs w:val="16"/>
                  <w:lang w:val="sv-SE" w:eastAsia="zh-CN"/>
                  <w:rPrChange w:id="11023" w:author="TR Rapporteur (Ericsson)" w:date="2020-11-09T22:30:00Z">
                    <w:rPr>
                      <w:rStyle w:val="TALCar"/>
                      <w:rFonts w:eastAsiaTheme="minorEastAsia"/>
                      <w:sz w:val="16"/>
                      <w:szCs w:val="16"/>
                      <w:lang w:val="en-US" w:eastAsia="zh-CN"/>
                    </w:rPr>
                  </w:rPrChange>
                </w:rPr>
                <w:t>samp</w:t>
              </w:r>
              <w:proofErr w:type="spellEnd"/>
              <w:r>
                <w:rPr>
                  <w:rStyle w:val="TALCar"/>
                  <w:rFonts w:eastAsiaTheme="minorEastAsia"/>
                  <w:sz w:val="16"/>
                  <w:szCs w:val="16"/>
                  <w:lang w:val="sv-SE" w:eastAsia="zh-CN"/>
                  <w:rPrChange w:id="11024" w:author="TR Rapporteur (Ericsson)" w:date="2020-11-09T22:30:00Z">
                    <w:rPr>
                      <w:rStyle w:val="TALCar"/>
                      <w:rFonts w:eastAsiaTheme="minorEastAsia"/>
                      <w:sz w:val="16"/>
                      <w:szCs w:val="16"/>
                      <w:lang w:val="en-US" w:eastAsia="zh-CN"/>
                    </w:rPr>
                  </w:rPrChange>
                </w:rPr>
                <w:t>)</w:t>
              </w:r>
            </w:ins>
          </w:p>
        </w:tc>
        <w:tc>
          <w:tcPr>
            <w:tcW w:w="5953" w:type="dxa"/>
            <w:tcPrChange w:id="11025" w:author="TR Rapporteur (Ericsson)" w:date="2020-11-09T22:33:00Z">
              <w:tcPr>
                <w:tcW w:w="5902" w:type="dxa"/>
                <w:gridSpan w:val="2"/>
              </w:tcPr>
            </w:tcPrChange>
          </w:tcPr>
          <w:p w14:paraId="496069D7" w14:textId="77777777" w:rsidR="00AA744A" w:rsidRDefault="00944D31">
            <w:pPr>
              <w:pStyle w:val="TAL"/>
              <w:rPr>
                <w:ins w:id="11026" w:author="TR Rapporteur (Ericsson)" w:date="2020-11-09T22:30:00Z"/>
                <w:rStyle w:val="TALCar"/>
                <w:rFonts w:eastAsiaTheme="minorEastAsia"/>
                <w:sz w:val="16"/>
                <w:szCs w:val="16"/>
                <w:lang w:val="en-US" w:eastAsia="zh-CN"/>
              </w:rPr>
              <w:pPrChange w:id="11027" w:author="TR Rapporteur (Ericsson)" w:date="2020-11-09T22:34:00Z">
                <w:pPr>
                  <w:pStyle w:val="TAC"/>
                  <w:jc w:val="left"/>
                </w:pPr>
              </w:pPrChange>
            </w:pPr>
            <w:ins w:id="11028" w:author="TR Rapporteur (Ericsson)" w:date="2020-11-09T22:30:00Z">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ins>
          </w:p>
          <w:p w14:paraId="496069D8" w14:textId="77777777" w:rsidR="00AA744A" w:rsidRDefault="00944D31">
            <w:pPr>
              <w:pStyle w:val="TAL"/>
              <w:ind w:leftChars="100" w:left="200"/>
              <w:rPr>
                <w:ins w:id="11029" w:author="TR Rapporteur (Ericsson)" w:date="2020-11-09T22:30:00Z"/>
                <w:rStyle w:val="TALCar"/>
                <w:rFonts w:eastAsiaTheme="minorEastAsia"/>
                <w:sz w:val="16"/>
                <w:szCs w:val="16"/>
                <w:lang w:val="en-US" w:eastAsia="zh-CN"/>
              </w:rPr>
              <w:pPrChange w:id="11030" w:author="TR Rapporteur (Ericsson)" w:date="2020-11-09T22:34:00Z">
                <w:pPr>
                  <w:pStyle w:val="TAC"/>
                  <w:ind w:leftChars="100" w:left="200"/>
                  <w:jc w:val="left"/>
                </w:pPr>
              </w:pPrChange>
            </w:pPr>
            <w:ins w:id="11031" w:author="TR Rapporteur (Ericsson)" w:date="2020-11-09T22:30:00Z">
              <w:r>
                <w:rPr>
                  <w:rStyle w:val="TALCar"/>
                  <w:rFonts w:eastAsiaTheme="minorEastAsia" w:hint="eastAsia"/>
                  <w:sz w:val="16"/>
                  <w:szCs w:val="16"/>
                  <w:lang w:val="en-US" w:eastAsia="zh-CN"/>
                </w:rPr>
                <w:t>SRS</w:t>
              </w:r>
              <w:r>
                <w:rPr>
                  <w:rStyle w:val="TALCar"/>
                  <w:rFonts w:eastAsiaTheme="minorEastAsia"/>
                  <w:sz w:val="16"/>
                  <w:szCs w:val="16"/>
                  <w:lang w:val="en-US" w:eastAsia="zh-CN"/>
                </w:rPr>
                <w:t xml:space="preserve"> periodicity is 20ms</w:t>
              </w:r>
            </w:ins>
          </w:p>
          <w:p w14:paraId="496069D9" w14:textId="77777777" w:rsidR="00AA744A" w:rsidRDefault="00AA744A">
            <w:pPr>
              <w:pStyle w:val="TAL"/>
              <w:rPr>
                <w:ins w:id="11032" w:author="TR Rapporteur (Ericsson)" w:date="2020-11-09T22:30:00Z"/>
                <w:rStyle w:val="TALCar"/>
                <w:rFonts w:eastAsiaTheme="minorEastAsia"/>
                <w:sz w:val="16"/>
                <w:szCs w:val="16"/>
                <w:lang w:val="en-US" w:eastAsia="zh-CN"/>
              </w:rPr>
              <w:pPrChange w:id="11033" w:author="TR Rapporteur (Ericsson)" w:date="2020-11-09T22:34:00Z">
                <w:pPr>
                  <w:pStyle w:val="TAC"/>
                  <w:jc w:val="left"/>
                </w:pPr>
              </w:pPrChange>
            </w:pPr>
          </w:p>
          <w:p w14:paraId="496069DA" w14:textId="77777777" w:rsidR="00AA744A" w:rsidRDefault="00944D31">
            <w:pPr>
              <w:pStyle w:val="TAL"/>
              <w:rPr>
                <w:ins w:id="11034" w:author="TR Rapporteur (Ericsson)" w:date="2020-11-09T22:30:00Z"/>
                <w:rStyle w:val="TALCar"/>
                <w:rFonts w:eastAsiaTheme="minorEastAsia"/>
                <w:sz w:val="16"/>
                <w:szCs w:val="16"/>
                <w:lang w:val="en-US" w:eastAsia="zh-CN"/>
              </w:rPr>
              <w:pPrChange w:id="11035" w:author="TR Rapporteur (Ericsson)" w:date="2020-11-09T22:34:00Z">
                <w:pPr>
                  <w:pStyle w:val="TAC"/>
                  <w:jc w:val="left"/>
                </w:pPr>
              </w:pPrChange>
            </w:pPr>
            <w:ins w:id="11036" w:author="TR Rapporteur (Ericsson)" w:date="2020-11-09T22:30:00Z">
              <w:r>
                <w:rPr>
                  <w:rStyle w:val="TALCar"/>
                  <w:rFonts w:eastAsiaTheme="minorEastAsia"/>
                  <w:sz w:val="16"/>
                  <w:szCs w:val="16"/>
                  <w:lang w:val="en-US" w:eastAsia="zh-CN"/>
                </w:rPr>
                <w:t>Major components</w:t>
              </w:r>
            </w:ins>
          </w:p>
          <w:p w14:paraId="496069DB" w14:textId="77777777" w:rsidR="00AA744A" w:rsidRDefault="00944D31">
            <w:pPr>
              <w:pStyle w:val="TAL"/>
              <w:ind w:leftChars="100" w:left="200"/>
              <w:rPr>
                <w:ins w:id="11037" w:author="TR Rapporteur (Ericsson)" w:date="2020-11-09T22:30:00Z"/>
                <w:rStyle w:val="TALCar"/>
                <w:sz w:val="16"/>
                <w:szCs w:val="16"/>
                <w:lang w:val="en-US"/>
              </w:rPr>
              <w:pPrChange w:id="11038" w:author="TR Rapporteur (Ericsson)" w:date="2020-11-09T22:34:00Z">
                <w:pPr>
                  <w:pStyle w:val="TAC"/>
                  <w:ind w:leftChars="100" w:left="200"/>
                  <w:jc w:val="left"/>
                </w:pPr>
              </w:pPrChange>
            </w:pPr>
            <w:ins w:id="11039" w:author="TR Rapporteur (Ericsson)" w:date="2020-11-09T22:30:00Z">
              <w:r>
                <w:rPr>
                  <w:rStyle w:val="TALCar"/>
                  <w:rFonts w:eastAsiaTheme="minorEastAsia"/>
                  <w:sz w:val="16"/>
                  <w:szCs w:val="16"/>
                  <w:lang w:val="en-US" w:eastAsia="zh-CN"/>
                </w:rPr>
                <w:t>SRS measurement</w:t>
              </w:r>
            </w:ins>
          </w:p>
        </w:tc>
      </w:tr>
      <w:tr w:rsidR="00AA744A" w14:paraId="496069F6" w14:textId="77777777" w:rsidTr="00AA744A">
        <w:trPr>
          <w:ins w:id="11040" w:author="TR Rapporteur (Ericsson)" w:date="2020-11-09T22:30:00Z"/>
          <w:trPrChange w:id="11041" w:author="TR Rapporteur (Ericsson)" w:date="2020-11-09T22:33:00Z">
            <w:trPr>
              <w:gridAfter w:val="0"/>
            </w:trPr>
          </w:trPrChange>
        </w:trPr>
        <w:tc>
          <w:tcPr>
            <w:tcW w:w="1843" w:type="dxa"/>
            <w:tcPrChange w:id="11042" w:author="TR Rapporteur (Ericsson)" w:date="2020-11-09T22:33:00Z">
              <w:tcPr>
                <w:tcW w:w="1843" w:type="dxa"/>
              </w:tcPr>
            </w:tcPrChange>
          </w:tcPr>
          <w:p w14:paraId="496069DD" w14:textId="77777777" w:rsidR="00AA744A" w:rsidRDefault="00944D31">
            <w:pPr>
              <w:pStyle w:val="TAL"/>
              <w:rPr>
                <w:ins w:id="11043" w:author="TR Rapporteur (Ericsson)" w:date="2020-11-09T22:30:00Z"/>
                <w:del w:id="11044" w:author="TR Rapporteur (Ericsson)" w:date="2020-11-11T05:00:00Z"/>
                <w:rStyle w:val="TALCar"/>
                <w:sz w:val="16"/>
                <w:szCs w:val="16"/>
              </w:rPr>
              <w:pPrChange w:id="11045" w:author="TR Rapporteur (Ericsson)" w:date="2020-11-11T05:00:00Z">
                <w:pPr>
                  <w:pStyle w:val="TAC"/>
                  <w:jc w:val="left"/>
                </w:pPr>
              </w:pPrChange>
            </w:pPr>
            <w:ins w:id="11046" w:author="TR Rapporteur (Ericsson)" w:date="2020-11-09T22:30:00Z">
              <w:del w:id="11047" w:author="TR Rapporteur (Ericsson)" w:date="2020-11-11T04:59:00Z">
                <w:r>
                  <w:rPr>
                    <w:rStyle w:val="TALCar"/>
                    <w:sz w:val="16"/>
                    <w:szCs w:val="16"/>
                    <w:lang w:val="en-US"/>
                  </w:rPr>
                  <w:delText>vivo</w:delText>
                </w:r>
              </w:del>
            </w:ins>
            <w:ins w:id="11048" w:author="TR Rapporteur (Ericsson)" w:date="2020-11-11T04:59:00Z">
              <w:r>
                <w:rPr>
                  <w:rStyle w:val="TALCar"/>
                  <w:sz w:val="16"/>
                  <w:szCs w:val="16"/>
                  <w:lang w:val="en-US"/>
                </w:rPr>
                <w:t>[5]</w:t>
              </w:r>
            </w:ins>
            <w:ins w:id="11049" w:author="TR Rapporteur (Ericsson)" w:date="2020-11-09T22:30:00Z">
              <w:r>
                <w:rPr>
                  <w:rStyle w:val="TALCar"/>
                  <w:sz w:val="16"/>
                  <w:szCs w:val="16"/>
                  <w:lang w:val="en-US"/>
                </w:rPr>
                <w:t xml:space="preserve"> </w:t>
              </w:r>
              <w:del w:id="11050" w:author="TR Rapporteur (Ericsson)" w:date="2020-11-11T05:00:00Z">
                <w:r>
                  <w:rPr>
                    <w:rStyle w:val="TALCar"/>
                    <w:sz w:val="16"/>
                    <w:szCs w:val="16"/>
                    <w:lang w:val="en-US"/>
                  </w:rPr>
                  <w:delText>1</w:delText>
                </w:r>
              </w:del>
            </w:ins>
          </w:p>
          <w:p w14:paraId="496069DE" w14:textId="77777777" w:rsidR="00AA744A" w:rsidRDefault="00944D31">
            <w:pPr>
              <w:pStyle w:val="TAL"/>
              <w:rPr>
                <w:ins w:id="11051" w:author="TR Rapporteur (Ericsson)" w:date="2020-11-09T22:30:00Z"/>
                <w:rStyle w:val="TALCar"/>
                <w:sz w:val="16"/>
                <w:szCs w:val="16"/>
                <w:lang w:val="en-US"/>
              </w:rPr>
              <w:pPrChange w:id="11052" w:author="TR Rapporteur (Ericsson)" w:date="2020-11-11T05:00:00Z">
                <w:pPr>
                  <w:pStyle w:val="TAC"/>
                  <w:jc w:val="left"/>
                </w:pPr>
              </w:pPrChange>
            </w:pPr>
            <w:ins w:id="11053" w:author="TR Rapporteur (Ericsson)" w:date="2020-11-09T22:30:00Z">
              <w:del w:id="11054" w:author="TR Rapporteur (Ericsson)" w:date="2020-11-11T05:00:00Z">
                <w:r>
                  <w:rPr>
                    <w:rStyle w:val="TALCar"/>
                    <w:rFonts w:eastAsiaTheme="minorEastAsia"/>
                    <w:sz w:val="16"/>
                    <w:szCs w:val="16"/>
                    <w:lang w:val="en-US" w:eastAsia="zh-CN"/>
                  </w:rPr>
                  <w:delText>R1-2</w:delText>
                </w:r>
                <w:r>
                  <w:rPr>
                    <w:rStyle w:val="TALCar"/>
                    <w:sz w:val="16"/>
                    <w:szCs w:val="16"/>
                    <w:lang w:val="en-US"/>
                  </w:rPr>
                  <w:delText>007665</w:delText>
                </w:r>
              </w:del>
            </w:ins>
          </w:p>
        </w:tc>
        <w:tc>
          <w:tcPr>
            <w:tcW w:w="1838" w:type="dxa"/>
            <w:tcPrChange w:id="11055" w:author="TR Rapporteur (Ericsson)" w:date="2020-11-09T22:33:00Z">
              <w:tcPr>
                <w:tcW w:w="1271" w:type="dxa"/>
              </w:tcPr>
            </w:tcPrChange>
          </w:tcPr>
          <w:p w14:paraId="496069DF" w14:textId="77777777" w:rsidR="00AA744A" w:rsidRDefault="00944D31">
            <w:pPr>
              <w:pStyle w:val="TAL"/>
              <w:rPr>
                <w:ins w:id="11056" w:author="TR Rapporteur (Ericsson)" w:date="2020-11-09T22:30:00Z"/>
                <w:rStyle w:val="TALCar"/>
                <w:rFonts w:eastAsiaTheme="minorEastAsia"/>
                <w:sz w:val="16"/>
                <w:szCs w:val="16"/>
                <w:lang w:eastAsia="zh-CN"/>
              </w:rPr>
              <w:pPrChange w:id="11057" w:author="TR Rapporteur (Ericsson)" w:date="2020-11-09T22:34:00Z">
                <w:pPr>
                  <w:pStyle w:val="TAC"/>
                  <w:jc w:val="left"/>
                </w:pPr>
              </w:pPrChange>
            </w:pPr>
            <w:ins w:id="11058" w:author="TR Rapporteur (Ericsson)" w:date="2020-11-09T22:30:00Z">
              <w:r>
                <w:rPr>
                  <w:rStyle w:val="TALCar"/>
                  <w:rFonts w:eastAsiaTheme="minorEastAsia" w:hint="eastAsia"/>
                  <w:sz w:val="16"/>
                  <w:szCs w:val="16"/>
                  <w:lang w:val="en-US" w:eastAsia="zh-CN"/>
                </w:rPr>
                <w:t>F</w:t>
              </w:r>
              <w:r>
                <w:rPr>
                  <w:rStyle w:val="TALCar"/>
                  <w:rFonts w:eastAsiaTheme="minorEastAsia"/>
                  <w:sz w:val="16"/>
                  <w:szCs w:val="16"/>
                  <w:lang w:val="en-US" w:eastAsia="zh-CN"/>
                </w:rPr>
                <w:t>R1:</w:t>
              </w:r>
            </w:ins>
          </w:p>
          <w:p w14:paraId="496069E0" w14:textId="77777777" w:rsidR="00AA744A" w:rsidRDefault="00944D31">
            <w:pPr>
              <w:pStyle w:val="TAL"/>
              <w:rPr>
                <w:ins w:id="11059" w:author="TR Rapporteur (Ericsson)" w:date="2020-11-09T22:30:00Z"/>
                <w:rStyle w:val="TALCar"/>
                <w:sz w:val="16"/>
                <w:szCs w:val="16"/>
                <w:lang w:eastAsia="zh-CN"/>
              </w:rPr>
              <w:pPrChange w:id="11060" w:author="TR Rapporteur (Ericsson)" w:date="2020-11-09T22:34:00Z">
                <w:pPr>
                  <w:pStyle w:val="TAC"/>
                  <w:jc w:val="left"/>
                </w:pPr>
              </w:pPrChange>
            </w:pPr>
            <w:ins w:id="11061" w:author="TR Rapporteur (Ericsson)" w:date="2020-11-09T22:30:00Z">
              <w:r>
                <w:rPr>
                  <w:rStyle w:val="TALCar"/>
                  <w:rFonts w:eastAsiaTheme="minorEastAsia" w:hint="eastAsia"/>
                  <w:sz w:val="16"/>
                  <w:szCs w:val="16"/>
                  <w:lang w:val="en-US" w:eastAsia="zh-CN"/>
                </w:rPr>
                <w:t>3</w:t>
              </w:r>
              <w:r>
                <w:rPr>
                  <w:rStyle w:val="TALCar"/>
                  <w:sz w:val="16"/>
                  <w:szCs w:val="16"/>
                  <w:lang w:val="en-US" w:eastAsia="zh-CN"/>
                </w:rPr>
                <w:t>0.5</w:t>
              </w:r>
              <w:r>
                <w:rPr>
                  <w:rStyle w:val="TALCar"/>
                  <w:rFonts w:asciiTheme="minorEastAsia" w:eastAsiaTheme="minorEastAsia" w:hAnsiTheme="minorEastAsia" w:hint="eastAsia"/>
                  <w:sz w:val="16"/>
                  <w:szCs w:val="16"/>
                  <w:lang w:val="en-US" w:eastAsia="zh-CN"/>
                </w:rPr>
                <w:t>-</w:t>
              </w:r>
              <w:r>
                <w:rPr>
                  <w:rStyle w:val="TALCar"/>
                  <w:sz w:val="16"/>
                  <w:szCs w:val="16"/>
                  <w:lang w:val="en-US" w:eastAsia="zh-CN"/>
                </w:rPr>
                <w:t>2570.5</w:t>
              </w:r>
            </w:ins>
          </w:p>
          <w:p w14:paraId="496069E1" w14:textId="77777777" w:rsidR="00AA744A" w:rsidRDefault="00AA744A">
            <w:pPr>
              <w:pStyle w:val="TAL"/>
              <w:rPr>
                <w:ins w:id="11062" w:author="TR Rapporteur (Ericsson)" w:date="2020-11-09T22:30:00Z"/>
                <w:rStyle w:val="TALCar"/>
                <w:rFonts w:eastAsiaTheme="minorEastAsia"/>
                <w:sz w:val="16"/>
                <w:szCs w:val="16"/>
                <w:lang w:eastAsia="zh-CN"/>
              </w:rPr>
              <w:pPrChange w:id="11063" w:author="TR Rapporteur (Ericsson)" w:date="2020-11-09T22:34:00Z">
                <w:pPr>
                  <w:pStyle w:val="TAC"/>
                  <w:jc w:val="left"/>
                </w:pPr>
              </w:pPrChange>
            </w:pPr>
          </w:p>
          <w:p w14:paraId="496069E2" w14:textId="77777777" w:rsidR="00AA744A" w:rsidRDefault="00944D31">
            <w:pPr>
              <w:pStyle w:val="TAL"/>
              <w:rPr>
                <w:ins w:id="11064" w:author="TR Rapporteur (Ericsson)" w:date="2020-11-09T22:30:00Z"/>
                <w:rStyle w:val="TALCar"/>
                <w:rFonts w:eastAsiaTheme="minorEastAsia"/>
                <w:sz w:val="16"/>
                <w:szCs w:val="16"/>
                <w:lang w:eastAsia="zh-CN"/>
              </w:rPr>
              <w:pPrChange w:id="11065" w:author="TR Rapporteur (Ericsson)" w:date="2020-11-09T22:34:00Z">
                <w:pPr>
                  <w:pStyle w:val="TAC"/>
                  <w:jc w:val="left"/>
                </w:pPr>
              </w:pPrChange>
            </w:pPr>
            <w:ins w:id="11066" w:author="TR Rapporteur (Ericsson)" w:date="2020-11-09T22:30:00Z">
              <w:r>
                <w:rPr>
                  <w:rStyle w:val="TALCar"/>
                  <w:rFonts w:eastAsiaTheme="minorEastAsia" w:hint="eastAsia"/>
                  <w:sz w:val="16"/>
                  <w:szCs w:val="16"/>
                  <w:lang w:val="en-US" w:eastAsia="zh-CN"/>
                </w:rPr>
                <w:t>F</w:t>
              </w:r>
              <w:r>
                <w:rPr>
                  <w:rStyle w:val="TALCar"/>
                  <w:rFonts w:eastAsiaTheme="minorEastAsia"/>
                  <w:sz w:val="16"/>
                  <w:szCs w:val="16"/>
                  <w:lang w:val="en-US" w:eastAsia="zh-CN"/>
                </w:rPr>
                <w:t>R2:</w:t>
              </w:r>
            </w:ins>
          </w:p>
          <w:p w14:paraId="496069E3" w14:textId="77777777" w:rsidR="00AA744A" w:rsidRDefault="00944D31">
            <w:pPr>
              <w:pStyle w:val="TAL"/>
              <w:rPr>
                <w:ins w:id="11067" w:author="TR Rapporteur (Ericsson)" w:date="2020-11-09T22:30:00Z"/>
                <w:rStyle w:val="TALCar"/>
                <w:rFonts w:eastAsiaTheme="minorEastAsia"/>
                <w:sz w:val="16"/>
                <w:szCs w:val="16"/>
                <w:lang w:eastAsia="zh-CN"/>
              </w:rPr>
              <w:pPrChange w:id="11068" w:author="TR Rapporteur (Ericsson)" w:date="2020-11-09T22:34:00Z">
                <w:pPr>
                  <w:pStyle w:val="TAC"/>
                  <w:jc w:val="left"/>
                </w:pPr>
              </w:pPrChange>
            </w:pPr>
            <w:ins w:id="11069" w:author="TR Rapporteur (Ericsson)" w:date="2020-11-09T22:30:00Z">
              <w:r>
                <w:rPr>
                  <w:rStyle w:val="TALCar"/>
                  <w:rFonts w:eastAsiaTheme="minorEastAsia"/>
                  <w:sz w:val="16"/>
                  <w:szCs w:val="16"/>
                  <w:lang w:val="en-US" w:eastAsia="zh-CN"/>
                </w:rPr>
                <w:t>650.5</w:t>
              </w:r>
              <w:r>
                <w:rPr>
                  <w:rStyle w:val="TALCar"/>
                  <w:rFonts w:eastAsiaTheme="minorEastAsia" w:hint="eastAsia"/>
                  <w:sz w:val="16"/>
                  <w:szCs w:val="16"/>
                  <w:lang w:val="en-US" w:eastAsia="zh-CN"/>
                </w:rPr>
                <w:t>-</w:t>
              </w:r>
              <w:r>
                <w:rPr>
                  <w:rStyle w:val="TALCar"/>
                  <w:rFonts w:eastAsiaTheme="minorEastAsia"/>
                  <w:sz w:val="16"/>
                  <w:szCs w:val="16"/>
                  <w:lang w:val="en-US" w:eastAsia="zh-CN"/>
                </w:rPr>
                <w:t>10250.5</w:t>
              </w:r>
            </w:ins>
          </w:p>
          <w:p w14:paraId="496069E4" w14:textId="77777777" w:rsidR="00AA744A" w:rsidRDefault="00AA744A">
            <w:pPr>
              <w:pStyle w:val="TAL"/>
              <w:rPr>
                <w:ins w:id="11070" w:author="TR Rapporteur (Ericsson)" w:date="2020-11-09T22:30:00Z"/>
                <w:rStyle w:val="TALCar"/>
                <w:rFonts w:eastAsiaTheme="minorEastAsia"/>
                <w:sz w:val="16"/>
                <w:szCs w:val="16"/>
                <w:lang w:eastAsia="zh-CN"/>
              </w:rPr>
              <w:pPrChange w:id="11071" w:author="TR Rapporteur (Ericsson)" w:date="2020-11-09T22:34:00Z">
                <w:pPr>
                  <w:pStyle w:val="TAC"/>
                  <w:jc w:val="left"/>
                </w:pPr>
              </w:pPrChange>
            </w:pPr>
          </w:p>
          <w:p w14:paraId="496069E5" w14:textId="77777777" w:rsidR="00AA744A" w:rsidRDefault="00AA744A">
            <w:pPr>
              <w:pStyle w:val="TAL"/>
              <w:rPr>
                <w:ins w:id="11072" w:author="TR Rapporteur (Ericsson)" w:date="2020-11-09T22:30:00Z"/>
                <w:rStyle w:val="TALCar"/>
                <w:rFonts w:eastAsiaTheme="minorEastAsia"/>
                <w:sz w:val="16"/>
                <w:szCs w:val="16"/>
                <w:lang w:eastAsia="zh-CN"/>
              </w:rPr>
              <w:pPrChange w:id="11073" w:author="TR Rapporteur (Ericsson)" w:date="2020-11-09T22:34:00Z">
                <w:pPr>
                  <w:pStyle w:val="TAC"/>
                  <w:jc w:val="left"/>
                </w:pPr>
              </w:pPrChange>
            </w:pPr>
          </w:p>
          <w:p w14:paraId="496069E6" w14:textId="77777777" w:rsidR="00AA744A" w:rsidRDefault="00AA744A">
            <w:pPr>
              <w:pStyle w:val="TAL"/>
              <w:rPr>
                <w:ins w:id="11074" w:author="TR Rapporteur (Ericsson)" w:date="2020-11-09T22:30:00Z"/>
                <w:rStyle w:val="TALCar"/>
                <w:sz w:val="16"/>
                <w:szCs w:val="16"/>
                <w:lang w:val="en-US"/>
              </w:rPr>
              <w:pPrChange w:id="11075" w:author="TR Rapporteur (Ericsson)" w:date="2020-11-09T22:34:00Z">
                <w:pPr>
                  <w:pStyle w:val="TAC"/>
                  <w:jc w:val="left"/>
                </w:pPr>
              </w:pPrChange>
            </w:pPr>
          </w:p>
        </w:tc>
        <w:tc>
          <w:tcPr>
            <w:tcW w:w="5953" w:type="dxa"/>
            <w:tcPrChange w:id="11076" w:author="TR Rapporteur (Ericsson)" w:date="2020-11-09T22:33:00Z">
              <w:tcPr>
                <w:tcW w:w="5902" w:type="dxa"/>
                <w:gridSpan w:val="2"/>
              </w:tcPr>
            </w:tcPrChange>
          </w:tcPr>
          <w:p w14:paraId="496069E7" w14:textId="77777777" w:rsidR="00AA744A" w:rsidRDefault="00944D31">
            <w:pPr>
              <w:pStyle w:val="TAL"/>
              <w:rPr>
                <w:ins w:id="11077" w:author="TR Rapporteur (Ericsson)" w:date="2020-11-09T22:30:00Z"/>
                <w:rStyle w:val="TALCar"/>
                <w:sz w:val="16"/>
                <w:szCs w:val="16"/>
                <w:lang w:val="en-US"/>
              </w:rPr>
              <w:pPrChange w:id="11078" w:author="TR Rapporteur (Ericsson)" w:date="2020-11-09T22:34:00Z">
                <w:pPr>
                  <w:pStyle w:val="TAC"/>
                  <w:jc w:val="left"/>
                </w:pPr>
              </w:pPrChange>
            </w:pPr>
            <w:ins w:id="11079" w:author="TR Rapporteur (Ericsson)" w:date="2020-11-09T22:30:00Z">
              <w:r>
                <w:rPr>
                  <w:rStyle w:val="TALCar"/>
                  <w:sz w:val="16"/>
                  <w:szCs w:val="16"/>
                  <w:lang w:val="en-US"/>
                </w:rPr>
                <w:t>Major assumptions:</w:t>
              </w:r>
            </w:ins>
          </w:p>
          <w:p w14:paraId="496069E8" w14:textId="77777777" w:rsidR="00AA744A" w:rsidRDefault="00944D31">
            <w:pPr>
              <w:pStyle w:val="TAL"/>
              <w:spacing w:before="60" w:line="259" w:lineRule="auto"/>
              <w:ind w:left="284"/>
              <w:rPr>
                <w:ins w:id="11080" w:author="TR Rapporteur (Ericsson)" w:date="2020-11-09T22:30:00Z"/>
                <w:rStyle w:val="TALCar"/>
                <w:sz w:val="16"/>
                <w:szCs w:val="16"/>
                <w:lang w:val="en-US"/>
              </w:rPr>
              <w:pPrChange w:id="11081" w:author="TR Rapporteur (Ericsson)" w:date="2020-11-09T22:35:00Z">
                <w:pPr>
                  <w:spacing w:before="60" w:after="0" w:line="259" w:lineRule="auto"/>
                </w:pPr>
              </w:pPrChange>
            </w:pPr>
            <w:ins w:id="11082" w:author="TR Rapporteur (Ericsson)" w:date="2020-11-09T22:30:00Z">
              <w:r>
                <w:rPr>
                  <w:rStyle w:val="TALCar"/>
                  <w:sz w:val="16"/>
                  <w:szCs w:val="16"/>
                  <w:lang w:val="en-US"/>
                </w:rPr>
                <w:t>FR</w:t>
              </w:r>
              <w:proofErr w:type="gramStart"/>
              <w:r>
                <w:rPr>
                  <w:rStyle w:val="TALCar"/>
                  <w:sz w:val="16"/>
                  <w:szCs w:val="16"/>
                  <w:lang w:val="en-US"/>
                </w:rPr>
                <w:t>1:SRS</w:t>
              </w:r>
              <w:proofErr w:type="gramEnd"/>
              <w:r>
                <w:rPr>
                  <w:rStyle w:val="TALCar"/>
                  <w:sz w:val="16"/>
                  <w:szCs w:val="16"/>
                  <w:lang w:val="en-US"/>
                </w:rPr>
                <w:t xml:space="preserve"> periodicity is {1, 2, 4, 5, 8, 10, 16, 20, 32, 40, 64, 80, 160, 320, 640, 1280, 2560}slots</w:t>
              </w:r>
            </w:ins>
          </w:p>
          <w:p w14:paraId="496069E9" w14:textId="77777777" w:rsidR="00AA744A" w:rsidRPr="00AA744A" w:rsidRDefault="00944D31">
            <w:pPr>
              <w:pStyle w:val="TAL"/>
              <w:numPr>
                <w:ilvl w:val="1"/>
                <w:numId w:val="34"/>
              </w:numPr>
              <w:spacing w:before="60" w:line="259" w:lineRule="auto"/>
              <w:ind w:left="284"/>
              <w:jc w:val="both"/>
              <w:rPr>
                <w:ins w:id="11083" w:author="TR Rapporteur (Ericsson)" w:date="2020-11-09T22:30:00Z"/>
                <w:rStyle w:val="TALCar"/>
                <w:sz w:val="16"/>
                <w:szCs w:val="16"/>
                <w:lang w:val="en-US"/>
                <w:rPrChange w:id="11084" w:author="Huawei - Huangsu" w:date="2020-11-11T18:02:00Z">
                  <w:rPr>
                    <w:ins w:id="11085" w:author="TR Rapporteur (Ericsson)" w:date="2020-11-09T22:30:00Z"/>
                    <w:rStyle w:val="TALCar"/>
                    <w:sz w:val="16"/>
                    <w:szCs w:val="16"/>
                  </w:rPr>
                </w:rPrChange>
              </w:rPr>
              <w:pPrChange w:id="11086" w:author="TR Rapporteur (Ericsson)" w:date="2020-11-09T22:35:00Z">
                <w:pPr>
                  <w:numPr>
                    <w:ilvl w:val="1"/>
                    <w:numId w:val="34"/>
                  </w:numPr>
                  <w:spacing w:before="60" w:after="0" w:line="259" w:lineRule="auto"/>
                  <w:ind w:left="840" w:hanging="420"/>
                  <w:jc w:val="both"/>
                </w:pPr>
              </w:pPrChange>
            </w:pPr>
            <w:ins w:id="11087" w:author="TR Rapporteur (Ericsson)" w:date="2020-11-09T22:30:00Z">
              <w:r>
                <w:rPr>
                  <w:rStyle w:val="TALCar"/>
                  <w:sz w:val="16"/>
                  <w:szCs w:val="16"/>
                  <w:lang w:val="en-US"/>
                </w:rPr>
                <w:t>15kHz 1ms-2560ms</w:t>
              </w:r>
            </w:ins>
          </w:p>
          <w:p w14:paraId="496069EA" w14:textId="77777777" w:rsidR="00AA744A" w:rsidRPr="00AA744A" w:rsidRDefault="00944D31">
            <w:pPr>
              <w:pStyle w:val="TAL"/>
              <w:numPr>
                <w:ilvl w:val="1"/>
                <w:numId w:val="34"/>
              </w:numPr>
              <w:spacing w:before="60" w:line="259" w:lineRule="auto"/>
              <w:ind w:left="284"/>
              <w:jc w:val="both"/>
              <w:rPr>
                <w:ins w:id="11088" w:author="TR Rapporteur (Ericsson)" w:date="2020-11-09T22:30:00Z"/>
                <w:rStyle w:val="TALCar"/>
                <w:sz w:val="16"/>
                <w:szCs w:val="16"/>
                <w:lang w:val="en-US"/>
                <w:rPrChange w:id="11089" w:author="Huawei - Huangsu" w:date="2020-11-11T18:02:00Z">
                  <w:rPr>
                    <w:ins w:id="11090" w:author="TR Rapporteur (Ericsson)" w:date="2020-11-09T22:30:00Z"/>
                    <w:rStyle w:val="TALCar"/>
                    <w:sz w:val="16"/>
                    <w:szCs w:val="16"/>
                  </w:rPr>
                </w:rPrChange>
              </w:rPr>
              <w:pPrChange w:id="11091" w:author="TR Rapporteur (Ericsson)" w:date="2020-11-09T22:35:00Z">
                <w:pPr>
                  <w:numPr>
                    <w:ilvl w:val="1"/>
                    <w:numId w:val="34"/>
                  </w:numPr>
                  <w:spacing w:before="60" w:after="0" w:line="259" w:lineRule="auto"/>
                  <w:ind w:left="840" w:hanging="420"/>
                  <w:jc w:val="both"/>
                </w:pPr>
              </w:pPrChange>
            </w:pPr>
            <w:ins w:id="11092" w:author="TR Rapporteur (Ericsson)" w:date="2020-11-09T22:30:00Z">
              <w:r>
                <w:rPr>
                  <w:rStyle w:val="TALCar"/>
                  <w:sz w:val="16"/>
                  <w:szCs w:val="16"/>
                  <w:lang w:val="en-US"/>
                </w:rPr>
                <w:t>30kHz 0.5ms-1280ms</w:t>
              </w:r>
            </w:ins>
          </w:p>
          <w:p w14:paraId="496069EB" w14:textId="77777777" w:rsidR="00AA744A" w:rsidRPr="00AA744A" w:rsidRDefault="00944D31">
            <w:pPr>
              <w:pStyle w:val="TAL"/>
              <w:numPr>
                <w:ilvl w:val="1"/>
                <w:numId w:val="34"/>
              </w:numPr>
              <w:spacing w:before="60" w:line="259" w:lineRule="auto"/>
              <w:ind w:left="284"/>
              <w:jc w:val="both"/>
              <w:rPr>
                <w:ins w:id="11093" w:author="TR Rapporteur (Ericsson)" w:date="2020-11-09T22:30:00Z"/>
                <w:rStyle w:val="TALCar"/>
                <w:sz w:val="16"/>
                <w:szCs w:val="16"/>
                <w:lang w:val="en-US"/>
                <w:rPrChange w:id="11094" w:author="Huawei - Huangsu" w:date="2020-11-11T18:02:00Z">
                  <w:rPr>
                    <w:ins w:id="11095" w:author="TR Rapporteur (Ericsson)" w:date="2020-11-09T22:30:00Z"/>
                    <w:rStyle w:val="TALCar"/>
                    <w:sz w:val="16"/>
                    <w:szCs w:val="16"/>
                  </w:rPr>
                </w:rPrChange>
              </w:rPr>
              <w:pPrChange w:id="11096" w:author="TR Rapporteur (Ericsson)" w:date="2020-11-09T22:35:00Z">
                <w:pPr>
                  <w:numPr>
                    <w:ilvl w:val="1"/>
                    <w:numId w:val="34"/>
                  </w:numPr>
                  <w:spacing w:before="60" w:after="0" w:line="259" w:lineRule="auto"/>
                  <w:ind w:left="840" w:hanging="420"/>
                  <w:jc w:val="both"/>
                </w:pPr>
              </w:pPrChange>
            </w:pPr>
            <w:ins w:id="11097" w:author="TR Rapporteur (Ericsson)" w:date="2020-11-09T22:30:00Z">
              <w:r>
                <w:rPr>
                  <w:rStyle w:val="TALCar"/>
                  <w:sz w:val="16"/>
                  <w:szCs w:val="16"/>
                  <w:lang w:val="en-US"/>
                </w:rPr>
                <w:t>60kHz 0.25ms-640ms</w:t>
              </w:r>
            </w:ins>
          </w:p>
          <w:p w14:paraId="496069EC" w14:textId="77777777" w:rsidR="00AA744A" w:rsidRPr="00AA744A" w:rsidRDefault="00944D31">
            <w:pPr>
              <w:pStyle w:val="TAL"/>
              <w:numPr>
                <w:ilvl w:val="1"/>
                <w:numId w:val="34"/>
              </w:numPr>
              <w:spacing w:before="60" w:line="259" w:lineRule="auto"/>
              <w:ind w:left="284"/>
              <w:jc w:val="both"/>
              <w:rPr>
                <w:ins w:id="11098" w:author="TR Rapporteur (Ericsson)" w:date="2020-11-09T22:30:00Z"/>
                <w:rStyle w:val="TALCar"/>
                <w:sz w:val="16"/>
                <w:szCs w:val="16"/>
                <w:lang w:val="en-US"/>
                <w:rPrChange w:id="11099" w:author="Huawei - Huangsu" w:date="2020-11-11T18:02:00Z">
                  <w:rPr>
                    <w:ins w:id="11100" w:author="TR Rapporteur (Ericsson)" w:date="2020-11-09T22:30:00Z"/>
                    <w:rStyle w:val="TALCar"/>
                    <w:sz w:val="16"/>
                    <w:szCs w:val="16"/>
                  </w:rPr>
                </w:rPrChange>
              </w:rPr>
              <w:pPrChange w:id="11101" w:author="TR Rapporteur (Ericsson)" w:date="2020-11-09T22:35:00Z">
                <w:pPr>
                  <w:numPr>
                    <w:ilvl w:val="1"/>
                    <w:numId w:val="34"/>
                  </w:numPr>
                  <w:spacing w:before="60" w:after="0" w:line="259" w:lineRule="auto"/>
                  <w:ind w:left="840" w:hanging="420"/>
                  <w:jc w:val="both"/>
                </w:pPr>
              </w:pPrChange>
            </w:pPr>
            <w:ins w:id="11102" w:author="TR Rapporteur (Ericsson)" w:date="2020-11-09T22:30:00Z">
              <w:r>
                <w:rPr>
                  <w:rStyle w:val="TALCar"/>
                  <w:sz w:val="16"/>
                  <w:szCs w:val="16"/>
                  <w:lang w:val="en-US"/>
                </w:rPr>
                <w:t>120kHz 0.125ms-320ms</w:t>
              </w:r>
            </w:ins>
          </w:p>
          <w:p w14:paraId="496069ED" w14:textId="77777777" w:rsidR="00AA744A" w:rsidRDefault="00944D31">
            <w:pPr>
              <w:pStyle w:val="TAL"/>
              <w:ind w:left="284"/>
              <w:rPr>
                <w:ins w:id="11103" w:author="TR Rapporteur (Ericsson)" w:date="2020-11-09T22:30:00Z"/>
                <w:rStyle w:val="TALCar"/>
                <w:sz w:val="16"/>
                <w:szCs w:val="16"/>
                <w:lang w:val="en-US"/>
              </w:rPr>
              <w:pPrChange w:id="11104" w:author="TR Rapporteur (Ericsson)" w:date="2020-11-09T22:35:00Z">
                <w:pPr>
                  <w:tabs>
                    <w:tab w:val="left" w:pos="420"/>
                  </w:tabs>
                </w:pPr>
              </w:pPrChange>
            </w:pPr>
            <w:ins w:id="11105" w:author="TR Rapporteur (Ericsson)" w:date="2020-11-09T22:30:00Z">
              <w:r>
                <w:rPr>
                  <w:rStyle w:val="TALCar"/>
                  <w:sz w:val="16"/>
                  <w:szCs w:val="16"/>
                  <w:lang w:val="en-US"/>
                </w:rPr>
                <w:t>FR2: Multiple positioning occasion (4) and beam sweeping (8)</w:t>
              </w:r>
            </w:ins>
          </w:p>
          <w:p w14:paraId="496069EE" w14:textId="77777777" w:rsidR="00AA744A" w:rsidRDefault="00944D31">
            <w:pPr>
              <w:pStyle w:val="TAL"/>
              <w:numPr>
                <w:ilvl w:val="0"/>
                <w:numId w:val="34"/>
              </w:numPr>
              <w:overflowPunct w:val="0"/>
              <w:spacing w:before="120" w:after="120"/>
              <w:ind w:left="284"/>
              <w:jc w:val="both"/>
              <w:textAlignment w:val="baseline"/>
              <w:rPr>
                <w:ins w:id="11106" w:author="TR Rapporteur (Ericsson)" w:date="2020-11-09T22:30:00Z"/>
                <w:rStyle w:val="TALCar"/>
                <w:sz w:val="16"/>
                <w:szCs w:val="16"/>
                <w:lang w:val="en-US"/>
              </w:rPr>
              <w:pPrChange w:id="11107" w:author="TR Rapporteur (Ericsson)" w:date="2020-11-09T22:35:00Z">
                <w:pPr>
                  <w:numPr>
                    <w:numId w:val="34"/>
                  </w:numPr>
                  <w:overflowPunct w:val="0"/>
                  <w:spacing w:before="120" w:after="120"/>
                  <w:ind w:left="420" w:hanging="420"/>
                  <w:jc w:val="both"/>
                  <w:textAlignment w:val="baseline"/>
                </w:pPr>
              </w:pPrChange>
            </w:pPr>
            <w:ins w:id="11108" w:author="TR Rapporteur (Ericsson)" w:date="2020-11-09T22:30:00Z">
              <w:r>
                <w:rPr>
                  <w:rStyle w:val="TALCar"/>
                  <w:sz w:val="16"/>
                  <w:szCs w:val="16"/>
                  <w:lang w:val="en-US"/>
                </w:rPr>
                <w:t>UL measurement equals to the periodicity of SRS</w:t>
              </w:r>
            </w:ins>
            <m:oMath>
              <m:r>
                <w:ins w:id="11109" w:author="TR Rapporteur (Ericsson)" w:date="2020-11-09T22:30:00Z">
                  <m:rPr>
                    <m:sty m:val="p"/>
                  </m:rPr>
                  <w:rPr>
                    <w:rStyle w:val="TALCar"/>
                    <w:rFonts w:ascii="Cambria Math" w:hAnsi="Cambria Math"/>
                    <w:sz w:val="16"/>
                    <w:szCs w:val="16"/>
                    <w:lang w:val="en-US"/>
                  </w:rPr>
                  <m:t>×</m:t>
                </w:ins>
              </m:r>
              <m:sSub>
                <m:sSubPr>
                  <m:ctrlPr>
                    <w:ins w:id="11110" w:author="TR Rapporteur (Ericsson)" w:date="2020-11-09T22:30:00Z">
                      <w:rPr>
                        <w:rStyle w:val="TALCar"/>
                        <w:rFonts w:ascii="Cambria Math" w:hAnsi="Cambria Math"/>
                        <w:sz w:val="16"/>
                        <w:szCs w:val="16"/>
                        <w:lang w:val="en-US"/>
                      </w:rPr>
                    </w:ins>
                  </m:ctrlPr>
                </m:sSubPr>
                <m:e>
                  <m:r>
                    <w:ins w:id="11111" w:author="TR Rapporteur (Ericsson)" w:date="2020-11-09T22:30:00Z">
                      <w:rPr>
                        <w:rStyle w:val="TALCar"/>
                        <w:rFonts w:ascii="Cambria Math" w:hAnsi="Cambria Math"/>
                        <w:sz w:val="16"/>
                        <w:szCs w:val="16"/>
                        <w:lang w:val="en-US"/>
                      </w:rPr>
                      <m:t>N</m:t>
                    </w:ins>
                  </m:r>
                </m:e>
                <m:sub>
                  <m:r>
                    <w:ins w:id="11112" w:author="TR Rapporteur (Ericsson)" w:date="2020-11-09T22:30:00Z">
                      <w:rPr>
                        <w:rStyle w:val="TALCar"/>
                        <w:rFonts w:ascii="Cambria Math" w:hAnsi="Cambria Math"/>
                        <w:sz w:val="16"/>
                        <w:szCs w:val="16"/>
                        <w:lang w:val="en-US"/>
                      </w:rPr>
                      <m:t>RxBeam</m:t>
                    </w:ins>
                  </m:r>
                </m:sub>
              </m:sSub>
              <m:r>
                <w:ins w:id="11113" w:author="TR Rapporteur (Ericsson)" w:date="2020-11-09T22:30:00Z">
                  <m:rPr>
                    <m:sty m:val="p"/>
                  </m:rPr>
                  <w:rPr>
                    <w:rStyle w:val="TALCar"/>
                    <w:rFonts w:ascii="Cambria Math" w:hAnsi="Cambria Math"/>
                    <w:sz w:val="16"/>
                    <w:szCs w:val="16"/>
                    <w:lang w:val="en-US"/>
                  </w:rPr>
                  <m:t>×</m:t>
                </w:ins>
              </m:r>
              <m:sSub>
                <m:sSubPr>
                  <m:ctrlPr>
                    <w:ins w:id="11114" w:author="TR Rapporteur (Ericsson)" w:date="2020-11-09T22:30:00Z">
                      <w:rPr>
                        <w:rStyle w:val="TALCar"/>
                        <w:rFonts w:ascii="Cambria Math" w:hAnsi="Cambria Math"/>
                        <w:sz w:val="16"/>
                        <w:szCs w:val="16"/>
                        <w:lang w:val="en-US"/>
                      </w:rPr>
                    </w:ins>
                  </m:ctrlPr>
                </m:sSubPr>
                <m:e>
                  <m:r>
                    <w:ins w:id="11115" w:author="TR Rapporteur (Ericsson)" w:date="2020-11-09T22:30:00Z">
                      <w:rPr>
                        <w:rStyle w:val="TALCar"/>
                        <w:rFonts w:ascii="Cambria Math" w:hAnsi="Cambria Math"/>
                        <w:sz w:val="16"/>
                        <w:szCs w:val="16"/>
                        <w:lang w:val="en-US"/>
                      </w:rPr>
                      <m:t>N</m:t>
                    </w:ins>
                  </m:r>
                </m:e>
                <m:sub>
                  <m:r>
                    <w:ins w:id="11116" w:author="TR Rapporteur (Ericsson)" w:date="2020-11-09T22:30:00Z">
                      <w:rPr>
                        <w:rStyle w:val="TALCar"/>
                        <w:rFonts w:ascii="Cambria Math" w:hAnsi="Cambria Math"/>
                        <w:sz w:val="16"/>
                        <w:szCs w:val="16"/>
                        <w:lang w:val="en-US"/>
                      </w:rPr>
                      <m:t>PosOccasion</m:t>
                    </w:ins>
                  </m:r>
                </m:sub>
              </m:sSub>
            </m:oMath>
          </w:p>
          <w:p w14:paraId="496069EF" w14:textId="77777777" w:rsidR="00AA744A" w:rsidRDefault="00944D31">
            <w:pPr>
              <w:pStyle w:val="TAL"/>
              <w:ind w:left="284"/>
              <w:rPr>
                <w:ins w:id="11117" w:author="TR Rapporteur (Ericsson)" w:date="2020-11-09T22:30:00Z"/>
                <w:rStyle w:val="TALCar"/>
                <w:sz w:val="16"/>
                <w:szCs w:val="16"/>
                <w:lang w:val="en-US"/>
              </w:rPr>
              <w:pPrChange w:id="11118" w:author="TR Rapporteur (Ericsson)" w:date="2020-11-09T22:35:00Z">
                <w:pPr>
                  <w:pStyle w:val="TAC"/>
                  <w:jc w:val="left"/>
                </w:pPr>
              </w:pPrChange>
            </w:pPr>
            <w:ins w:id="11119" w:author="TR Rapporteur (Ericsson)" w:date="2020-11-09T22:30:00Z">
              <w:r>
                <w:rPr>
                  <w:rStyle w:val="TALCar"/>
                  <w:rFonts w:hint="eastAsia"/>
                  <w:sz w:val="16"/>
                  <w:szCs w:val="16"/>
                  <w:lang w:val="en-US"/>
                </w:rPr>
                <w:t>g</w:t>
              </w:r>
              <w:r>
                <w:rPr>
                  <w:rStyle w:val="TALCar"/>
                  <w:sz w:val="16"/>
                  <w:szCs w:val="16"/>
                  <w:lang w:val="en-US"/>
                </w:rPr>
                <w:t xml:space="preserve">NB processing delay </w:t>
              </w:r>
              <w:r>
                <w:rPr>
                  <w:rStyle w:val="TALCar"/>
                  <w:rFonts w:hint="eastAsia"/>
                  <w:sz w:val="16"/>
                  <w:szCs w:val="16"/>
                  <w:lang w:val="en-US"/>
                </w:rPr>
                <w:t>is</w:t>
              </w:r>
              <w:r>
                <w:rPr>
                  <w:rStyle w:val="TALCar"/>
                  <w:sz w:val="16"/>
                  <w:szCs w:val="16"/>
                  <w:lang w:val="en-US"/>
                </w:rPr>
                <w:t xml:space="preserve"> </w:t>
              </w:r>
              <w:r>
                <w:rPr>
                  <w:rStyle w:val="TALCar"/>
                  <w:rFonts w:hint="eastAsia"/>
                  <w:sz w:val="16"/>
                  <w:szCs w:val="16"/>
                  <w:lang w:val="en-US"/>
                </w:rPr>
                <w:t>assumed</w:t>
              </w:r>
              <w:r>
                <w:rPr>
                  <w:rStyle w:val="TALCar"/>
                  <w:sz w:val="16"/>
                  <w:szCs w:val="16"/>
                  <w:lang w:val="en-US"/>
                </w:rPr>
                <w:t xml:space="preserve"> </w:t>
              </w:r>
              <w:r>
                <w:rPr>
                  <w:rStyle w:val="TALCar"/>
                  <w:rFonts w:hint="eastAsia"/>
                  <w:sz w:val="16"/>
                  <w:szCs w:val="16"/>
                  <w:lang w:val="en-US"/>
                </w:rPr>
                <w:t>as</w:t>
              </w:r>
              <w:r>
                <w:rPr>
                  <w:rStyle w:val="TALCar"/>
                  <w:sz w:val="16"/>
                  <w:szCs w:val="16"/>
                  <w:lang w:val="en-US"/>
                </w:rPr>
                <w:t xml:space="preserve"> </w:t>
              </w:r>
              <w:proofErr w:type="gramStart"/>
              <w:r>
                <w:rPr>
                  <w:rStyle w:val="TALCar"/>
                  <w:rFonts w:hint="eastAsia"/>
                  <w:sz w:val="16"/>
                  <w:szCs w:val="16"/>
                  <w:lang w:val="en-US"/>
                </w:rPr>
                <w:t>zero</w:t>
              </w:r>
              <w:r>
                <w:rPr>
                  <w:rStyle w:val="TALCar"/>
                  <w:rFonts w:hint="eastAsia"/>
                  <w:sz w:val="16"/>
                  <w:szCs w:val="16"/>
                  <w:lang w:val="en-US"/>
                </w:rPr>
                <w:t>；</w:t>
              </w:r>
              <w:proofErr w:type="gramEnd"/>
            </w:ins>
          </w:p>
          <w:p w14:paraId="496069F0" w14:textId="77777777" w:rsidR="00AA744A" w:rsidRDefault="00944D31">
            <w:pPr>
              <w:pStyle w:val="TAL"/>
              <w:spacing w:before="60" w:line="259" w:lineRule="auto"/>
              <w:ind w:left="284"/>
              <w:rPr>
                <w:ins w:id="11120" w:author="TR Rapporteur (Ericsson)" w:date="2020-11-09T22:30:00Z"/>
                <w:rStyle w:val="TALCar"/>
                <w:sz w:val="16"/>
                <w:szCs w:val="16"/>
                <w:lang w:val="en-US"/>
              </w:rPr>
              <w:pPrChange w:id="11121" w:author="TR Rapporteur (Ericsson)" w:date="2020-11-09T22:35:00Z">
                <w:pPr>
                  <w:spacing w:before="60" w:after="0" w:line="259" w:lineRule="auto"/>
                </w:pPr>
              </w:pPrChange>
            </w:pPr>
            <w:ins w:id="11122" w:author="TR Rapporteur (Ericsson)" w:date="2020-11-09T22:30:00Z">
              <w:r>
                <w:rPr>
                  <w:rStyle w:val="TALCar"/>
                  <w:sz w:val="16"/>
                  <w:szCs w:val="16"/>
                  <w:lang w:val="en-US"/>
                </w:rPr>
                <w:t xml:space="preserve">The </w:t>
              </w:r>
              <w:r>
                <w:rPr>
                  <w:rStyle w:val="TALCar"/>
                  <w:rFonts w:hint="eastAsia"/>
                  <w:sz w:val="16"/>
                  <w:szCs w:val="16"/>
                  <w:lang w:val="en-US"/>
                </w:rPr>
                <w:t>minimum</w:t>
              </w:r>
              <w:r>
                <w:rPr>
                  <w:rStyle w:val="TALCar"/>
                  <w:sz w:val="16"/>
                  <w:szCs w:val="16"/>
                  <w:lang w:val="en-US"/>
                </w:rPr>
                <w:t xml:space="preserve"> periodicity of SRS is 20ms and the same as the DL minimum periodicity.</w:t>
              </w:r>
            </w:ins>
          </w:p>
          <w:p w14:paraId="496069F1" w14:textId="77777777" w:rsidR="00AA744A" w:rsidRDefault="00AA744A">
            <w:pPr>
              <w:pStyle w:val="TAL"/>
              <w:spacing w:before="60" w:line="259" w:lineRule="auto"/>
              <w:rPr>
                <w:ins w:id="11123" w:author="TR Rapporteur (Ericsson)" w:date="2020-11-09T22:30:00Z"/>
                <w:rStyle w:val="TALCar"/>
                <w:sz w:val="16"/>
                <w:szCs w:val="16"/>
                <w:lang w:val="en-US"/>
              </w:rPr>
              <w:pPrChange w:id="11124" w:author="TR Rapporteur (Ericsson)" w:date="2020-11-09T22:34:00Z">
                <w:pPr>
                  <w:spacing w:before="60" w:after="0" w:line="259" w:lineRule="auto"/>
                </w:pPr>
              </w:pPrChange>
            </w:pPr>
          </w:p>
          <w:p w14:paraId="496069F2" w14:textId="77777777" w:rsidR="00AA744A" w:rsidRDefault="00944D31">
            <w:pPr>
              <w:pStyle w:val="TAL"/>
              <w:rPr>
                <w:ins w:id="11125" w:author="TR Rapporteur (Ericsson)" w:date="2020-11-09T22:30:00Z"/>
                <w:rStyle w:val="TALCar"/>
                <w:rFonts w:eastAsiaTheme="minorEastAsia"/>
                <w:sz w:val="16"/>
                <w:szCs w:val="16"/>
                <w:lang w:val="en-US" w:eastAsia="zh-CN"/>
              </w:rPr>
              <w:pPrChange w:id="11126" w:author="TR Rapporteur (Ericsson)" w:date="2020-11-09T22:34:00Z">
                <w:pPr>
                  <w:pStyle w:val="TAC"/>
                  <w:jc w:val="left"/>
                </w:pPr>
              </w:pPrChange>
            </w:pPr>
            <w:ins w:id="11127" w:author="TR Rapporteur (Ericsson)" w:date="2020-11-09T22:30:00Z">
              <w:r>
                <w:rPr>
                  <w:rStyle w:val="TALCar"/>
                  <w:rFonts w:eastAsiaTheme="minorEastAsia"/>
                  <w:sz w:val="16"/>
                  <w:szCs w:val="16"/>
                  <w:lang w:val="en-US" w:eastAsia="zh-CN"/>
                </w:rPr>
                <w:t>Major components:</w:t>
              </w:r>
            </w:ins>
          </w:p>
          <w:p w14:paraId="496069F3" w14:textId="77777777" w:rsidR="00AA744A" w:rsidRDefault="00944D31">
            <w:pPr>
              <w:pStyle w:val="TAL"/>
              <w:ind w:left="284"/>
              <w:rPr>
                <w:ins w:id="11128" w:author="TR Rapporteur (Ericsson)" w:date="2020-11-09T22:30:00Z"/>
                <w:rStyle w:val="TALCar"/>
                <w:rFonts w:eastAsiaTheme="minorEastAsia"/>
                <w:sz w:val="16"/>
                <w:szCs w:val="16"/>
                <w:lang w:val="en-US" w:eastAsia="zh-CN"/>
              </w:rPr>
              <w:pPrChange w:id="11129" w:author="TR Rapporteur (Ericsson)" w:date="2020-11-09T22:35:00Z">
                <w:pPr>
                  <w:pStyle w:val="TAC"/>
                  <w:jc w:val="left"/>
                </w:pPr>
              </w:pPrChange>
            </w:pPr>
            <w:ins w:id="11130" w:author="TR Rapporteur (Ericsson)" w:date="2020-11-09T22:30:00Z">
              <w:r>
                <w:rPr>
                  <w:rStyle w:val="TALCar"/>
                  <w:rFonts w:eastAsiaTheme="minorEastAsia"/>
                  <w:sz w:val="16"/>
                  <w:szCs w:val="16"/>
                  <w:lang w:val="en-US" w:eastAsia="zh-CN"/>
                </w:rPr>
                <w:t xml:space="preserve">SRS </w:t>
              </w:r>
              <w:proofErr w:type="gramStart"/>
              <w:r>
                <w:rPr>
                  <w:rStyle w:val="TALCar"/>
                  <w:rFonts w:eastAsiaTheme="minorEastAsia"/>
                  <w:sz w:val="16"/>
                  <w:szCs w:val="16"/>
                  <w:lang w:val="en-US" w:eastAsia="zh-CN"/>
                </w:rPr>
                <w:t>measurement;</w:t>
              </w:r>
              <w:proofErr w:type="gramEnd"/>
            </w:ins>
          </w:p>
          <w:p w14:paraId="496069F4" w14:textId="77777777" w:rsidR="00AA744A" w:rsidRDefault="00944D31">
            <w:pPr>
              <w:pStyle w:val="TAL"/>
              <w:ind w:left="284"/>
              <w:rPr>
                <w:ins w:id="11131" w:author="TR Rapporteur (Ericsson)" w:date="2020-11-09T22:30:00Z"/>
                <w:rStyle w:val="TALCar"/>
                <w:rFonts w:eastAsiaTheme="minorEastAsia"/>
                <w:sz w:val="16"/>
                <w:szCs w:val="16"/>
                <w:lang w:val="en-US" w:eastAsia="zh-CN"/>
              </w:rPr>
              <w:pPrChange w:id="11132" w:author="TR Rapporteur (Ericsson)" w:date="2020-11-09T22:35:00Z">
                <w:pPr>
                  <w:pStyle w:val="TAC"/>
                  <w:jc w:val="left"/>
                </w:pPr>
              </w:pPrChange>
            </w:pPr>
            <w:proofErr w:type="spellStart"/>
            <w:ins w:id="11133" w:author="TR Rapporteur (Ericsson)" w:date="2020-11-09T22:30:00Z">
              <w:r>
                <w:rPr>
                  <w:rStyle w:val="TALCar"/>
                  <w:rFonts w:eastAsiaTheme="minorEastAsia" w:hint="eastAsia"/>
                  <w:sz w:val="16"/>
                  <w:szCs w:val="16"/>
                  <w:lang w:val="en-US" w:eastAsia="zh-CN"/>
                </w:rPr>
                <w:t>N</w:t>
              </w:r>
              <w:r>
                <w:rPr>
                  <w:rStyle w:val="TALCar"/>
                  <w:rFonts w:eastAsiaTheme="minorEastAsia"/>
                  <w:sz w:val="16"/>
                  <w:szCs w:val="16"/>
                  <w:lang w:val="en-US" w:eastAsia="zh-CN"/>
                </w:rPr>
                <w:t>RPPa</w:t>
              </w:r>
              <w:proofErr w:type="spellEnd"/>
              <w:r>
                <w:rPr>
                  <w:rStyle w:val="TALCar"/>
                  <w:rFonts w:eastAsiaTheme="minorEastAsia"/>
                  <w:sz w:val="16"/>
                  <w:szCs w:val="16"/>
                  <w:lang w:val="en-US" w:eastAsia="zh-CN"/>
                </w:rPr>
                <w:t xml:space="preserve"> process time</w:t>
              </w:r>
            </w:ins>
          </w:p>
          <w:p w14:paraId="496069F5" w14:textId="77777777" w:rsidR="00AA744A" w:rsidRDefault="00AA744A">
            <w:pPr>
              <w:pStyle w:val="TAL"/>
              <w:rPr>
                <w:ins w:id="11134" w:author="TR Rapporteur (Ericsson)" w:date="2020-11-09T22:30:00Z"/>
                <w:rStyle w:val="TALCar"/>
                <w:sz w:val="16"/>
                <w:szCs w:val="16"/>
                <w:lang w:val="en-US"/>
              </w:rPr>
              <w:pPrChange w:id="11135" w:author="TR Rapporteur (Ericsson)" w:date="2020-11-09T22:34:00Z">
                <w:pPr>
                  <w:pStyle w:val="TAC"/>
                  <w:jc w:val="left"/>
                </w:pPr>
              </w:pPrChange>
            </w:pPr>
          </w:p>
        </w:tc>
      </w:tr>
      <w:tr w:rsidR="00AA744A" w14:paraId="49606A07" w14:textId="77777777" w:rsidTr="00AA744A">
        <w:trPr>
          <w:ins w:id="11136" w:author="TR Rapporteur (Ericsson)" w:date="2020-11-09T22:30:00Z"/>
          <w:trPrChange w:id="11137" w:author="TR Rapporteur (Ericsson)" w:date="2020-11-09T22:33:00Z">
            <w:trPr>
              <w:gridAfter w:val="0"/>
            </w:trPr>
          </w:trPrChange>
        </w:trPr>
        <w:tc>
          <w:tcPr>
            <w:tcW w:w="1843" w:type="dxa"/>
            <w:tcPrChange w:id="11138" w:author="TR Rapporteur (Ericsson)" w:date="2020-11-09T22:33:00Z">
              <w:tcPr>
                <w:tcW w:w="1843" w:type="dxa"/>
              </w:tcPr>
            </w:tcPrChange>
          </w:tcPr>
          <w:p w14:paraId="496069F7" w14:textId="77777777" w:rsidR="00AA744A" w:rsidRDefault="00944D31">
            <w:pPr>
              <w:pStyle w:val="TAL"/>
              <w:rPr>
                <w:ins w:id="11139" w:author="TR Rapporteur (Ericsson)" w:date="2020-11-09T22:30:00Z"/>
                <w:del w:id="11140" w:author="TR Rapporteur (Ericsson)" w:date="2020-11-11T05:00:00Z"/>
                <w:rStyle w:val="TALCar"/>
                <w:sz w:val="16"/>
                <w:szCs w:val="16"/>
              </w:rPr>
              <w:pPrChange w:id="11141" w:author="TR Rapporteur (Ericsson)" w:date="2020-11-09T22:34:00Z">
                <w:pPr>
                  <w:pStyle w:val="TAC"/>
                  <w:jc w:val="left"/>
                </w:pPr>
              </w:pPrChange>
            </w:pPr>
            <w:ins w:id="11142" w:author="TR Rapporteur (Ericsson)" w:date="2020-11-09T22:30:00Z">
              <w:del w:id="11143" w:author="TR Rapporteur (Ericsson)" w:date="2020-11-11T04:59:00Z">
                <w:r>
                  <w:rPr>
                    <w:rStyle w:val="TALCar"/>
                    <w:rFonts w:hint="eastAsia"/>
                    <w:sz w:val="16"/>
                    <w:szCs w:val="16"/>
                    <w:lang w:val="en-US"/>
                  </w:rPr>
                  <w:delText>vivo</w:delText>
                </w:r>
              </w:del>
            </w:ins>
            <w:ins w:id="11144" w:author="TR Rapporteur (Ericsson)" w:date="2020-11-11T04:59:00Z">
              <w:r>
                <w:rPr>
                  <w:rStyle w:val="TALCar"/>
                  <w:rFonts w:hint="eastAsia"/>
                  <w:sz w:val="16"/>
                  <w:szCs w:val="16"/>
                  <w:lang w:val="en-US"/>
                </w:rPr>
                <w:t>[5]</w:t>
              </w:r>
            </w:ins>
            <w:ins w:id="11145" w:author="TR Rapporteur (Ericsson)" w:date="2020-11-09T22:30:00Z">
              <w:r>
                <w:rPr>
                  <w:rStyle w:val="TALCar"/>
                  <w:sz w:val="16"/>
                  <w:szCs w:val="16"/>
                  <w:lang w:val="en-US"/>
                </w:rPr>
                <w:t xml:space="preserve"> </w:t>
              </w:r>
              <w:del w:id="11146" w:author="TR Rapporteur (Ericsson)" w:date="2020-11-11T05:00:00Z">
                <w:r>
                  <w:rPr>
                    <w:rStyle w:val="TALCar"/>
                    <w:sz w:val="16"/>
                    <w:szCs w:val="16"/>
                    <w:lang w:val="en-US"/>
                  </w:rPr>
                  <w:delText>2</w:delText>
                </w:r>
              </w:del>
            </w:ins>
          </w:p>
          <w:p w14:paraId="496069F8" w14:textId="77777777" w:rsidR="00AA744A" w:rsidRDefault="00944D31">
            <w:pPr>
              <w:pStyle w:val="TAL"/>
              <w:rPr>
                <w:ins w:id="11147" w:author="TR Rapporteur (Ericsson)" w:date="2020-11-09T22:30:00Z"/>
                <w:rStyle w:val="TALCar"/>
                <w:sz w:val="16"/>
                <w:szCs w:val="16"/>
                <w:lang w:val="en-US"/>
              </w:rPr>
              <w:pPrChange w:id="11148" w:author="TR Rapporteur (Ericsson)" w:date="2020-11-11T05:00:00Z">
                <w:pPr>
                  <w:pStyle w:val="TAC"/>
                  <w:jc w:val="left"/>
                </w:pPr>
              </w:pPrChange>
            </w:pPr>
            <w:ins w:id="11149" w:author="TR Rapporteur (Ericsson)" w:date="2020-11-09T22:30:00Z">
              <w:del w:id="11150" w:author="TR Rapporteur (Ericsson)" w:date="2020-11-11T05:00:00Z">
                <w:r>
                  <w:rPr>
                    <w:rStyle w:val="TALCar"/>
                    <w:rFonts w:eastAsiaTheme="minorEastAsia"/>
                    <w:sz w:val="16"/>
                    <w:szCs w:val="16"/>
                    <w:lang w:val="en-US" w:eastAsia="zh-CN"/>
                  </w:rPr>
                  <w:delText>R1-2</w:delText>
                </w:r>
                <w:r>
                  <w:rPr>
                    <w:rStyle w:val="TALCar"/>
                    <w:sz w:val="16"/>
                    <w:szCs w:val="16"/>
                    <w:lang w:val="en-US"/>
                  </w:rPr>
                  <w:delText>007665</w:delText>
                </w:r>
              </w:del>
            </w:ins>
            <w:ins w:id="11151" w:author="TR Rapporteur (Ericsson)" w:date="2020-11-11T05:00:00Z">
              <w:r>
                <w:rPr>
                  <w:rStyle w:val="TALCar"/>
                  <w:sz w:val="16"/>
                  <w:szCs w:val="16"/>
                  <w:lang w:val="en-US"/>
                </w:rPr>
                <w:t xml:space="preserve"> </w:t>
              </w:r>
            </w:ins>
          </w:p>
        </w:tc>
        <w:tc>
          <w:tcPr>
            <w:tcW w:w="1838" w:type="dxa"/>
            <w:tcPrChange w:id="11152" w:author="TR Rapporteur (Ericsson)" w:date="2020-11-09T22:33:00Z">
              <w:tcPr>
                <w:tcW w:w="1271" w:type="dxa"/>
              </w:tcPr>
            </w:tcPrChange>
          </w:tcPr>
          <w:p w14:paraId="496069F9" w14:textId="77777777" w:rsidR="00AA744A" w:rsidRDefault="00944D31">
            <w:pPr>
              <w:pStyle w:val="TAL"/>
              <w:rPr>
                <w:ins w:id="11153" w:author="TR Rapporteur (Ericsson)" w:date="2020-11-09T22:30:00Z"/>
                <w:rStyle w:val="TALCar"/>
                <w:rFonts w:eastAsiaTheme="minorEastAsia"/>
                <w:sz w:val="16"/>
                <w:szCs w:val="16"/>
                <w:lang w:eastAsia="zh-CN"/>
              </w:rPr>
              <w:pPrChange w:id="11154" w:author="TR Rapporteur (Ericsson)" w:date="2020-11-09T22:34:00Z">
                <w:pPr>
                  <w:pStyle w:val="TAC"/>
                  <w:jc w:val="left"/>
                </w:pPr>
              </w:pPrChange>
            </w:pPr>
            <w:ins w:id="11155" w:author="TR Rapporteur (Ericsson)" w:date="2020-11-09T22:30:00Z">
              <w:r>
                <w:rPr>
                  <w:rStyle w:val="TALCar"/>
                  <w:rFonts w:eastAsiaTheme="minorEastAsia" w:hint="eastAsia"/>
                  <w:sz w:val="16"/>
                  <w:szCs w:val="16"/>
                  <w:lang w:val="en-US" w:eastAsia="zh-CN"/>
                </w:rPr>
                <w:t>F</w:t>
              </w:r>
              <w:r>
                <w:rPr>
                  <w:rStyle w:val="TALCar"/>
                  <w:rFonts w:eastAsiaTheme="minorEastAsia"/>
                  <w:sz w:val="16"/>
                  <w:szCs w:val="16"/>
                  <w:lang w:val="en-US" w:eastAsia="zh-CN"/>
                </w:rPr>
                <w:t>R1:</w:t>
              </w:r>
            </w:ins>
          </w:p>
          <w:p w14:paraId="496069FA" w14:textId="77777777" w:rsidR="00AA744A" w:rsidRDefault="00944D31">
            <w:pPr>
              <w:pStyle w:val="TAL"/>
              <w:rPr>
                <w:ins w:id="11156" w:author="TR Rapporteur (Ericsson)" w:date="2020-11-09T22:30:00Z"/>
                <w:rStyle w:val="TALCar"/>
                <w:sz w:val="16"/>
                <w:szCs w:val="16"/>
                <w:lang w:val="en-US"/>
              </w:rPr>
              <w:pPrChange w:id="11157" w:author="TR Rapporteur (Ericsson)" w:date="2020-11-09T22:34:00Z">
                <w:pPr>
                  <w:pStyle w:val="TAC"/>
                  <w:jc w:val="left"/>
                </w:pPr>
              </w:pPrChange>
            </w:pPr>
            <w:ins w:id="11158" w:author="TR Rapporteur (Ericsson)" w:date="2020-11-09T22:30:00Z">
              <w:r>
                <w:rPr>
                  <w:rStyle w:val="TALCar"/>
                  <w:rFonts w:eastAsiaTheme="minorEastAsia" w:hint="eastAsia"/>
                  <w:sz w:val="16"/>
                  <w:szCs w:val="16"/>
                  <w:lang w:val="en-US" w:eastAsia="zh-CN"/>
                </w:rPr>
                <w:t>1</w:t>
              </w:r>
              <w:r>
                <w:rPr>
                  <w:rStyle w:val="TALCar"/>
                  <w:sz w:val="16"/>
                  <w:szCs w:val="16"/>
                  <w:lang w:val="en-US" w:eastAsia="zh-CN"/>
                </w:rPr>
                <w:t>1-43</w:t>
              </w:r>
            </w:ins>
          </w:p>
        </w:tc>
        <w:tc>
          <w:tcPr>
            <w:tcW w:w="5953" w:type="dxa"/>
            <w:tcPrChange w:id="11159" w:author="TR Rapporteur (Ericsson)" w:date="2020-11-09T22:33:00Z">
              <w:tcPr>
                <w:tcW w:w="5902" w:type="dxa"/>
                <w:gridSpan w:val="2"/>
              </w:tcPr>
            </w:tcPrChange>
          </w:tcPr>
          <w:p w14:paraId="496069FB" w14:textId="77777777" w:rsidR="00AA744A" w:rsidRDefault="00944D31">
            <w:pPr>
              <w:pStyle w:val="TAL"/>
              <w:rPr>
                <w:ins w:id="11160" w:author="TR Rapporteur (Ericsson)" w:date="2020-11-09T22:30:00Z"/>
                <w:rStyle w:val="TALCar"/>
                <w:sz w:val="16"/>
                <w:szCs w:val="16"/>
                <w:lang w:val="en-US"/>
              </w:rPr>
              <w:pPrChange w:id="11161" w:author="TR Rapporteur (Ericsson)" w:date="2020-11-09T22:34:00Z">
                <w:pPr>
                  <w:pStyle w:val="TAC"/>
                  <w:jc w:val="left"/>
                </w:pPr>
              </w:pPrChange>
            </w:pPr>
            <w:ins w:id="11162" w:author="TR Rapporteur (Ericsson)" w:date="2020-11-09T22:30:00Z">
              <w:r>
                <w:rPr>
                  <w:rStyle w:val="TALCar"/>
                  <w:sz w:val="16"/>
                  <w:szCs w:val="16"/>
                  <w:lang w:val="en-US"/>
                </w:rPr>
                <w:t>Major assumptions:</w:t>
              </w:r>
            </w:ins>
          </w:p>
          <w:p w14:paraId="496069FC" w14:textId="77777777" w:rsidR="00AA744A" w:rsidRDefault="00944D31">
            <w:pPr>
              <w:pStyle w:val="TAL"/>
              <w:overflowPunct w:val="0"/>
              <w:ind w:left="284"/>
              <w:textAlignment w:val="baseline"/>
              <w:rPr>
                <w:ins w:id="11163" w:author="TR Rapporteur (Ericsson)" w:date="2020-11-09T22:30:00Z"/>
                <w:rStyle w:val="TALCar"/>
                <w:rFonts w:eastAsiaTheme="minorEastAsia"/>
                <w:sz w:val="16"/>
                <w:szCs w:val="16"/>
                <w:lang w:val="en-US" w:eastAsia="zh-CN"/>
              </w:rPr>
              <w:pPrChange w:id="11164" w:author="TR Rapporteur (Ericsson)" w:date="2020-11-09T22:35:00Z">
                <w:pPr>
                  <w:overflowPunct w:val="0"/>
                  <w:textAlignment w:val="baseline"/>
                </w:pPr>
              </w:pPrChange>
            </w:pPr>
            <w:ins w:id="11165" w:author="TR Rapporteur (Ericsson)" w:date="2020-11-09T22:30:00Z">
              <w:r>
                <w:rPr>
                  <w:rStyle w:val="TALCar"/>
                  <w:rFonts w:eastAsiaTheme="minorEastAsia" w:hint="eastAsia"/>
                  <w:sz w:val="16"/>
                  <w:szCs w:val="16"/>
                  <w:lang w:val="en-US" w:eastAsia="zh-CN"/>
                </w:rPr>
                <w:t>S</w:t>
              </w:r>
              <w:r>
                <w:rPr>
                  <w:rStyle w:val="TALCar"/>
                  <w:rFonts w:eastAsiaTheme="minorEastAsia"/>
                  <w:sz w:val="16"/>
                  <w:szCs w:val="16"/>
                  <w:lang w:val="en-US" w:eastAsia="zh-CN"/>
                </w:rPr>
                <w:t xml:space="preserve">RS </w:t>
              </w:r>
              <w:r>
                <w:rPr>
                  <w:rStyle w:val="TALCar"/>
                  <w:rFonts w:eastAsiaTheme="minorEastAsia" w:hint="eastAsia"/>
                  <w:sz w:val="16"/>
                  <w:szCs w:val="16"/>
                  <w:lang w:val="en-US" w:eastAsia="zh-CN"/>
                </w:rPr>
                <w:t>is</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aperiodic and</w:t>
              </w:r>
              <w:r>
                <w:rPr>
                  <w:bCs/>
                  <w:iCs/>
                  <w:lang w:val="en-US"/>
                </w:rPr>
                <w:t xml:space="preserve"> </w:t>
              </w:r>
              <w:r>
                <w:rPr>
                  <w:rFonts w:hint="eastAsia"/>
                  <w:bCs/>
                  <w:iCs/>
                  <w:lang w:val="en-US" w:eastAsia="zh-CN"/>
                </w:rPr>
                <w:t>t</w:t>
              </w:r>
              <w:r>
                <w:rPr>
                  <w:rStyle w:val="TALCar"/>
                  <w:rFonts w:eastAsiaTheme="minorEastAsia"/>
                  <w:sz w:val="16"/>
                  <w:szCs w:val="16"/>
                  <w:lang w:val="en-US" w:eastAsia="zh-CN"/>
                </w:rPr>
                <w:t>he slot offset of aperiodic is 0-32 slots</w:t>
              </w:r>
            </w:ins>
          </w:p>
          <w:p w14:paraId="496069FD" w14:textId="77777777" w:rsidR="00AA744A" w:rsidRDefault="00944D31">
            <w:pPr>
              <w:pStyle w:val="TAL"/>
              <w:numPr>
                <w:ilvl w:val="1"/>
                <w:numId w:val="34"/>
              </w:numPr>
              <w:spacing w:before="60" w:line="259" w:lineRule="auto"/>
              <w:ind w:left="284"/>
              <w:jc w:val="both"/>
              <w:rPr>
                <w:ins w:id="11166" w:author="TR Rapporteur (Ericsson)" w:date="2020-11-09T22:30:00Z"/>
                <w:rStyle w:val="TALCar"/>
                <w:sz w:val="16"/>
                <w:szCs w:val="16"/>
                <w:lang w:val="en-US"/>
              </w:rPr>
              <w:pPrChange w:id="11167" w:author="TR Rapporteur (Ericsson)" w:date="2020-11-09T22:35:00Z">
                <w:pPr>
                  <w:numPr>
                    <w:ilvl w:val="1"/>
                    <w:numId w:val="34"/>
                  </w:numPr>
                  <w:spacing w:before="60" w:after="0" w:line="259" w:lineRule="auto"/>
                  <w:ind w:left="840" w:hanging="420"/>
                  <w:jc w:val="both"/>
                </w:pPr>
              </w:pPrChange>
            </w:pPr>
            <w:ins w:id="11168" w:author="TR Rapporteur (Ericsson)" w:date="2020-11-09T22:30:00Z">
              <w:r>
                <w:rPr>
                  <w:rStyle w:val="TALCar"/>
                  <w:sz w:val="16"/>
                  <w:szCs w:val="16"/>
                  <w:lang w:val="en-US"/>
                </w:rPr>
                <w:t>15kHz 0ms-32ms</w:t>
              </w:r>
            </w:ins>
          </w:p>
          <w:p w14:paraId="496069FE" w14:textId="77777777" w:rsidR="00AA744A" w:rsidRDefault="00944D31">
            <w:pPr>
              <w:pStyle w:val="TAL"/>
              <w:numPr>
                <w:ilvl w:val="1"/>
                <w:numId w:val="34"/>
              </w:numPr>
              <w:spacing w:before="60" w:line="259" w:lineRule="auto"/>
              <w:ind w:left="284"/>
              <w:jc w:val="both"/>
              <w:rPr>
                <w:ins w:id="11169" w:author="TR Rapporteur (Ericsson)" w:date="2020-11-09T22:30:00Z"/>
                <w:rStyle w:val="TALCar"/>
                <w:sz w:val="16"/>
                <w:szCs w:val="16"/>
                <w:lang w:val="en-US"/>
              </w:rPr>
              <w:pPrChange w:id="11170" w:author="TR Rapporteur (Ericsson)" w:date="2020-11-09T22:35:00Z">
                <w:pPr>
                  <w:numPr>
                    <w:ilvl w:val="1"/>
                    <w:numId w:val="34"/>
                  </w:numPr>
                  <w:spacing w:before="60" w:after="0" w:line="259" w:lineRule="auto"/>
                  <w:ind w:left="840" w:hanging="420"/>
                  <w:jc w:val="both"/>
                </w:pPr>
              </w:pPrChange>
            </w:pPr>
            <w:ins w:id="11171" w:author="TR Rapporteur (Ericsson)" w:date="2020-11-09T22:30:00Z">
              <w:r>
                <w:rPr>
                  <w:rStyle w:val="TALCar"/>
                  <w:sz w:val="16"/>
                  <w:szCs w:val="16"/>
                  <w:lang w:val="en-US"/>
                </w:rPr>
                <w:t>30kHz 0ms-16ms</w:t>
              </w:r>
            </w:ins>
          </w:p>
          <w:p w14:paraId="496069FF" w14:textId="77777777" w:rsidR="00AA744A" w:rsidRDefault="00944D31">
            <w:pPr>
              <w:pStyle w:val="TAL"/>
              <w:numPr>
                <w:ilvl w:val="1"/>
                <w:numId w:val="34"/>
              </w:numPr>
              <w:spacing w:before="60" w:line="259" w:lineRule="auto"/>
              <w:ind w:left="284"/>
              <w:jc w:val="both"/>
              <w:rPr>
                <w:ins w:id="11172" w:author="TR Rapporteur (Ericsson)" w:date="2020-11-09T22:30:00Z"/>
                <w:rStyle w:val="TALCar"/>
                <w:sz w:val="16"/>
                <w:szCs w:val="16"/>
                <w:lang w:val="en-US"/>
              </w:rPr>
              <w:pPrChange w:id="11173" w:author="TR Rapporteur (Ericsson)" w:date="2020-11-09T22:35:00Z">
                <w:pPr>
                  <w:numPr>
                    <w:ilvl w:val="1"/>
                    <w:numId w:val="34"/>
                  </w:numPr>
                  <w:spacing w:before="60" w:after="0" w:line="259" w:lineRule="auto"/>
                  <w:ind w:left="840" w:hanging="420"/>
                  <w:jc w:val="both"/>
                </w:pPr>
              </w:pPrChange>
            </w:pPr>
            <w:ins w:id="11174" w:author="TR Rapporteur (Ericsson)" w:date="2020-11-09T22:30:00Z">
              <w:r>
                <w:rPr>
                  <w:rStyle w:val="TALCar"/>
                  <w:sz w:val="16"/>
                  <w:szCs w:val="16"/>
                  <w:lang w:val="en-US"/>
                </w:rPr>
                <w:t>60kHz 0ms-8ms</w:t>
              </w:r>
            </w:ins>
          </w:p>
          <w:p w14:paraId="49606A00" w14:textId="77777777" w:rsidR="00AA744A" w:rsidRDefault="00944D31">
            <w:pPr>
              <w:pStyle w:val="TAL"/>
              <w:ind w:left="284"/>
              <w:rPr>
                <w:ins w:id="11175" w:author="TR Rapporteur (Ericsson)" w:date="2020-11-09T22:30:00Z"/>
                <w:rFonts w:eastAsiaTheme="minorEastAsia"/>
                <w:iCs/>
                <w:kern w:val="2"/>
                <w:szCs w:val="22"/>
                <w:lang w:eastAsia="zh-CN"/>
              </w:rPr>
              <w:pPrChange w:id="11176" w:author="TR Rapporteur (Ericsson)" w:date="2020-11-09T22:35:00Z">
                <w:pPr>
                  <w:pStyle w:val="TAC"/>
                  <w:jc w:val="left"/>
                </w:pPr>
              </w:pPrChange>
            </w:pPr>
            <w:ins w:id="11177" w:author="TR Rapporteur (Ericsson)" w:date="2020-11-09T22:30:00Z">
              <w:r>
                <w:rPr>
                  <w:iCs/>
                  <w:kern w:val="2"/>
                  <w:szCs w:val="22"/>
                </w:rPr>
                <w:t>120kHz 0ms-4ms</w:t>
              </w:r>
            </w:ins>
          </w:p>
          <w:p w14:paraId="49606A01" w14:textId="77777777" w:rsidR="00AA744A" w:rsidRDefault="00AA744A">
            <w:pPr>
              <w:pStyle w:val="TAL"/>
              <w:rPr>
                <w:ins w:id="11178" w:author="TR Rapporteur (Ericsson)" w:date="2020-11-09T22:30:00Z"/>
                <w:rStyle w:val="TALCar"/>
                <w:rFonts w:eastAsiaTheme="minorEastAsia"/>
                <w:sz w:val="16"/>
                <w:szCs w:val="16"/>
                <w:lang w:val="en-US" w:eastAsia="zh-CN"/>
              </w:rPr>
              <w:pPrChange w:id="11179" w:author="TR Rapporteur (Ericsson)" w:date="2020-11-09T22:34:00Z">
                <w:pPr>
                  <w:pStyle w:val="TAC"/>
                  <w:jc w:val="left"/>
                </w:pPr>
              </w:pPrChange>
            </w:pPr>
          </w:p>
          <w:p w14:paraId="49606A02" w14:textId="77777777" w:rsidR="00AA744A" w:rsidRDefault="00944D31">
            <w:pPr>
              <w:pStyle w:val="TAL"/>
              <w:rPr>
                <w:ins w:id="11180" w:author="TR Rapporteur (Ericsson)" w:date="2020-11-09T22:30:00Z"/>
                <w:rStyle w:val="TALCar"/>
                <w:rFonts w:eastAsiaTheme="minorEastAsia"/>
                <w:sz w:val="16"/>
                <w:szCs w:val="16"/>
                <w:lang w:val="en-US" w:eastAsia="zh-CN"/>
              </w:rPr>
              <w:pPrChange w:id="11181" w:author="TR Rapporteur (Ericsson)" w:date="2020-11-09T22:34:00Z">
                <w:pPr>
                  <w:pStyle w:val="TAC"/>
                  <w:jc w:val="left"/>
                </w:pPr>
              </w:pPrChange>
            </w:pPr>
            <w:ins w:id="11182" w:author="TR Rapporteur (Ericsson)" w:date="2020-11-09T22:30:00Z">
              <w:r>
                <w:rPr>
                  <w:rStyle w:val="TALCar"/>
                  <w:rFonts w:eastAsiaTheme="minorEastAsia"/>
                  <w:sz w:val="16"/>
                  <w:szCs w:val="16"/>
                  <w:lang w:val="en-US" w:eastAsia="zh-CN"/>
                </w:rPr>
                <w:t>Major components:</w:t>
              </w:r>
            </w:ins>
          </w:p>
          <w:p w14:paraId="49606A03" w14:textId="77777777" w:rsidR="00AA744A" w:rsidRDefault="00944D31">
            <w:pPr>
              <w:pStyle w:val="TAL"/>
              <w:ind w:left="284"/>
              <w:rPr>
                <w:ins w:id="11183" w:author="TR Rapporteur (Ericsson)" w:date="2020-11-09T22:30:00Z"/>
                <w:rStyle w:val="TALCar"/>
                <w:rFonts w:eastAsiaTheme="minorEastAsia"/>
                <w:sz w:val="16"/>
                <w:szCs w:val="16"/>
                <w:lang w:val="en-US" w:eastAsia="zh-CN"/>
              </w:rPr>
              <w:pPrChange w:id="11184" w:author="TR Rapporteur (Ericsson)" w:date="2020-11-09T22:35:00Z">
                <w:pPr>
                  <w:pStyle w:val="TAC"/>
                  <w:jc w:val="left"/>
                </w:pPr>
              </w:pPrChange>
            </w:pPr>
            <w:ins w:id="11185" w:author="TR Rapporteur (Ericsson)" w:date="2020-11-09T22:30:00Z">
              <w:r>
                <w:rPr>
                  <w:rStyle w:val="TALCar"/>
                  <w:rFonts w:eastAsiaTheme="minorEastAsia"/>
                  <w:sz w:val="16"/>
                  <w:szCs w:val="16"/>
                  <w:lang w:val="en-US" w:eastAsia="zh-CN"/>
                </w:rPr>
                <w:t xml:space="preserve">SRS </w:t>
              </w:r>
              <w:proofErr w:type="gramStart"/>
              <w:r>
                <w:rPr>
                  <w:rStyle w:val="TALCar"/>
                  <w:rFonts w:eastAsiaTheme="minorEastAsia"/>
                  <w:sz w:val="16"/>
                  <w:szCs w:val="16"/>
                  <w:lang w:val="en-US" w:eastAsia="zh-CN"/>
                </w:rPr>
                <w:t>measurement;</w:t>
              </w:r>
              <w:proofErr w:type="gramEnd"/>
            </w:ins>
          </w:p>
          <w:p w14:paraId="49606A04" w14:textId="77777777" w:rsidR="00AA744A" w:rsidRDefault="00944D31">
            <w:pPr>
              <w:pStyle w:val="TAL"/>
              <w:ind w:left="284"/>
              <w:rPr>
                <w:ins w:id="11186" w:author="TR Rapporteur (Ericsson)" w:date="2020-11-09T22:30:00Z"/>
                <w:rStyle w:val="TALCar"/>
                <w:rFonts w:eastAsiaTheme="minorEastAsia"/>
                <w:sz w:val="16"/>
                <w:szCs w:val="16"/>
                <w:lang w:val="en-US" w:eastAsia="zh-CN"/>
              </w:rPr>
              <w:pPrChange w:id="11187" w:author="TR Rapporteur (Ericsson)" w:date="2020-11-09T22:35:00Z">
                <w:pPr>
                  <w:pStyle w:val="TAC"/>
                  <w:jc w:val="left"/>
                </w:pPr>
              </w:pPrChange>
            </w:pPr>
            <w:proofErr w:type="spellStart"/>
            <w:ins w:id="11188" w:author="TR Rapporteur (Ericsson)" w:date="2020-11-09T22:30:00Z">
              <w:r>
                <w:rPr>
                  <w:rStyle w:val="TALCar"/>
                  <w:rFonts w:eastAsiaTheme="minorEastAsia" w:hint="eastAsia"/>
                  <w:sz w:val="16"/>
                  <w:szCs w:val="16"/>
                  <w:lang w:val="en-US" w:eastAsia="zh-CN"/>
                </w:rPr>
                <w:t>N</w:t>
              </w:r>
              <w:r>
                <w:rPr>
                  <w:rStyle w:val="TALCar"/>
                  <w:rFonts w:eastAsiaTheme="minorEastAsia"/>
                  <w:sz w:val="16"/>
                  <w:szCs w:val="16"/>
                  <w:lang w:val="en-US" w:eastAsia="zh-CN"/>
                </w:rPr>
                <w:t>RPPa</w:t>
              </w:r>
              <w:proofErr w:type="spellEnd"/>
              <w:r>
                <w:rPr>
                  <w:rStyle w:val="TALCar"/>
                  <w:rFonts w:eastAsiaTheme="minorEastAsia"/>
                  <w:sz w:val="16"/>
                  <w:szCs w:val="16"/>
                  <w:lang w:val="en-US" w:eastAsia="zh-CN"/>
                </w:rPr>
                <w:t xml:space="preserve"> process </w:t>
              </w:r>
              <w:proofErr w:type="gramStart"/>
              <w:r>
                <w:rPr>
                  <w:rStyle w:val="TALCar"/>
                  <w:rFonts w:eastAsiaTheme="minorEastAsia"/>
                  <w:sz w:val="16"/>
                  <w:szCs w:val="16"/>
                  <w:lang w:val="en-US" w:eastAsia="zh-CN"/>
                </w:rPr>
                <w:t>time;</w:t>
              </w:r>
              <w:proofErr w:type="gramEnd"/>
            </w:ins>
          </w:p>
          <w:p w14:paraId="49606A05" w14:textId="77777777" w:rsidR="00AA744A" w:rsidRDefault="00944D31">
            <w:pPr>
              <w:pStyle w:val="TAL"/>
              <w:ind w:left="284"/>
              <w:rPr>
                <w:ins w:id="11189" w:author="TR Rapporteur (Ericsson)" w:date="2020-11-09T22:30:00Z"/>
                <w:rStyle w:val="TALCar"/>
                <w:rFonts w:eastAsiaTheme="minorEastAsia"/>
                <w:sz w:val="16"/>
                <w:szCs w:val="16"/>
                <w:lang w:val="en-US" w:eastAsia="zh-CN"/>
              </w:rPr>
              <w:pPrChange w:id="11190" w:author="TR Rapporteur (Ericsson)" w:date="2020-11-09T22:35:00Z">
                <w:pPr>
                  <w:pStyle w:val="TAC"/>
                  <w:jc w:val="left"/>
                </w:pPr>
              </w:pPrChange>
            </w:pPr>
            <w:proofErr w:type="gramStart"/>
            <w:ins w:id="11191" w:author="TR Rapporteur (Ericsson)" w:date="2020-11-09T22:30:00Z">
              <w:r>
                <w:rPr>
                  <w:rStyle w:val="TALCar"/>
                  <w:rFonts w:eastAsiaTheme="minorEastAsia"/>
                  <w:sz w:val="16"/>
                  <w:szCs w:val="16"/>
                  <w:lang w:val="en-US" w:eastAsia="zh-CN"/>
                </w:rPr>
                <w:t>Activation;</w:t>
              </w:r>
              <w:proofErr w:type="gramEnd"/>
            </w:ins>
          </w:p>
          <w:p w14:paraId="49606A06" w14:textId="77777777" w:rsidR="00AA744A" w:rsidRDefault="00AA744A">
            <w:pPr>
              <w:pStyle w:val="TAL"/>
              <w:rPr>
                <w:ins w:id="11192" w:author="TR Rapporteur (Ericsson)" w:date="2020-11-09T22:30:00Z"/>
                <w:rStyle w:val="TALCar"/>
                <w:rFonts w:eastAsiaTheme="minorEastAsia"/>
                <w:sz w:val="16"/>
                <w:szCs w:val="16"/>
                <w:lang w:val="en-US" w:eastAsia="zh-CN"/>
              </w:rPr>
              <w:pPrChange w:id="11193" w:author="TR Rapporteur (Ericsson)" w:date="2020-11-09T22:34:00Z">
                <w:pPr>
                  <w:pStyle w:val="TAC"/>
                  <w:jc w:val="left"/>
                </w:pPr>
              </w:pPrChange>
            </w:pPr>
          </w:p>
        </w:tc>
      </w:tr>
      <w:tr w:rsidR="00AA744A" w14:paraId="49606A1E" w14:textId="77777777" w:rsidTr="00AA744A">
        <w:trPr>
          <w:ins w:id="11194" w:author="TR Rapporteur (Ericsson)" w:date="2020-11-09T22:30:00Z"/>
          <w:trPrChange w:id="11195" w:author="TR Rapporteur (Ericsson)" w:date="2020-11-09T22:33:00Z">
            <w:trPr>
              <w:gridAfter w:val="0"/>
            </w:trPr>
          </w:trPrChange>
        </w:trPr>
        <w:tc>
          <w:tcPr>
            <w:tcW w:w="1843" w:type="dxa"/>
            <w:tcPrChange w:id="11196" w:author="TR Rapporteur (Ericsson)" w:date="2020-11-09T22:33:00Z">
              <w:tcPr>
                <w:tcW w:w="1843" w:type="dxa"/>
              </w:tcPr>
            </w:tcPrChange>
          </w:tcPr>
          <w:p w14:paraId="49606A08" w14:textId="77777777" w:rsidR="00AA744A" w:rsidRDefault="00944D31">
            <w:pPr>
              <w:pStyle w:val="TAL"/>
              <w:rPr>
                <w:ins w:id="11197" w:author="TR Rapporteur (Ericsson)" w:date="2020-11-09T22:30:00Z"/>
                <w:rStyle w:val="TALCar"/>
                <w:sz w:val="16"/>
                <w:szCs w:val="16"/>
                <w:lang w:val="en-US"/>
              </w:rPr>
              <w:pPrChange w:id="11198" w:author="TR Rapporteur (Ericsson)" w:date="2020-11-09T22:34:00Z">
                <w:pPr>
                  <w:pStyle w:val="TAC"/>
                  <w:jc w:val="left"/>
                </w:pPr>
              </w:pPrChange>
            </w:pPr>
            <w:ins w:id="11199" w:author="TR Rapporteur (Ericsson)" w:date="2020-11-09T22:30:00Z">
              <w:del w:id="11200" w:author="TR Rapporteur (Ericsson)" w:date="2020-11-11T05:07:00Z">
                <w:r>
                  <w:rPr>
                    <w:rStyle w:val="TALCar"/>
                    <w:rFonts w:hint="eastAsia"/>
                    <w:sz w:val="16"/>
                    <w:szCs w:val="16"/>
                    <w:lang w:val="en-US" w:eastAsia="ko-KR"/>
                  </w:rPr>
                  <w:delText>LG (R1-200</w:delText>
                </w:r>
                <w:r>
                  <w:rPr>
                    <w:rStyle w:val="TALCar"/>
                    <w:sz w:val="16"/>
                    <w:szCs w:val="16"/>
                    <w:lang w:val="en-US" w:eastAsia="ko-KR"/>
                  </w:rPr>
                  <w:delText>8416)</w:delText>
                </w:r>
              </w:del>
            </w:ins>
            <w:ins w:id="11201" w:author="TR Rapporteur (Ericsson)" w:date="2020-11-11T05:07:00Z">
              <w:r>
                <w:rPr>
                  <w:rStyle w:val="TALCar"/>
                  <w:sz w:val="16"/>
                  <w:szCs w:val="16"/>
                  <w:lang w:val="en-US" w:eastAsia="ko-KR"/>
                </w:rPr>
                <w:t>[15]</w:t>
              </w:r>
            </w:ins>
          </w:p>
        </w:tc>
        <w:tc>
          <w:tcPr>
            <w:tcW w:w="1838" w:type="dxa"/>
            <w:tcPrChange w:id="11202" w:author="TR Rapporteur (Ericsson)" w:date="2020-11-09T22:33:00Z">
              <w:tcPr>
                <w:tcW w:w="1271" w:type="dxa"/>
              </w:tcPr>
            </w:tcPrChange>
          </w:tcPr>
          <w:p w14:paraId="49606A09" w14:textId="77777777" w:rsidR="00AA744A" w:rsidRDefault="00944D31">
            <w:pPr>
              <w:pStyle w:val="TAL"/>
              <w:rPr>
                <w:ins w:id="11203" w:author="TR Rapporteur (Ericsson)" w:date="2020-11-09T22:30:00Z"/>
                <w:rStyle w:val="TALCar"/>
                <w:rFonts w:eastAsiaTheme="minorEastAsia"/>
                <w:sz w:val="16"/>
                <w:szCs w:val="16"/>
                <w:lang w:val="en-US" w:eastAsia="zh-CN"/>
              </w:rPr>
              <w:pPrChange w:id="11204" w:author="TR Rapporteur (Ericsson)" w:date="2020-11-09T22:34:00Z">
                <w:pPr>
                  <w:pStyle w:val="TAC"/>
                  <w:jc w:val="left"/>
                </w:pPr>
              </w:pPrChange>
            </w:pPr>
            <w:ins w:id="11205" w:author="TR Rapporteur (Ericsson)" w:date="2020-11-09T22:30:00Z">
              <w:r>
                <w:rPr>
                  <w:rStyle w:val="TALCar"/>
                  <w:rFonts w:eastAsiaTheme="minorEastAsia" w:hint="eastAsia"/>
                  <w:sz w:val="16"/>
                  <w:szCs w:val="16"/>
                  <w:lang w:val="en-US" w:eastAsia="zh-CN"/>
                </w:rPr>
                <w:t>FR1:</w:t>
              </w:r>
            </w:ins>
          </w:p>
          <w:p w14:paraId="49606A0A" w14:textId="77777777" w:rsidR="00AA744A" w:rsidRDefault="00944D31">
            <w:pPr>
              <w:pStyle w:val="TAL"/>
              <w:rPr>
                <w:ins w:id="11206" w:author="TR Rapporteur (Ericsson)" w:date="2020-11-09T22:30:00Z"/>
                <w:rStyle w:val="TALCar"/>
                <w:rFonts w:eastAsiaTheme="minorEastAsia"/>
                <w:sz w:val="16"/>
                <w:szCs w:val="16"/>
                <w:lang w:val="en-US" w:eastAsia="zh-CN"/>
              </w:rPr>
              <w:pPrChange w:id="11207" w:author="TR Rapporteur (Ericsson)" w:date="2020-11-09T22:34:00Z">
                <w:pPr>
                  <w:pStyle w:val="TAC"/>
                  <w:jc w:val="left"/>
                </w:pPr>
              </w:pPrChange>
            </w:pPr>
            <w:ins w:id="11208" w:author="TR Rapporteur (Ericsson)" w:date="2020-11-09T22:30:00Z">
              <w:r>
                <w:rPr>
                  <w:rStyle w:val="TALCar"/>
                  <w:rFonts w:eastAsiaTheme="minorEastAsia"/>
                  <w:sz w:val="16"/>
                  <w:szCs w:val="16"/>
                  <w:lang w:val="en-US" w:eastAsia="zh-CN"/>
                </w:rPr>
                <w:t xml:space="preserve">For UE </w:t>
              </w:r>
              <w:proofErr w:type="gramStart"/>
              <w:r>
                <w:rPr>
                  <w:rStyle w:val="TALCar"/>
                  <w:rFonts w:eastAsiaTheme="minorEastAsia"/>
                  <w:sz w:val="16"/>
                  <w:szCs w:val="16"/>
                  <w:lang w:val="en-US" w:eastAsia="zh-CN"/>
                </w:rPr>
                <w:t>capability-1</w:t>
              </w:r>
              <w:proofErr w:type="gramEnd"/>
              <w:r>
                <w:rPr>
                  <w:rStyle w:val="TALCar"/>
                  <w:rFonts w:eastAsiaTheme="minorEastAsia"/>
                  <w:sz w:val="16"/>
                  <w:szCs w:val="16"/>
                  <w:lang w:val="en-US" w:eastAsia="zh-CN"/>
                </w:rPr>
                <w:t xml:space="preserve">: </w:t>
              </w:r>
            </w:ins>
          </w:p>
          <w:p w14:paraId="49606A0B" w14:textId="77777777" w:rsidR="00AA744A" w:rsidRDefault="00944D31">
            <w:pPr>
              <w:pStyle w:val="TAL"/>
              <w:rPr>
                <w:ins w:id="11209" w:author="TR Rapporteur (Ericsson)" w:date="2020-11-09T22:30:00Z"/>
                <w:rStyle w:val="TALCar"/>
                <w:rFonts w:eastAsiaTheme="minorEastAsia"/>
                <w:sz w:val="16"/>
                <w:szCs w:val="16"/>
                <w:lang w:val="en-US" w:eastAsia="zh-CN"/>
              </w:rPr>
              <w:pPrChange w:id="11210" w:author="TR Rapporteur (Ericsson)" w:date="2020-11-09T22:34:00Z">
                <w:pPr>
                  <w:pStyle w:val="TAC"/>
                  <w:jc w:val="left"/>
                </w:pPr>
              </w:pPrChange>
            </w:pPr>
            <w:ins w:id="11211" w:author="TR Rapporteur (Ericsson)" w:date="2020-11-09T22:30:00Z">
              <w:r>
                <w:rPr>
                  <w:rStyle w:val="TALCar"/>
                  <w:rFonts w:eastAsiaTheme="minorEastAsia" w:hint="eastAsia"/>
                  <w:sz w:val="16"/>
                  <w:szCs w:val="16"/>
                  <w:lang w:val="en-US" w:eastAsia="zh-CN"/>
                </w:rPr>
                <w:t>31.</w:t>
              </w:r>
              <w:r>
                <w:rPr>
                  <w:rStyle w:val="TALCar"/>
                  <w:rFonts w:eastAsiaTheme="minorEastAsia"/>
                  <w:sz w:val="16"/>
                  <w:szCs w:val="16"/>
                  <w:lang w:val="en-US" w:eastAsia="zh-CN"/>
                </w:rPr>
                <w:t>49+[</w:t>
              </w:r>
              <w:r>
                <w:rPr>
                  <w:rStyle w:val="TALCar"/>
                  <w:rFonts w:eastAsiaTheme="minorEastAsia" w:hint="eastAsia"/>
                  <w:sz w:val="16"/>
                  <w:szCs w:val="16"/>
                  <w:lang w:val="en-US" w:eastAsia="zh-CN"/>
                </w:rPr>
                <w:t>Y</w:t>
              </w:r>
              <w:r>
                <w:rPr>
                  <w:rStyle w:val="TALCar"/>
                  <w:rFonts w:eastAsiaTheme="minorEastAsia"/>
                  <w:sz w:val="16"/>
                  <w:szCs w:val="16"/>
                  <w:lang w:val="en-US" w:eastAsia="zh-CN"/>
                </w:rPr>
                <w:t xml:space="preserve">] </w:t>
              </w:r>
              <w:proofErr w:type="spellStart"/>
              <w:r>
                <w:rPr>
                  <w:rStyle w:val="TALCar"/>
                  <w:rFonts w:eastAsiaTheme="minorEastAsia"/>
                  <w:sz w:val="16"/>
                  <w:szCs w:val="16"/>
                  <w:lang w:val="en-US" w:eastAsia="zh-CN"/>
                </w:rPr>
                <w:t>ms</w:t>
              </w:r>
              <w:proofErr w:type="spellEnd"/>
              <w:r>
                <w:rPr>
                  <w:rStyle w:val="TALCar"/>
                  <w:rFonts w:eastAsiaTheme="minorEastAsia"/>
                  <w:sz w:val="16"/>
                  <w:szCs w:val="16"/>
                  <w:lang w:val="en-US" w:eastAsia="zh-CN"/>
                </w:rPr>
                <w:t xml:space="preserve"> ~ 34.42+[</w:t>
              </w:r>
              <w:r>
                <w:rPr>
                  <w:rStyle w:val="TALCar"/>
                  <w:rFonts w:eastAsiaTheme="minorEastAsia" w:hint="eastAsia"/>
                  <w:sz w:val="16"/>
                  <w:szCs w:val="16"/>
                  <w:lang w:val="en-US" w:eastAsia="zh-CN"/>
                </w:rPr>
                <w:t>Y</w:t>
              </w:r>
              <w:r>
                <w:rPr>
                  <w:rStyle w:val="TALCar"/>
                  <w:rFonts w:eastAsiaTheme="minorEastAsia"/>
                  <w:sz w:val="16"/>
                  <w:szCs w:val="16"/>
                  <w:lang w:val="en-US" w:eastAsia="zh-CN"/>
                </w:rPr>
                <w:t xml:space="preserve">] </w:t>
              </w:r>
              <w:proofErr w:type="spellStart"/>
              <w:r>
                <w:rPr>
                  <w:rStyle w:val="TALCar"/>
                  <w:rFonts w:eastAsiaTheme="minorEastAsia"/>
                  <w:sz w:val="16"/>
                  <w:szCs w:val="16"/>
                  <w:lang w:val="en-US" w:eastAsia="zh-CN"/>
                </w:rPr>
                <w:t>ms</w:t>
              </w:r>
              <w:proofErr w:type="spellEnd"/>
            </w:ins>
          </w:p>
          <w:p w14:paraId="49606A0C" w14:textId="77777777" w:rsidR="00AA744A" w:rsidRDefault="00944D31">
            <w:pPr>
              <w:pStyle w:val="TAL"/>
              <w:rPr>
                <w:ins w:id="11212" w:author="TR Rapporteur (Ericsson)" w:date="2020-11-09T22:30:00Z"/>
                <w:rStyle w:val="TALCar"/>
                <w:rFonts w:eastAsiaTheme="minorEastAsia"/>
                <w:sz w:val="16"/>
                <w:szCs w:val="16"/>
                <w:lang w:val="en-US" w:eastAsia="zh-CN"/>
              </w:rPr>
              <w:pPrChange w:id="11213" w:author="TR Rapporteur (Ericsson)" w:date="2020-11-09T22:34:00Z">
                <w:pPr>
                  <w:pStyle w:val="TAC"/>
                  <w:jc w:val="left"/>
                </w:pPr>
              </w:pPrChange>
            </w:pPr>
            <w:ins w:id="11214" w:author="TR Rapporteur (Ericsson)" w:date="2020-11-09T22:30:00Z">
              <w:r>
                <w:rPr>
                  <w:rStyle w:val="TALCar"/>
                  <w:rFonts w:eastAsiaTheme="minorEastAsia"/>
                  <w:sz w:val="16"/>
                  <w:szCs w:val="16"/>
                  <w:lang w:val="en-US" w:eastAsia="zh-CN"/>
                </w:rPr>
                <w:t xml:space="preserve">For UE </w:t>
              </w:r>
              <w:proofErr w:type="gramStart"/>
              <w:r>
                <w:rPr>
                  <w:rStyle w:val="TALCar"/>
                  <w:rFonts w:eastAsiaTheme="minorEastAsia"/>
                  <w:sz w:val="16"/>
                  <w:szCs w:val="16"/>
                  <w:lang w:val="en-US" w:eastAsia="zh-CN"/>
                </w:rPr>
                <w:t>capability-2</w:t>
              </w:r>
              <w:proofErr w:type="gramEnd"/>
              <w:r>
                <w:rPr>
                  <w:rStyle w:val="TALCar"/>
                  <w:rFonts w:eastAsiaTheme="minorEastAsia"/>
                  <w:sz w:val="16"/>
                  <w:szCs w:val="16"/>
                  <w:lang w:val="en-US" w:eastAsia="zh-CN"/>
                </w:rPr>
                <w:t>:</w:t>
              </w:r>
            </w:ins>
          </w:p>
          <w:p w14:paraId="49606A0D" w14:textId="77777777" w:rsidR="00AA744A" w:rsidRDefault="00944D31">
            <w:pPr>
              <w:pStyle w:val="TAL"/>
              <w:rPr>
                <w:ins w:id="11215" w:author="TR Rapporteur (Ericsson)" w:date="2020-11-09T22:30:00Z"/>
                <w:rStyle w:val="TALCar"/>
                <w:rFonts w:eastAsiaTheme="minorEastAsia"/>
                <w:sz w:val="16"/>
                <w:szCs w:val="16"/>
                <w:lang w:val="en-US" w:eastAsia="zh-CN"/>
              </w:rPr>
              <w:pPrChange w:id="11216" w:author="TR Rapporteur (Ericsson)" w:date="2020-11-09T22:34:00Z">
                <w:pPr>
                  <w:pStyle w:val="TAC"/>
                  <w:jc w:val="left"/>
                </w:pPr>
              </w:pPrChange>
            </w:pPr>
            <w:ins w:id="11217" w:author="TR Rapporteur (Ericsson)" w:date="2020-11-09T22:30:00Z">
              <w:r>
                <w:rPr>
                  <w:rStyle w:val="TALCar"/>
                  <w:rFonts w:eastAsiaTheme="minorEastAsia" w:hint="eastAsia"/>
                  <w:sz w:val="16"/>
                  <w:szCs w:val="16"/>
                  <w:lang w:val="en-US" w:eastAsia="zh-CN"/>
                </w:rPr>
                <w:t>30.</w:t>
              </w:r>
              <w:r>
                <w:rPr>
                  <w:rStyle w:val="TALCar"/>
                  <w:rFonts w:eastAsiaTheme="minorEastAsia"/>
                  <w:sz w:val="16"/>
                  <w:szCs w:val="16"/>
                  <w:lang w:val="en-US" w:eastAsia="zh-CN"/>
                </w:rPr>
                <w:t>77+[</w:t>
              </w:r>
              <w:r>
                <w:rPr>
                  <w:rStyle w:val="TALCar"/>
                  <w:rFonts w:eastAsiaTheme="minorEastAsia" w:hint="eastAsia"/>
                  <w:sz w:val="16"/>
                  <w:szCs w:val="16"/>
                  <w:lang w:val="en-US" w:eastAsia="zh-CN"/>
                </w:rPr>
                <w:t>Y</w:t>
              </w:r>
              <w:r>
                <w:rPr>
                  <w:rStyle w:val="TALCar"/>
                  <w:rFonts w:eastAsiaTheme="minorEastAsia"/>
                  <w:sz w:val="16"/>
                  <w:szCs w:val="16"/>
                  <w:lang w:val="en-US" w:eastAsia="zh-CN"/>
                </w:rPr>
                <w:t xml:space="preserve">] </w:t>
              </w:r>
              <w:proofErr w:type="spellStart"/>
              <w:r>
                <w:rPr>
                  <w:rStyle w:val="TALCar"/>
                  <w:rFonts w:eastAsiaTheme="minorEastAsia"/>
                  <w:sz w:val="16"/>
                  <w:szCs w:val="16"/>
                  <w:lang w:val="en-US" w:eastAsia="zh-CN"/>
                </w:rPr>
                <w:t>ms</w:t>
              </w:r>
              <w:proofErr w:type="spellEnd"/>
              <w:r>
                <w:rPr>
                  <w:rStyle w:val="TALCar"/>
                  <w:rFonts w:eastAsiaTheme="minorEastAsia"/>
                  <w:sz w:val="16"/>
                  <w:szCs w:val="16"/>
                  <w:lang w:val="en-US" w:eastAsia="zh-CN"/>
                </w:rPr>
                <w:t xml:space="preserve"> ~ 33.28+[</w:t>
              </w:r>
              <w:r>
                <w:rPr>
                  <w:rStyle w:val="TALCar"/>
                  <w:rFonts w:eastAsiaTheme="minorEastAsia" w:hint="eastAsia"/>
                  <w:sz w:val="16"/>
                  <w:szCs w:val="16"/>
                  <w:lang w:val="en-US" w:eastAsia="zh-CN"/>
                </w:rPr>
                <w:t>Y</w:t>
              </w:r>
              <w:r>
                <w:rPr>
                  <w:rStyle w:val="TALCar"/>
                  <w:rFonts w:eastAsiaTheme="minorEastAsia"/>
                  <w:sz w:val="16"/>
                  <w:szCs w:val="16"/>
                  <w:lang w:val="en-US" w:eastAsia="zh-CN"/>
                </w:rPr>
                <w:t xml:space="preserve">] </w:t>
              </w:r>
              <w:proofErr w:type="spellStart"/>
              <w:r>
                <w:rPr>
                  <w:rStyle w:val="TALCar"/>
                  <w:rFonts w:eastAsiaTheme="minorEastAsia"/>
                  <w:sz w:val="16"/>
                  <w:szCs w:val="16"/>
                  <w:lang w:val="en-US" w:eastAsia="zh-CN"/>
                </w:rPr>
                <w:t>ms</w:t>
              </w:r>
              <w:proofErr w:type="spellEnd"/>
              <w:r>
                <w:rPr>
                  <w:rStyle w:val="TALCar"/>
                  <w:rFonts w:eastAsiaTheme="minorEastAsia"/>
                  <w:sz w:val="16"/>
                  <w:szCs w:val="16"/>
                  <w:lang w:val="en-US" w:eastAsia="zh-CN"/>
                </w:rPr>
                <w:t xml:space="preserve"> </w:t>
              </w:r>
            </w:ins>
          </w:p>
          <w:p w14:paraId="49606A0E" w14:textId="77777777" w:rsidR="00AA744A" w:rsidRDefault="00AA744A">
            <w:pPr>
              <w:pStyle w:val="TAL"/>
              <w:rPr>
                <w:ins w:id="11218" w:author="TR Rapporteur (Ericsson)" w:date="2020-11-09T22:30:00Z"/>
                <w:rStyle w:val="TALCar"/>
                <w:sz w:val="16"/>
                <w:szCs w:val="16"/>
                <w:lang w:val="en-US"/>
              </w:rPr>
              <w:pPrChange w:id="11219" w:author="TR Rapporteur (Ericsson)" w:date="2020-11-09T22:34:00Z">
                <w:pPr>
                  <w:pStyle w:val="TAC"/>
                  <w:jc w:val="left"/>
                </w:pPr>
              </w:pPrChange>
            </w:pPr>
          </w:p>
          <w:p w14:paraId="49606A0F" w14:textId="77777777" w:rsidR="00AA744A" w:rsidRDefault="00AA744A">
            <w:pPr>
              <w:pStyle w:val="TAL"/>
              <w:rPr>
                <w:ins w:id="11220" w:author="TR Rapporteur (Ericsson)" w:date="2020-11-09T22:30:00Z"/>
                <w:rStyle w:val="TALCar"/>
                <w:sz w:val="16"/>
                <w:szCs w:val="16"/>
                <w:lang w:val="en-US"/>
              </w:rPr>
              <w:pPrChange w:id="11221" w:author="TR Rapporteur (Ericsson)" w:date="2020-11-09T22:34:00Z">
                <w:pPr>
                  <w:pStyle w:val="TAC"/>
                  <w:jc w:val="left"/>
                </w:pPr>
              </w:pPrChange>
            </w:pPr>
          </w:p>
        </w:tc>
        <w:tc>
          <w:tcPr>
            <w:tcW w:w="5953" w:type="dxa"/>
            <w:tcPrChange w:id="11222" w:author="TR Rapporteur (Ericsson)" w:date="2020-11-09T22:33:00Z">
              <w:tcPr>
                <w:tcW w:w="5902" w:type="dxa"/>
                <w:gridSpan w:val="2"/>
              </w:tcPr>
            </w:tcPrChange>
          </w:tcPr>
          <w:p w14:paraId="49606A10" w14:textId="77777777" w:rsidR="00AA744A" w:rsidRDefault="00944D31">
            <w:pPr>
              <w:pStyle w:val="TAL"/>
              <w:rPr>
                <w:ins w:id="11223" w:author="TR Rapporteur (Ericsson)" w:date="2020-11-09T22:30:00Z"/>
                <w:rStyle w:val="TALCar"/>
                <w:rFonts w:eastAsiaTheme="minorEastAsia"/>
                <w:sz w:val="16"/>
                <w:szCs w:val="16"/>
                <w:lang w:val="en-US" w:eastAsia="zh-CN"/>
              </w:rPr>
              <w:pPrChange w:id="11224" w:author="TR Rapporteur (Ericsson)" w:date="2020-11-09T22:34:00Z">
                <w:pPr>
                  <w:pStyle w:val="TAC"/>
                  <w:jc w:val="left"/>
                </w:pPr>
              </w:pPrChange>
            </w:pPr>
            <w:ins w:id="11225" w:author="TR Rapporteur (Ericsson)" w:date="2020-11-09T22:30:00Z">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ins>
          </w:p>
          <w:p w14:paraId="49606A11" w14:textId="77777777" w:rsidR="00AA744A" w:rsidRDefault="00944D31">
            <w:pPr>
              <w:pStyle w:val="TAL"/>
              <w:ind w:left="284"/>
              <w:rPr>
                <w:ins w:id="11226" w:author="TR Rapporteur (Ericsson)" w:date="2020-11-09T22:30:00Z"/>
                <w:rStyle w:val="TALCar"/>
                <w:rFonts w:eastAsiaTheme="minorEastAsia"/>
                <w:sz w:val="16"/>
                <w:szCs w:val="16"/>
                <w:lang w:val="en-US" w:eastAsia="zh-CN"/>
              </w:rPr>
              <w:pPrChange w:id="11227" w:author="TR Rapporteur (Ericsson)" w:date="2020-11-09T22:35:00Z">
                <w:pPr>
                  <w:pStyle w:val="TAC"/>
                  <w:jc w:val="left"/>
                </w:pPr>
              </w:pPrChange>
            </w:pPr>
            <w:ins w:id="11228" w:author="TR Rapporteur (Ericsson)" w:date="2020-11-09T22:30:00Z">
              <w:r>
                <w:rPr>
                  <w:rStyle w:val="TALCar"/>
                  <w:rFonts w:eastAsiaTheme="minorEastAsia"/>
                  <w:sz w:val="16"/>
                  <w:szCs w:val="16"/>
                  <w:lang w:val="en-US" w:eastAsia="zh-CN"/>
                </w:rPr>
                <w:t>-</w:t>
              </w:r>
              <w:r>
                <w:rPr>
                  <w:rStyle w:val="TALCar"/>
                  <w:rFonts w:eastAsiaTheme="minorEastAsia" w:hint="eastAsia"/>
                  <w:sz w:val="16"/>
                  <w:szCs w:val="16"/>
                  <w:lang w:val="en-US" w:eastAsia="zh-CN"/>
                </w:rPr>
                <w:t xml:space="preserve">For </w:t>
              </w:r>
              <w:r>
                <w:rPr>
                  <w:rStyle w:val="TALCar"/>
                  <w:rFonts w:eastAsiaTheme="minorEastAsia"/>
                  <w:sz w:val="16"/>
                  <w:szCs w:val="16"/>
                  <w:lang w:val="en-US" w:eastAsia="zh-CN"/>
                </w:rPr>
                <w:t>SRS</w:t>
              </w:r>
              <w:r>
                <w:rPr>
                  <w:rStyle w:val="TALCar"/>
                  <w:rFonts w:eastAsiaTheme="minorEastAsia" w:hint="eastAsia"/>
                  <w:sz w:val="16"/>
                  <w:szCs w:val="16"/>
                  <w:lang w:val="en-US" w:eastAsia="zh-CN"/>
                </w:rPr>
                <w:t xml:space="preserve"> transmission:</w:t>
              </w:r>
            </w:ins>
          </w:p>
          <w:p w14:paraId="49606A12" w14:textId="77777777" w:rsidR="00AA744A" w:rsidRPr="00AA744A" w:rsidRDefault="00944D31">
            <w:pPr>
              <w:pStyle w:val="TAL"/>
              <w:numPr>
                <w:ilvl w:val="0"/>
                <w:numId w:val="35"/>
              </w:numPr>
              <w:ind w:left="284"/>
              <w:rPr>
                <w:ins w:id="11229" w:author="TR Rapporteur (Ericsson)" w:date="2020-11-09T22:30:00Z"/>
                <w:rStyle w:val="TALCar"/>
                <w:rFonts w:eastAsiaTheme="minorEastAsia"/>
                <w:sz w:val="16"/>
                <w:szCs w:val="16"/>
                <w:lang w:val="sv-SE" w:eastAsia="zh-CN"/>
                <w:rPrChange w:id="11230" w:author="TR Rapporteur (Ericsson)" w:date="2020-11-09T22:30:00Z">
                  <w:rPr>
                    <w:ins w:id="11231" w:author="TR Rapporteur (Ericsson)" w:date="2020-11-09T22:30:00Z"/>
                    <w:rStyle w:val="TALCar"/>
                    <w:rFonts w:eastAsiaTheme="minorEastAsia"/>
                    <w:sz w:val="16"/>
                    <w:szCs w:val="16"/>
                    <w:lang w:val="en-US" w:eastAsia="zh-CN"/>
                  </w:rPr>
                </w:rPrChange>
              </w:rPr>
              <w:pPrChange w:id="11232" w:author="TR Rapporteur (Ericsson)" w:date="2020-11-09T22:35:00Z">
                <w:pPr>
                  <w:pStyle w:val="TAC"/>
                  <w:numPr>
                    <w:numId w:val="35"/>
                  </w:numPr>
                  <w:ind w:left="800" w:hanging="400"/>
                  <w:jc w:val="left"/>
                </w:pPr>
              </w:pPrChange>
            </w:pPr>
            <w:proofErr w:type="spellStart"/>
            <w:ins w:id="11233" w:author="TR Rapporteur (Ericsson)" w:date="2020-11-09T22:30:00Z">
              <w:r>
                <w:rPr>
                  <w:rStyle w:val="TALCar"/>
                  <w:sz w:val="16"/>
                  <w:szCs w:val="16"/>
                  <w:lang w:val="sv-SE" w:eastAsia="ko-KR"/>
                  <w:rPrChange w:id="11234" w:author="TR Rapporteur (Ericsson)" w:date="2020-11-09T22:30:00Z">
                    <w:rPr>
                      <w:rStyle w:val="TALCar"/>
                      <w:sz w:val="16"/>
                      <w:szCs w:val="16"/>
                      <w:lang w:val="en-US" w:eastAsia="ko-KR"/>
                    </w:rPr>
                  </w:rPrChange>
                </w:rPr>
                <w:t>One</w:t>
              </w:r>
              <w:proofErr w:type="spellEnd"/>
              <w:r>
                <w:rPr>
                  <w:rStyle w:val="TALCar"/>
                  <w:sz w:val="16"/>
                  <w:szCs w:val="16"/>
                  <w:lang w:val="sv-SE" w:eastAsia="ko-KR"/>
                  <w:rPrChange w:id="11235" w:author="TR Rapporteur (Ericsson)" w:date="2020-11-09T22:30:00Z">
                    <w:rPr>
                      <w:rStyle w:val="TALCar"/>
                      <w:sz w:val="16"/>
                      <w:szCs w:val="16"/>
                      <w:lang w:val="en-US" w:eastAsia="ko-KR"/>
                    </w:rPr>
                  </w:rPrChange>
                </w:rPr>
                <w:t xml:space="preserve"> </w:t>
              </w:r>
              <w:proofErr w:type="spellStart"/>
              <w:r>
                <w:rPr>
                  <w:rStyle w:val="TALCar"/>
                  <w:sz w:val="16"/>
                  <w:szCs w:val="16"/>
                  <w:lang w:val="sv-SE" w:eastAsia="ko-KR"/>
                  <w:rPrChange w:id="11236" w:author="TR Rapporteur (Ericsson)" w:date="2020-11-09T22:30:00Z">
                    <w:rPr>
                      <w:rStyle w:val="TALCar"/>
                      <w:sz w:val="16"/>
                      <w:szCs w:val="16"/>
                      <w:lang w:val="en-US" w:eastAsia="ko-KR"/>
                    </w:rPr>
                  </w:rPrChange>
                </w:rPr>
                <w:t>shot</w:t>
              </w:r>
              <w:proofErr w:type="spellEnd"/>
              <w:r>
                <w:rPr>
                  <w:rStyle w:val="TALCar"/>
                  <w:sz w:val="16"/>
                  <w:szCs w:val="16"/>
                  <w:lang w:val="sv-SE" w:eastAsia="ko-KR"/>
                  <w:rPrChange w:id="11237" w:author="TR Rapporteur (Ericsson)" w:date="2020-11-09T22:30:00Z">
                    <w:rPr>
                      <w:rStyle w:val="TALCar"/>
                      <w:sz w:val="16"/>
                      <w:szCs w:val="16"/>
                      <w:lang w:val="en-US" w:eastAsia="ko-KR"/>
                    </w:rPr>
                  </w:rPrChange>
                </w:rPr>
                <w:t xml:space="preserve"> transmission (2 OS ~ 12 OS)</w:t>
              </w:r>
            </w:ins>
          </w:p>
          <w:p w14:paraId="49606A13" w14:textId="77777777" w:rsidR="00AA744A" w:rsidRDefault="00944D31">
            <w:pPr>
              <w:pStyle w:val="TAL"/>
              <w:ind w:left="284"/>
              <w:rPr>
                <w:ins w:id="11238" w:author="TR Rapporteur (Ericsson)" w:date="2020-11-09T22:30:00Z"/>
                <w:rStyle w:val="TALCar"/>
                <w:sz w:val="16"/>
                <w:szCs w:val="16"/>
                <w:lang w:val="en-US" w:eastAsia="ko-KR"/>
              </w:rPr>
              <w:pPrChange w:id="11239" w:author="TR Rapporteur (Ericsson)" w:date="2020-11-09T22:35:00Z">
                <w:pPr>
                  <w:pStyle w:val="TAC"/>
                  <w:jc w:val="left"/>
                </w:pPr>
              </w:pPrChange>
            </w:pPr>
            <w:ins w:id="11240" w:author="TR Rapporteur (Ericsson)" w:date="2020-11-09T22:30:00Z">
              <w:r>
                <w:rPr>
                  <w:rStyle w:val="TALCar"/>
                  <w:rFonts w:eastAsiaTheme="minorEastAsia"/>
                  <w:sz w:val="16"/>
                  <w:szCs w:val="16"/>
                  <w:lang w:val="en-US" w:eastAsia="zh-CN"/>
                </w:rPr>
                <w:t>-For PDSCH transmission</w:t>
              </w:r>
              <w:r>
                <w:rPr>
                  <w:rStyle w:val="TALCar"/>
                  <w:rFonts w:hint="eastAsia"/>
                  <w:sz w:val="16"/>
                  <w:szCs w:val="16"/>
                  <w:lang w:val="en-US" w:eastAsia="ko-KR"/>
                </w:rPr>
                <w:t>:</w:t>
              </w:r>
            </w:ins>
          </w:p>
          <w:p w14:paraId="49606A14" w14:textId="77777777" w:rsidR="00AA744A" w:rsidRDefault="00944D31">
            <w:pPr>
              <w:pStyle w:val="TAL"/>
              <w:numPr>
                <w:ilvl w:val="0"/>
                <w:numId w:val="35"/>
              </w:numPr>
              <w:ind w:left="284"/>
              <w:rPr>
                <w:ins w:id="11241" w:author="TR Rapporteur (Ericsson)" w:date="2020-11-09T22:30:00Z"/>
                <w:rStyle w:val="TALCar"/>
                <w:rFonts w:eastAsiaTheme="minorEastAsia"/>
                <w:sz w:val="16"/>
                <w:szCs w:val="16"/>
                <w:lang w:val="en-US" w:eastAsia="zh-CN"/>
              </w:rPr>
              <w:pPrChange w:id="11242" w:author="TR Rapporteur (Ericsson)" w:date="2020-11-09T22:35:00Z">
                <w:pPr>
                  <w:pStyle w:val="TAC"/>
                  <w:numPr>
                    <w:numId w:val="35"/>
                  </w:numPr>
                  <w:ind w:left="800" w:hanging="400"/>
                  <w:jc w:val="left"/>
                </w:pPr>
              </w:pPrChange>
            </w:pPr>
            <w:ins w:id="11243" w:author="TR Rapporteur (Ericsson)" w:date="2020-11-09T22:30:00Z">
              <w:r>
                <w:rPr>
                  <w:rStyle w:val="TALCar"/>
                  <w:rFonts w:eastAsiaTheme="minorEastAsia"/>
                  <w:sz w:val="16"/>
                  <w:szCs w:val="16"/>
                  <w:lang w:val="en-US" w:eastAsia="zh-CN"/>
                </w:rPr>
                <w:t>No overlapping symbols of the scheduling PDCCH and the scheduled PDSCH</w:t>
              </w:r>
            </w:ins>
          </w:p>
          <w:p w14:paraId="49606A15" w14:textId="77777777" w:rsidR="00AA744A" w:rsidRDefault="00944D31">
            <w:pPr>
              <w:pStyle w:val="TAL"/>
              <w:numPr>
                <w:ilvl w:val="0"/>
                <w:numId w:val="35"/>
              </w:numPr>
              <w:ind w:left="284"/>
              <w:rPr>
                <w:ins w:id="11244" w:author="TR Rapporteur (Ericsson)" w:date="2020-11-09T22:30:00Z"/>
                <w:rStyle w:val="TALCar"/>
                <w:rFonts w:eastAsiaTheme="minorEastAsia"/>
                <w:sz w:val="16"/>
                <w:szCs w:val="16"/>
                <w:lang w:val="en-US" w:eastAsia="zh-CN"/>
              </w:rPr>
              <w:pPrChange w:id="11245" w:author="TR Rapporteur (Ericsson)" w:date="2020-11-09T22:35:00Z">
                <w:pPr>
                  <w:pStyle w:val="TAC"/>
                  <w:numPr>
                    <w:numId w:val="35"/>
                  </w:numPr>
                  <w:ind w:left="800" w:hanging="400"/>
                  <w:jc w:val="left"/>
                </w:pPr>
              </w:pPrChange>
            </w:pPr>
            <w:ins w:id="11246" w:author="TR Rapporteur (Ericsson)" w:date="2020-11-09T22:30:00Z">
              <w:r>
                <w:rPr>
                  <w:rStyle w:val="TALCar"/>
                  <w:rFonts w:eastAsiaTheme="minorEastAsia"/>
                  <w:sz w:val="16"/>
                  <w:szCs w:val="16"/>
                  <w:lang w:val="en-US" w:eastAsia="zh-CN"/>
                </w:rPr>
                <w:t># of PDSCH symbols = from 3 to 14 for Type A</w:t>
              </w:r>
            </w:ins>
          </w:p>
          <w:p w14:paraId="49606A16" w14:textId="77777777" w:rsidR="00AA744A" w:rsidRDefault="00944D31">
            <w:pPr>
              <w:pStyle w:val="TAL"/>
              <w:numPr>
                <w:ilvl w:val="0"/>
                <w:numId w:val="35"/>
              </w:numPr>
              <w:ind w:left="284"/>
              <w:rPr>
                <w:ins w:id="11247" w:author="TR Rapporteur (Ericsson)" w:date="2020-11-09T22:30:00Z"/>
                <w:rStyle w:val="TALCar"/>
                <w:rFonts w:eastAsiaTheme="minorEastAsia"/>
                <w:sz w:val="16"/>
                <w:szCs w:val="16"/>
                <w:lang w:val="en-US" w:eastAsia="zh-CN"/>
              </w:rPr>
              <w:pPrChange w:id="11248" w:author="TR Rapporteur (Ericsson)" w:date="2020-11-09T22:35:00Z">
                <w:pPr>
                  <w:pStyle w:val="TAC"/>
                  <w:numPr>
                    <w:numId w:val="35"/>
                  </w:numPr>
                  <w:ind w:left="800" w:hanging="400"/>
                  <w:jc w:val="left"/>
                </w:pPr>
              </w:pPrChange>
            </w:pPr>
            <w:ins w:id="11249" w:author="TR Rapporteur (Ericsson)" w:date="2020-11-09T22:30:00Z">
              <w:r>
                <w:rPr>
                  <w:rStyle w:val="TALCar"/>
                  <w:rFonts w:eastAsiaTheme="minorEastAsia"/>
                  <w:sz w:val="16"/>
                  <w:szCs w:val="16"/>
                  <w:lang w:val="en-US" w:eastAsia="zh-CN"/>
                </w:rPr>
                <w:t># of PDSCH symbols = from 2 to 14 for Type B</w:t>
              </w:r>
            </w:ins>
          </w:p>
          <w:p w14:paraId="49606A17" w14:textId="77777777" w:rsidR="00AA744A" w:rsidRDefault="00944D31">
            <w:pPr>
              <w:pStyle w:val="TAL"/>
              <w:ind w:left="284"/>
              <w:rPr>
                <w:ins w:id="11250" w:author="TR Rapporteur (Ericsson)" w:date="2020-11-09T22:30:00Z"/>
                <w:rStyle w:val="TALCar"/>
                <w:rFonts w:eastAsiaTheme="minorEastAsia"/>
                <w:sz w:val="16"/>
                <w:szCs w:val="16"/>
                <w:lang w:val="en-US" w:eastAsia="zh-CN"/>
              </w:rPr>
              <w:pPrChange w:id="11251" w:author="TR Rapporteur (Ericsson)" w:date="2020-11-09T22:35:00Z">
                <w:pPr>
                  <w:pStyle w:val="TAC"/>
                  <w:jc w:val="left"/>
                </w:pPr>
              </w:pPrChange>
            </w:pPr>
            <w:ins w:id="11252" w:author="TR Rapporteur (Ericsson)" w:date="2020-11-09T22:30:00Z">
              <w:r>
                <w:rPr>
                  <w:rStyle w:val="TALCar"/>
                  <w:sz w:val="16"/>
                  <w:szCs w:val="16"/>
                  <w:lang w:val="en-US" w:eastAsia="ko-KR"/>
                </w:rPr>
                <w:t>-[Y]: P</w:t>
              </w:r>
              <w:r>
                <w:rPr>
                  <w:rStyle w:val="TALCar"/>
                  <w:rFonts w:hint="eastAsia"/>
                  <w:sz w:val="16"/>
                  <w:szCs w:val="16"/>
                  <w:lang w:val="en-US" w:eastAsia="ko-KR"/>
                </w:rPr>
                <w:t xml:space="preserve">rocessing </w:t>
              </w:r>
              <w:r>
                <w:rPr>
                  <w:rStyle w:val="TALCar"/>
                  <w:sz w:val="16"/>
                  <w:szCs w:val="16"/>
                  <w:lang w:val="en-US" w:eastAsia="ko-KR"/>
                </w:rPr>
                <w:t>delay at gNB in terms of physical layer (Up to gNB capability)</w:t>
              </w:r>
            </w:ins>
          </w:p>
          <w:p w14:paraId="49606A18" w14:textId="77777777" w:rsidR="00AA744A" w:rsidRDefault="00AA744A">
            <w:pPr>
              <w:pStyle w:val="TAL"/>
              <w:rPr>
                <w:ins w:id="11253" w:author="TR Rapporteur (Ericsson)" w:date="2020-11-09T22:30:00Z"/>
                <w:rStyle w:val="TALCar"/>
                <w:rFonts w:eastAsiaTheme="minorEastAsia"/>
                <w:sz w:val="16"/>
                <w:szCs w:val="16"/>
                <w:lang w:val="en-US" w:eastAsia="zh-CN"/>
              </w:rPr>
              <w:pPrChange w:id="11254" w:author="TR Rapporteur (Ericsson)" w:date="2020-11-09T22:34:00Z">
                <w:pPr>
                  <w:pStyle w:val="TAC"/>
                  <w:jc w:val="left"/>
                </w:pPr>
              </w:pPrChange>
            </w:pPr>
          </w:p>
          <w:p w14:paraId="49606A19" w14:textId="77777777" w:rsidR="00AA744A" w:rsidRDefault="00944D31">
            <w:pPr>
              <w:pStyle w:val="TAL"/>
              <w:rPr>
                <w:ins w:id="11255" w:author="TR Rapporteur (Ericsson)" w:date="2020-11-09T22:30:00Z"/>
                <w:rStyle w:val="TALCar"/>
                <w:rFonts w:eastAsiaTheme="minorEastAsia"/>
                <w:sz w:val="16"/>
                <w:szCs w:val="16"/>
                <w:lang w:val="en-US" w:eastAsia="zh-CN"/>
              </w:rPr>
              <w:pPrChange w:id="11256" w:author="TR Rapporteur (Ericsson)" w:date="2020-11-09T22:34:00Z">
                <w:pPr>
                  <w:pStyle w:val="TAC"/>
                  <w:jc w:val="left"/>
                </w:pPr>
              </w:pPrChange>
            </w:pPr>
            <w:ins w:id="11257" w:author="TR Rapporteur (Ericsson)" w:date="2020-11-09T22:30:00Z">
              <w:r>
                <w:rPr>
                  <w:rStyle w:val="TALCar"/>
                  <w:rFonts w:eastAsiaTheme="minorEastAsia"/>
                  <w:sz w:val="16"/>
                  <w:szCs w:val="16"/>
                  <w:lang w:val="en-US" w:eastAsia="zh-CN"/>
                </w:rPr>
                <w:t>Major components</w:t>
              </w:r>
            </w:ins>
          </w:p>
          <w:p w14:paraId="49606A1A" w14:textId="77777777" w:rsidR="00AA744A" w:rsidRDefault="00944D31">
            <w:pPr>
              <w:pStyle w:val="TAL"/>
              <w:numPr>
                <w:ilvl w:val="0"/>
                <w:numId w:val="35"/>
              </w:numPr>
              <w:ind w:left="284"/>
              <w:rPr>
                <w:ins w:id="11258" w:author="TR Rapporteur (Ericsson)" w:date="2020-11-09T22:30:00Z"/>
                <w:rStyle w:val="TALCar"/>
                <w:sz w:val="16"/>
                <w:szCs w:val="16"/>
                <w:lang w:val="en-US"/>
              </w:rPr>
              <w:pPrChange w:id="11259" w:author="TR Rapporteur (Ericsson)" w:date="2020-11-09T22:35:00Z">
                <w:pPr>
                  <w:pStyle w:val="TAC"/>
                  <w:numPr>
                    <w:numId w:val="35"/>
                  </w:numPr>
                  <w:ind w:left="800" w:hanging="400"/>
                  <w:jc w:val="left"/>
                </w:pPr>
              </w:pPrChange>
            </w:pPr>
            <w:ins w:id="11260" w:author="TR Rapporteur (Ericsson)" w:date="2020-11-09T22:30:00Z">
              <w:r>
                <w:rPr>
                  <w:rStyle w:val="TALCar"/>
                  <w:rFonts w:eastAsiaTheme="minorEastAsia"/>
                  <w:sz w:val="16"/>
                  <w:szCs w:val="16"/>
                  <w:lang w:val="en-US" w:eastAsia="zh-CN"/>
                </w:rPr>
                <w:t>RRC processing time for LPP message at both gNB and UE (SRS configuration, SRS activation message)</w:t>
              </w:r>
            </w:ins>
          </w:p>
          <w:p w14:paraId="49606A1B" w14:textId="77777777" w:rsidR="00AA744A" w:rsidRDefault="00944D31">
            <w:pPr>
              <w:pStyle w:val="TAL"/>
              <w:ind w:left="284"/>
              <w:rPr>
                <w:ins w:id="11261" w:author="TR Rapporteur (Ericsson)" w:date="2020-11-09T22:30:00Z"/>
                <w:rStyle w:val="TALCar"/>
                <w:rFonts w:eastAsiaTheme="minorEastAsia"/>
                <w:sz w:val="16"/>
                <w:szCs w:val="16"/>
                <w:lang w:val="en-US" w:eastAsia="zh-CN"/>
              </w:rPr>
              <w:pPrChange w:id="11262" w:author="TR Rapporteur (Ericsson)" w:date="2020-11-09T22:35:00Z">
                <w:pPr>
                  <w:pStyle w:val="TAC"/>
                  <w:jc w:val="left"/>
                </w:pPr>
              </w:pPrChange>
            </w:pPr>
            <w:ins w:id="11263" w:author="TR Rapporteur (Ericsson)" w:date="2020-11-09T22:30:00Z">
              <w:r>
                <w:rPr>
                  <w:rStyle w:val="TALCar"/>
                  <w:rFonts w:eastAsiaTheme="minorEastAsia"/>
                  <w:sz w:val="16"/>
                  <w:szCs w:val="16"/>
                  <w:lang w:val="en-US" w:eastAsia="zh-CN"/>
                </w:rPr>
                <w:t>-W</w:t>
              </w:r>
              <w:r>
                <w:rPr>
                  <w:rStyle w:val="TALCar"/>
                  <w:rFonts w:eastAsiaTheme="minorEastAsia" w:hint="eastAsia"/>
                  <w:sz w:val="16"/>
                  <w:szCs w:val="16"/>
                  <w:lang w:val="en-US" w:eastAsia="zh-CN"/>
                </w:rPr>
                <w:t xml:space="preserve">hen </w:t>
              </w:r>
              <w:r>
                <w:rPr>
                  <w:rStyle w:val="TALCar"/>
                  <w:rFonts w:eastAsiaTheme="minorEastAsia"/>
                  <w:sz w:val="16"/>
                  <w:szCs w:val="16"/>
                  <w:lang w:val="en-US" w:eastAsia="zh-CN"/>
                </w:rPr>
                <w:t>the latency related with higher layer is excluded, physical layer latency is described as follows:</w:t>
              </w:r>
            </w:ins>
          </w:p>
          <w:p w14:paraId="49606A1C" w14:textId="77777777" w:rsidR="00AA744A" w:rsidRDefault="00944D31">
            <w:pPr>
              <w:pStyle w:val="TAL"/>
              <w:numPr>
                <w:ilvl w:val="0"/>
                <w:numId w:val="35"/>
              </w:numPr>
              <w:ind w:left="284"/>
              <w:rPr>
                <w:ins w:id="11264" w:author="TR Rapporteur (Ericsson)" w:date="2020-11-09T22:30:00Z"/>
                <w:rStyle w:val="TALCar"/>
                <w:rFonts w:eastAsiaTheme="minorEastAsia"/>
                <w:sz w:val="16"/>
                <w:szCs w:val="16"/>
                <w:lang w:val="en-US" w:eastAsia="zh-CN"/>
              </w:rPr>
              <w:pPrChange w:id="11265" w:author="TR Rapporteur (Ericsson)" w:date="2020-11-09T22:35:00Z">
                <w:pPr>
                  <w:pStyle w:val="TAC"/>
                  <w:numPr>
                    <w:numId w:val="35"/>
                  </w:numPr>
                  <w:ind w:left="800" w:hanging="400"/>
                  <w:jc w:val="left"/>
                </w:pPr>
              </w:pPrChange>
            </w:pPr>
            <w:ins w:id="11266" w:author="TR Rapporteur (Ericsson)" w:date="2020-11-09T22:30:00Z">
              <w:r>
                <w:rPr>
                  <w:rStyle w:val="TALCar"/>
                  <w:rFonts w:eastAsiaTheme="minorEastAsia"/>
                  <w:sz w:val="16"/>
                  <w:szCs w:val="16"/>
                  <w:lang w:val="en-US" w:eastAsia="zh-CN"/>
                </w:rPr>
                <w:t xml:space="preserve">For UE </w:t>
              </w:r>
              <w:proofErr w:type="gramStart"/>
              <w:r>
                <w:rPr>
                  <w:rStyle w:val="TALCar"/>
                  <w:rFonts w:eastAsiaTheme="minorEastAsia"/>
                  <w:sz w:val="16"/>
                  <w:szCs w:val="16"/>
                  <w:lang w:val="en-US" w:eastAsia="zh-CN"/>
                </w:rPr>
                <w:t>capability-1</w:t>
              </w:r>
              <w:proofErr w:type="gramEnd"/>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1.</w:t>
              </w:r>
              <w:r>
                <w:rPr>
                  <w:rStyle w:val="TALCar"/>
                  <w:rFonts w:eastAsiaTheme="minorEastAsia"/>
                  <w:sz w:val="16"/>
                  <w:szCs w:val="16"/>
                  <w:lang w:val="en-US" w:eastAsia="zh-CN"/>
                </w:rPr>
                <w:t>49ms ~ 4.42ms (FR1)</w:t>
              </w:r>
            </w:ins>
          </w:p>
          <w:p w14:paraId="49606A1D" w14:textId="77777777" w:rsidR="00AA744A" w:rsidRDefault="00944D31">
            <w:pPr>
              <w:pStyle w:val="TAL"/>
              <w:ind w:left="284"/>
              <w:rPr>
                <w:ins w:id="11267" w:author="TR Rapporteur (Ericsson)" w:date="2020-11-09T22:30:00Z"/>
                <w:rStyle w:val="TALCar"/>
                <w:sz w:val="16"/>
                <w:szCs w:val="16"/>
                <w:lang w:val="en-US"/>
              </w:rPr>
              <w:pPrChange w:id="11268" w:author="TR Rapporteur (Ericsson)" w:date="2020-11-09T22:35:00Z">
                <w:pPr>
                  <w:pStyle w:val="TAC"/>
                  <w:jc w:val="left"/>
                </w:pPr>
              </w:pPrChange>
            </w:pPr>
            <w:ins w:id="11269" w:author="TR Rapporteur (Ericsson)" w:date="2020-11-09T22:30:00Z">
              <w:r>
                <w:rPr>
                  <w:rStyle w:val="TALCar"/>
                  <w:rFonts w:eastAsiaTheme="minorEastAsia"/>
                  <w:sz w:val="16"/>
                  <w:szCs w:val="16"/>
                  <w:lang w:val="en-US" w:eastAsia="zh-CN"/>
                </w:rPr>
                <w:t xml:space="preserve">For UE </w:t>
              </w:r>
              <w:proofErr w:type="gramStart"/>
              <w:r>
                <w:rPr>
                  <w:rStyle w:val="TALCar"/>
                  <w:rFonts w:eastAsiaTheme="minorEastAsia"/>
                  <w:sz w:val="16"/>
                  <w:szCs w:val="16"/>
                  <w:lang w:val="en-US" w:eastAsia="zh-CN"/>
                </w:rPr>
                <w:t>capability-2</w:t>
              </w:r>
              <w:proofErr w:type="gramEnd"/>
              <w:r>
                <w:rPr>
                  <w:rStyle w:val="TALCar"/>
                  <w:rFonts w:eastAsiaTheme="minorEastAsia"/>
                  <w:sz w:val="16"/>
                  <w:szCs w:val="16"/>
                  <w:lang w:val="en-US" w:eastAsia="zh-CN"/>
                </w:rPr>
                <w:t>:</w:t>
              </w:r>
              <w:r>
                <w:rPr>
                  <w:rStyle w:val="TALCar"/>
                  <w:rFonts w:eastAsiaTheme="minorEastAsia" w:hint="eastAsia"/>
                  <w:sz w:val="16"/>
                  <w:szCs w:val="16"/>
                  <w:lang w:val="en-US" w:eastAsia="zh-CN"/>
                </w:rPr>
                <w:t xml:space="preserve"> 0.</w:t>
              </w:r>
              <w:r>
                <w:rPr>
                  <w:rStyle w:val="TALCar"/>
                  <w:rFonts w:eastAsiaTheme="minorEastAsia"/>
                  <w:sz w:val="16"/>
                  <w:szCs w:val="16"/>
                  <w:lang w:val="en-US" w:eastAsia="zh-CN"/>
                </w:rPr>
                <w:t>77ms ~ 3.28ms (FR1)</w:t>
              </w:r>
            </w:ins>
          </w:p>
        </w:tc>
      </w:tr>
      <w:tr w:rsidR="00AA744A" w14:paraId="49606A27" w14:textId="77777777" w:rsidTr="00AA744A">
        <w:trPr>
          <w:ins w:id="11270" w:author="TR Rapporteur (Ericsson)" w:date="2020-11-09T22:30:00Z"/>
          <w:trPrChange w:id="11271" w:author="TR Rapporteur (Ericsson)" w:date="2020-11-09T22:33:00Z">
            <w:trPr>
              <w:gridAfter w:val="0"/>
            </w:trPr>
          </w:trPrChange>
        </w:trPr>
        <w:tc>
          <w:tcPr>
            <w:tcW w:w="1843" w:type="dxa"/>
            <w:tcPrChange w:id="11272" w:author="TR Rapporteur (Ericsson)" w:date="2020-11-09T22:33:00Z">
              <w:tcPr>
                <w:tcW w:w="1843" w:type="dxa"/>
              </w:tcPr>
            </w:tcPrChange>
          </w:tcPr>
          <w:p w14:paraId="49606A1F" w14:textId="77777777" w:rsidR="00AA744A" w:rsidRDefault="00944D31">
            <w:pPr>
              <w:pStyle w:val="TAL"/>
              <w:rPr>
                <w:ins w:id="11273" w:author="TR Rapporteur (Ericsson)" w:date="2020-11-09T22:30:00Z"/>
                <w:rStyle w:val="TALCar"/>
                <w:sz w:val="16"/>
                <w:szCs w:val="16"/>
                <w:lang w:val="en-US"/>
              </w:rPr>
              <w:pPrChange w:id="11274" w:author="TR Rapporteur (Ericsson)" w:date="2020-11-09T22:34:00Z">
                <w:pPr>
                  <w:pStyle w:val="TAC"/>
                  <w:jc w:val="left"/>
                </w:pPr>
              </w:pPrChange>
            </w:pPr>
            <w:ins w:id="11275" w:author="TR Rapporteur (Ericsson)" w:date="2020-11-09T22:30:00Z">
              <w:del w:id="11276" w:author="TR Rapporteur (Ericsson)" w:date="2020-11-11T05:01:00Z">
                <w:r>
                  <w:rPr>
                    <w:rStyle w:val="TALCar"/>
                    <w:rFonts w:hint="eastAsia"/>
                    <w:sz w:val="16"/>
                    <w:szCs w:val="16"/>
                    <w:lang w:val="en-US" w:eastAsia="zh-CN"/>
                  </w:rPr>
                  <w:delText>CATT</w:delText>
                </w:r>
                <w:r>
                  <w:rPr>
                    <w:rStyle w:val="TALCar"/>
                    <w:rFonts w:hint="eastAsia"/>
                    <w:sz w:val="16"/>
                    <w:szCs w:val="16"/>
                    <w:lang w:val="en-US" w:eastAsia="ko-KR"/>
                  </w:rPr>
                  <w:delText>(R1-200</w:delText>
                </w:r>
                <w:r>
                  <w:rPr>
                    <w:rStyle w:val="TALCar"/>
                    <w:rFonts w:hint="eastAsia"/>
                    <w:sz w:val="16"/>
                    <w:szCs w:val="16"/>
                    <w:lang w:val="en-US" w:eastAsia="zh-CN"/>
                  </w:rPr>
                  <w:delText>7859</w:delText>
                </w:r>
                <w:r>
                  <w:rPr>
                    <w:rStyle w:val="TALCar"/>
                    <w:sz w:val="16"/>
                    <w:szCs w:val="16"/>
                    <w:lang w:val="en-US" w:eastAsia="ko-KR"/>
                  </w:rPr>
                  <w:delText>)</w:delText>
                </w:r>
              </w:del>
            </w:ins>
            <w:ins w:id="11277" w:author="TR Rapporteur (Ericsson)" w:date="2020-11-11T05:01:00Z">
              <w:r>
                <w:rPr>
                  <w:rStyle w:val="TALCar"/>
                  <w:sz w:val="16"/>
                  <w:szCs w:val="16"/>
                  <w:lang w:val="en-US" w:eastAsia="zh-CN"/>
                </w:rPr>
                <w:t>[8</w:t>
              </w:r>
              <w:r>
                <w:rPr>
                  <w:rStyle w:val="TALCar"/>
                  <w:sz w:val="16"/>
                  <w:szCs w:val="16"/>
                  <w:lang w:eastAsia="zh-CN"/>
                </w:rPr>
                <w:t>]</w:t>
              </w:r>
            </w:ins>
          </w:p>
        </w:tc>
        <w:tc>
          <w:tcPr>
            <w:tcW w:w="1838" w:type="dxa"/>
            <w:tcPrChange w:id="11278" w:author="TR Rapporteur (Ericsson)" w:date="2020-11-09T22:33:00Z">
              <w:tcPr>
                <w:tcW w:w="1271" w:type="dxa"/>
              </w:tcPr>
            </w:tcPrChange>
          </w:tcPr>
          <w:p w14:paraId="49606A20" w14:textId="77777777" w:rsidR="00AA744A" w:rsidRDefault="00944D31">
            <w:pPr>
              <w:pStyle w:val="TAL"/>
              <w:rPr>
                <w:ins w:id="11279" w:author="TR Rapporteur (Ericsson)" w:date="2020-11-09T22:30:00Z"/>
                <w:rStyle w:val="TALCar"/>
                <w:sz w:val="16"/>
                <w:szCs w:val="16"/>
                <w:lang w:val="en-US"/>
              </w:rPr>
              <w:pPrChange w:id="11280" w:author="TR Rapporteur (Ericsson)" w:date="2020-11-09T22:34:00Z">
                <w:pPr>
                  <w:pStyle w:val="TAC"/>
                  <w:jc w:val="left"/>
                </w:pPr>
              </w:pPrChange>
            </w:pPr>
            <w:ins w:id="11281" w:author="TR Rapporteur (Ericsson)" w:date="2020-11-09T22:30:00Z">
              <w:r>
                <w:rPr>
                  <w:rStyle w:val="TALCar"/>
                  <w:rFonts w:hint="eastAsia"/>
                  <w:sz w:val="16"/>
                  <w:szCs w:val="16"/>
                  <w:lang w:val="en-US" w:eastAsia="ko-KR"/>
                </w:rPr>
                <w:t>FR1:</w:t>
              </w:r>
              <w:r>
                <w:rPr>
                  <w:rStyle w:val="TALCar"/>
                  <w:rFonts w:hint="eastAsia"/>
                  <w:sz w:val="16"/>
                  <w:szCs w:val="16"/>
                  <w:lang w:val="en-US" w:eastAsia="zh-CN"/>
                </w:rPr>
                <w:t xml:space="preserve"> 5ms</w:t>
              </w:r>
            </w:ins>
          </w:p>
        </w:tc>
        <w:tc>
          <w:tcPr>
            <w:tcW w:w="5953" w:type="dxa"/>
            <w:tcPrChange w:id="11282" w:author="TR Rapporteur (Ericsson)" w:date="2020-11-09T22:33:00Z">
              <w:tcPr>
                <w:tcW w:w="5902" w:type="dxa"/>
                <w:gridSpan w:val="2"/>
              </w:tcPr>
            </w:tcPrChange>
          </w:tcPr>
          <w:p w14:paraId="49606A21" w14:textId="77777777" w:rsidR="00AA744A" w:rsidRDefault="00944D31">
            <w:pPr>
              <w:pStyle w:val="TAL"/>
              <w:rPr>
                <w:ins w:id="11283" w:author="TR Rapporteur (Ericsson)" w:date="2020-11-09T22:30:00Z"/>
                <w:rStyle w:val="TALCar"/>
                <w:sz w:val="16"/>
                <w:szCs w:val="16"/>
                <w:lang w:val="en-US"/>
              </w:rPr>
              <w:pPrChange w:id="11284" w:author="TR Rapporteur (Ericsson)" w:date="2020-11-09T22:34:00Z">
                <w:pPr>
                  <w:pStyle w:val="TAC"/>
                  <w:jc w:val="left"/>
                </w:pPr>
              </w:pPrChange>
            </w:pPr>
            <w:ins w:id="11285" w:author="TR Rapporteur (Ericsson)" w:date="2020-11-09T22:30:00Z">
              <w:r>
                <w:rPr>
                  <w:rStyle w:val="TALCar"/>
                  <w:sz w:val="16"/>
                  <w:szCs w:val="16"/>
                  <w:lang w:val="en-US"/>
                </w:rPr>
                <w:t>Major Assumptions: Case 2, 15kHz, FR1, UL-TDOA</w:t>
              </w:r>
            </w:ins>
          </w:p>
          <w:p w14:paraId="49606A22" w14:textId="77777777" w:rsidR="00AA744A" w:rsidRDefault="00944D31">
            <w:pPr>
              <w:pStyle w:val="TAL"/>
              <w:ind w:left="284"/>
              <w:rPr>
                <w:ins w:id="11286" w:author="TR Rapporteur (Ericsson)" w:date="2020-11-09T22:30:00Z"/>
                <w:rStyle w:val="TALCar"/>
                <w:sz w:val="16"/>
                <w:szCs w:val="16"/>
                <w:lang w:val="fr-FR"/>
              </w:rPr>
              <w:pPrChange w:id="11287" w:author="TR Rapporteur (Ericsson)" w:date="2020-11-09T22:35:00Z">
                <w:pPr>
                  <w:pStyle w:val="TAC"/>
                  <w:jc w:val="left"/>
                </w:pPr>
              </w:pPrChange>
            </w:pPr>
            <w:ins w:id="11288" w:author="TR Rapporteur (Ericsson)" w:date="2020-11-09T22:30:00Z">
              <w:r>
                <w:rPr>
                  <w:rStyle w:val="TALCar"/>
                  <w:sz w:val="16"/>
                  <w:szCs w:val="16"/>
                  <w:lang w:val="fr-FR"/>
                </w:rPr>
                <w:t>Source UE/Destination NW</w:t>
              </w:r>
            </w:ins>
          </w:p>
          <w:p w14:paraId="49606A23" w14:textId="77777777" w:rsidR="00AA744A" w:rsidRDefault="00944D31">
            <w:pPr>
              <w:pStyle w:val="TAL"/>
              <w:ind w:left="284"/>
              <w:rPr>
                <w:ins w:id="11289" w:author="TR Rapporteur (Ericsson)" w:date="2020-11-09T22:30:00Z"/>
                <w:rStyle w:val="TALCar"/>
                <w:sz w:val="16"/>
                <w:szCs w:val="16"/>
                <w:lang w:val="fr-FR"/>
              </w:rPr>
              <w:pPrChange w:id="11290" w:author="TR Rapporteur (Ericsson)" w:date="2020-11-09T22:35:00Z">
                <w:pPr>
                  <w:pStyle w:val="TAC"/>
                  <w:jc w:val="left"/>
                </w:pPr>
              </w:pPrChange>
            </w:pPr>
            <w:proofErr w:type="spellStart"/>
            <w:ins w:id="11291" w:author="TR Rapporteur (Ericsson)" w:date="2020-11-09T22:30:00Z">
              <w:r>
                <w:rPr>
                  <w:rStyle w:val="TALCar"/>
                  <w:sz w:val="16"/>
                  <w:szCs w:val="16"/>
                  <w:lang w:val="fr-FR"/>
                </w:rPr>
                <w:t>Positioning</w:t>
              </w:r>
              <w:proofErr w:type="spellEnd"/>
              <w:r>
                <w:rPr>
                  <w:rStyle w:val="TALCar"/>
                  <w:sz w:val="16"/>
                  <w:szCs w:val="16"/>
                  <w:lang w:val="fr-FR"/>
                </w:rPr>
                <w:t xml:space="preserve"> technique UL-TDOA, type UL, mode UE-</w:t>
              </w:r>
              <w:proofErr w:type="spellStart"/>
              <w:r>
                <w:rPr>
                  <w:rStyle w:val="TALCar"/>
                  <w:sz w:val="16"/>
                  <w:szCs w:val="16"/>
                  <w:lang w:val="fr-FR"/>
                </w:rPr>
                <w:t>assisted</w:t>
              </w:r>
              <w:proofErr w:type="spellEnd"/>
              <w:r>
                <w:rPr>
                  <w:rStyle w:val="TALCar"/>
                  <w:sz w:val="16"/>
                  <w:szCs w:val="16"/>
                  <w:lang w:val="fr-FR"/>
                </w:rPr>
                <w:t xml:space="preserve">, </w:t>
              </w:r>
            </w:ins>
          </w:p>
          <w:p w14:paraId="49606A24" w14:textId="77777777" w:rsidR="00AA744A" w:rsidRDefault="00944D31">
            <w:pPr>
              <w:pStyle w:val="TAL"/>
              <w:ind w:left="284"/>
              <w:rPr>
                <w:ins w:id="11292" w:author="TR Rapporteur (Ericsson)" w:date="2020-11-09T22:30:00Z"/>
                <w:rStyle w:val="TALCar"/>
                <w:rFonts w:eastAsiaTheme="minorEastAsia"/>
                <w:sz w:val="16"/>
                <w:szCs w:val="16"/>
                <w:lang w:val="en-US" w:eastAsia="zh-CN"/>
              </w:rPr>
              <w:pPrChange w:id="11293" w:author="TR Rapporteur (Ericsson)" w:date="2020-11-09T22:35:00Z">
                <w:pPr>
                  <w:pStyle w:val="TAC"/>
                  <w:jc w:val="left"/>
                </w:pPr>
              </w:pPrChange>
            </w:pPr>
            <w:ins w:id="11294" w:author="TR Rapporteur (Ericsson)" w:date="2020-11-09T22:30:00Z">
              <w:r>
                <w:rPr>
                  <w:rStyle w:val="TALCar"/>
                  <w:sz w:val="16"/>
                  <w:szCs w:val="16"/>
                  <w:lang w:val="en-US"/>
                </w:rPr>
                <w:t>Initial and Final RRC States CONNECTED</w:t>
              </w:r>
            </w:ins>
          </w:p>
          <w:p w14:paraId="49606A25" w14:textId="77777777" w:rsidR="00AA744A" w:rsidRDefault="00AA744A">
            <w:pPr>
              <w:pStyle w:val="TAL"/>
              <w:rPr>
                <w:ins w:id="11295" w:author="TR Rapporteur (Ericsson)" w:date="2020-11-09T22:30:00Z"/>
                <w:rStyle w:val="TALCar"/>
                <w:rFonts w:eastAsiaTheme="minorEastAsia"/>
                <w:sz w:val="16"/>
                <w:szCs w:val="16"/>
                <w:lang w:val="en-US" w:eastAsia="zh-CN"/>
              </w:rPr>
              <w:pPrChange w:id="11296" w:author="TR Rapporteur (Ericsson)" w:date="2020-11-09T22:34:00Z">
                <w:pPr>
                  <w:pStyle w:val="TAC"/>
                  <w:jc w:val="left"/>
                </w:pPr>
              </w:pPrChange>
            </w:pPr>
          </w:p>
          <w:p w14:paraId="49606A26" w14:textId="77777777" w:rsidR="00AA744A" w:rsidRDefault="00944D31">
            <w:pPr>
              <w:pStyle w:val="TAL"/>
              <w:rPr>
                <w:ins w:id="11297" w:author="TR Rapporteur (Ericsson)" w:date="2020-11-09T22:30:00Z"/>
                <w:rStyle w:val="TALCar"/>
                <w:sz w:val="16"/>
                <w:szCs w:val="16"/>
                <w:lang w:val="en-US"/>
              </w:rPr>
              <w:pPrChange w:id="11298" w:author="TR Rapporteur (Ericsson)" w:date="2020-11-09T22:34:00Z">
                <w:pPr>
                  <w:pStyle w:val="TAC"/>
                  <w:jc w:val="left"/>
                </w:pPr>
              </w:pPrChange>
            </w:pPr>
            <w:ins w:id="11299" w:author="TR Rapporteur (Ericsson)" w:date="2020-11-09T22:30:00Z">
              <w:r>
                <w:rPr>
                  <w:rStyle w:val="TALCar"/>
                  <w:sz w:val="16"/>
                  <w:szCs w:val="16"/>
                  <w:lang w:val="en-US"/>
                </w:rPr>
                <w:t>Major Components:  the time to activate the SRS transmission</w:t>
              </w:r>
              <w:r>
                <w:rPr>
                  <w:rStyle w:val="TALCar"/>
                  <w:rFonts w:hint="eastAsia"/>
                  <w:sz w:val="16"/>
                  <w:szCs w:val="16"/>
                  <w:lang w:val="en-US" w:eastAsia="zh-CN"/>
                </w:rPr>
                <w:t xml:space="preserve">, </w:t>
              </w:r>
              <w:r>
                <w:rPr>
                  <w:rStyle w:val="TALCar"/>
                  <w:sz w:val="16"/>
                  <w:szCs w:val="16"/>
                  <w:lang w:val="en-US" w:eastAsia="zh-CN"/>
                </w:rPr>
                <w:t>the delay from effective time of SRS activation until UE begins to transmit SRS</w:t>
              </w:r>
              <w:r>
                <w:rPr>
                  <w:rStyle w:val="TALCar"/>
                  <w:rFonts w:hint="eastAsia"/>
                  <w:sz w:val="16"/>
                  <w:szCs w:val="16"/>
                  <w:lang w:val="en-US" w:eastAsia="zh-CN"/>
                </w:rPr>
                <w:t xml:space="preserve">, </w:t>
              </w:r>
              <w:r>
                <w:rPr>
                  <w:rStyle w:val="TALCar"/>
                  <w:sz w:val="16"/>
                  <w:szCs w:val="16"/>
                  <w:lang w:val="en-US" w:eastAsia="zh-CN"/>
                </w:rPr>
                <w:t>the time from gNB begins to measure SRS until the measurement result is ready</w:t>
              </w:r>
              <w:r>
                <w:rPr>
                  <w:rStyle w:val="TALCar"/>
                  <w:sz w:val="16"/>
                  <w:szCs w:val="16"/>
                  <w:lang w:val="en-US"/>
                </w:rPr>
                <w:t>.</w:t>
              </w:r>
            </w:ins>
          </w:p>
        </w:tc>
      </w:tr>
      <w:tr w:rsidR="00AA744A" w14:paraId="49606A30" w14:textId="77777777" w:rsidTr="00AA744A">
        <w:trPr>
          <w:ins w:id="11300" w:author="TR Rapporteur (Ericsson)" w:date="2020-11-09T22:30:00Z"/>
          <w:trPrChange w:id="11301" w:author="TR Rapporteur (Ericsson)" w:date="2020-11-09T22:33:00Z">
            <w:trPr>
              <w:gridAfter w:val="0"/>
            </w:trPr>
          </w:trPrChange>
        </w:trPr>
        <w:tc>
          <w:tcPr>
            <w:tcW w:w="1843" w:type="dxa"/>
            <w:tcPrChange w:id="11302" w:author="TR Rapporteur (Ericsson)" w:date="2020-11-09T22:33:00Z">
              <w:tcPr>
                <w:tcW w:w="1843" w:type="dxa"/>
              </w:tcPr>
            </w:tcPrChange>
          </w:tcPr>
          <w:p w14:paraId="49606A28" w14:textId="77777777" w:rsidR="00AA744A" w:rsidRDefault="00944D31">
            <w:pPr>
              <w:pStyle w:val="TAL"/>
              <w:rPr>
                <w:ins w:id="11303" w:author="TR Rapporteur (Ericsson)" w:date="2020-11-09T22:30:00Z"/>
                <w:rStyle w:val="TALCar"/>
                <w:sz w:val="16"/>
                <w:szCs w:val="16"/>
                <w:lang w:val="en-US"/>
              </w:rPr>
              <w:pPrChange w:id="11304" w:author="TR Rapporteur (Ericsson)" w:date="2020-11-09T22:34:00Z">
                <w:pPr>
                  <w:pStyle w:val="TAC"/>
                  <w:jc w:val="left"/>
                </w:pPr>
              </w:pPrChange>
            </w:pPr>
            <w:ins w:id="11305" w:author="TR Rapporteur (Ericsson)" w:date="2020-11-11T05:05:00Z">
              <w:r>
                <w:rPr>
                  <w:rStyle w:val="TALCar"/>
                  <w:sz w:val="16"/>
                  <w:szCs w:val="16"/>
                  <w:lang w:val="en-US"/>
                </w:rPr>
                <w:t>[13]</w:t>
              </w:r>
            </w:ins>
            <w:ins w:id="11306" w:author="Nokia/NSB" w:date="2020-11-10T10:22:00Z">
              <w:del w:id="11307" w:author="TR Rapporteur (Ericsson)" w:date="2020-11-11T05:05:00Z">
                <w:r>
                  <w:rPr>
                    <w:rStyle w:val="TALCar"/>
                    <w:sz w:val="16"/>
                    <w:szCs w:val="16"/>
                    <w:lang w:val="en-US"/>
                  </w:rPr>
                  <w:delText>9</w:delText>
                </w:r>
                <w:r>
                  <w:rPr>
                    <w:rStyle w:val="TALCar"/>
                    <w:sz w:val="16"/>
                    <w:szCs w:val="16"/>
                    <w:rPrChange w:id="11308" w:author="Nokia/NSB" w:date="2020-11-10T10:22:00Z">
                      <w:rPr>
                        <w:rStyle w:val="TALCar"/>
                      </w:rPr>
                    </w:rPrChange>
                  </w:rPr>
                  <w:delText>555</w:delText>
                </w:r>
              </w:del>
            </w:ins>
          </w:p>
        </w:tc>
        <w:tc>
          <w:tcPr>
            <w:tcW w:w="1838" w:type="dxa"/>
            <w:tcPrChange w:id="11309" w:author="TR Rapporteur (Ericsson)" w:date="2020-11-09T22:33:00Z">
              <w:tcPr>
                <w:tcW w:w="1271" w:type="dxa"/>
              </w:tcPr>
            </w:tcPrChange>
          </w:tcPr>
          <w:p w14:paraId="49606A29" w14:textId="77777777" w:rsidR="00AA744A" w:rsidRDefault="00944D31">
            <w:pPr>
              <w:pStyle w:val="TAL"/>
              <w:rPr>
                <w:ins w:id="11310" w:author="TR Rapporteur (Ericsson)" w:date="2020-11-09T22:30:00Z"/>
                <w:rStyle w:val="TALCar"/>
                <w:sz w:val="16"/>
                <w:szCs w:val="16"/>
                <w:lang w:val="en-US"/>
              </w:rPr>
              <w:pPrChange w:id="11311" w:author="TR Rapporteur (Ericsson)" w:date="2020-11-09T22:34:00Z">
                <w:pPr>
                  <w:pStyle w:val="TAC"/>
                  <w:jc w:val="left"/>
                </w:pPr>
              </w:pPrChange>
            </w:pPr>
            <w:ins w:id="11312" w:author="TR Rapporteur (Ericsson)" w:date="2020-11-09T22:30:00Z">
              <w:r>
                <w:rPr>
                  <w:rStyle w:val="TALCar"/>
                  <w:sz w:val="16"/>
                  <w:szCs w:val="16"/>
                  <w:lang w:val="en-US"/>
                </w:rPr>
                <w:t xml:space="preserve">FR1: </w:t>
              </w:r>
              <w:r>
                <w:rPr>
                  <w:lang w:val="en-US"/>
                </w:rPr>
                <w:t>[2.</w:t>
              </w:r>
            </w:ins>
            <w:ins w:id="11313" w:author="Nokia/NSB" w:date="2020-11-10T10:22:00Z">
              <w:r>
                <w:rPr>
                  <w:lang w:val="en-US"/>
                </w:rPr>
                <w:t>78</w:t>
              </w:r>
            </w:ins>
            <w:ins w:id="11314" w:author="TR Rapporteur (Ericsson)" w:date="2020-11-09T22:30:00Z">
              <w:del w:id="11315" w:author="Nokia/NSB" w:date="2020-11-10T10:22:00Z">
                <w:r>
                  <w:rPr>
                    <w:lang w:val="en-US"/>
                  </w:rPr>
                  <w:delText>35</w:delText>
                </w:r>
              </w:del>
              <w:r>
                <w:rPr>
                  <w:lang w:val="en-US"/>
                </w:rPr>
                <w:t xml:space="preserve"> – 8192</w:t>
              </w:r>
            </w:ins>
            <w:ins w:id="11316" w:author="Nokia/NSB" w:date="2020-11-10T10:22:00Z">
              <w:r>
                <w:rPr>
                  <w:lang w:val="en-US"/>
                </w:rPr>
                <w:t>8.5</w:t>
              </w:r>
            </w:ins>
            <w:ins w:id="11317" w:author="TR Rapporteur (Ericsson)" w:date="2020-11-09T22:30:00Z">
              <w:del w:id="11318" w:author="Nokia/NSB" w:date="2020-11-10T10:22:00Z">
                <w:r>
                  <w:rPr>
                    <w:lang w:val="en-US"/>
                  </w:rPr>
                  <w:delText>5</w:delText>
                </w:r>
              </w:del>
              <w:r>
                <w:rPr>
                  <w:lang w:val="en-US"/>
                </w:rPr>
                <w:t xml:space="preserve">] </w:t>
              </w:r>
              <w:proofErr w:type="spellStart"/>
              <w:r>
                <w:rPr>
                  <w:lang w:val="en-US"/>
                </w:rPr>
                <w:t>ms</w:t>
              </w:r>
              <w:proofErr w:type="spellEnd"/>
            </w:ins>
          </w:p>
        </w:tc>
        <w:tc>
          <w:tcPr>
            <w:tcW w:w="5953" w:type="dxa"/>
            <w:tcPrChange w:id="11319" w:author="TR Rapporteur (Ericsson)" w:date="2020-11-09T22:33:00Z">
              <w:tcPr>
                <w:tcW w:w="5902" w:type="dxa"/>
                <w:gridSpan w:val="2"/>
              </w:tcPr>
            </w:tcPrChange>
          </w:tcPr>
          <w:p w14:paraId="49606A2A" w14:textId="77777777" w:rsidR="00AA744A" w:rsidRDefault="00944D31">
            <w:pPr>
              <w:pStyle w:val="TAL"/>
              <w:rPr>
                <w:ins w:id="11320" w:author="TR Rapporteur (Ericsson)" w:date="2020-11-09T22:30:00Z"/>
                <w:rStyle w:val="TALCar"/>
                <w:sz w:val="16"/>
                <w:szCs w:val="16"/>
                <w:lang w:val="en-US"/>
              </w:rPr>
              <w:pPrChange w:id="11321" w:author="TR Rapporteur (Ericsson)" w:date="2020-11-09T22:34:00Z">
                <w:pPr>
                  <w:pStyle w:val="TAC"/>
                  <w:jc w:val="left"/>
                </w:pPr>
              </w:pPrChange>
            </w:pPr>
            <w:ins w:id="11322" w:author="TR Rapporteur (Ericsson)" w:date="2020-11-09T22:30:00Z">
              <w:r>
                <w:rPr>
                  <w:rStyle w:val="TALCar"/>
                  <w:sz w:val="16"/>
                  <w:szCs w:val="16"/>
                  <w:lang w:val="en-US"/>
                </w:rPr>
                <w:t>Major Assumptions: 15 kHz SCS</w:t>
              </w:r>
            </w:ins>
          </w:p>
          <w:p w14:paraId="49606A2B" w14:textId="77777777" w:rsidR="00AA744A" w:rsidRDefault="00944D31">
            <w:pPr>
              <w:pStyle w:val="TAL"/>
              <w:ind w:left="284"/>
              <w:rPr>
                <w:ins w:id="11323" w:author="TR Rapporteur (Ericsson)" w:date="2020-11-09T22:30:00Z"/>
                <w:rStyle w:val="TALCar"/>
                <w:sz w:val="16"/>
                <w:szCs w:val="16"/>
                <w:lang w:val="en-US"/>
              </w:rPr>
              <w:pPrChange w:id="11324" w:author="TR Rapporteur (Ericsson)" w:date="2020-11-09T22:36:00Z">
                <w:pPr>
                  <w:pStyle w:val="TAC"/>
                  <w:jc w:val="left"/>
                </w:pPr>
              </w:pPrChange>
            </w:pPr>
            <w:ins w:id="11325" w:author="TR Rapporteur (Ericsson)" w:date="2020-11-09T22:30:00Z">
              <w:r>
                <w:rPr>
                  <w:rStyle w:val="TALCar"/>
                  <w:sz w:val="16"/>
                  <w:szCs w:val="16"/>
                  <w:lang w:val="en-US"/>
                </w:rPr>
                <w:t xml:space="preserve">Source NW/ Destination NW. Excluding SRS-Pos RRC configuration </w:t>
              </w:r>
            </w:ins>
          </w:p>
          <w:p w14:paraId="49606A2C" w14:textId="77777777" w:rsidR="00AA744A" w:rsidRDefault="00AA744A">
            <w:pPr>
              <w:pStyle w:val="TAL"/>
              <w:rPr>
                <w:ins w:id="11326" w:author="TR Rapporteur (Ericsson)" w:date="2020-11-09T22:30:00Z"/>
                <w:rStyle w:val="TALCar"/>
                <w:sz w:val="16"/>
                <w:szCs w:val="16"/>
                <w:lang w:val="en-US"/>
              </w:rPr>
              <w:pPrChange w:id="11327" w:author="TR Rapporteur (Ericsson)" w:date="2020-11-09T22:34:00Z">
                <w:pPr>
                  <w:pStyle w:val="TAC"/>
                  <w:jc w:val="left"/>
                </w:pPr>
              </w:pPrChange>
            </w:pPr>
          </w:p>
          <w:p w14:paraId="49606A2D" w14:textId="77777777" w:rsidR="00AA744A" w:rsidRDefault="00944D31">
            <w:pPr>
              <w:pStyle w:val="TAL"/>
              <w:rPr>
                <w:ins w:id="11328" w:author="TR Rapporteur (Ericsson)" w:date="2020-11-09T22:30:00Z"/>
                <w:rStyle w:val="TALCar"/>
                <w:sz w:val="16"/>
                <w:szCs w:val="16"/>
                <w:lang w:val="en-US"/>
              </w:rPr>
              <w:pPrChange w:id="11329" w:author="TR Rapporteur (Ericsson)" w:date="2020-11-09T22:34:00Z">
                <w:pPr>
                  <w:pStyle w:val="TAC"/>
                  <w:jc w:val="left"/>
                </w:pPr>
              </w:pPrChange>
            </w:pPr>
            <w:ins w:id="11330" w:author="TR Rapporteur (Ericsson)" w:date="2020-11-09T22:30:00Z">
              <w:r>
                <w:rPr>
                  <w:rStyle w:val="TALCar"/>
                  <w:sz w:val="16"/>
                  <w:szCs w:val="16"/>
                  <w:lang w:val="en-US"/>
                </w:rPr>
                <w:t xml:space="preserve">Major Components: </w:t>
              </w:r>
            </w:ins>
          </w:p>
          <w:p w14:paraId="49606A2E" w14:textId="77777777" w:rsidR="00AA744A" w:rsidRDefault="00944D31">
            <w:pPr>
              <w:pStyle w:val="TAL"/>
              <w:numPr>
                <w:ilvl w:val="0"/>
                <w:numId w:val="36"/>
              </w:numPr>
              <w:ind w:left="284"/>
              <w:rPr>
                <w:ins w:id="11331" w:author="TR Rapporteur (Ericsson)" w:date="2020-11-09T22:30:00Z"/>
                <w:rStyle w:val="TALCar"/>
                <w:sz w:val="16"/>
                <w:szCs w:val="16"/>
                <w:lang w:val="en-US"/>
              </w:rPr>
              <w:pPrChange w:id="11332" w:author="TR Rapporteur (Ericsson)" w:date="2020-11-09T22:36:00Z">
                <w:pPr>
                  <w:pStyle w:val="TAC"/>
                  <w:numPr>
                    <w:numId w:val="36"/>
                  </w:numPr>
                  <w:ind w:left="720" w:hanging="360"/>
                  <w:jc w:val="left"/>
                </w:pPr>
              </w:pPrChange>
            </w:pPr>
            <w:ins w:id="11333" w:author="TR Rapporteur (Ericsson)" w:date="2020-11-09T22:30:00Z">
              <w:r>
                <w:rPr>
                  <w:rStyle w:val="TALCar"/>
                  <w:sz w:val="16"/>
                  <w:szCs w:val="16"/>
                  <w:lang w:val="en-US"/>
                </w:rPr>
                <w:t xml:space="preserve">SRS-Pos periodicity </w:t>
              </w:r>
            </w:ins>
          </w:p>
          <w:p w14:paraId="49606A2F" w14:textId="77777777" w:rsidR="00AA744A" w:rsidRDefault="00944D31">
            <w:pPr>
              <w:pStyle w:val="TAL"/>
              <w:numPr>
                <w:ilvl w:val="0"/>
                <w:numId w:val="36"/>
              </w:numPr>
              <w:ind w:left="284"/>
              <w:rPr>
                <w:ins w:id="11334" w:author="TR Rapporteur (Ericsson)" w:date="2020-11-09T22:30:00Z"/>
                <w:rStyle w:val="TALCar"/>
                <w:sz w:val="16"/>
                <w:szCs w:val="16"/>
                <w:lang w:val="en-US"/>
              </w:rPr>
              <w:pPrChange w:id="11335" w:author="TR Rapporteur (Ericsson)" w:date="2020-11-09T22:36:00Z">
                <w:pPr>
                  <w:pStyle w:val="TAC"/>
                  <w:numPr>
                    <w:numId w:val="36"/>
                  </w:numPr>
                  <w:ind w:left="720" w:hanging="360"/>
                  <w:jc w:val="left"/>
                </w:pPr>
              </w:pPrChange>
            </w:pPr>
            <w:ins w:id="11336" w:author="TR Rapporteur (Ericsson)" w:date="2020-11-09T22:30:00Z">
              <w:r>
                <w:rPr>
                  <w:rStyle w:val="TALCar"/>
                  <w:sz w:val="16"/>
                  <w:szCs w:val="16"/>
                  <w:lang w:val="en-US"/>
                </w:rPr>
                <w:t>Processing of SRS-Pos at gNB/RP-only</w:t>
              </w:r>
            </w:ins>
          </w:p>
        </w:tc>
      </w:tr>
      <w:tr w:rsidR="00AA744A" w14:paraId="49606A39" w14:textId="77777777">
        <w:tc>
          <w:tcPr>
            <w:tcW w:w="1843" w:type="dxa"/>
          </w:tcPr>
          <w:p w14:paraId="49606A31" w14:textId="77777777" w:rsidR="00AA744A" w:rsidRDefault="00944D31">
            <w:pPr>
              <w:pStyle w:val="TAL"/>
              <w:rPr>
                <w:rStyle w:val="TALCar"/>
                <w:sz w:val="16"/>
                <w:szCs w:val="16"/>
                <w:lang w:val="en-US"/>
              </w:rPr>
            </w:pPr>
            <w:ins w:id="11337" w:author="TR Rapporteur (Ericsson)" w:date="2020-11-11T05:05:00Z">
              <w:r>
                <w:rPr>
                  <w:rStyle w:val="TALCar"/>
                  <w:sz w:val="16"/>
                  <w:szCs w:val="16"/>
                  <w:lang w:val="en-US"/>
                </w:rPr>
                <w:lastRenderedPageBreak/>
                <w:t>[13]</w:t>
              </w:r>
            </w:ins>
            <w:del w:id="11338" w:author="TR Rapporteur (Ericsson)" w:date="2020-11-11T05:05:00Z">
              <w:r>
                <w:rPr>
                  <w:rStyle w:val="TALCar"/>
                  <w:sz w:val="16"/>
                  <w:szCs w:val="16"/>
                  <w:lang w:val="en-US"/>
                </w:rPr>
                <w:delText>N</w:delText>
              </w:r>
              <w:r>
                <w:rPr>
                  <w:rStyle w:val="TALCar"/>
                  <w:sz w:val="16"/>
                  <w:szCs w:val="16"/>
                </w:rPr>
                <w:delText>o</w:delText>
              </w:r>
              <w:r>
                <w:rPr>
                  <w:rStyle w:val="TALCar"/>
                  <w:sz w:val="16"/>
                  <w:szCs w:val="16"/>
                  <w:lang w:val="en-US"/>
                </w:rPr>
                <w:delText>k</w:delText>
              </w:r>
              <w:r>
                <w:rPr>
                  <w:rStyle w:val="TALCar"/>
                  <w:sz w:val="16"/>
                  <w:szCs w:val="16"/>
                </w:rPr>
                <w:delText>i</w:delText>
              </w:r>
              <w:r>
                <w:rPr>
                  <w:rStyle w:val="TALCar"/>
                  <w:sz w:val="16"/>
                  <w:szCs w:val="16"/>
                  <w:lang w:val="en-US"/>
                </w:rPr>
                <w:delText>a</w:delText>
              </w:r>
              <w:r>
                <w:rPr>
                  <w:rStyle w:val="TALCar"/>
                  <w:sz w:val="16"/>
                  <w:szCs w:val="16"/>
                </w:rPr>
                <w:delText xml:space="preserve"> </w:delText>
              </w:r>
              <w:r>
                <w:rPr>
                  <w:rStyle w:val="TALCar"/>
                  <w:sz w:val="16"/>
                  <w:szCs w:val="16"/>
                  <w:lang w:val="en-US"/>
                </w:rPr>
                <w:delText>(</w:delText>
              </w:r>
              <w:r>
                <w:rPr>
                  <w:rStyle w:val="TALCar"/>
                  <w:sz w:val="16"/>
                  <w:szCs w:val="16"/>
                </w:rPr>
                <w:delText>R</w:delText>
              </w:r>
              <w:r>
                <w:rPr>
                  <w:rStyle w:val="TALCar"/>
                  <w:sz w:val="16"/>
                  <w:szCs w:val="16"/>
                  <w:lang w:val="en-US"/>
                </w:rPr>
                <w:delText>1</w:delText>
              </w:r>
              <w:r>
                <w:rPr>
                  <w:rStyle w:val="TALCar"/>
                  <w:sz w:val="16"/>
                  <w:szCs w:val="16"/>
                </w:rPr>
                <w:delText>-</w:delText>
              </w:r>
              <w:r>
                <w:rPr>
                  <w:rStyle w:val="TALCar"/>
                  <w:sz w:val="16"/>
                  <w:szCs w:val="16"/>
                  <w:lang w:val="en-US"/>
                </w:rPr>
                <w:delText>2</w:delText>
              </w:r>
              <w:r>
                <w:rPr>
                  <w:rStyle w:val="TALCar"/>
                  <w:sz w:val="16"/>
                  <w:szCs w:val="16"/>
                </w:rPr>
                <w:delText>0</w:delText>
              </w:r>
              <w:r>
                <w:rPr>
                  <w:rStyle w:val="TALCar"/>
                  <w:sz w:val="16"/>
                  <w:szCs w:val="16"/>
                  <w:lang w:val="en-US"/>
                </w:rPr>
                <w:delText>09</w:delText>
              </w:r>
              <w:r>
                <w:rPr>
                  <w:rStyle w:val="TALCar"/>
                  <w:sz w:val="16"/>
                  <w:szCs w:val="16"/>
                </w:rPr>
                <w:delText>555)</w:delText>
              </w:r>
            </w:del>
          </w:p>
        </w:tc>
        <w:tc>
          <w:tcPr>
            <w:tcW w:w="1838" w:type="dxa"/>
          </w:tcPr>
          <w:p w14:paraId="49606A32" w14:textId="77777777" w:rsidR="00AA744A" w:rsidRDefault="00944D31">
            <w:pPr>
              <w:pStyle w:val="TAL"/>
              <w:rPr>
                <w:rStyle w:val="TALCar"/>
                <w:sz w:val="16"/>
                <w:szCs w:val="16"/>
                <w:lang w:val="en-US"/>
              </w:rPr>
            </w:pPr>
            <w:r>
              <w:rPr>
                <w:rStyle w:val="TALCar"/>
                <w:sz w:val="16"/>
                <w:szCs w:val="16"/>
                <w:lang w:val="en-US"/>
              </w:rPr>
              <w:t xml:space="preserve">FR1: </w:t>
            </w:r>
            <w:r>
              <w:rPr>
                <w:lang w:val="en-US"/>
              </w:rPr>
              <w:t xml:space="preserve">[2.78 – 81928.5] </w:t>
            </w:r>
            <w:proofErr w:type="spellStart"/>
            <w:r>
              <w:rPr>
                <w:lang w:val="en-US"/>
              </w:rPr>
              <w:t>ms</w:t>
            </w:r>
            <w:proofErr w:type="spellEnd"/>
          </w:p>
        </w:tc>
        <w:tc>
          <w:tcPr>
            <w:tcW w:w="5953" w:type="dxa"/>
          </w:tcPr>
          <w:p w14:paraId="49606A33" w14:textId="77777777" w:rsidR="00AA744A" w:rsidRDefault="00944D31">
            <w:pPr>
              <w:pStyle w:val="TAL"/>
              <w:rPr>
                <w:rStyle w:val="TALCar"/>
                <w:sz w:val="16"/>
                <w:szCs w:val="16"/>
                <w:lang w:val="en-US"/>
              </w:rPr>
            </w:pPr>
            <w:r>
              <w:rPr>
                <w:rStyle w:val="TALCar"/>
                <w:sz w:val="16"/>
                <w:szCs w:val="16"/>
                <w:lang w:val="en-US"/>
              </w:rPr>
              <w:t>Major Assumptions: 15 kHz SCS</w:t>
            </w:r>
          </w:p>
          <w:p w14:paraId="49606A34" w14:textId="77777777" w:rsidR="00AA744A" w:rsidRDefault="00944D31">
            <w:pPr>
              <w:pStyle w:val="TAL"/>
              <w:ind w:left="284"/>
              <w:rPr>
                <w:rStyle w:val="TALCar"/>
                <w:sz w:val="16"/>
                <w:szCs w:val="16"/>
                <w:lang w:val="en-US"/>
              </w:rPr>
            </w:pPr>
            <w:r>
              <w:rPr>
                <w:rStyle w:val="TALCar"/>
                <w:sz w:val="16"/>
                <w:szCs w:val="16"/>
                <w:lang w:val="en-US"/>
              </w:rPr>
              <w:t xml:space="preserve">Source NW/ Destination NW. Excluding SRS-Pos RRC configuration </w:t>
            </w:r>
          </w:p>
          <w:p w14:paraId="49606A35" w14:textId="77777777" w:rsidR="00AA744A" w:rsidRDefault="00AA744A">
            <w:pPr>
              <w:pStyle w:val="TAL"/>
              <w:rPr>
                <w:rStyle w:val="TALCar"/>
                <w:sz w:val="16"/>
                <w:szCs w:val="16"/>
                <w:lang w:val="en-US"/>
              </w:rPr>
            </w:pPr>
          </w:p>
          <w:p w14:paraId="49606A36" w14:textId="77777777" w:rsidR="00AA744A" w:rsidRDefault="00944D31">
            <w:pPr>
              <w:pStyle w:val="TAL"/>
              <w:rPr>
                <w:rStyle w:val="TALCar"/>
                <w:sz w:val="16"/>
                <w:szCs w:val="16"/>
                <w:lang w:val="en-US"/>
              </w:rPr>
            </w:pPr>
            <w:r>
              <w:rPr>
                <w:rStyle w:val="TALCar"/>
                <w:sz w:val="16"/>
                <w:szCs w:val="16"/>
                <w:lang w:val="en-US"/>
              </w:rPr>
              <w:t xml:space="preserve">Major Components: </w:t>
            </w:r>
          </w:p>
          <w:p w14:paraId="49606A37" w14:textId="77777777" w:rsidR="00AA744A" w:rsidRDefault="00944D31">
            <w:pPr>
              <w:pStyle w:val="TAL"/>
              <w:ind w:left="284"/>
              <w:rPr>
                <w:rStyle w:val="TALCar"/>
                <w:sz w:val="16"/>
                <w:szCs w:val="16"/>
                <w:lang w:val="en-US"/>
              </w:rPr>
            </w:pPr>
            <w:r>
              <w:rPr>
                <w:rStyle w:val="TALCar"/>
                <w:sz w:val="16"/>
                <w:szCs w:val="16"/>
                <w:lang w:val="en-US"/>
              </w:rPr>
              <w:t xml:space="preserve">SRS-Pos periodicity </w:t>
            </w:r>
          </w:p>
          <w:p w14:paraId="49606A38" w14:textId="77777777" w:rsidR="00AA744A" w:rsidRDefault="00944D31">
            <w:pPr>
              <w:pStyle w:val="TAL"/>
              <w:ind w:left="284"/>
              <w:rPr>
                <w:rStyle w:val="TALCar"/>
                <w:sz w:val="16"/>
                <w:szCs w:val="16"/>
                <w:lang w:val="en-US"/>
              </w:rPr>
            </w:pPr>
            <w:r>
              <w:rPr>
                <w:rStyle w:val="TALCar"/>
                <w:sz w:val="16"/>
                <w:szCs w:val="16"/>
                <w:lang w:val="en-US"/>
              </w:rPr>
              <w:t>Processing of SRS-Pos at gNB/RP-only</w:t>
            </w:r>
          </w:p>
        </w:tc>
      </w:tr>
      <w:tr w:rsidR="00AA744A" w14:paraId="49606A42" w14:textId="77777777" w:rsidTr="00AA744A">
        <w:trPr>
          <w:ins w:id="11339" w:author="TR Rapporteur (Ericsson)" w:date="2020-11-09T22:30:00Z"/>
          <w:trPrChange w:id="11340" w:author="TR Rapporteur (Ericsson)" w:date="2020-11-09T22:33:00Z">
            <w:trPr>
              <w:gridAfter w:val="0"/>
            </w:trPr>
          </w:trPrChange>
        </w:trPr>
        <w:tc>
          <w:tcPr>
            <w:tcW w:w="1843" w:type="dxa"/>
            <w:tcPrChange w:id="11341" w:author="TR Rapporteur (Ericsson)" w:date="2020-11-09T22:33:00Z">
              <w:tcPr>
                <w:tcW w:w="1843" w:type="dxa"/>
              </w:tcPr>
            </w:tcPrChange>
          </w:tcPr>
          <w:p w14:paraId="49606A3A" w14:textId="77777777" w:rsidR="00AA744A" w:rsidRDefault="00944D31">
            <w:pPr>
              <w:pStyle w:val="TAL"/>
              <w:rPr>
                <w:ins w:id="11342" w:author="TR Rapporteur (Ericsson)" w:date="2020-11-09T22:30:00Z"/>
                <w:rStyle w:val="TALCar"/>
                <w:sz w:val="16"/>
                <w:szCs w:val="16"/>
                <w:lang w:val="en-US"/>
              </w:rPr>
              <w:pPrChange w:id="11343" w:author="TR Rapporteur (Ericsson)" w:date="2020-11-09T22:34:00Z">
                <w:pPr>
                  <w:pStyle w:val="TAC"/>
                  <w:jc w:val="left"/>
                </w:pPr>
              </w:pPrChange>
            </w:pPr>
            <w:ins w:id="11344" w:author="TR Rapporteur (Ericsson)" w:date="2020-11-11T05:05:00Z">
              <w:r>
                <w:rPr>
                  <w:rStyle w:val="TALCar"/>
                  <w:sz w:val="16"/>
                  <w:szCs w:val="16"/>
                  <w:lang w:val="en-US"/>
                </w:rPr>
                <w:t>[13]</w:t>
              </w:r>
            </w:ins>
            <w:ins w:id="11345" w:author="TR Rapporteur (Ericsson)" w:date="2020-11-09T22:30:00Z">
              <w:del w:id="11346" w:author="TR Rapporteur (Ericsson)" w:date="2020-11-11T05:05:00Z">
                <w:r>
                  <w:rPr>
                    <w:rStyle w:val="TALCar"/>
                    <w:sz w:val="16"/>
                    <w:szCs w:val="16"/>
                    <w:lang w:val="en-US"/>
                  </w:rPr>
                  <w:delText>N</w:delText>
                </w:r>
                <w:r>
                  <w:rPr>
                    <w:rStyle w:val="TALCar"/>
                    <w:sz w:val="16"/>
                    <w:szCs w:val="16"/>
                  </w:rPr>
                  <w:delText>o</w:delText>
                </w:r>
                <w:r>
                  <w:rPr>
                    <w:rStyle w:val="TALCar"/>
                    <w:sz w:val="16"/>
                    <w:szCs w:val="16"/>
                    <w:lang w:val="en-US"/>
                  </w:rPr>
                  <w:delText>k</w:delText>
                </w:r>
                <w:r>
                  <w:rPr>
                    <w:rStyle w:val="TALCar"/>
                    <w:sz w:val="16"/>
                    <w:szCs w:val="16"/>
                  </w:rPr>
                  <w:delText>i</w:delText>
                </w:r>
                <w:r>
                  <w:rPr>
                    <w:rStyle w:val="TALCar"/>
                    <w:sz w:val="16"/>
                    <w:szCs w:val="16"/>
                    <w:lang w:val="en-US"/>
                  </w:rPr>
                  <w:delText>a</w:delText>
                </w:r>
                <w:r>
                  <w:rPr>
                    <w:rStyle w:val="TALCar"/>
                    <w:sz w:val="16"/>
                    <w:szCs w:val="16"/>
                  </w:rPr>
                  <w:delText xml:space="preserve"> </w:delText>
                </w:r>
                <w:r>
                  <w:rPr>
                    <w:rStyle w:val="TALCar"/>
                    <w:sz w:val="16"/>
                    <w:szCs w:val="16"/>
                    <w:lang w:val="en-US"/>
                  </w:rPr>
                  <w:delText>(</w:delText>
                </w:r>
                <w:r>
                  <w:rPr>
                    <w:rStyle w:val="TALCar"/>
                    <w:sz w:val="16"/>
                    <w:szCs w:val="16"/>
                  </w:rPr>
                  <w:delText>R</w:delText>
                </w:r>
                <w:r>
                  <w:rPr>
                    <w:rStyle w:val="TALCar"/>
                    <w:sz w:val="16"/>
                    <w:szCs w:val="16"/>
                    <w:lang w:val="en-US"/>
                  </w:rPr>
                  <w:delText>1</w:delText>
                </w:r>
                <w:r>
                  <w:rPr>
                    <w:rStyle w:val="TALCar"/>
                    <w:sz w:val="16"/>
                    <w:szCs w:val="16"/>
                  </w:rPr>
                  <w:delText>-</w:delText>
                </w:r>
                <w:r>
                  <w:rPr>
                    <w:rStyle w:val="TALCar"/>
                    <w:sz w:val="16"/>
                    <w:szCs w:val="16"/>
                    <w:lang w:val="en-US"/>
                  </w:rPr>
                  <w:delText>2</w:delText>
                </w:r>
                <w:r>
                  <w:rPr>
                    <w:rStyle w:val="TALCar"/>
                    <w:sz w:val="16"/>
                    <w:szCs w:val="16"/>
                  </w:rPr>
                  <w:delText>0</w:delText>
                </w:r>
                <w:r>
                  <w:rPr>
                    <w:rStyle w:val="TALCar"/>
                    <w:sz w:val="16"/>
                    <w:szCs w:val="16"/>
                    <w:lang w:val="en-US"/>
                  </w:rPr>
                  <w:delText>0</w:delText>
                </w:r>
                <w:r>
                  <w:rPr>
                    <w:rStyle w:val="TALCar"/>
                    <w:sz w:val="16"/>
                    <w:szCs w:val="16"/>
                  </w:rPr>
                  <w:delText>8</w:delText>
                </w:r>
                <w:r>
                  <w:rPr>
                    <w:rStyle w:val="TALCar"/>
                    <w:sz w:val="16"/>
                    <w:szCs w:val="16"/>
                    <w:lang w:val="en-US"/>
                  </w:rPr>
                  <w:delText>3</w:delText>
                </w:r>
                <w:r>
                  <w:rPr>
                    <w:rStyle w:val="TALCar"/>
                    <w:sz w:val="16"/>
                    <w:szCs w:val="16"/>
                  </w:rPr>
                  <w:delText>0</w:delText>
                </w:r>
                <w:r>
                  <w:rPr>
                    <w:rStyle w:val="TALCar"/>
                    <w:sz w:val="16"/>
                    <w:szCs w:val="16"/>
                    <w:lang w:val="en-US"/>
                  </w:rPr>
                  <w:delText>0</w:delText>
                </w:r>
                <w:r>
                  <w:rPr>
                    <w:rStyle w:val="TALCar"/>
                    <w:sz w:val="16"/>
                    <w:szCs w:val="16"/>
                  </w:rPr>
                  <w:delText>)</w:delText>
                </w:r>
              </w:del>
            </w:ins>
          </w:p>
        </w:tc>
        <w:tc>
          <w:tcPr>
            <w:tcW w:w="1838" w:type="dxa"/>
            <w:tcPrChange w:id="11347" w:author="TR Rapporteur (Ericsson)" w:date="2020-11-09T22:33:00Z">
              <w:tcPr>
                <w:tcW w:w="1271" w:type="dxa"/>
              </w:tcPr>
            </w:tcPrChange>
          </w:tcPr>
          <w:p w14:paraId="49606A3B" w14:textId="77777777" w:rsidR="00AA744A" w:rsidRDefault="00944D31">
            <w:pPr>
              <w:pStyle w:val="TAL"/>
              <w:rPr>
                <w:ins w:id="11348" w:author="TR Rapporteur (Ericsson)" w:date="2020-11-09T22:30:00Z"/>
                <w:rStyle w:val="TALCar"/>
                <w:sz w:val="16"/>
                <w:szCs w:val="16"/>
                <w:lang w:val="en-US"/>
              </w:rPr>
              <w:pPrChange w:id="11349" w:author="TR Rapporteur (Ericsson)" w:date="2020-11-09T22:34:00Z">
                <w:pPr>
                  <w:pStyle w:val="TAC"/>
                  <w:jc w:val="left"/>
                </w:pPr>
              </w:pPrChange>
            </w:pPr>
            <w:ins w:id="11350" w:author="TR Rapporteur (Ericsson)" w:date="2020-11-09T22:30:00Z">
              <w:r>
                <w:rPr>
                  <w:rStyle w:val="TALCar"/>
                  <w:sz w:val="16"/>
                  <w:szCs w:val="16"/>
                  <w:lang w:val="en-US"/>
                </w:rPr>
                <w:t xml:space="preserve">FR1: </w:t>
              </w:r>
              <w:r>
                <w:rPr>
                  <w:lang w:val="en-US"/>
                </w:rPr>
                <w:t xml:space="preserve">[2.35 – 81925] </w:t>
              </w:r>
              <w:proofErr w:type="spellStart"/>
              <w:r>
                <w:rPr>
                  <w:lang w:val="en-US"/>
                </w:rPr>
                <w:t>ms</w:t>
              </w:r>
              <w:proofErr w:type="spellEnd"/>
            </w:ins>
          </w:p>
        </w:tc>
        <w:tc>
          <w:tcPr>
            <w:tcW w:w="5953" w:type="dxa"/>
            <w:tcPrChange w:id="11351" w:author="TR Rapporteur (Ericsson)" w:date="2020-11-09T22:33:00Z">
              <w:tcPr>
                <w:tcW w:w="5902" w:type="dxa"/>
                <w:gridSpan w:val="2"/>
              </w:tcPr>
            </w:tcPrChange>
          </w:tcPr>
          <w:p w14:paraId="49606A3C" w14:textId="77777777" w:rsidR="00AA744A" w:rsidRDefault="00944D31">
            <w:pPr>
              <w:pStyle w:val="TAL"/>
              <w:rPr>
                <w:ins w:id="11352" w:author="TR Rapporteur (Ericsson)" w:date="2020-11-09T22:30:00Z"/>
                <w:rStyle w:val="TALCar"/>
                <w:sz w:val="16"/>
                <w:szCs w:val="16"/>
                <w:lang w:val="en-US"/>
              </w:rPr>
              <w:pPrChange w:id="11353" w:author="TR Rapporteur (Ericsson)" w:date="2020-11-09T22:34:00Z">
                <w:pPr>
                  <w:pStyle w:val="TAC"/>
                  <w:jc w:val="left"/>
                </w:pPr>
              </w:pPrChange>
            </w:pPr>
            <w:ins w:id="11354" w:author="TR Rapporteur (Ericsson)" w:date="2020-11-09T22:30:00Z">
              <w:r>
                <w:rPr>
                  <w:rStyle w:val="TALCar"/>
                  <w:sz w:val="16"/>
                  <w:szCs w:val="16"/>
                  <w:lang w:val="en-US"/>
                </w:rPr>
                <w:t>Major Assumptions: 15 kHz SCS</w:t>
              </w:r>
            </w:ins>
          </w:p>
          <w:p w14:paraId="49606A3D" w14:textId="77777777" w:rsidR="00AA744A" w:rsidRDefault="00944D31">
            <w:pPr>
              <w:pStyle w:val="TAL"/>
              <w:ind w:left="284"/>
              <w:rPr>
                <w:ins w:id="11355" w:author="TR Rapporteur (Ericsson)" w:date="2020-11-09T22:30:00Z"/>
                <w:rStyle w:val="TALCar"/>
                <w:sz w:val="16"/>
                <w:szCs w:val="16"/>
                <w:lang w:val="en-US"/>
              </w:rPr>
              <w:pPrChange w:id="11356" w:author="TR Rapporteur (Ericsson)" w:date="2020-11-09T22:36:00Z">
                <w:pPr>
                  <w:pStyle w:val="TAC"/>
                  <w:jc w:val="left"/>
                </w:pPr>
              </w:pPrChange>
            </w:pPr>
            <w:ins w:id="11357" w:author="TR Rapporteur (Ericsson)" w:date="2020-11-09T22:30:00Z">
              <w:r>
                <w:rPr>
                  <w:rStyle w:val="TALCar"/>
                  <w:sz w:val="16"/>
                  <w:szCs w:val="16"/>
                  <w:lang w:val="en-US"/>
                </w:rPr>
                <w:t xml:space="preserve">Source NW/ Destination NW. Excluding SRS-Pos RRC configuration </w:t>
              </w:r>
            </w:ins>
          </w:p>
          <w:p w14:paraId="49606A3E" w14:textId="77777777" w:rsidR="00AA744A" w:rsidRDefault="00AA744A">
            <w:pPr>
              <w:pStyle w:val="TAL"/>
              <w:rPr>
                <w:ins w:id="11358" w:author="TR Rapporteur (Ericsson)" w:date="2020-11-09T22:30:00Z"/>
                <w:rStyle w:val="TALCar"/>
                <w:sz w:val="16"/>
                <w:szCs w:val="16"/>
                <w:lang w:val="en-US"/>
              </w:rPr>
              <w:pPrChange w:id="11359" w:author="TR Rapporteur (Ericsson)" w:date="2020-11-09T22:34:00Z">
                <w:pPr>
                  <w:pStyle w:val="TAC"/>
                  <w:jc w:val="left"/>
                </w:pPr>
              </w:pPrChange>
            </w:pPr>
          </w:p>
          <w:p w14:paraId="49606A3F" w14:textId="77777777" w:rsidR="00AA744A" w:rsidRDefault="00944D31">
            <w:pPr>
              <w:pStyle w:val="TAL"/>
              <w:rPr>
                <w:ins w:id="11360" w:author="TR Rapporteur (Ericsson)" w:date="2020-11-09T22:30:00Z"/>
                <w:rStyle w:val="TALCar"/>
                <w:sz w:val="16"/>
                <w:szCs w:val="16"/>
                <w:lang w:val="en-US"/>
              </w:rPr>
              <w:pPrChange w:id="11361" w:author="TR Rapporteur (Ericsson)" w:date="2020-11-09T22:34:00Z">
                <w:pPr>
                  <w:pStyle w:val="TAC"/>
                  <w:jc w:val="left"/>
                </w:pPr>
              </w:pPrChange>
            </w:pPr>
            <w:ins w:id="11362" w:author="TR Rapporteur (Ericsson)" w:date="2020-11-09T22:30:00Z">
              <w:r>
                <w:rPr>
                  <w:rStyle w:val="TALCar"/>
                  <w:sz w:val="16"/>
                  <w:szCs w:val="16"/>
                  <w:lang w:val="en-US"/>
                </w:rPr>
                <w:t xml:space="preserve">Major Components: </w:t>
              </w:r>
            </w:ins>
          </w:p>
          <w:p w14:paraId="49606A40" w14:textId="77777777" w:rsidR="00AA744A" w:rsidRDefault="00944D31">
            <w:pPr>
              <w:pStyle w:val="TAL"/>
              <w:numPr>
                <w:ilvl w:val="0"/>
                <w:numId w:val="36"/>
              </w:numPr>
              <w:ind w:left="284"/>
              <w:rPr>
                <w:ins w:id="11363" w:author="TR Rapporteur (Ericsson)" w:date="2020-11-09T22:30:00Z"/>
                <w:rStyle w:val="TALCar"/>
                <w:sz w:val="16"/>
                <w:szCs w:val="16"/>
                <w:lang w:val="en-US"/>
              </w:rPr>
              <w:pPrChange w:id="11364" w:author="TR Rapporteur (Ericsson)" w:date="2020-11-09T22:36:00Z">
                <w:pPr>
                  <w:pStyle w:val="TAC"/>
                  <w:numPr>
                    <w:numId w:val="36"/>
                  </w:numPr>
                  <w:ind w:left="720" w:hanging="360"/>
                  <w:jc w:val="left"/>
                </w:pPr>
              </w:pPrChange>
            </w:pPr>
            <w:ins w:id="11365" w:author="TR Rapporteur (Ericsson)" w:date="2020-11-09T22:30:00Z">
              <w:r>
                <w:rPr>
                  <w:rStyle w:val="TALCar"/>
                  <w:sz w:val="16"/>
                  <w:szCs w:val="16"/>
                  <w:lang w:val="en-US"/>
                </w:rPr>
                <w:t xml:space="preserve">SRS-Pos periodicity </w:t>
              </w:r>
            </w:ins>
          </w:p>
          <w:p w14:paraId="49606A41" w14:textId="77777777" w:rsidR="00AA744A" w:rsidRDefault="00944D31">
            <w:pPr>
              <w:pStyle w:val="TAL"/>
              <w:numPr>
                <w:ilvl w:val="0"/>
                <w:numId w:val="36"/>
              </w:numPr>
              <w:ind w:left="284"/>
              <w:rPr>
                <w:ins w:id="11366" w:author="TR Rapporteur (Ericsson)" w:date="2020-11-09T22:30:00Z"/>
                <w:rStyle w:val="TALCar"/>
                <w:sz w:val="16"/>
                <w:szCs w:val="16"/>
                <w:lang w:val="en-US"/>
              </w:rPr>
              <w:pPrChange w:id="11367" w:author="TR Rapporteur (Ericsson)" w:date="2020-11-09T22:36:00Z">
                <w:pPr>
                  <w:pStyle w:val="TAC"/>
                  <w:numPr>
                    <w:numId w:val="36"/>
                  </w:numPr>
                  <w:ind w:left="720" w:hanging="360"/>
                  <w:jc w:val="left"/>
                </w:pPr>
              </w:pPrChange>
            </w:pPr>
            <w:ins w:id="11368" w:author="TR Rapporteur (Ericsson)" w:date="2020-11-09T22:30:00Z">
              <w:r>
                <w:rPr>
                  <w:rStyle w:val="TALCar"/>
                  <w:sz w:val="16"/>
                  <w:szCs w:val="16"/>
                  <w:lang w:val="en-US"/>
                </w:rPr>
                <w:t>Processing of SRS-Pos at gNB/RP-only</w:t>
              </w:r>
            </w:ins>
          </w:p>
        </w:tc>
      </w:tr>
      <w:tr w:rsidR="00AA744A" w14:paraId="49606A4D" w14:textId="77777777" w:rsidTr="00AA744A">
        <w:trPr>
          <w:ins w:id="11369" w:author="TR Rapporteur (Ericsson)" w:date="2020-11-09T22:30:00Z"/>
          <w:trPrChange w:id="11370" w:author="TR Rapporteur (Ericsson)" w:date="2020-11-09T22:33:00Z">
            <w:trPr>
              <w:gridAfter w:val="0"/>
            </w:trPr>
          </w:trPrChange>
        </w:trPr>
        <w:tc>
          <w:tcPr>
            <w:tcW w:w="1843" w:type="dxa"/>
            <w:tcPrChange w:id="11371" w:author="TR Rapporteur (Ericsson)" w:date="2020-11-09T22:33:00Z">
              <w:tcPr>
                <w:tcW w:w="1843" w:type="dxa"/>
              </w:tcPr>
            </w:tcPrChange>
          </w:tcPr>
          <w:p w14:paraId="49606A43" w14:textId="77777777" w:rsidR="00AA744A" w:rsidRDefault="00944D31">
            <w:pPr>
              <w:pStyle w:val="TAL"/>
              <w:rPr>
                <w:ins w:id="11372" w:author="TR Rapporteur (Ericsson)" w:date="2020-11-09T22:30:00Z"/>
                <w:rStyle w:val="TALCar"/>
                <w:sz w:val="16"/>
                <w:szCs w:val="16"/>
                <w:lang w:val="en-US"/>
              </w:rPr>
              <w:pPrChange w:id="11373" w:author="TR Rapporteur (Ericsson)" w:date="2020-11-09T22:34:00Z">
                <w:pPr>
                  <w:pStyle w:val="TAC"/>
                  <w:jc w:val="left"/>
                </w:pPr>
              </w:pPrChange>
            </w:pPr>
            <w:ins w:id="11374" w:author="TR Rapporteur (Ericsson)" w:date="2020-11-11T05:04:00Z">
              <w:r>
                <w:rPr>
                  <w:rStyle w:val="TALCar"/>
                  <w:sz w:val="16"/>
                  <w:szCs w:val="16"/>
                  <w:lang w:val="en-US"/>
                </w:rPr>
                <w:t>[12]</w:t>
              </w:r>
            </w:ins>
            <w:ins w:id="11375" w:author="TR Rapporteur (Ericsson)" w:date="2020-11-09T22:30:00Z">
              <w:del w:id="11376" w:author="TR Rapporteur (Ericsson)" w:date="2020-11-11T05:04:00Z">
                <w:r>
                  <w:rPr>
                    <w:rStyle w:val="TALCar"/>
                    <w:sz w:val="16"/>
                    <w:szCs w:val="16"/>
                    <w:lang w:val="en-US"/>
                  </w:rPr>
                  <w:delText>OPPO</w:delText>
                </w:r>
              </w:del>
            </w:ins>
          </w:p>
        </w:tc>
        <w:tc>
          <w:tcPr>
            <w:tcW w:w="1838" w:type="dxa"/>
            <w:tcPrChange w:id="11377" w:author="TR Rapporteur (Ericsson)" w:date="2020-11-09T22:33:00Z">
              <w:tcPr>
                <w:tcW w:w="1271" w:type="dxa"/>
              </w:tcPr>
            </w:tcPrChange>
          </w:tcPr>
          <w:p w14:paraId="49606A44" w14:textId="77777777" w:rsidR="00AA744A" w:rsidRDefault="00944D31">
            <w:pPr>
              <w:pStyle w:val="TAL"/>
              <w:rPr>
                <w:ins w:id="11378" w:author="TR Rapporteur (Ericsson)" w:date="2020-11-09T22:30:00Z"/>
                <w:rStyle w:val="TALCar"/>
                <w:sz w:val="16"/>
                <w:szCs w:val="16"/>
                <w:lang w:val="en-US"/>
              </w:rPr>
              <w:pPrChange w:id="11379" w:author="TR Rapporteur (Ericsson)" w:date="2020-11-09T22:34:00Z">
                <w:pPr>
                  <w:pStyle w:val="TAC"/>
                  <w:jc w:val="left"/>
                </w:pPr>
              </w:pPrChange>
            </w:pPr>
            <w:ins w:id="11380" w:author="TR Rapporteur (Ericsson)" w:date="2020-11-09T22:30:00Z">
              <w:r>
                <w:rPr>
                  <w:rStyle w:val="TALCar"/>
                  <w:sz w:val="16"/>
                  <w:szCs w:val="16"/>
                  <w:lang w:val="en-US"/>
                </w:rPr>
                <w:t xml:space="preserve">FR1: 23.25 </w:t>
              </w:r>
              <w:proofErr w:type="spellStart"/>
              <w:r>
                <w:rPr>
                  <w:rStyle w:val="TALCar"/>
                  <w:sz w:val="16"/>
                  <w:szCs w:val="16"/>
                  <w:lang w:val="en-US"/>
                </w:rPr>
                <w:t>ms</w:t>
              </w:r>
              <w:proofErr w:type="spellEnd"/>
              <w:r>
                <w:rPr>
                  <w:rStyle w:val="TALCar"/>
                  <w:sz w:val="16"/>
                  <w:szCs w:val="16"/>
                  <w:lang w:val="en-US"/>
                </w:rPr>
                <w:t xml:space="preserve"> for 60kHz</w:t>
              </w:r>
            </w:ins>
          </w:p>
          <w:p w14:paraId="49606A45" w14:textId="77777777" w:rsidR="00AA744A" w:rsidRDefault="00944D31">
            <w:pPr>
              <w:pStyle w:val="TAL"/>
              <w:rPr>
                <w:ins w:id="11381" w:author="TR Rapporteur (Ericsson)" w:date="2020-11-09T22:30:00Z"/>
                <w:rStyle w:val="TALCar"/>
                <w:sz w:val="16"/>
                <w:szCs w:val="16"/>
                <w:lang w:val="en-US"/>
              </w:rPr>
              <w:pPrChange w:id="11382" w:author="TR Rapporteur (Ericsson)" w:date="2020-11-09T22:34:00Z">
                <w:pPr>
                  <w:pStyle w:val="TAC"/>
                  <w:jc w:val="left"/>
                </w:pPr>
              </w:pPrChange>
            </w:pPr>
            <w:ins w:id="11383" w:author="TR Rapporteur (Ericsson)" w:date="2020-11-09T22:30:00Z">
              <w:r>
                <w:rPr>
                  <w:rStyle w:val="TALCar"/>
                  <w:sz w:val="16"/>
                  <w:szCs w:val="16"/>
                  <w:lang w:val="en-US"/>
                </w:rPr>
                <w:t>FR2: 23.125ms for 120kHz</w:t>
              </w:r>
            </w:ins>
          </w:p>
        </w:tc>
        <w:tc>
          <w:tcPr>
            <w:tcW w:w="5953" w:type="dxa"/>
            <w:tcPrChange w:id="11384" w:author="TR Rapporteur (Ericsson)" w:date="2020-11-09T22:33:00Z">
              <w:tcPr>
                <w:tcW w:w="5902" w:type="dxa"/>
                <w:gridSpan w:val="2"/>
              </w:tcPr>
            </w:tcPrChange>
          </w:tcPr>
          <w:p w14:paraId="49606A46" w14:textId="77777777" w:rsidR="00AA744A" w:rsidRDefault="00944D31">
            <w:pPr>
              <w:pStyle w:val="TAL"/>
              <w:rPr>
                <w:ins w:id="11385" w:author="TR Rapporteur (Ericsson)" w:date="2020-11-09T22:30:00Z"/>
                <w:rStyle w:val="TALCar"/>
                <w:sz w:val="16"/>
                <w:szCs w:val="16"/>
                <w:lang w:val="en-US"/>
              </w:rPr>
              <w:pPrChange w:id="11386" w:author="TR Rapporteur (Ericsson)" w:date="2020-11-09T22:34:00Z">
                <w:pPr>
                  <w:pStyle w:val="TAC"/>
                  <w:jc w:val="left"/>
                </w:pPr>
              </w:pPrChange>
            </w:pPr>
            <w:ins w:id="11387" w:author="TR Rapporteur (Ericsson)" w:date="2020-11-09T22:30:00Z">
              <w:r>
                <w:rPr>
                  <w:rStyle w:val="TALCar"/>
                  <w:sz w:val="16"/>
                  <w:szCs w:val="16"/>
                  <w:lang w:val="en-US"/>
                </w:rPr>
                <w:t>Major Assumptions: 60KHz for FR1 and 120KHz for FR2.</w:t>
              </w:r>
            </w:ins>
          </w:p>
          <w:p w14:paraId="49606A47" w14:textId="77777777" w:rsidR="00AA744A" w:rsidRDefault="00944D31">
            <w:pPr>
              <w:pStyle w:val="TAL"/>
              <w:rPr>
                <w:ins w:id="11388" w:author="TR Rapporteur (Ericsson)" w:date="2020-11-09T22:30:00Z"/>
                <w:rStyle w:val="TALCar"/>
                <w:sz w:val="16"/>
                <w:szCs w:val="16"/>
                <w:lang w:val="en-US"/>
              </w:rPr>
              <w:pPrChange w:id="11389" w:author="TR Rapporteur (Ericsson)" w:date="2020-11-09T22:34:00Z">
                <w:pPr>
                  <w:pStyle w:val="TAC"/>
                  <w:jc w:val="left"/>
                </w:pPr>
              </w:pPrChange>
            </w:pPr>
            <w:ins w:id="11390" w:author="TR Rapporteur (Ericsson)" w:date="2020-11-09T22:30:00Z">
              <w:r>
                <w:rPr>
                  <w:rStyle w:val="TALCar"/>
                  <w:sz w:val="16"/>
                  <w:szCs w:val="16"/>
                  <w:lang w:val="en-US"/>
                </w:rPr>
                <w:t>Major Components:</w:t>
              </w:r>
            </w:ins>
          </w:p>
          <w:p w14:paraId="49606A48" w14:textId="77777777" w:rsidR="00AA744A" w:rsidRDefault="00944D31">
            <w:pPr>
              <w:pStyle w:val="TAL"/>
              <w:numPr>
                <w:ilvl w:val="0"/>
                <w:numId w:val="37"/>
              </w:numPr>
              <w:ind w:left="284"/>
              <w:rPr>
                <w:ins w:id="11391" w:author="TR Rapporteur (Ericsson)" w:date="2020-11-09T22:30:00Z"/>
                <w:rStyle w:val="TALCar"/>
                <w:sz w:val="16"/>
                <w:szCs w:val="16"/>
                <w:lang w:val="en-US"/>
              </w:rPr>
              <w:pPrChange w:id="11392" w:author="TR Rapporteur (Ericsson)" w:date="2020-11-09T22:36:00Z">
                <w:pPr>
                  <w:pStyle w:val="TAC"/>
                  <w:numPr>
                    <w:numId w:val="37"/>
                  </w:numPr>
                  <w:ind w:left="720" w:hanging="360"/>
                  <w:jc w:val="left"/>
                </w:pPr>
              </w:pPrChange>
            </w:pPr>
            <w:ins w:id="11393" w:author="TR Rapporteur (Ericsson)" w:date="2020-11-09T22:30:00Z">
              <w:r>
                <w:rPr>
                  <w:rStyle w:val="TALCar"/>
                  <w:sz w:val="16"/>
                  <w:szCs w:val="16"/>
                  <w:lang w:val="en-US"/>
                </w:rPr>
                <w:t xml:space="preserve">gNB process </w:t>
              </w:r>
              <w:proofErr w:type="spellStart"/>
              <w:r>
                <w:rPr>
                  <w:rStyle w:val="TALCar"/>
                  <w:sz w:val="16"/>
                  <w:szCs w:val="16"/>
                  <w:lang w:val="en-US"/>
                </w:rPr>
                <w:t>NPPa</w:t>
              </w:r>
              <w:proofErr w:type="spellEnd"/>
              <w:r>
                <w:rPr>
                  <w:rStyle w:val="TALCar"/>
                  <w:sz w:val="16"/>
                  <w:szCs w:val="16"/>
                  <w:lang w:val="en-US"/>
                </w:rPr>
                <w:t xml:space="preserve"> measurement request</w:t>
              </w:r>
            </w:ins>
          </w:p>
          <w:p w14:paraId="49606A49" w14:textId="77777777" w:rsidR="00AA744A" w:rsidRDefault="00944D31">
            <w:pPr>
              <w:pStyle w:val="TAL"/>
              <w:numPr>
                <w:ilvl w:val="0"/>
                <w:numId w:val="37"/>
              </w:numPr>
              <w:ind w:left="284"/>
              <w:rPr>
                <w:ins w:id="11394" w:author="TR Rapporteur (Ericsson)" w:date="2020-11-09T22:30:00Z"/>
                <w:rStyle w:val="TALCar"/>
                <w:sz w:val="16"/>
                <w:szCs w:val="16"/>
                <w:lang w:val="en-US"/>
              </w:rPr>
              <w:pPrChange w:id="11395" w:author="TR Rapporteur (Ericsson)" w:date="2020-11-09T22:36:00Z">
                <w:pPr>
                  <w:pStyle w:val="TAC"/>
                  <w:numPr>
                    <w:numId w:val="37"/>
                  </w:numPr>
                  <w:ind w:left="720" w:hanging="360"/>
                  <w:jc w:val="left"/>
                </w:pPr>
              </w:pPrChange>
            </w:pPr>
            <w:ins w:id="11396" w:author="TR Rapporteur (Ericsson)" w:date="2020-11-09T22:30:00Z">
              <w:r>
                <w:rPr>
                  <w:rStyle w:val="TALCar"/>
                  <w:sz w:val="16"/>
                  <w:szCs w:val="16"/>
                  <w:lang w:val="en-US"/>
                </w:rPr>
                <w:t>Configure SRS</w:t>
              </w:r>
            </w:ins>
          </w:p>
          <w:p w14:paraId="49606A4A" w14:textId="77777777" w:rsidR="00AA744A" w:rsidRDefault="00944D31">
            <w:pPr>
              <w:pStyle w:val="TAL"/>
              <w:numPr>
                <w:ilvl w:val="0"/>
                <w:numId w:val="37"/>
              </w:numPr>
              <w:ind w:left="284"/>
              <w:rPr>
                <w:ins w:id="11397" w:author="TR Rapporteur (Ericsson)" w:date="2020-11-09T22:30:00Z"/>
                <w:rStyle w:val="TALCar"/>
                <w:sz w:val="16"/>
                <w:szCs w:val="16"/>
                <w:lang w:val="en-US"/>
              </w:rPr>
              <w:pPrChange w:id="11398" w:author="TR Rapporteur (Ericsson)" w:date="2020-11-09T22:36:00Z">
                <w:pPr>
                  <w:pStyle w:val="TAC"/>
                  <w:numPr>
                    <w:numId w:val="37"/>
                  </w:numPr>
                  <w:ind w:left="720" w:hanging="360"/>
                  <w:jc w:val="left"/>
                </w:pPr>
              </w:pPrChange>
            </w:pPr>
            <w:ins w:id="11399" w:author="TR Rapporteur (Ericsson)" w:date="2020-11-09T22:30:00Z">
              <w:r>
                <w:rPr>
                  <w:rStyle w:val="TALCar"/>
                  <w:sz w:val="16"/>
                  <w:szCs w:val="16"/>
                  <w:lang w:val="en-US"/>
                </w:rPr>
                <w:t>SRS-Pos periodicity</w:t>
              </w:r>
            </w:ins>
          </w:p>
          <w:p w14:paraId="49606A4B" w14:textId="77777777" w:rsidR="00AA744A" w:rsidRDefault="00944D31">
            <w:pPr>
              <w:pStyle w:val="TAL"/>
              <w:numPr>
                <w:ilvl w:val="0"/>
                <w:numId w:val="37"/>
              </w:numPr>
              <w:ind w:left="284"/>
              <w:rPr>
                <w:ins w:id="11400" w:author="TR Rapporteur (Ericsson)" w:date="2020-11-09T22:30:00Z"/>
                <w:rStyle w:val="TALCar"/>
                <w:sz w:val="16"/>
                <w:szCs w:val="16"/>
                <w:lang w:val="en-US"/>
              </w:rPr>
              <w:pPrChange w:id="11401" w:author="TR Rapporteur (Ericsson)" w:date="2020-11-09T22:36:00Z">
                <w:pPr>
                  <w:pStyle w:val="TAC"/>
                  <w:numPr>
                    <w:numId w:val="37"/>
                  </w:numPr>
                  <w:ind w:left="720" w:hanging="360"/>
                  <w:jc w:val="left"/>
                </w:pPr>
              </w:pPrChange>
            </w:pPr>
            <w:ins w:id="11402" w:author="TR Rapporteur (Ericsson)" w:date="2020-11-09T22:30:00Z">
              <w:r>
                <w:rPr>
                  <w:rStyle w:val="TALCar"/>
                  <w:sz w:val="16"/>
                  <w:szCs w:val="16"/>
                  <w:lang w:val="en-US"/>
                </w:rPr>
                <w:t>gNB processing SRS</w:t>
              </w:r>
            </w:ins>
          </w:p>
          <w:p w14:paraId="49606A4C" w14:textId="77777777" w:rsidR="00AA744A" w:rsidRDefault="00AA744A">
            <w:pPr>
              <w:pStyle w:val="TAL"/>
              <w:rPr>
                <w:ins w:id="11403" w:author="TR Rapporteur (Ericsson)" w:date="2020-11-09T22:30:00Z"/>
                <w:rStyle w:val="TALCar"/>
                <w:sz w:val="16"/>
                <w:szCs w:val="16"/>
                <w:lang w:val="en-US"/>
              </w:rPr>
              <w:pPrChange w:id="11404" w:author="TR Rapporteur (Ericsson)" w:date="2020-11-09T22:34:00Z">
                <w:pPr>
                  <w:pStyle w:val="TAC"/>
                  <w:jc w:val="left"/>
                </w:pPr>
              </w:pPrChange>
            </w:pPr>
          </w:p>
        </w:tc>
      </w:tr>
      <w:tr w:rsidR="00AA744A" w14:paraId="49606A58" w14:textId="77777777" w:rsidTr="00AA744A">
        <w:trPr>
          <w:ins w:id="11405" w:author="TR Rapporteur (Ericsson)" w:date="2020-11-09T22:30:00Z"/>
          <w:trPrChange w:id="11406" w:author="TR Rapporteur (Ericsson)" w:date="2020-11-09T22:33:00Z">
            <w:trPr>
              <w:gridAfter w:val="0"/>
            </w:trPr>
          </w:trPrChange>
        </w:trPr>
        <w:tc>
          <w:tcPr>
            <w:tcW w:w="1843" w:type="dxa"/>
            <w:tcPrChange w:id="11407" w:author="TR Rapporteur (Ericsson)" w:date="2020-11-09T22:33:00Z">
              <w:tcPr>
                <w:tcW w:w="1843" w:type="dxa"/>
              </w:tcPr>
            </w:tcPrChange>
          </w:tcPr>
          <w:p w14:paraId="49606A4E" w14:textId="77777777" w:rsidR="00AA744A" w:rsidRDefault="00944D31">
            <w:pPr>
              <w:pStyle w:val="TAL"/>
              <w:rPr>
                <w:ins w:id="11408" w:author="TR Rapporteur (Ericsson)" w:date="2020-11-09T22:30:00Z"/>
                <w:del w:id="11409" w:author="TR Rapporteur (Ericsson)" w:date="2020-11-11T05:08:00Z"/>
                <w:rStyle w:val="TALCar"/>
                <w:sz w:val="16"/>
                <w:szCs w:val="16"/>
                <w:lang w:val="en-US"/>
              </w:rPr>
              <w:pPrChange w:id="11410" w:author="TR Rapporteur (Ericsson)" w:date="2020-11-09T22:34:00Z">
                <w:pPr>
                  <w:pStyle w:val="TAC"/>
                  <w:jc w:val="left"/>
                </w:pPr>
              </w:pPrChange>
            </w:pPr>
            <w:ins w:id="11411" w:author="TR Rapporteur (Ericsson)" w:date="2020-11-09T22:30:00Z">
              <w:del w:id="11412" w:author="TR Rapporteur (Ericsson)" w:date="2020-11-11T05:08:00Z">
                <w:r>
                  <w:rPr>
                    <w:rStyle w:val="TALCar"/>
                    <w:sz w:val="16"/>
                    <w:szCs w:val="16"/>
                    <w:lang w:val="en-US"/>
                  </w:rPr>
                  <w:delText>I</w:delText>
                </w:r>
                <w:r>
                  <w:rPr>
                    <w:rStyle w:val="TALCar"/>
                    <w:sz w:val="16"/>
                    <w:szCs w:val="16"/>
                  </w:rPr>
                  <w:delText>n</w:delText>
                </w:r>
                <w:r>
                  <w:rPr>
                    <w:rStyle w:val="TALCar"/>
                    <w:sz w:val="16"/>
                    <w:szCs w:val="16"/>
                    <w:lang w:val="en-US"/>
                  </w:rPr>
                  <w:delText>t</w:delText>
                </w:r>
                <w:r>
                  <w:rPr>
                    <w:rStyle w:val="TALCar"/>
                    <w:sz w:val="16"/>
                    <w:szCs w:val="16"/>
                  </w:rPr>
                  <w:delText>e</w:delText>
                </w:r>
                <w:r>
                  <w:rPr>
                    <w:rStyle w:val="TALCar"/>
                    <w:sz w:val="16"/>
                    <w:szCs w:val="16"/>
                    <w:lang w:val="en-US"/>
                  </w:rPr>
                  <w:delText>r</w:delText>
                </w:r>
                <w:r>
                  <w:rPr>
                    <w:rStyle w:val="TALCar"/>
                    <w:sz w:val="16"/>
                    <w:szCs w:val="16"/>
                  </w:rPr>
                  <w:delText>d</w:delText>
                </w:r>
                <w:r>
                  <w:rPr>
                    <w:rStyle w:val="TALCar"/>
                    <w:sz w:val="16"/>
                    <w:szCs w:val="16"/>
                    <w:lang w:val="en-US"/>
                  </w:rPr>
                  <w:delText>i</w:delText>
                </w:r>
                <w:r>
                  <w:rPr>
                    <w:rStyle w:val="TALCar"/>
                    <w:sz w:val="16"/>
                    <w:szCs w:val="16"/>
                  </w:rPr>
                  <w:delText>g</w:delText>
                </w:r>
                <w:r>
                  <w:rPr>
                    <w:rStyle w:val="TALCar"/>
                    <w:sz w:val="16"/>
                    <w:szCs w:val="16"/>
                    <w:lang w:val="en-US"/>
                  </w:rPr>
                  <w:delText>i</w:delText>
                </w:r>
                <w:r>
                  <w:rPr>
                    <w:rStyle w:val="TALCar"/>
                    <w:sz w:val="16"/>
                    <w:szCs w:val="16"/>
                  </w:rPr>
                  <w:delText>t</w:delText>
                </w:r>
                <w:r>
                  <w:rPr>
                    <w:rStyle w:val="TALCar"/>
                    <w:sz w:val="16"/>
                    <w:szCs w:val="16"/>
                    <w:lang w:val="en-US"/>
                  </w:rPr>
                  <w:delText>a</w:delText>
                </w:r>
                <w:r>
                  <w:rPr>
                    <w:rStyle w:val="TALCar"/>
                    <w:sz w:val="16"/>
                    <w:szCs w:val="16"/>
                  </w:rPr>
                  <w:delText>l</w:delText>
                </w:r>
                <w:r>
                  <w:rPr>
                    <w:rStyle w:val="TALCar"/>
                    <w:sz w:val="16"/>
                    <w:szCs w:val="16"/>
                    <w:lang w:val="en-US"/>
                  </w:rPr>
                  <w:delText xml:space="preserve"> </w:delText>
                </w:r>
              </w:del>
            </w:ins>
          </w:p>
          <w:p w14:paraId="49606A4F" w14:textId="77777777" w:rsidR="00AA744A" w:rsidRDefault="00944D31">
            <w:pPr>
              <w:pStyle w:val="TAL"/>
              <w:rPr>
                <w:ins w:id="11413" w:author="TR Rapporteur (Ericsson)" w:date="2020-11-09T22:30:00Z"/>
                <w:rStyle w:val="TALCar"/>
                <w:sz w:val="16"/>
                <w:szCs w:val="16"/>
                <w:lang w:val="en-US"/>
              </w:rPr>
              <w:pPrChange w:id="11414" w:author="TR Rapporteur (Ericsson)" w:date="2020-11-09T22:34:00Z">
                <w:pPr>
                  <w:pStyle w:val="TAC"/>
                  <w:jc w:val="left"/>
                </w:pPr>
              </w:pPrChange>
            </w:pPr>
            <w:ins w:id="11415" w:author="TR Rapporteur (Ericsson)" w:date="2020-11-09T22:30:00Z">
              <w:del w:id="11416" w:author="TR Rapporteur (Ericsson)" w:date="2020-11-11T05:08:00Z">
                <w:r>
                  <w:rPr>
                    <w:rStyle w:val="TALCar"/>
                    <w:sz w:val="16"/>
                    <w:szCs w:val="16"/>
                    <w:lang w:val="en-US"/>
                  </w:rPr>
                  <w:delText>(R1-2008489)</w:delText>
                </w:r>
              </w:del>
            </w:ins>
            <w:ins w:id="11417" w:author="TR Rapporteur (Ericsson)" w:date="2020-11-11T05:08:00Z">
              <w:r>
                <w:rPr>
                  <w:rStyle w:val="TALCar"/>
                  <w:sz w:val="16"/>
                  <w:szCs w:val="16"/>
                  <w:lang w:val="en-US"/>
                </w:rPr>
                <w:t>[16]</w:t>
              </w:r>
            </w:ins>
          </w:p>
        </w:tc>
        <w:tc>
          <w:tcPr>
            <w:tcW w:w="1838" w:type="dxa"/>
            <w:tcPrChange w:id="11418" w:author="TR Rapporteur (Ericsson)" w:date="2020-11-09T22:33:00Z">
              <w:tcPr>
                <w:tcW w:w="1271" w:type="dxa"/>
              </w:tcPr>
            </w:tcPrChange>
          </w:tcPr>
          <w:p w14:paraId="49606A50" w14:textId="77777777" w:rsidR="00AA744A" w:rsidRDefault="00944D31">
            <w:pPr>
              <w:pStyle w:val="TAL"/>
              <w:rPr>
                <w:ins w:id="11419" w:author="TR Rapporteur (Ericsson)" w:date="2020-11-09T22:30:00Z"/>
                <w:rStyle w:val="TALCar"/>
                <w:sz w:val="16"/>
                <w:szCs w:val="16"/>
                <w:lang w:val="en-US"/>
              </w:rPr>
              <w:pPrChange w:id="11420" w:author="TR Rapporteur (Ericsson)" w:date="2020-11-09T22:34:00Z">
                <w:pPr>
                  <w:pStyle w:val="TAC"/>
                  <w:jc w:val="left"/>
                </w:pPr>
              </w:pPrChange>
            </w:pPr>
            <w:ins w:id="11421" w:author="TR Rapporteur (Ericsson)" w:date="2020-11-09T22:30:00Z">
              <w:r>
                <w:rPr>
                  <w:rStyle w:val="TALCar"/>
                  <w:sz w:val="16"/>
                  <w:szCs w:val="16"/>
                  <w:lang w:val="en-US"/>
                </w:rPr>
                <w:t>FR1: 12ms</w:t>
              </w:r>
            </w:ins>
          </w:p>
        </w:tc>
        <w:tc>
          <w:tcPr>
            <w:tcW w:w="5953" w:type="dxa"/>
            <w:tcPrChange w:id="11422" w:author="TR Rapporteur (Ericsson)" w:date="2020-11-09T22:33:00Z">
              <w:tcPr>
                <w:tcW w:w="5902" w:type="dxa"/>
                <w:gridSpan w:val="2"/>
              </w:tcPr>
            </w:tcPrChange>
          </w:tcPr>
          <w:p w14:paraId="49606A51" w14:textId="77777777" w:rsidR="00AA744A" w:rsidRDefault="00944D31">
            <w:pPr>
              <w:pStyle w:val="TAL"/>
              <w:rPr>
                <w:ins w:id="11423" w:author="TR Rapporteur (Ericsson)" w:date="2020-11-09T22:30:00Z"/>
                <w:rStyle w:val="TALCar"/>
                <w:sz w:val="16"/>
                <w:szCs w:val="16"/>
                <w:lang w:val="en-US"/>
              </w:rPr>
              <w:pPrChange w:id="11424" w:author="TR Rapporteur (Ericsson)" w:date="2020-11-09T22:34:00Z">
                <w:pPr>
                  <w:pStyle w:val="TAC"/>
                  <w:jc w:val="left"/>
                </w:pPr>
              </w:pPrChange>
            </w:pPr>
            <w:ins w:id="11425" w:author="TR Rapporteur (Ericsson)" w:date="2020-11-09T22:30:00Z">
              <w:r>
                <w:rPr>
                  <w:rStyle w:val="TALCar"/>
                  <w:sz w:val="16"/>
                  <w:szCs w:val="16"/>
                  <w:lang w:val="en-US"/>
                </w:rPr>
                <w:t>Major assumptions:</w:t>
              </w:r>
            </w:ins>
          </w:p>
          <w:p w14:paraId="49606A52" w14:textId="77777777" w:rsidR="00AA744A" w:rsidRDefault="00944D31">
            <w:pPr>
              <w:pStyle w:val="TAL"/>
              <w:numPr>
                <w:ilvl w:val="0"/>
                <w:numId w:val="38"/>
              </w:numPr>
              <w:ind w:left="284"/>
              <w:rPr>
                <w:ins w:id="11426" w:author="TR Rapporteur (Ericsson)" w:date="2020-11-09T22:30:00Z"/>
                <w:rStyle w:val="TALCar"/>
                <w:sz w:val="16"/>
                <w:szCs w:val="16"/>
                <w:lang w:val="en-US"/>
              </w:rPr>
              <w:pPrChange w:id="11427" w:author="TR Rapporteur (Ericsson)" w:date="2020-11-09T22:36:00Z">
                <w:pPr>
                  <w:pStyle w:val="TAC"/>
                  <w:numPr>
                    <w:numId w:val="38"/>
                  </w:numPr>
                  <w:ind w:left="720" w:hanging="360"/>
                  <w:jc w:val="left"/>
                </w:pPr>
              </w:pPrChange>
            </w:pPr>
            <w:ins w:id="11428" w:author="TR Rapporteur (Ericsson)" w:date="2020-11-09T22:30:00Z">
              <w:r>
                <w:rPr>
                  <w:rStyle w:val="TALCar"/>
                  <w:sz w:val="16"/>
                  <w:szCs w:val="16"/>
                  <w:lang w:val="en-US"/>
                </w:rPr>
                <w:t>Initial and final state: RRC_CONNECTED.</w:t>
              </w:r>
            </w:ins>
          </w:p>
          <w:p w14:paraId="49606A53" w14:textId="77777777" w:rsidR="00AA744A" w:rsidRDefault="00944D31">
            <w:pPr>
              <w:pStyle w:val="TAL"/>
              <w:numPr>
                <w:ilvl w:val="0"/>
                <w:numId w:val="38"/>
              </w:numPr>
              <w:ind w:left="284"/>
              <w:rPr>
                <w:ins w:id="11429" w:author="TR Rapporteur (Ericsson)" w:date="2020-11-09T22:30:00Z"/>
                <w:rStyle w:val="TALCar"/>
                <w:sz w:val="16"/>
                <w:szCs w:val="16"/>
                <w:lang w:val="en-US"/>
              </w:rPr>
              <w:pPrChange w:id="11430" w:author="TR Rapporteur (Ericsson)" w:date="2020-11-09T22:36:00Z">
                <w:pPr>
                  <w:pStyle w:val="TAC"/>
                  <w:numPr>
                    <w:numId w:val="38"/>
                  </w:numPr>
                  <w:ind w:left="720" w:hanging="360"/>
                  <w:jc w:val="left"/>
                </w:pPr>
              </w:pPrChange>
            </w:pPr>
            <w:ins w:id="11431" w:author="TR Rapporteur (Ericsson)" w:date="2020-11-09T22:30:00Z">
              <w:r>
                <w:rPr>
                  <w:rStyle w:val="TALCar"/>
                  <w:sz w:val="16"/>
                  <w:szCs w:val="16"/>
                  <w:lang w:val="en-US"/>
                </w:rPr>
                <w:t>SRS transmission resources occur immediately after decoding the SRS configuration.</w:t>
              </w:r>
            </w:ins>
          </w:p>
          <w:p w14:paraId="49606A54" w14:textId="77777777" w:rsidR="00AA744A" w:rsidRDefault="00944D31">
            <w:pPr>
              <w:pStyle w:val="TAL"/>
              <w:numPr>
                <w:ilvl w:val="0"/>
                <w:numId w:val="38"/>
              </w:numPr>
              <w:ind w:left="284"/>
              <w:rPr>
                <w:ins w:id="11432" w:author="TR Rapporteur (Ericsson)" w:date="2020-11-09T22:30:00Z"/>
                <w:rStyle w:val="TALCar"/>
                <w:sz w:val="16"/>
                <w:szCs w:val="16"/>
                <w:lang w:val="en-US"/>
              </w:rPr>
              <w:pPrChange w:id="11433" w:author="TR Rapporteur (Ericsson)" w:date="2020-11-09T22:36:00Z">
                <w:pPr>
                  <w:pStyle w:val="TAC"/>
                  <w:numPr>
                    <w:numId w:val="38"/>
                  </w:numPr>
                  <w:ind w:left="720" w:hanging="360"/>
                  <w:jc w:val="left"/>
                </w:pPr>
              </w:pPrChange>
            </w:pPr>
            <w:ins w:id="11434" w:author="TR Rapporteur (Ericsson)" w:date="2020-11-09T22:30:00Z">
              <w:r>
                <w:rPr>
                  <w:rStyle w:val="TALCar"/>
                  <w:sz w:val="16"/>
                  <w:szCs w:val="16"/>
                  <w:lang w:val="en-US"/>
                </w:rPr>
                <w:t>30kHz SCS</w:t>
              </w:r>
            </w:ins>
          </w:p>
          <w:p w14:paraId="49606A55" w14:textId="77777777" w:rsidR="00AA744A" w:rsidRDefault="00944D31">
            <w:pPr>
              <w:pStyle w:val="TAL"/>
              <w:numPr>
                <w:ilvl w:val="0"/>
                <w:numId w:val="38"/>
              </w:numPr>
              <w:ind w:left="284"/>
              <w:rPr>
                <w:ins w:id="11435" w:author="TR Rapporteur (Ericsson)" w:date="2020-11-09T22:30:00Z"/>
                <w:rStyle w:val="TALCar"/>
                <w:sz w:val="16"/>
                <w:szCs w:val="16"/>
                <w:lang w:val="en-US"/>
              </w:rPr>
              <w:pPrChange w:id="11436" w:author="TR Rapporteur (Ericsson)" w:date="2020-11-09T22:36:00Z">
                <w:pPr>
                  <w:pStyle w:val="TAC"/>
                  <w:numPr>
                    <w:numId w:val="38"/>
                  </w:numPr>
                  <w:ind w:left="720" w:hanging="360"/>
                  <w:jc w:val="left"/>
                </w:pPr>
              </w:pPrChange>
            </w:pPr>
            <w:ins w:id="11437" w:author="TR Rapporteur (Ericsson)" w:date="2020-11-09T22:30:00Z">
              <w:r>
                <w:rPr>
                  <w:rStyle w:val="TALCar"/>
                  <w:sz w:val="16"/>
                  <w:szCs w:val="16"/>
                  <w:lang w:val="en-US"/>
                </w:rPr>
                <w:t>Best case scenario</w:t>
              </w:r>
            </w:ins>
          </w:p>
          <w:p w14:paraId="49606A56" w14:textId="77777777" w:rsidR="00AA744A" w:rsidRDefault="00944D31">
            <w:pPr>
              <w:pStyle w:val="TAL"/>
              <w:rPr>
                <w:ins w:id="11438" w:author="TR Rapporteur (Ericsson)" w:date="2020-11-09T22:30:00Z"/>
                <w:rStyle w:val="TALCar"/>
                <w:sz w:val="16"/>
                <w:szCs w:val="16"/>
                <w:lang w:val="en-US"/>
              </w:rPr>
              <w:pPrChange w:id="11439" w:author="TR Rapporteur (Ericsson)" w:date="2020-11-09T22:34:00Z">
                <w:pPr>
                  <w:pStyle w:val="TAC"/>
                  <w:jc w:val="left"/>
                </w:pPr>
              </w:pPrChange>
            </w:pPr>
            <w:ins w:id="11440" w:author="TR Rapporteur (Ericsson)" w:date="2020-11-09T22:30:00Z">
              <w:r>
                <w:rPr>
                  <w:rStyle w:val="TALCar"/>
                  <w:sz w:val="16"/>
                  <w:szCs w:val="16"/>
                  <w:lang w:val="en-US"/>
                </w:rPr>
                <w:t>Major components:</w:t>
              </w:r>
            </w:ins>
          </w:p>
          <w:p w14:paraId="49606A57" w14:textId="77777777" w:rsidR="00AA744A" w:rsidRDefault="00944D31">
            <w:pPr>
              <w:pStyle w:val="TAL"/>
              <w:numPr>
                <w:ilvl w:val="0"/>
                <w:numId w:val="39"/>
              </w:numPr>
              <w:ind w:left="284"/>
              <w:rPr>
                <w:ins w:id="11441" w:author="TR Rapporteur (Ericsson)" w:date="2020-11-09T22:30:00Z"/>
                <w:rStyle w:val="TALCar"/>
                <w:sz w:val="16"/>
                <w:szCs w:val="16"/>
                <w:lang w:val="en-US"/>
              </w:rPr>
              <w:pPrChange w:id="11442" w:author="TR Rapporteur (Ericsson)" w:date="2020-11-09T22:36:00Z">
                <w:pPr>
                  <w:pStyle w:val="TAC"/>
                  <w:numPr>
                    <w:numId w:val="39"/>
                  </w:numPr>
                  <w:ind w:left="720" w:hanging="360"/>
                  <w:jc w:val="left"/>
                </w:pPr>
              </w:pPrChange>
            </w:pPr>
            <w:ins w:id="11443" w:author="TR Rapporteur (Ericsson)" w:date="2020-11-09T22:30:00Z">
              <w:r>
                <w:rPr>
                  <w:rStyle w:val="TALCar"/>
                  <w:sz w:val="16"/>
                  <w:szCs w:val="16"/>
                  <w:lang w:val="en-US"/>
                </w:rPr>
                <w:t>Decoding the SRS configuration message.</w:t>
              </w:r>
            </w:ins>
          </w:p>
        </w:tc>
      </w:tr>
      <w:tr w:rsidR="00AA744A" w14:paraId="49606A6D" w14:textId="77777777" w:rsidTr="00AA744A">
        <w:trPr>
          <w:ins w:id="11444" w:author="TR Rapporteur (Ericsson)" w:date="2020-11-09T22:30:00Z"/>
          <w:trPrChange w:id="11445" w:author="TR Rapporteur (Ericsson)" w:date="2020-11-09T22:33:00Z">
            <w:trPr>
              <w:gridAfter w:val="0"/>
            </w:trPr>
          </w:trPrChange>
        </w:trPr>
        <w:tc>
          <w:tcPr>
            <w:tcW w:w="1843" w:type="dxa"/>
            <w:tcPrChange w:id="11446" w:author="TR Rapporteur (Ericsson)" w:date="2020-11-09T22:33:00Z">
              <w:tcPr>
                <w:tcW w:w="1843" w:type="dxa"/>
              </w:tcPr>
            </w:tcPrChange>
          </w:tcPr>
          <w:p w14:paraId="49606A59" w14:textId="77777777" w:rsidR="00AA744A" w:rsidRDefault="00944D31">
            <w:pPr>
              <w:pStyle w:val="TAL"/>
              <w:rPr>
                <w:ins w:id="11447" w:author="TR Rapporteur (Ericsson)" w:date="2020-11-09T22:30:00Z"/>
                <w:del w:id="11448" w:author="TR Rapporteur (Ericsson)" w:date="2020-11-11T05:02:00Z"/>
                <w:rStyle w:val="TALCar"/>
                <w:sz w:val="16"/>
                <w:szCs w:val="16"/>
                <w:lang w:val="en-US"/>
              </w:rPr>
              <w:pPrChange w:id="11449" w:author="TR Rapporteur (Ericsson)" w:date="2020-11-09T22:34:00Z">
                <w:pPr>
                  <w:pStyle w:val="TAC"/>
                  <w:jc w:val="left"/>
                </w:pPr>
              </w:pPrChange>
            </w:pPr>
            <w:ins w:id="11450" w:author="TR Rapporteur (Ericsson)" w:date="2020-11-09T22:30:00Z">
              <w:del w:id="11451" w:author="TR Rapporteur (Ericsson)" w:date="2020-11-11T05:02:00Z">
                <w:r>
                  <w:rPr>
                    <w:rStyle w:val="TALCar"/>
                    <w:sz w:val="16"/>
                    <w:szCs w:val="16"/>
                    <w:lang w:val="en-US"/>
                  </w:rPr>
                  <w:delText>Intel Corporation</w:delText>
                </w:r>
              </w:del>
            </w:ins>
          </w:p>
          <w:p w14:paraId="49606A5A" w14:textId="77777777" w:rsidR="00AA744A" w:rsidRDefault="00944D31">
            <w:pPr>
              <w:pStyle w:val="TAL"/>
              <w:rPr>
                <w:ins w:id="11452" w:author="TR Rapporteur (Ericsson)" w:date="2020-11-09T22:30:00Z"/>
                <w:rStyle w:val="TALCar"/>
                <w:sz w:val="16"/>
                <w:szCs w:val="16"/>
                <w:lang w:val="en-US"/>
              </w:rPr>
              <w:pPrChange w:id="11453" w:author="TR Rapporteur (Ericsson)" w:date="2020-11-09T22:34:00Z">
                <w:pPr>
                  <w:pStyle w:val="TAC"/>
                  <w:jc w:val="left"/>
                </w:pPr>
              </w:pPrChange>
            </w:pPr>
            <w:ins w:id="11454" w:author="TR Rapporteur (Ericsson)" w:date="2020-11-09T22:30:00Z">
              <w:del w:id="11455" w:author="TR Rapporteur (Ericsson)" w:date="2020-11-11T05:02:00Z">
                <w:r>
                  <w:rPr>
                    <w:rStyle w:val="TALCar"/>
                    <w:sz w:val="16"/>
                    <w:szCs w:val="16"/>
                    <w:lang w:val="en-US"/>
                  </w:rPr>
                  <w:delText>R1-2007945</w:delText>
                </w:r>
              </w:del>
            </w:ins>
            <w:ins w:id="11456" w:author="TR Rapporteur (Ericsson)" w:date="2020-11-11T05:02:00Z">
              <w:r>
                <w:rPr>
                  <w:rStyle w:val="TALCar"/>
                  <w:sz w:val="16"/>
                  <w:szCs w:val="16"/>
                  <w:lang w:val="en-US"/>
                </w:rPr>
                <w:t>[1</w:t>
              </w:r>
              <w:r>
                <w:rPr>
                  <w:rStyle w:val="TALCar"/>
                  <w:sz w:val="16"/>
                  <w:szCs w:val="16"/>
                </w:rPr>
                <w:t>0</w:t>
              </w:r>
              <w:r>
                <w:rPr>
                  <w:rStyle w:val="TALCar"/>
                  <w:sz w:val="16"/>
                  <w:szCs w:val="16"/>
                  <w:lang w:val="en-US"/>
                </w:rPr>
                <w:t>]</w:t>
              </w:r>
            </w:ins>
          </w:p>
        </w:tc>
        <w:tc>
          <w:tcPr>
            <w:tcW w:w="1838" w:type="dxa"/>
            <w:tcPrChange w:id="11457" w:author="TR Rapporteur (Ericsson)" w:date="2020-11-09T22:33:00Z">
              <w:tcPr>
                <w:tcW w:w="1271" w:type="dxa"/>
              </w:tcPr>
            </w:tcPrChange>
          </w:tcPr>
          <w:p w14:paraId="49606A5B" w14:textId="77777777" w:rsidR="00AA744A" w:rsidRDefault="00944D31">
            <w:pPr>
              <w:pStyle w:val="TAL"/>
              <w:rPr>
                <w:ins w:id="11458" w:author="TR Rapporteur (Ericsson)" w:date="2020-11-09T22:30:00Z"/>
                <w:rStyle w:val="TALCar"/>
                <w:sz w:val="16"/>
                <w:szCs w:val="16"/>
                <w:lang w:val="en-US"/>
              </w:rPr>
              <w:pPrChange w:id="11459" w:author="TR Rapporteur (Ericsson)" w:date="2020-11-09T22:34:00Z">
                <w:pPr>
                  <w:pStyle w:val="TAC"/>
                  <w:jc w:val="left"/>
                </w:pPr>
              </w:pPrChange>
            </w:pPr>
            <w:ins w:id="11460" w:author="TR Rapporteur (Ericsson)" w:date="2020-11-09T22:30:00Z">
              <w:r>
                <w:rPr>
                  <w:rStyle w:val="TALCar"/>
                  <w:sz w:val="16"/>
                  <w:szCs w:val="16"/>
                  <w:lang w:val="en-US"/>
                </w:rPr>
                <w:t xml:space="preserve">FR1: 18.77 </w:t>
              </w:r>
              <w:proofErr w:type="spellStart"/>
              <w:r>
                <w:rPr>
                  <w:rStyle w:val="TALCar"/>
                  <w:sz w:val="16"/>
                  <w:szCs w:val="16"/>
                  <w:lang w:val="en-US"/>
                </w:rPr>
                <w:t>ms</w:t>
              </w:r>
              <w:proofErr w:type="spellEnd"/>
            </w:ins>
          </w:p>
        </w:tc>
        <w:tc>
          <w:tcPr>
            <w:tcW w:w="5953" w:type="dxa"/>
            <w:tcPrChange w:id="11461" w:author="TR Rapporteur (Ericsson)" w:date="2020-11-09T22:33:00Z">
              <w:tcPr>
                <w:tcW w:w="5902" w:type="dxa"/>
                <w:gridSpan w:val="2"/>
              </w:tcPr>
            </w:tcPrChange>
          </w:tcPr>
          <w:p w14:paraId="49606A5C" w14:textId="77777777" w:rsidR="00AA744A" w:rsidRDefault="00944D31">
            <w:pPr>
              <w:pStyle w:val="TAL"/>
              <w:rPr>
                <w:ins w:id="11462" w:author="TR Rapporteur (Ericsson)" w:date="2020-11-09T22:30:00Z"/>
                <w:rStyle w:val="TALCar"/>
                <w:sz w:val="16"/>
                <w:szCs w:val="16"/>
                <w:lang w:val="en-US"/>
              </w:rPr>
              <w:pPrChange w:id="11463" w:author="TR Rapporteur (Ericsson)" w:date="2020-11-09T22:34:00Z">
                <w:pPr>
                  <w:pStyle w:val="TAC"/>
                  <w:jc w:val="left"/>
                </w:pPr>
              </w:pPrChange>
            </w:pPr>
            <w:ins w:id="11464" w:author="TR Rapporteur (Ericsson)" w:date="2020-11-09T22:30:00Z">
              <w:r>
                <w:rPr>
                  <w:rStyle w:val="TALCar"/>
                  <w:sz w:val="16"/>
                  <w:szCs w:val="16"/>
                  <w:lang w:val="en-US"/>
                </w:rPr>
                <w:t>Major assumptions:</w:t>
              </w:r>
            </w:ins>
          </w:p>
          <w:p w14:paraId="49606A5D" w14:textId="77777777" w:rsidR="00AA744A" w:rsidRDefault="00944D31">
            <w:pPr>
              <w:pStyle w:val="TAL"/>
              <w:numPr>
                <w:ilvl w:val="0"/>
                <w:numId w:val="38"/>
              </w:numPr>
              <w:ind w:left="284"/>
              <w:rPr>
                <w:ins w:id="11465" w:author="TR Rapporteur (Ericsson)" w:date="2020-11-09T22:30:00Z"/>
                <w:rStyle w:val="TALCar"/>
                <w:sz w:val="16"/>
                <w:szCs w:val="16"/>
                <w:lang w:val="en-US"/>
              </w:rPr>
              <w:pPrChange w:id="11466" w:author="TR Rapporteur (Ericsson)" w:date="2020-11-09T22:36:00Z">
                <w:pPr>
                  <w:pStyle w:val="TAC"/>
                  <w:numPr>
                    <w:numId w:val="38"/>
                  </w:numPr>
                  <w:ind w:left="720" w:hanging="360"/>
                  <w:jc w:val="left"/>
                </w:pPr>
              </w:pPrChange>
            </w:pPr>
            <w:ins w:id="11467" w:author="TR Rapporteur (Ericsson)" w:date="2020-11-09T22:30:00Z">
              <w:r>
                <w:rPr>
                  <w:rStyle w:val="TALCar"/>
                  <w:sz w:val="16"/>
                  <w:szCs w:val="16"/>
                  <w:lang w:val="en-US"/>
                </w:rPr>
                <w:t>30kHz SCS / FDD</w:t>
              </w:r>
            </w:ins>
          </w:p>
          <w:p w14:paraId="49606A5E" w14:textId="77777777" w:rsidR="00AA744A" w:rsidRDefault="00944D31">
            <w:pPr>
              <w:pStyle w:val="TAL"/>
              <w:numPr>
                <w:ilvl w:val="0"/>
                <w:numId w:val="38"/>
              </w:numPr>
              <w:ind w:left="284"/>
              <w:rPr>
                <w:ins w:id="11468" w:author="TR Rapporteur (Ericsson)" w:date="2020-11-09T22:30:00Z"/>
                <w:rStyle w:val="TALCar"/>
                <w:sz w:val="16"/>
                <w:szCs w:val="16"/>
                <w:lang w:val="en-US"/>
              </w:rPr>
              <w:pPrChange w:id="11469" w:author="TR Rapporteur (Ericsson)" w:date="2020-11-09T22:36:00Z">
                <w:pPr>
                  <w:pStyle w:val="TAC"/>
                  <w:numPr>
                    <w:numId w:val="38"/>
                  </w:numPr>
                  <w:ind w:left="720" w:hanging="360"/>
                  <w:jc w:val="left"/>
                </w:pPr>
              </w:pPrChange>
            </w:pPr>
            <w:ins w:id="11470" w:author="TR Rapporteur (Ericsson)" w:date="2020-11-09T22:30:00Z">
              <w:r>
                <w:rPr>
                  <w:rStyle w:val="TALCar"/>
                  <w:sz w:val="16"/>
                  <w:szCs w:val="16"/>
                  <w:lang w:val="en-US"/>
                </w:rPr>
                <w:t>Initial and final state: RRC_CONNECTED.</w:t>
              </w:r>
            </w:ins>
          </w:p>
          <w:p w14:paraId="49606A5F" w14:textId="77777777" w:rsidR="00AA744A" w:rsidRDefault="00944D31">
            <w:pPr>
              <w:pStyle w:val="TAL"/>
              <w:numPr>
                <w:ilvl w:val="0"/>
                <w:numId w:val="38"/>
              </w:numPr>
              <w:ind w:left="284"/>
              <w:rPr>
                <w:ins w:id="11471" w:author="TR Rapporteur (Ericsson)" w:date="2020-11-09T22:30:00Z"/>
                <w:rStyle w:val="TALCar"/>
                <w:sz w:val="16"/>
                <w:szCs w:val="16"/>
                <w:lang w:val="en-US"/>
              </w:rPr>
              <w:pPrChange w:id="11472" w:author="TR Rapporteur (Ericsson)" w:date="2020-11-09T22:36:00Z">
                <w:pPr>
                  <w:pStyle w:val="TAC"/>
                  <w:numPr>
                    <w:numId w:val="38"/>
                  </w:numPr>
                  <w:ind w:left="720" w:hanging="360"/>
                  <w:jc w:val="left"/>
                </w:pPr>
              </w:pPrChange>
            </w:pPr>
            <w:ins w:id="11473" w:author="TR Rapporteur (Ericsson)" w:date="2020-11-09T22:30:00Z">
              <w:r>
                <w:rPr>
                  <w:rStyle w:val="TALCar"/>
                  <w:sz w:val="16"/>
                  <w:szCs w:val="16"/>
                  <w:lang w:val="en-US"/>
                </w:rPr>
                <w:t>Dynamic DL/UL scheduling based on SR – see URLLC assumptions [3GPP 38.824, v16.0.0]</w:t>
              </w:r>
            </w:ins>
          </w:p>
          <w:p w14:paraId="49606A60" w14:textId="77777777" w:rsidR="00AA744A" w:rsidRDefault="00944D31">
            <w:pPr>
              <w:pStyle w:val="TAL"/>
              <w:numPr>
                <w:ilvl w:val="0"/>
                <w:numId w:val="38"/>
              </w:numPr>
              <w:ind w:left="284"/>
              <w:rPr>
                <w:ins w:id="11474" w:author="TR Rapporteur (Ericsson)" w:date="2020-11-09T22:30:00Z"/>
                <w:rStyle w:val="TALCar"/>
                <w:sz w:val="16"/>
                <w:szCs w:val="16"/>
                <w:lang w:val="en-US"/>
              </w:rPr>
              <w:pPrChange w:id="11475" w:author="TR Rapporteur (Ericsson)" w:date="2020-11-09T22:36:00Z">
                <w:pPr>
                  <w:pStyle w:val="TAC"/>
                  <w:numPr>
                    <w:numId w:val="38"/>
                  </w:numPr>
                  <w:ind w:left="720" w:hanging="360"/>
                  <w:jc w:val="left"/>
                </w:pPr>
              </w:pPrChange>
            </w:pPr>
            <w:ins w:id="11476" w:author="TR Rapporteur (Ericsson)" w:date="2020-11-09T22:30:00Z">
              <w:r>
                <w:rPr>
                  <w:rStyle w:val="TALCar"/>
                  <w:sz w:val="16"/>
                  <w:szCs w:val="16"/>
                  <w:lang w:val="en-US"/>
                </w:rPr>
                <w:t>PUSCH: Any symbol, subject to slot boundary constraint (</w:t>
              </w:r>
              <w:proofErr w:type="gramStart"/>
              <w:r>
                <w:rPr>
                  <w:rStyle w:val="TALCar"/>
                  <w:sz w:val="16"/>
                  <w:szCs w:val="16"/>
                  <w:lang w:val="en-US"/>
                </w:rPr>
                <w:t>i.e.</w:t>
              </w:r>
              <w:proofErr w:type="gramEnd"/>
              <w:r>
                <w:rPr>
                  <w:rStyle w:val="TALCar"/>
                  <w:sz w:val="16"/>
                  <w:szCs w:val="16"/>
                  <w:lang w:val="en-US"/>
                </w:rPr>
                <w:t xml:space="preserve"> transmission does not cross slot boundary); Duration – 2, 4, 7 symbols (Type B mapping w/ front loaded DMRS)</w:t>
              </w:r>
            </w:ins>
          </w:p>
          <w:p w14:paraId="49606A61" w14:textId="77777777" w:rsidR="00AA744A" w:rsidRDefault="00944D31">
            <w:pPr>
              <w:pStyle w:val="TAL"/>
              <w:numPr>
                <w:ilvl w:val="0"/>
                <w:numId w:val="38"/>
              </w:numPr>
              <w:ind w:left="284"/>
              <w:rPr>
                <w:ins w:id="11477" w:author="TR Rapporteur (Ericsson)" w:date="2020-11-09T22:30:00Z"/>
                <w:rStyle w:val="TALCar"/>
                <w:sz w:val="16"/>
                <w:szCs w:val="16"/>
                <w:lang w:val="en-US"/>
              </w:rPr>
              <w:pPrChange w:id="11478" w:author="TR Rapporteur (Ericsson)" w:date="2020-11-09T22:36:00Z">
                <w:pPr>
                  <w:pStyle w:val="TAC"/>
                  <w:numPr>
                    <w:numId w:val="38"/>
                  </w:numPr>
                  <w:ind w:left="720" w:hanging="360"/>
                  <w:jc w:val="left"/>
                </w:pPr>
              </w:pPrChange>
            </w:pPr>
            <w:ins w:id="11479" w:author="TR Rapporteur (Ericsson)" w:date="2020-11-09T22:30:00Z">
              <w:r>
                <w:rPr>
                  <w:rStyle w:val="TALCar"/>
                  <w:sz w:val="16"/>
                  <w:szCs w:val="16"/>
                  <w:lang w:val="en-US"/>
                </w:rPr>
                <w:t>PUCCH: 7 occasions per slot [1,0,1,0,1,0,1,0,1,0,1,0,1,0] for SR and HARQ feedback, Duration – 1 symbol.</w:t>
              </w:r>
            </w:ins>
          </w:p>
          <w:p w14:paraId="49606A62" w14:textId="77777777" w:rsidR="00AA744A" w:rsidRDefault="00944D31">
            <w:pPr>
              <w:pStyle w:val="TAL"/>
              <w:numPr>
                <w:ilvl w:val="0"/>
                <w:numId w:val="38"/>
              </w:numPr>
              <w:ind w:left="284"/>
              <w:rPr>
                <w:ins w:id="11480" w:author="TR Rapporteur (Ericsson)" w:date="2020-11-09T22:30:00Z"/>
                <w:rStyle w:val="TALCar"/>
                <w:sz w:val="16"/>
                <w:szCs w:val="16"/>
                <w:lang w:val="en-US"/>
              </w:rPr>
              <w:pPrChange w:id="11481" w:author="TR Rapporteur (Ericsson)" w:date="2020-11-09T22:36:00Z">
                <w:pPr>
                  <w:pStyle w:val="TAC"/>
                  <w:numPr>
                    <w:numId w:val="38"/>
                  </w:numPr>
                  <w:ind w:left="720" w:hanging="360"/>
                  <w:jc w:val="left"/>
                </w:pPr>
              </w:pPrChange>
            </w:pPr>
            <w:ins w:id="11482" w:author="TR Rapporteur (Ericsson)" w:date="2020-11-09T22:30:00Z">
              <w:r>
                <w:rPr>
                  <w:rStyle w:val="TALCar"/>
                  <w:sz w:val="16"/>
                  <w:szCs w:val="16"/>
                  <w:lang w:val="en-US"/>
                </w:rPr>
                <w:t>No HARQ – initial transmission is successful</w:t>
              </w:r>
            </w:ins>
          </w:p>
          <w:p w14:paraId="49606A63" w14:textId="77777777" w:rsidR="00AA744A" w:rsidRDefault="00944D31">
            <w:pPr>
              <w:pStyle w:val="TAL"/>
              <w:numPr>
                <w:ilvl w:val="0"/>
                <w:numId w:val="38"/>
              </w:numPr>
              <w:ind w:left="284"/>
              <w:rPr>
                <w:ins w:id="11483" w:author="TR Rapporteur (Ericsson)" w:date="2020-11-09T22:30:00Z"/>
                <w:rStyle w:val="TALCar"/>
                <w:sz w:val="16"/>
                <w:szCs w:val="16"/>
                <w:lang w:val="en-US"/>
              </w:rPr>
              <w:pPrChange w:id="11484" w:author="TR Rapporteur (Ericsson)" w:date="2020-11-09T22:36:00Z">
                <w:pPr>
                  <w:pStyle w:val="TAC"/>
                  <w:numPr>
                    <w:numId w:val="38"/>
                  </w:numPr>
                  <w:ind w:left="720" w:hanging="360"/>
                  <w:jc w:val="left"/>
                </w:pPr>
              </w:pPrChange>
            </w:pPr>
            <w:ins w:id="11485" w:author="TR Rapporteur (Ericsson)" w:date="2020-11-09T22:30:00Z">
              <w:r>
                <w:rPr>
                  <w:rStyle w:val="TALCar"/>
                  <w:sz w:val="16"/>
                  <w:szCs w:val="16"/>
                  <w:lang w:val="en-US"/>
                </w:rPr>
                <w:t>SRS for positioning: Single resource, 1 symbol duration, Periodicity – each slot</w:t>
              </w:r>
            </w:ins>
          </w:p>
          <w:p w14:paraId="49606A64" w14:textId="77777777" w:rsidR="00AA744A" w:rsidRDefault="00944D31">
            <w:pPr>
              <w:pStyle w:val="TAL"/>
              <w:numPr>
                <w:ilvl w:val="0"/>
                <w:numId w:val="38"/>
              </w:numPr>
              <w:ind w:left="284"/>
              <w:rPr>
                <w:ins w:id="11486" w:author="TR Rapporteur (Ericsson)" w:date="2020-11-09T22:30:00Z"/>
                <w:rStyle w:val="TALCar"/>
                <w:sz w:val="16"/>
                <w:szCs w:val="16"/>
                <w:lang w:val="en-US"/>
              </w:rPr>
              <w:pPrChange w:id="11487" w:author="TR Rapporteur (Ericsson)" w:date="2020-11-09T22:36:00Z">
                <w:pPr>
                  <w:pStyle w:val="TAC"/>
                  <w:numPr>
                    <w:numId w:val="38"/>
                  </w:numPr>
                  <w:ind w:left="720" w:hanging="360"/>
                  <w:jc w:val="left"/>
                </w:pPr>
              </w:pPrChange>
            </w:pPr>
            <w:ins w:id="11488" w:author="TR Rapporteur (Ericsson)" w:date="2020-11-09T22:30:00Z">
              <w:r>
                <w:rPr>
                  <w:rStyle w:val="TALCar"/>
                  <w:sz w:val="16"/>
                  <w:szCs w:val="16"/>
                  <w:lang w:val="en-US"/>
                </w:rPr>
                <w:t xml:space="preserve">Higher layer latency components (RRC/LPP processing) are included into the physical layer latency analysis </w:t>
              </w:r>
            </w:ins>
          </w:p>
          <w:p w14:paraId="49606A65" w14:textId="77777777" w:rsidR="00AA744A" w:rsidRDefault="00AA744A">
            <w:pPr>
              <w:pStyle w:val="TAL"/>
              <w:rPr>
                <w:ins w:id="11489" w:author="TR Rapporteur (Ericsson)" w:date="2020-11-09T22:30:00Z"/>
                <w:rStyle w:val="TALCar"/>
                <w:sz w:val="16"/>
                <w:szCs w:val="16"/>
                <w:lang w:val="en-US"/>
              </w:rPr>
              <w:pPrChange w:id="11490" w:author="TR Rapporteur (Ericsson)" w:date="2020-11-09T22:34:00Z">
                <w:pPr>
                  <w:pStyle w:val="TAC"/>
                  <w:jc w:val="left"/>
                </w:pPr>
              </w:pPrChange>
            </w:pPr>
          </w:p>
          <w:p w14:paraId="49606A66" w14:textId="77777777" w:rsidR="00AA744A" w:rsidRDefault="00AA744A">
            <w:pPr>
              <w:pStyle w:val="TAL"/>
              <w:rPr>
                <w:ins w:id="11491" w:author="TR Rapporteur (Ericsson)" w:date="2020-11-09T22:30:00Z"/>
                <w:rStyle w:val="TALCar"/>
                <w:sz w:val="16"/>
                <w:szCs w:val="16"/>
                <w:lang w:val="en-US"/>
              </w:rPr>
              <w:pPrChange w:id="11492" w:author="TR Rapporteur (Ericsson)" w:date="2020-11-09T22:34:00Z">
                <w:pPr>
                  <w:pStyle w:val="TAC"/>
                  <w:jc w:val="left"/>
                </w:pPr>
              </w:pPrChange>
            </w:pPr>
          </w:p>
          <w:p w14:paraId="49606A67" w14:textId="77777777" w:rsidR="00AA744A" w:rsidRDefault="00944D31">
            <w:pPr>
              <w:pStyle w:val="TAL"/>
              <w:rPr>
                <w:ins w:id="11493" w:author="TR Rapporteur (Ericsson)" w:date="2020-11-09T22:30:00Z"/>
                <w:rStyle w:val="TALCar"/>
                <w:sz w:val="16"/>
                <w:szCs w:val="16"/>
                <w:lang w:val="en-US"/>
              </w:rPr>
              <w:pPrChange w:id="11494" w:author="TR Rapporteur (Ericsson)" w:date="2020-11-09T22:34:00Z">
                <w:pPr>
                  <w:pStyle w:val="TAC"/>
                  <w:jc w:val="left"/>
                </w:pPr>
              </w:pPrChange>
            </w:pPr>
            <w:ins w:id="11495" w:author="TR Rapporteur (Ericsson)" w:date="2020-11-09T22:30:00Z">
              <w:r>
                <w:rPr>
                  <w:rStyle w:val="TALCar"/>
                  <w:sz w:val="16"/>
                  <w:szCs w:val="16"/>
                  <w:lang w:val="en-US"/>
                </w:rPr>
                <w:t>Major components:</w:t>
              </w:r>
            </w:ins>
          </w:p>
          <w:p w14:paraId="49606A68" w14:textId="77777777" w:rsidR="00AA744A" w:rsidRDefault="00944D31">
            <w:pPr>
              <w:pStyle w:val="TAL"/>
              <w:numPr>
                <w:ilvl w:val="0"/>
                <w:numId w:val="39"/>
              </w:numPr>
              <w:ind w:left="284"/>
              <w:rPr>
                <w:ins w:id="11496" w:author="TR Rapporteur (Ericsson)" w:date="2020-11-09T22:30:00Z"/>
                <w:rStyle w:val="TALCar"/>
                <w:sz w:val="16"/>
                <w:szCs w:val="16"/>
                <w:lang w:val="en-US"/>
              </w:rPr>
              <w:pPrChange w:id="11497" w:author="TR Rapporteur (Ericsson)" w:date="2020-11-09T22:37:00Z">
                <w:pPr>
                  <w:pStyle w:val="TAC"/>
                  <w:numPr>
                    <w:numId w:val="39"/>
                  </w:numPr>
                  <w:ind w:left="720" w:hanging="360"/>
                  <w:jc w:val="left"/>
                </w:pPr>
              </w:pPrChange>
            </w:pPr>
            <w:ins w:id="11498" w:author="TR Rapporteur (Ericsson)" w:date="2020-11-09T22:30:00Z">
              <w:r>
                <w:rPr>
                  <w:rStyle w:val="TALCar"/>
                  <w:sz w:val="16"/>
                  <w:szCs w:val="16"/>
                  <w:lang w:val="en-US"/>
                </w:rPr>
                <w:t>SRS for positioning configuration</w:t>
              </w:r>
            </w:ins>
          </w:p>
          <w:p w14:paraId="49606A69" w14:textId="77777777" w:rsidR="00AA744A" w:rsidRDefault="00944D31">
            <w:pPr>
              <w:pStyle w:val="TAL"/>
              <w:numPr>
                <w:ilvl w:val="0"/>
                <w:numId w:val="39"/>
              </w:numPr>
              <w:ind w:left="284"/>
              <w:rPr>
                <w:ins w:id="11499" w:author="TR Rapporteur (Ericsson)" w:date="2020-11-09T22:30:00Z"/>
                <w:rStyle w:val="TALCar"/>
                <w:sz w:val="16"/>
                <w:szCs w:val="16"/>
                <w:lang w:val="en-US"/>
              </w:rPr>
              <w:pPrChange w:id="11500" w:author="TR Rapporteur (Ericsson)" w:date="2020-11-09T22:37:00Z">
                <w:pPr>
                  <w:pStyle w:val="TAC"/>
                  <w:numPr>
                    <w:numId w:val="39"/>
                  </w:numPr>
                  <w:ind w:left="720" w:hanging="360"/>
                  <w:jc w:val="left"/>
                </w:pPr>
              </w:pPrChange>
            </w:pPr>
            <w:ins w:id="11501" w:author="TR Rapporteur (Ericsson)" w:date="2020-11-09T22:30:00Z">
              <w:r>
                <w:rPr>
                  <w:rStyle w:val="TALCar"/>
                  <w:sz w:val="16"/>
                  <w:szCs w:val="16"/>
                  <w:lang w:val="en-US"/>
                </w:rPr>
                <w:t>UE/gNB higher layer processing delays (RRC/LPP processing)</w:t>
              </w:r>
            </w:ins>
          </w:p>
          <w:p w14:paraId="49606A6A" w14:textId="77777777" w:rsidR="00AA744A" w:rsidRDefault="00AA744A">
            <w:pPr>
              <w:pStyle w:val="TAL"/>
              <w:ind w:left="284"/>
              <w:rPr>
                <w:ins w:id="11502" w:author="TR Rapporteur (Ericsson)" w:date="2020-11-09T22:30:00Z"/>
                <w:rStyle w:val="TALCar"/>
                <w:sz w:val="16"/>
                <w:szCs w:val="16"/>
                <w:lang w:val="en-US"/>
              </w:rPr>
              <w:pPrChange w:id="11503" w:author="TR Rapporteur (Ericsson)" w:date="2020-11-09T22:37:00Z">
                <w:pPr>
                  <w:pStyle w:val="TAC"/>
                  <w:jc w:val="left"/>
                </w:pPr>
              </w:pPrChange>
            </w:pPr>
          </w:p>
          <w:p w14:paraId="49606A6B" w14:textId="77777777" w:rsidR="00AA744A" w:rsidRDefault="00944D31">
            <w:pPr>
              <w:pStyle w:val="TAL"/>
              <w:ind w:left="284"/>
              <w:rPr>
                <w:ins w:id="11504" w:author="TR Rapporteur (Ericsson)" w:date="2020-11-09T22:30:00Z"/>
                <w:rStyle w:val="TALCar"/>
                <w:sz w:val="16"/>
                <w:szCs w:val="16"/>
                <w:lang w:val="en-US"/>
              </w:rPr>
              <w:pPrChange w:id="11505" w:author="TR Rapporteur (Ericsson)" w:date="2020-11-09T22:37:00Z">
                <w:pPr>
                  <w:pStyle w:val="TAC"/>
                  <w:jc w:val="left"/>
                </w:pPr>
              </w:pPrChange>
            </w:pPr>
            <w:ins w:id="11506" w:author="TR Rapporteur (Ericsson)" w:date="2020-11-09T22:30:00Z">
              <w:r>
                <w:rPr>
                  <w:rStyle w:val="TALCar"/>
                  <w:sz w:val="16"/>
                  <w:szCs w:val="16"/>
                  <w:lang w:val="en-US"/>
                </w:rPr>
                <w:t xml:space="preserve">Summary = 2.7678 (L1 components) + 16 (L2/L3 components) = 18.7678 </w:t>
              </w:r>
              <w:proofErr w:type="spellStart"/>
              <w:r>
                <w:rPr>
                  <w:rStyle w:val="TALCar"/>
                  <w:sz w:val="16"/>
                  <w:szCs w:val="16"/>
                  <w:lang w:val="en-US"/>
                </w:rPr>
                <w:t>ms</w:t>
              </w:r>
              <w:proofErr w:type="spellEnd"/>
              <w:r>
                <w:rPr>
                  <w:rStyle w:val="TALCar"/>
                  <w:sz w:val="16"/>
                  <w:szCs w:val="16"/>
                  <w:lang w:val="en-US"/>
                </w:rPr>
                <w:t xml:space="preserve"> (total)</w:t>
              </w:r>
            </w:ins>
          </w:p>
          <w:p w14:paraId="49606A6C" w14:textId="77777777" w:rsidR="00AA744A" w:rsidRDefault="00AA744A">
            <w:pPr>
              <w:pStyle w:val="TAL"/>
              <w:rPr>
                <w:ins w:id="11507" w:author="TR Rapporteur (Ericsson)" w:date="2020-11-09T22:30:00Z"/>
                <w:rStyle w:val="TALCar"/>
                <w:sz w:val="16"/>
                <w:szCs w:val="16"/>
                <w:lang w:val="en-US"/>
              </w:rPr>
              <w:pPrChange w:id="11508" w:author="TR Rapporteur (Ericsson)" w:date="2020-11-09T22:34:00Z">
                <w:pPr>
                  <w:pStyle w:val="TAC"/>
                  <w:jc w:val="left"/>
                </w:pPr>
              </w:pPrChange>
            </w:pPr>
          </w:p>
        </w:tc>
      </w:tr>
    </w:tbl>
    <w:p w14:paraId="49606A6E" w14:textId="77777777" w:rsidR="00AA744A" w:rsidRDefault="00944D31">
      <w:pPr>
        <w:rPr>
          <w:ins w:id="11509" w:author="TR Rapporteur (Ericsson)" w:date="2020-11-09T22:42:00Z"/>
        </w:rPr>
      </w:pPr>
      <w:ins w:id="11510" w:author="TR Rapporteur (Ericsson)" w:date="2020-11-09T22:41:00Z">
        <w:r>
          <w:t xml:space="preserve"> </w:t>
        </w:r>
      </w:ins>
    </w:p>
    <w:p w14:paraId="49606A6F" w14:textId="77777777" w:rsidR="00AA744A" w:rsidRDefault="00944D31">
      <w:pPr>
        <w:pStyle w:val="TH"/>
        <w:rPr>
          <w:ins w:id="11511" w:author="TR Rapporteur (Ericsson)" w:date="2020-11-09T22:41:00Z"/>
        </w:rPr>
        <w:pPrChange w:id="11512" w:author="TR Rapporteur (Ericsson)" w:date="2020-11-09T22:44:00Z">
          <w:pPr/>
        </w:pPrChange>
      </w:pPr>
      <w:ins w:id="11513" w:author="TR Rapporteur (Ericsson)" w:date="2020-11-09T22:43:00Z">
        <w:r>
          <w:lastRenderedPageBreak/>
          <w:t>Table B.2-3: physical layer latency for Rel.16 UE-Assisted Multi-RTT Positioning</w:t>
        </w:r>
      </w:ins>
      <w:ins w:id="11514" w:author="TR Rapporteur (Ericsson)" w:date="2020-11-09T22:44:00Z">
        <w:r>
          <w:t xml:space="preserve"> </w:t>
        </w:r>
      </w:ins>
    </w:p>
    <w:tbl>
      <w:tblPr>
        <w:tblStyle w:val="TableGrid"/>
        <w:tblW w:w="0" w:type="auto"/>
        <w:tblLook w:val="04A0" w:firstRow="1" w:lastRow="0" w:firstColumn="1" w:lastColumn="0" w:noHBand="0" w:noVBand="1"/>
        <w:tblPrChange w:id="11515" w:author="TR Rapporteur (Ericsson)" w:date="2020-11-09T23:06:00Z">
          <w:tblPr>
            <w:tblStyle w:val="TableGrid"/>
            <w:tblW w:w="0" w:type="auto"/>
            <w:tblLook w:val="04A0" w:firstRow="1" w:lastRow="0" w:firstColumn="1" w:lastColumn="0" w:noHBand="0" w:noVBand="1"/>
          </w:tblPr>
        </w:tblPrChange>
      </w:tblPr>
      <w:tblGrid>
        <w:gridCol w:w="2027"/>
        <w:gridCol w:w="1682"/>
        <w:gridCol w:w="5902"/>
        <w:tblGridChange w:id="11516">
          <w:tblGrid>
            <w:gridCol w:w="2027"/>
            <w:gridCol w:w="1682"/>
            <w:gridCol w:w="5902"/>
          </w:tblGrid>
        </w:tblGridChange>
      </w:tblGrid>
      <w:tr w:rsidR="00AA744A" w14:paraId="49606A74" w14:textId="77777777" w:rsidTr="00AA744A">
        <w:trPr>
          <w:ins w:id="11517" w:author="TR Rapporteur (Ericsson)" w:date="2020-11-09T22:41:00Z"/>
        </w:trPr>
        <w:tc>
          <w:tcPr>
            <w:tcW w:w="2027" w:type="dxa"/>
            <w:tcPrChange w:id="11518" w:author="TR Rapporteur (Ericsson)" w:date="2020-11-09T23:06:00Z">
              <w:tcPr>
                <w:tcW w:w="1696" w:type="dxa"/>
              </w:tcPr>
            </w:tcPrChange>
          </w:tcPr>
          <w:p w14:paraId="49606A70" w14:textId="77777777" w:rsidR="00AA744A" w:rsidRDefault="00944D31">
            <w:pPr>
              <w:pStyle w:val="TAH"/>
              <w:jc w:val="left"/>
              <w:rPr>
                <w:ins w:id="11519" w:author="TR Rapporteur (Ericsson)" w:date="2020-11-09T22:41:00Z"/>
                <w:rStyle w:val="TALCar"/>
                <w:sz w:val="16"/>
                <w:szCs w:val="16"/>
                <w:lang w:val="en-US"/>
              </w:rPr>
              <w:pPrChange w:id="11520" w:author="TR Rapporteur (Ericsson)" w:date="2020-11-09T22:44:00Z">
                <w:pPr>
                  <w:pStyle w:val="TAC"/>
                  <w:jc w:val="left"/>
                </w:pPr>
              </w:pPrChange>
            </w:pPr>
            <w:ins w:id="11521" w:author="TR Rapporteur (Ericsson)" w:date="2020-11-09T22:41:00Z">
              <w:r>
                <w:rPr>
                  <w:rStyle w:val="TALCar"/>
                  <w:sz w:val="16"/>
                  <w:szCs w:val="16"/>
                  <w:lang w:val="en-US"/>
                </w:rPr>
                <w:lastRenderedPageBreak/>
                <w:t>Source</w:t>
              </w:r>
            </w:ins>
          </w:p>
          <w:p w14:paraId="49606A71" w14:textId="77777777" w:rsidR="00AA744A" w:rsidRDefault="00944D31">
            <w:pPr>
              <w:pStyle w:val="TAH"/>
              <w:jc w:val="left"/>
              <w:rPr>
                <w:ins w:id="11522" w:author="TR Rapporteur (Ericsson)" w:date="2020-11-09T22:41:00Z"/>
                <w:rStyle w:val="TALCar"/>
                <w:sz w:val="16"/>
                <w:szCs w:val="16"/>
                <w:lang w:val="en-US"/>
              </w:rPr>
              <w:pPrChange w:id="11523" w:author="TR Rapporteur (Ericsson)" w:date="2020-11-09T22:44:00Z">
                <w:pPr>
                  <w:pStyle w:val="TAC"/>
                  <w:jc w:val="left"/>
                </w:pPr>
              </w:pPrChange>
            </w:pPr>
            <w:ins w:id="11524" w:author="TR Rapporteur (Ericsson)" w:date="2020-11-09T22:41:00Z">
              <w:r>
                <w:rPr>
                  <w:rStyle w:val="TALCar"/>
                  <w:sz w:val="16"/>
                  <w:szCs w:val="16"/>
                  <w:lang w:val="en-US"/>
                </w:rPr>
                <w:t xml:space="preserve">Reference to </w:t>
              </w:r>
              <w:proofErr w:type="spellStart"/>
              <w:r>
                <w:rPr>
                  <w:rStyle w:val="TALCar"/>
                  <w:sz w:val="16"/>
                  <w:szCs w:val="16"/>
                  <w:lang w:val="en-US"/>
                </w:rPr>
                <w:t>Tdoc</w:t>
              </w:r>
              <w:proofErr w:type="spellEnd"/>
              <w:r>
                <w:rPr>
                  <w:rStyle w:val="TALCar"/>
                  <w:sz w:val="16"/>
                  <w:szCs w:val="16"/>
                  <w:lang w:val="en-US"/>
                </w:rPr>
                <w:t xml:space="preserve"> #</w:t>
              </w:r>
            </w:ins>
          </w:p>
        </w:tc>
        <w:tc>
          <w:tcPr>
            <w:tcW w:w="1682" w:type="dxa"/>
            <w:tcPrChange w:id="11525" w:author="TR Rapporteur (Ericsson)" w:date="2020-11-09T23:06:00Z">
              <w:tcPr>
                <w:tcW w:w="1418" w:type="dxa"/>
              </w:tcPr>
            </w:tcPrChange>
          </w:tcPr>
          <w:p w14:paraId="49606A72" w14:textId="77777777" w:rsidR="00AA744A" w:rsidRDefault="00944D31">
            <w:pPr>
              <w:pStyle w:val="TAH"/>
              <w:jc w:val="left"/>
              <w:rPr>
                <w:ins w:id="11526" w:author="TR Rapporteur (Ericsson)" w:date="2020-11-09T22:41:00Z"/>
                <w:rStyle w:val="TALCar"/>
                <w:sz w:val="16"/>
                <w:szCs w:val="16"/>
                <w:lang w:val="en-US"/>
              </w:rPr>
              <w:pPrChange w:id="11527" w:author="TR Rapporteur (Ericsson)" w:date="2020-11-09T22:44:00Z">
                <w:pPr>
                  <w:pStyle w:val="TAC"/>
                  <w:jc w:val="left"/>
                </w:pPr>
              </w:pPrChange>
            </w:pPr>
            <w:ins w:id="11528" w:author="TR Rapporteur (Ericsson)" w:date="2020-11-09T22:41:00Z">
              <w:r>
                <w:rPr>
                  <w:rStyle w:val="TALCar"/>
                  <w:sz w:val="16"/>
                  <w:szCs w:val="16"/>
                  <w:lang w:val="en-US"/>
                </w:rPr>
                <w:t xml:space="preserve">Physical layer latency for Multi-RTT, </w:t>
              </w:r>
              <w:proofErr w:type="spellStart"/>
              <w:r>
                <w:rPr>
                  <w:rStyle w:val="TALCar"/>
                  <w:sz w:val="16"/>
                  <w:szCs w:val="16"/>
                  <w:lang w:val="en-US"/>
                </w:rPr>
                <w:t>ms</w:t>
              </w:r>
              <w:proofErr w:type="spellEnd"/>
            </w:ins>
          </w:p>
        </w:tc>
        <w:tc>
          <w:tcPr>
            <w:tcW w:w="5902" w:type="dxa"/>
            <w:tcPrChange w:id="11529" w:author="TR Rapporteur (Ericsson)" w:date="2020-11-09T23:06:00Z">
              <w:tcPr>
                <w:tcW w:w="5902" w:type="dxa"/>
              </w:tcPr>
            </w:tcPrChange>
          </w:tcPr>
          <w:p w14:paraId="49606A73" w14:textId="77777777" w:rsidR="00AA744A" w:rsidRDefault="00944D31">
            <w:pPr>
              <w:pStyle w:val="TAH"/>
              <w:jc w:val="left"/>
              <w:rPr>
                <w:ins w:id="11530" w:author="TR Rapporteur (Ericsson)" w:date="2020-11-09T22:41:00Z"/>
                <w:rStyle w:val="TALCar"/>
                <w:sz w:val="16"/>
                <w:szCs w:val="16"/>
                <w:lang w:val="en-US"/>
              </w:rPr>
              <w:pPrChange w:id="11531" w:author="TR Rapporteur (Ericsson)" w:date="2020-11-09T22:44:00Z">
                <w:pPr>
                  <w:pStyle w:val="TAC"/>
                  <w:jc w:val="left"/>
                </w:pPr>
              </w:pPrChange>
            </w:pPr>
            <w:ins w:id="11532" w:author="TR Rapporteur (Ericsson)" w:date="2020-11-09T22:41:00Z">
              <w:r>
                <w:rPr>
                  <w:rStyle w:val="TALCar"/>
                  <w:sz w:val="16"/>
                  <w:szCs w:val="16"/>
                  <w:lang w:val="en-US"/>
                </w:rPr>
                <w:t>Comments on major assumptions and physical layer latency components</w:t>
              </w:r>
            </w:ins>
          </w:p>
        </w:tc>
      </w:tr>
      <w:tr w:rsidR="00AA744A" w14:paraId="49606A79" w14:textId="77777777" w:rsidTr="00AA744A">
        <w:trPr>
          <w:ins w:id="11533" w:author="TR Rapporteur (Ericsson)" w:date="2020-11-09T22:41:00Z"/>
        </w:trPr>
        <w:tc>
          <w:tcPr>
            <w:tcW w:w="2027" w:type="dxa"/>
            <w:tcPrChange w:id="11534" w:author="TR Rapporteur (Ericsson)" w:date="2020-11-09T23:06:00Z">
              <w:tcPr>
                <w:tcW w:w="1696" w:type="dxa"/>
              </w:tcPr>
            </w:tcPrChange>
          </w:tcPr>
          <w:p w14:paraId="49606A75" w14:textId="77777777" w:rsidR="00AA744A" w:rsidRPr="00AA744A" w:rsidRDefault="00944D31">
            <w:pPr>
              <w:pStyle w:val="TAC"/>
              <w:ind w:left="360"/>
              <w:jc w:val="left"/>
              <w:rPr>
                <w:ins w:id="11535" w:author="TR Rapporteur (Ericsson)" w:date="2020-11-09T22:41:00Z"/>
                <w:rStyle w:val="TALCar"/>
                <w:lang w:val="sv-SE"/>
                <w:rPrChange w:id="11536" w:author="TR Rapporteur (Ericsson)" w:date="2020-11-11T05:09:00Z">
                  <w:rPr>
                    <w:ins w:id="11537" w:author="TR Rapporteur (Ericsson)" w:date="2020-11-09T22:41:00Z"/>
                    <w:rStyle w:val="TALCar"/>
                    <w:sz w:val="16"/>
                    <w:szCs w:val="16"/>
                    <w:lang w:val="en-US"/>
                  </w:rPr>
                </w:rPrChange>
              </w:rPr>
              <w:pPrChange w:id="11538" w:author="TR Rapporteur (Ericsson)" w:date="2020-11-09T22:46:00Z">
                <w:pPr>
                  <w:pStyle w:val="TAC"/>
                  <w:jc w:val="left"/>
                </w:pPr>
              </w:pPrChange>
            </w:pPr>
            <w:ins w:id="11539" w:author="TR Rapporteur (Ericsson)" w:date="2020-11-09T22:41:00Z">
              <w:del w:id="11540" w:author="TR Rapporteur (Ericsson)" w:date="2020-11-11T05:09:00Z">
                <w:r>
                  <w:rPr>
                    <w:rStyle w:val="TALCar"/>
                    <w:rPrChange w:id="11541" w:author="TR Rapporteur (Ericsson)" w:date="2020-11-09T22:44:00Z">
                      <w:rPr>
                        <w:rStyle w:val="TALCar"/>
                        <w:sz w:val="16"/>
                        <w:szCs w:val="16"/>
                        <w:lang w:val="en-US"/>
                      </w:rPr>
                    </w:rPrChange>
                  </w:rPr>
                  <w:delText>Qualcomm</w:delText>
                </w:r>
              </w:del>
            </w:ins>
            <w:ins w:id="11542" w:author="TR Rapporteur (Ericsson)" w:date="2020-11-11T05:09:00Z">
              <w:r>
                <w:rPr>
                  <w:rStyle w:val="TALCar"/>
                  <w:lang w:val="sv-SE"/>
                </w:rPr>
                <w:t>[17]</w:t>
              </w:r>
            </w:ins>
          </w:p>
        </w:tc>
        <w:tc>
          <w:tcPr>
            <w:tcW w:w="1682" w:type="dxa"/>
            <w:tcPrChange w:id="11543" w:author="TR Rapporteur (Ericsson)" w:date="2020-11-09T23:06:00Z">
              <w:tcPr>
                <w:tcW w:w="1418" w:type="dxa"/>
              </w:tcPr>
            </w:tcPrChange>
          </w:tcPr>
          <w:p w14:paraId="49606A76" w14:textId="77777777" w:rsidR="00AA744A" w:rsidRPr="00AA744A" w:rsidRDefault="00944D31">
            <w:pPr>
              <w:pStyle w:val="TAC"/>
              <w:ind w:left="360"/>
              <w:jc w:val="left"/>
              <w:rPr>
                <w:ins w:id="11544" w:author="TR Rapporteur (Ericsson)" w:date="2020-11-09T22:41:00Z"/>
                <w:rStyle w:val="TALCar"/>
                <w:rPrChange w:id="11545" w:author="TR Rapporteur (Ericsson)" w:date="2020-11-09T22:44:00Z">
                  <w:rPr>
                    <w:ins w:id="11546" w:author="TR Rapporteur (Ericsson)" w:date="2020-11-09T22:41:00Z"/>
                    <w:rStyle w:val="TALCar"/>
                    <w:sz w:val="16"/>
                    <w:szCs w:val="16"/>
                    <w:lang w:val="en-US"/>
                  </w:rPr>
                </w:rPrChange>
              </w:rPr>
              <w:pPrChange w:id="11547" w:author="TR Rapporteur (Ericsson)" w:date="2020-11-09T22:46:00Z">
                <w:pPr>
                  <w:pStyle w:val="TAC"/>
                  <w:jc w:val="left"/>
                </w:pPr>
              </w:pPrChange>
            </w:pPr>
            <w:ins w:id="11548" w:author="TR Rapporteur (Ericsson)" w:date="2020-11-09T22:41:00Z">
              <w:r>
                <w:rPr>
                  <w:rStyle w:val="TALCar"/>
                  <w:rPrChange w:id="11549" w:author="TR Rapporteur (Ericsson)" w:date="2020-11-09T22:44:00Z">
                    <w:rPr>
                      <w:rStyle w:val="TALCar"/>
                      <w:sz w:val="16"/>
                      <w:szCs w:val="16"/>
                      <w:lang w:val="en-US"/>
                    </w:rPr>
                  </w:rPrChange>
                </w:rPr>
                <w:t>[59-823]</w:t>
              </w:r>
            </w:ins>
          </w:p>
        </w:tc>
        <w:tc>
          <w:tcPr>
            <w:tcW w:w="5902" w:type="dxa"/>
            <w:tcPrChange w:id="11550" w:author="TR Rapporteur (Ericsson)" w:date="2020-11-09T23:06:00Z">
              <w:tcPr>
                <w:tcW w:w="5902" w:type="dxa"/>
              </w:tcPr>
            </w:tcPrChange>
          </w:tcPr>
          <w:p w14:paraId="49606A77" w14:textId="77777777" w:rsidR="00AA744A" w:rsidRPr="00AA744A" w:rsidRDefault="00944D31">
            <w:pPr>
              <w:pStyle w:val="TAC"/>
              <w:ind w:left="360"/>
              <w:jc w:val="left"/>
              <w:rPr>
                <w:ins w:id="11551" w:author="TR Rapporteur (Ericsson)" w:date="2020-11-09T22:41:00Z"/>
                <w:rStyle w:val="TALCar"/>
                <w:lang w:val="en-US"/>
                <w:rPrChange w:id="11552" w:author="Huawei - Huangsu" w:date="2020-11-11T18:02:00Z">
                  <w:rPr>
                    <w:ins w:id="11553" w:author="TR Rapporteur (Ericsson)" w:date="2020-11-09T22:41:00Z"/>
                    <w:rStyle w:val="TALCar"/>
                    <w:sz w:val="16"/>
                    <w:szCs w:val="16"/>
                    <w:lang w:val="en-US"/>
                  </w:rPr>
                </w:rPrChange>
              </w:rPr>
              <w:pPrChange w:id="11554" w:author="TR Rapporteur (Ericsson)" w:date="2020-11-09T22:46:00Z">
                <w:pPr>
                  <w:pStyle w:val="TAC"/>
                  <w:jc w:val="left"/>
                </w:pPr>
              </w:pPrChange>
            </w:pPr>
            <w:ins w:id="11555" w:author="TR Rapporteur (Ericsson)" w:date="2020-11-09T22:41:00Z">
              <w:r>
                <w:rPr>
                  <w:rStyle w:val="TALCar"/>
                  <w:lang w:val="en-US"/>
                  <w:rPrChange w:id="11556" w:author="Huawei - Huangsu" w:date="2020-11-11T18:02:00Z">
                    <w:rPr>
                      <w:rStyle w:val="TALCar"/>
                      <w:sz w:val="16"/>
                      <w:szCs w:val="16"/>
                      <w:lang w:val="en-US"/>
                    </w:rPr>
                  </w:rPrChange>
                </w:rPr>
                <w:t>Major assumptions: Connected state, FR1, (</w:t>
              </w:r>
              <w:proofErr w:type="gramStart"/>
              <w:r>
                <w:rPr>
                  <w:rStyle w:val="TALCar"/>
                  <w:lang w:val="en-US"/>
                  <w:rPrChange w:id="11557" w:author="Huawei - Huangsu" w:date="2020-11-11T18:02:00Z">
                    <w:rPr>
                      <w:rStyle w:val="TALCar"/>
                      <w:sz w:val="16"/>
                      <w:szCs w:val="16"/>
                      <w:lang w:val="en-US"/>
                    </w:rPr>
                  </w:rPrChange>
                </w:rPr>
                <w:t>N,T</w:t>
              </w:r>
              <w:proofErr w:type="gramEnd"/>
              <w:r>
                <w:rPr>
                  <w:rStyle w:val="TALCar"/>
                  <w:lang w:val="en-US"/>
                  <w:rPrChange w:id="11558" w:author="Huawei - Huangsu" w:date="2020-11-11T18:02:00Z">
                    <w:rPr>
                      <w:rStyle w:val="TALCar"/>
                      <w:sz w:val="16"/>
                      <w:szCs w:val="16"/>
                      <w:lang w:val="en-US"/>
                    </w:rPr>
                  </w:rPrChange>
                </w:rPr>
                <w:t>) = (6,8) PRS capability</w:t>
              </w:r>
            </w:ins>
          </w:p>
          <w:p w14:paraId="49606A78" w14:textId="77777777" w:rsidR="00AA744A" w:rsidRPr="00AA744A" w:rsidRDefault="00944D31">
            <w:pPr>
              <w:pStyle w:val="TAC"/>
              <w:ind w:left="360"/>
              <w:jc w:val="left"/>
              <w:rPr>
                <w:ins w:id="11559" w:author="TR Rapporteur (Ericsson)" w:date="2020-11-09T22:41:00Z"/>
                <w:rStyle w:val="TALCar"/>
                <w:lang w:val="en-US"/>
                <w:rPrChange w:id="11560" w:author="Huawei - Huangsu" w:date="2020-11-11T18:02:00Z">
                  <w:rPr>
                    <w:ins w:id="11561" w:author="TR Rapporteur (Ericsson)" w:date="2020-11-09T22:41:00Z"/>
                    <w:rStyle w:val="TALCar"/>
                    <w:sz w:val="16"/>
                    <w:szCs w:val="16"/>
                    <w:lang w:val="en-US"/>
                  </w:rPr>
                </w:rPrChange>
              </w:rPr>
              <w:pPrChange w:id="11562" w:author="TR Rapporteur (Ericsson)" w:date="2020-11-09T22:46:00Z">
                <w:pPr>
                  <w:pStyle w:val="TAC"/>
                  <w:jc w:val="left"/>
                </w:pPr>
              </w:pPrChange>
            </w:pPr>
            <w:ins w:id="11563" w:author="TR Rapporteur (Ericsson)" w:date="2020-11-09T22:41:00Z">
              <w:r>
                <w:rPr>
                  <w:rStyle w:val="TALCar"/>
                  <w:lang w:val="en-US"/>
                  <w:rPrChange w:id="11564" w:author="Huawei - Huangsu" w:date="2020-11-11T18:02:00Z">
                    <w:rPr>
                      <w:rStyle w:val="TALCar"/>
                      <w:sz w:val="16"/>
                      <w:szCs w:val="16"/>
                      <w:lang w:val="en-US"/>
                    </w:rPr>
                  </w:rPrChange>
                </w:rPr>
                <w:t>Major components: Location Request Reception, MG Request &amp; Configuration, PRS/MG Alignment, PRS processing capabilities</w:t>
              </w:r>
            </w:ins>
          </w:p>
        </w:tc>
      </w:tr>
      <w:tr w:rsidR="00AA744A" w14:paraId="49606A87" w14:textId="77777777" w:rsidTr="00AA744A">
        <w:trPr>
          <w:ins w:id="11565" w:author="TR Rapporteur (Ericsson)" w:date="2020-11-09T22:41:00Z"/>
        </w:trPr>
        <w:tc>
          <w:tcPr>
            <w:tcW w:w="2027" w:type="dxa"/>
            <w:tcPrChange w:id="11566" w:author="TR Rapporteur (Ericsson)" w:date="2020-11-09T23:06:00Z">
              <w:tcPr>
                <w:tcW w:w="1696" w:type="dxa"/>
              </w:tcPr>
            </w:tcPrChange>
          </w:tcPr>
          <w:p w14:paraId="49606A7A" w14:textId="77777777" w:rsidR="00AA744A" w:rsidRPr="00AA744A" w:rsidRDefault="00944D31">
            <w:pPr>
              <w:pStyle w:val="TAC"/>
              <w:ind w:left="360"/>
              <w:jc w:val="left"/>
              <w:rPr>
                <w:ins w:id="11567" w:author="TR Rapporteur (Ericsson)" w:date="2020-11-09T22:41:00Z"/>
                <w:rStyle w:val="TALCar"/>
                <w:lang w:val="sv-SE"/>
                <w:rPrChange w:id="11568" w:author="TR Rapporteur (Ericsson)" w:date="2020-11-09T23:21:00Z">
                  <w:rPr>
                    <w:ins w:id="11569" w:author="TR Rapporteur (Ericsson)" w:date="2020-11-09T22:41:00Z"/>
                    <w:rStyle w:val="TALCar"/>
                    <w:rFonts w:eastAsiaTheme="minorEastAsia"/>
                    <w:sz w:val="16"/>
                    <w:szCs w:val="16"/>
                    <w:lang w:val="en-US" w:eastAsia="zh-CN"/>
                  </w:rPr>
                </w:rPrChange>
              </w:rPr>
              <w:pPrChange w:id="11570" w:author="TR Rapporteur (Ericsson)" w:date="2020-11-09T22:46:00Z">
                <w:pPr>
                  <w:pStyle w:val="TAC"/>
                  <w:jc w:val="left"/>
                </w:pPr>
              </w:pPrChange>
            </w:pPr>
            <w:ins w:id="11571" w:author="TR Rapporteur (Ericsson)" w:date="2020-11-09T23:21:00Z">
              <w:r>
                <w:rPr>
                  <w:rStyle w:val="TALCar"/>
                  <w:lang w:val="sv-SE"/>
                </w:rPr>
                <w:t>[4]</w:t>
              </w:r>
            </w:ins>
          </w:p>
        </w:tc>
        <w:tc>
          <w:tcPr>
            <w:tcW w:w="1682" w:type="dxa"/>
            <w:tcPrChange w:id="11572" w:author="TR Rapporteur (Ericsson)" w:date="2020-11-09T23:06:00Z">
              <w:tcPr>
                <w:tcW w:w="1418" w:type="dxa"/>
              </w:tcPr>
            </w:tcPrChange>
          </w:tcPr>
          <w:p w14:paraId="49606A7B" w14:textId="77777777" w:rsidR="00AA744A" w:rsidRPr="001945C6" w:rsidRDefault="00944D31">
            <w:pPr>
              <w:pStyle w:val="TAC"/>
              <w:ind w:left="360"/>
              <w:jc w:val="left"/>
              <w:rPr>
                <w:ins w:id="11573" w:author="TR Rapporteur (Ericsson)" w:date="2020-11-09T22:41:00Z"/>
                <w:rStyle w:val="TALCar"/>
                <w:lang w:val="sv-SE"/>
                <w:rPrChange w:id="11574" w:author="Huawei - Huangsu" w:date="2020-11-11T18:02:00Z">
                  <w:rPr>
                    <w:ins w:id="11575" w:author="TR Rapporteur (Ericsson)" w:date="2020-11-09T22:41:00Z"/>
                    <w:rStyle w:val="TALCar"/>
                    <w:rFonts w:eastAsiaTheme="minorEastAsia"/>
                    <w:sz w:val="16"/>
                    <w:szCs w:val="16"/>
                    <w:lang w:val="en-US" w:eastAsia="zh-CN"/>
                  </w:rPr>
                </w:rPrChange>
              </w:rPr>
              <w:pPrChange w:id="11576" w:author="TR Rapporteur (Ericsson)" w:date="2020-11-09T22:46:00Z">
                <w:pPr>
                  <w:pStyle w:val="TAC"/>
                  <w:jc w:val="left"/>
                </w:pPr>
              </w:pPrChange>
            </w:pPr>
            <w:ins w:id="11577" w:author="TR Rapporteur (Ericsson)" w:date="2020-11-09T22:41:00Z">
              <w:r w:rsidRPr="001945C6">
                <w:rPr>
                  <w:rStyle w:val="TALCar"/>
                  <w:lang w:val="sv-SE"/>
                  <w:rPrChange w:id="11578" w:author="Huawei - Huangsu" w:date="2020-11-11T18:02:00Z">
                    <w:rPr>
                      <w:rStyle w:val="TALCar"/>
                      <w:rFonts w:eastAsiaTheme="minorEastAsia"/>
                      <w:sz w:val="16"/>
                      <w:szCs w:val="16"/>
                      <w:lang w:val="en-US" w:eastAsia="zh-CN"/>
                    </w:rPr>
                  </w:rPrChange>
                </w:rPr>
                <w:t>FR1:</w:t>
              </w:r>
            </w:ins>
          </w:p>
          <w:p w14:paraId="49606A7C" w14:textId="77777777" w:rsidR="00AA744A" w:rsidRPr="001945C6" w:rsidRDefault="00944D31">
            <w:pPr>
              <w:ind w:left="360"/>
              <w:rPr>
                <w:ins w:id="11579" w:author="TR Rapporteur (Ericsson)" w:date="2020-11-09T22:41:00Z"/>
                <w:rStyle w:val="TALCar"/>
                <w:rFonts w:cs="Arial"/>
                <w:sz w:val="16"/>
                <w:szCs w:val="16"/>
                <w:lang w:val="sv-SE"/>
                <w:rPrChange w:id="11580" w:author="Huawei - Huangsu" w:date="2020-11-11T18:02:00Z">
                  <w:rPr>
                    <w:ins w:id="11581" w:author="TR Rapporteur (Ericsson)" w:date="2020-11-09T22:41:00Z"/>
                    <w:rFonts w:ascii="Arial" w:hAnsi="Arial" w:cs="Arial"/>
                    <w:bCs/>
                    <w:iCs/>
                    <w:sz w:val="16"/>
                    <w:szCs w:val="16"/>
                    <w:lang w:val="en-US" w:eastAsia="zh-CN"/>
                  </w:rPr>
                </w:rPrChange>
              </w:rPr>
              <w:pPrChange w:id="11582" w:author="TR Rapporteur (Ericsson)" w:date="2020-11-09T22:46:00Z">
                <w:pPr>
                  <w:spacing w:after="0"/>
                </w:pPr>
              </w:pPrChange>
            </w:pPr>
            <w:ins w:id="11583" w:author="TR Rapporteur (Ericsson)" w:date="2020-11-09T22:41:00Z">
              <w:r w:rsidRPr="001945C6">
                <w:rPr>
                  <w:rStyle w:val="TALCar"/>
                  <w:rFonts w:cs="Arial"/>
                  <w:sz w:val="16"/>
                  <w:szCs w:val="16"/>
                  <w:lang w:val="sv-SE"/>
                  <w:rPrChange w:id="11584" w:author="Huawei - Huangsu" w:date="2020-11-11T18:02:00Z">
                    <w:rPr>
                      <w:rFonts w:ascii="Arial" w:hAnsi="Arial" w:cs="Arial"/>
                      <w:bCs/>
                      <w:iCs/>
                      <w:sz w:val="16"/>
                      <w:szCs w:val="16"/>
                      <w:lang w:val="en-US" w:eastAsia="zh-CN"/>
                    </w:rPr>
                  </w:rPrChange>
                </w:rPr>
                <w:t xml:space="preserve">51.5-66ms (1 </w:t>
              </w:r>
              <w:proofErr w:type="spellStart"/>
              <w:r w:rsidRPr="001945C6">
                <w:rPr>
                  <w:rStyle w:val="TALCar"/>
                  <w:rFonts w:cs="Arial"/>
                  <w:sz w:val="16"/>
                  <w:szCs w:val="16"/>
                  <w:lang w:val="sv-SE"/>
                  <w:rPrChange w:id="11585" w:author="Huawei - Huangsu" w:date="2020-11-11T18:02:00Z">
                    <w:rPr>
                      <w:rFonts w:ascii="Arial" w:hAnsi="Arial" w:cs="Arial"/>
                      <w:bCs/>
                      <w:iCs/>
                      <w:sz w:val="16"/>
                      <w:szCs w:val="16"/>
                      <w:lang w:val="en-US" w:eastAsia="zh-CN"/>
                    </w:rPr>
                  </w:rPrChange>
                </w:rPr>
                <w:t>samp</w:t>
              </w:r>
              <w:proofErr w:type="spellEnd"/>
              <w:r w:rsidRPr="001945C6">
                <w:rPr>
                  <w:rStyle w:val="TALCar"/>
                  <w:rFonts w:cs="Arial"/>
                  <w:sz w:val="16"/>
                  <w:szCs w:val="16"/>
                  <w:lang w:val="sv-SE"/>
                  <w:rPrChange w:id="11586" w:author="Huawei - Huangsu" w:date="2020-11-11T18:02:00Z">
                    <w:rPr>
                      <w:rFonts w:ascii="Arial" w:hAnsi="Arial" w:cs="Arial"/>
                      <w:bCs/>
                      <w:iCs/>
                      <w:sz w:val="16"/>
                      <w:szCs w:val="16"/>
                      <w:lang w:val="en-US" w:eastAsia="zh-CN"/>
                    </w:rPr>
                  </w:rPrChange>
                </w:rPr>
                <w:t>.)</w:t>
              </w:r>
            </w:ins>
          </w:p>
          <w:p w14:paraId="49606A7D" w14:textId="77777777" w:rsidR="00AA744A" w:rsidRPr="001945C6" w:rsidRDefault="00AA744A">
            <w:pPr>
              <w:spacing w:after="0"/>
              <w:rPr>
                <w:ins w:id="11587" w:author="TR Rapporteur (Ericsson)" w:date="2020-11-09T22:41:00Z"/>
                <w:rStyle w:val="TALCar"/>
                <w:rFonts w:cs="Arial"/>
                <w:sz w:val="16"/>
                <w:szCs w:val="16"/>
                <w:lang w:val="sv-SE"/>
                <w:rPrChange w:id="11588" w:author="Huawei - Huangsu" w:date="2020-11-11T18:02:00Z">
                  <w:rPr>
                    <w:ins w:id="11589" w:author="TR Rapporteur (Ericsson)" w:date="2020-11-09T22:41:00Z"/>
                    <w:rFonts w:ascii="Arial" w:hAnsi="Arial" w:cs="Arial"/>
                    <w:bCs/>
                    <w:iCs/>
                    <w:sz w:val="16"/>
                    <w:szCs w:val="16"/>
                    <w:lang w:val="en-US" w:eastAsia="zh-CN"/>
                  </w:rPr>
                </w:rPrChange>
              </w:rPr>
            </w:pPr>
          </w:p>
          <w:p w14:paraId="49606A7E" w14:textId="77777777" w:rsidR="00AA744A" w:rsidRPr="00AA744A" w:rsidRDefault="00944D31">
            <w:pPr>
              <w:ind w:left="360"/>
              <w:rPr>
                <w:ins w:id="11590" w:author="TR Rapporteur (Ericsson)" w:date="2020-11-09T22:41:00Z"/>
                <w:rStyle w:val="TALCar"/>
                <w:rFonts w:cs="Arial"/>
                <w:sz w:val="16"/>
                <w:szCs w:val="16"/>
                <w:lang w:val="en-US"/>
                <w:rPrChange w:id="11591" w:author="TR Rapporteur (Ericsson)" w:date="2020-11-09T22:44:00Z">
                  <w:rPr>
                    <w:ins w:id="11592" w:author="TR Rapporteur (Ericsson)" w:date="2020-11-09T22:41:00Z"/>
                    <w:rFonts w:ascii="Arial" w:hAnsi="Arial" w:cs="Arial"/>
                    <w:bCs/>
                    <w:iCs/>
                    <w:sz w:val="16"/>
                    <w:szCs w:val="16"/>
                    <w:lang w:val="en-US" w:eastAsia="zh-CN"/>
                  </w:rPr>
                </w:rPrChange>
              </w:rPr>
              <w:pPrChange w:id="11593" w:author="TR Rapporteur (Ericsson)" w:date="2020-11-09T22:46:00Z">
                <w:pPr>
                  <w:spacing w:after="0"/>
                </w:pPr>
              </w:pPrChange>
            </w:pPr>
            <w:proofErr w:type="gramStart"/>
            <w:ins w:id="11594" w:author="TR Rapporteur (Ericsson)" w:date="2020-11-09T22:41:00Z">
              <w:r w:rsidRPr="001945C6">
                <w:rPr>
                  <w:rStyle w:val="TALCar"/>
                  <w:rFonts w:cs="Arial"/>
                  <w:sz w:val="16"/>
                  <w:szCs w:val="16"/>
                  <w:lang w:val="sv-SE"/>
                  <w:rPrChange w:id="11595" w:author="Huawei - Huangsu" w:date="2020-11-11T18:02:00Z">
                    <w:rPr>
                      <w:rFonts w:ascii="Arial" w:hAnsi="Arial" w:cs="Arial"/>
                      <w:bCs/>
                      <w:iCs/>
                      <w:sz w:val="16"/>
                      <w:szCs w:val="16"/>
                      <w:lang w:val="en-US" w:eastAsia="zh-CN"/>
                    </w:rPr>
                  </w:rPrChange>
                </w:rPr>
                <w:t>111.5-126</w:t>
              </w:r>
              <w:proofErr w:type="gramEnd"/>
              <w:r w:rsidRPr="001945C6">
                <w:rPr>
                  <w:rStyle w:val="TALCar"/>
                  <w:rFonts w:cs="Arial"/>
                  <w:sz w:val="16"/>
                  <w:szCs w:val="16"/>
                  <w:lang w:val="sv-SE"/>
                  <w:rPrChange w:id="11596" w:author="Huawei - Huangsu" w:date="2020-11-11T18:02:00Z">
                    <w:rPr>
                      <w:rFonts w:ascii="Arial" w:hAnsi="Arial" w:cs="Arial"/>
                      <w:bCs/>
                      <w:iCs/>
                      <w:sz w:val="16"/>
                      <w:szCs w:val="16"/>
                      <w:lang w:val="en-US" w:eastAsia="zh-CN"/>
                    </w:rPr>
                  </w:rPrChange>
                </w:rPr>
                <w:t xml:space="preserve">.5ms (4 </w:t>
              </w:r>
              <w:proofErr w:type="spellStart"/>
              <w:r w:rsidRPr="001945C6">
                <w:rPr>
                  <w:rStyle w:val="TALCar"/>
                  <w:rFonts w:cs="Arial"/>
                  <w:sz w:val="16"/>
                  <w:szCs w:val="16"/>
                  <w:lang w:val="sv-SE"/>
                  <w:rPrChange w:id="11597" w:author="Huawei - Huangsu" w:date="2020-11-11T18:02:00Z">
                    <w:rPr>
                      <w:rFonts w:ascii="Arial" w:hAnsi="Arial" w:cs="Arial"/>
                      <w:bCs/>
                      <w:iCs/>
                      <w:sz w:val="16"/>
                      <w:szCs w:val="16"/>
                      <w:lang w:val="en-US" w:eastAsia="zh-CN"/>
                    </w:rPr>
                  </w:rPrChange>
                </w:rPr>
                <w:t>samp</w:t>
              </w:r>
              <w:proofErr w:type="spellEnd"/>
              <w:r w:rsidRPr="001945C6">
                <w:rPr>
                  <w:rStyle w:val="TALCar"/>
                  <w:rFonts w:cs="Arial"/>
                  <w:sz w:val="16"/>
                  <w:szCs w:val="16"/>
                  <w:lang w:val="sv-SE"/>
                  <w:rPrChange w:id="11598" w:author="Huawei - Huangsu" w:date="2020-11-11T18:02:00Z">
                    <w:rPr>
                      <w:rFonts w:ascii="Arial" w:hAnsi="Arial" w:cs="Arial"/>
                      <w:bCs/>
                      <w:iCs/>
                      <w:sz w:val="16"/>
                      <w:szCs w:val="16"/>
                      <w:lang w:val="en-US" w:eastAsia="zh-CN"/>
                    </w:rPr>
                  </w:rPrChange>
                </w:rPr>
                <w:t xml:space="preserve">. </w:t>
              </w:r>
              <w:r>
                <w:rPr>
                  <w:rStyle w:val="TALCar"/>
                  <w:rFonts w:cs="Arial"/>
                  <w:sz w:val="16"/>
                  <w:szCs w:val="16"/>
                  <w:lang w:val="en-US"/>
                  <w:rPrChange w:id="11599" w:author="TR Rapporteur (Ericsson)" w:date="2020-11-09T22:44:00Z">
                    <w:rPr>
                      <w:rFonts w:ascii="Arial" w:hAnsi="Arial" w:cs="Arial"/>
                      <w:bCs/>
                      <w:iCs/>
                      <w:sz w:val="16"/>
                      <w:szCs w:val="16"/>
                      <w:lang w:val="en-US" w:eastAsia="zh-CN"/>
                    </w:rPr>
                  </w:rPrChange>
                </w:rPr>
                <w:t>CSSF = 1)</w:t>
              </w:r>
            </w:ins>
          </w:p>
          <w:p w14:paraId="49606A7F" w14:textId="77777777" w:rsidR="00AA744A" w:rsidRPr="00AA744A" w:rsidRDefault="00AA744A">
            <w:pPr>
              <w:spacing w:after="0"/>
              <w:rPr>
                <w:ins w:id="11600" w:author="TR Rapporteur (Ericsson)" w:date="2020-11-09T22:41:00Z"/>
                <w:rStyle w:val="TALCar"/>
                <w:rFonts w:cs="Arial"/>
                <w:sz w:val="16"/>
                <w:szCs w:val="16"/>
                <w:lang w:val="en-US"/>
                <w:rPrChange w:id="11601" w:author="TR Rapporteur (Ericsson)" w:date="2020-11-09T22:44:00Z">
                  <w:rPr>
                    <w:ins w:id="11602" w:author="TR Rapporteur (Ericsson)" w:date="2020-11-09T22:41:00Z"/>
                    <w:rFonts w:ascii="Arial" w:hAnsi="Arial" w:cs="Arial"/>
                    <w:bCs/>
                    <w:iCs/>
                    <w:sz w:val="16"/>
                    <w:szCs w:val="16"/>
                    <w:lang w:val="en-US" w:eastAsia="zh-CN"/>
                  </w:rPr>
                </w:rPrChange>
              </w:rPr>
            </w:pPr>
          </w:p>
          <w:p w14:paraId="49606A80" w14:textId="77777777" w:rsidR="00AA744A" w:rsidRPr="00AA744A" w:rsidRDefault="00944D31">
            <w:pPr>
              <w:pStyle w:val="TAC"/>
              <w:ind w:left="360"/>
              <w:jc w:val="left"/>
              <w:rPr>
                <w:ins w:id="11603" w:author="TR Rapporteur (Ericsson)" w:date="2020-11-09T22:41:00Z"/>
                <w:rStyle w:val="TALCar"/>
                <w:rPrChange w:id="11604" w:author="TR Rapporteur (Ericsson)" w:date="2020-11-09T22:44:00Z">
                  <w:rPr>
                    <w:ins w:id="11605" w:author="TR Rapporteur (Ericsson)" w:date="2020-11-09T22:41:00Z"/>
                    <w:rStyle w:val="TALCar"/>
                    <w:sz w:val="16"/>
                    <w:szCs w:val="16"/>
                    <w:lang w:val="en-US"/>
                  </w:rPr>
                </w:rPrChange>
              </w:rPr>
              <w:pPrChange w:id="11606" w:author="TR Rapporteur (Ericsson)" w:date="2020-11-09T22:46:00Z">
                <w:pPr>
                  <w:pStyle w:val="TAC"/>
                  <w:jc w:val="left"/>
                </w:pPr>
              </w:pPrChange>
            </w:pPr>
            <w:ins w:id="11607" w:author="TR Rapporteur (Ericsson)" w:date="2020-11-09T22:41:00Z">
              <w:r>
                <w:rPr>
                  <w:rStyle w:val="TALCar"/>
                  <w:rFonts w:cs="Arial"/>
                  <w:sz w:val="16"/>
                  <w:szCs w:val="16"/>
                  <w:rPrChange w:id="11608" w:author="TR Rapporteur (Ericsson)" w:date="2020-11-09T22:44:00Z">
                    <w:rPr>
                      <w:rFonts w:eastAsia="Malgun Gothic" w:cs="Arial"/>
                      <w:bCs/>
                      <w:iCs/>
                      <w:sz w:val="16"/>
                      <w:szCs w:val="16"/>
                      <w:lang w:val="zh-CN" w:eastAsia="zh-CN"/>
                    </w:rPr>
                  </w:rPrChange>
                </w:rPr>
                <w:t>171.5-186ms (4 samp. CSSF = 2)</w:t>
              </w:r>
            </w:ins>
          </w:p>
        </w:tc>
        <w:tc>
          <w:tcPr>
            <w:tcW w:w="5902" w:type="dxa"/>
            <w:tcPrChange w:id="11609" w:author="TR Rapporteur (Ericsson)" w:date="2020-11-09T23:06:00Z">
              <w:tcPr>
                <w:tcW w:w="5902" w:type="dxa"/>
              </w:tcPr>
            </w:tcPrChange>
          </w:tcPr>
          <w:p w14:paraId="49606A81" w14:textId="77777777" w:rsidR="00AA744A" w:rsidRPr="00AA744A" w:rsidRDefault="00944D31">
            <w:pPr>
              <w:pStyle w:val="TAC"/>
              <w:ind w:left="360"/>
              <w:jc w:val="left"/>
              <w:rPr>
                <w:ins w:id="11610" w:author="TR Rapporteur (Ericsson)" w:date="2020-11-09T22:41:00Z"/>
                <w:rStyle w:val="TALCar"/>
                <w:lang w:val="en-US"/>
                <w:rPrChange w:id="11611" w:author="Huawei - Huangsu" w:date="2020-11-11T18:12:00Z">
                  <w:rPr>
                    <w:ins w:id="11612" w:author="TR Rapporteur (Ericsson)" w:date="2020-11-09T22:41:00Z"/>
                    <w:rStyle w:val="TALCar"/>
                    <w:rFonts w:eastAsiaTheme="minorEastAsia"/>
                    <w:sz w:val="16"/>
                    <w:szCs w:val="16"/>
                    <w:lang w:val="en-US" w:eastAsia="zh-CN"/>
                  </w:rPr>
                </w:rPrChange>
              </w:rPr>
              <w:pPrChange w:id="11613" w:author="TR Rapporteur (Ericsson)" w:date="2020-11-09T22:46:00Z">
                <w:pPr>
                  <w:pStyle w:val="TAC"/>
                  <w:jc w:val="left"/>
                </w:pPr>
              </w:pPrChange>
            </w:pPr>
            <w:ins w:id="11614" w:author="TR Rapporteur (Ericsson)" w:date="2020-11-09T22:41:00Z">
              <w:r>
                <w:rPr>
                  <w:rStyle w:val="TALCar"/>
                  <w:lang w:val="en-US"/>
                  <w:rPrChange w:id="11615" w:author="Huawei - Huangsu" w:date="2020-11-11T18:12:00Z">
                    <w:rPr>
                      <w:rStyle w:val="TALCar"/>
                      <w:rFonts w:eastAsiaTheme="minorEastAsia"/>
                      <w:sz w:val="16"/>
                      <w:szCs w:val="16"/>
                      <w:lang w:val="en-US" w:eastAsia="zh-CN"/>
                    </w:rPr>
                  </w:rPrChange>
                </w:rPr>
                <w:t>Major assumptions:</w:t>
              </w:r>
            </w:ins>
          </w:p>
          <w:p w14:paraId="49606A82" w14:textId="77777777" w:rsidR="00AA744A" w:rsidRPr="00AA744A" w:rsidRDefault="00944D31">
            <w:pPr>
              <w:pStyle w:val="TAC"/>
              <w:ind w:left="360"/>
              <w:jc w:val="left"/>
              <w:rPr>
                <w:ins w:id="11616" w:author="TR Rapporteur (Ericsson)" w:date="2020-11-09T22:41:00Z"/>
                <w:rStyle w:val="TALCar"/>
                <w:lang w:val="en-US"/>
                <w:rPrChange w:id="11617" w:author="Huawei - Huangsu" w:date="2020-11-11T18:12:00Z">
                  <w:rPr>
                    <w:ins w:id="11618" w:author="TR Rapporteur (Ericsson)" w:date="2020-11-09T22:41:00Z"/>
                    <w:rStyle w:val="TALCar"/>
                    <w:rFonts w:eastAsiaTheme="minorEastAsia"/>
                    <w:sz w:val="16"/>
                    <w:szCs w:val="16"/>
                    <w:lang w:val="en-US" w:eastAsia="zh-CN"/>
                  </w:rPr>
                </w:rPrChange>
              </w:rPr>
              <w:pPrChange w:id="11619" w:author="TR Rapporteur (Ericsson)" w:date="2020-11-09T22:46:00Z">
                <w:pPr>
                  <w:pStyle w:val="TAC"/>
                  <w:ind w:leftChars="100" w:left="200"/>
                  <w:jc w:val="left"/>
                </w:pPr>
              </w:pPrChange>
            </w:pPr>
            <w:ins w:id="11620" w:author="TR Rapporteur (Ericsson)" w:date="2020-11-09T22:41:00Z">
              <w:r>
                <w:rPr>
                  <w:rStyle w:val="TALCar"/>
                  <w:lang w:val="en-US"/>
                  <w:rPrChange w:id="11621" w:author="Huawei - Huangsu" w:date="2020-11-11T18:12:00Z">
                    <w:rPr>
                      <w:rStyle w:val="TALCar"/>
                      <w:rFonts w:eastAsiaTheme="minorEastAsia"/>
                      <w:sz w:val="16"/>
                      <w:szCs w:val="16"/>
                      <w:lang w:val="en-US" w:eastAsia="zh-CN"/>
                    </w:rPr>
                  </w:rPrChange>
                </w:rPr>
                <w:t>PRS periodicity is 20ms</w:t>
              </w:r>
            </w:ins>
          </w:p>
          <w:p w14:paraId="49606A83" w14:textId="77777777" w:rsidR="00AA744A" w:rsidRPr="00AA744A" w:rsidRDefault="00944D31">
            <w:pPr>
              <w:pStyle w:val="TAC"/>
              <w:ind w:left="360"/>
              <w:jc w:val="left"/>
              <w:rPr>
                <w:ins w:id="11622" w:author="TR Rapporteur (Ericsson)" w:date="2020-11-09T22:41:00Z"/>
                <w:rStyle w:val="TALCar"/>
                <w:lang w:val="en-US"/>
                <w:rPrChange w:id="11623" w:author="Huawei - Huangsu" w:date="2020-11-11T18:12:00Z">
                  <w:rPr>
                    <w:ins w:id="11624" w:author="TR Rapporteur (Ericsson)" w:date="2020-11-09T22:41:00Z"/>
                    <w:rStyle w:val="TALCar"/>
                    <w:rFonts w:eastAsiaTheme="minorEastAsia"/>
                    <w:sz w:val="16"/>
                    <w:szCs w:val="16"/>
                    <w:lang w:val="en-US" w:eastAsia="zh-CN"/>
                  </w:rPr>
                </w:rPrChange>
              </w:rPr>
              <w:pPrChange w:id="11625" w:author="TR Rapporteur (Ericsson)" w:date="2020-11-09T22:46:00Z">
                <w:pPr>
                  <w:pStyle w:val="TAC"/>
                  <w:ind w:leftChars="100" w:left="200"/>
                  <w:jc w:val="left"/>
                </w:pPr>
              </w:pPrChange>
            </w:pPr>
            <w:ins w:id="11626" w:author="TR Rapporteur (Ericsson)" w:date="2020-11-09T22:41:00Z">
              <w:r>
                <w:rPr>
                  <w:rStyle w:val="TALCar"/>
                  <w:lang w:val="en-US"/>
                  <w:rPrChange w:id="11627" w:author="Huawei - Huangsu" w:date="2020-11-11T18:12:00Z">
                    <w:rPr>
                      <w:rStyle w:val="TALCar"/>
                      <w:rFonts w:eastAsiaTheme="minorEastAsia"/>
                      <w:sz w:val="16"/>
                      <w:szCs w:val="16"/>
                      <w:lang w:val="en-US" w:eastAsia="zh-CN"/>
                    </w:rPr>
                  </w:rPrChange>
                </w:rPr>
                <w:t>MG is requested</w:t>
              </w:r>
            </w:ins>
          </w:p>
          <w:p w14:paraId="49606A84" w14:textId="77777777" w:rsidR="00AA744A" w:rsidRPr="00AA744A" w:rsidRDefault="00AA744A">
            <w:pPr>
              <w:pStyle w:val="TAC"/>
              <w:jc w:val="left"/>
              <w:rPr>
                <w:ins w:id="11628" w:author="TR Rapporteur (Ericsson)" w:date="2020-11-09T22:41:00Z"/>
                <w:rStyle w:val="TALCar"/>
                <w:lang w:val="en-US"/>
                <w:rPrChange w:id="11629" w:author="Huawei - Huangsu" w:date="2020-11-11T18:12:00Z">
                  <w:rPr>
                    <w:ins w:id="11630" w:author="TR Rapporteur (Ericsson)" w:date="2020-11-09T22:41:00Z"/>
                    <w:rStyle w:val="TALCar"/>
                    <w:rFonts w:eastAsiaTheme="minorEastAsia"/>
                    <w:sz w:val="16"/>
                    <w:szCs w:val="16"/>
                    <w:lang w:val="en-US" w:eastAsia="zh-CN"/>
                  </w:rPr>
                </w:rPrChange>
              </w:rPr>
            </w:pPr>
          </w:p>
          <w:p w14:paraId="49606A85" w14:textId="77777777" w:rsidR="00AA744A" w:rsidRPr="00AA744A" w:rsidRDefault="00944D31">
            <w:pPr>
              <w:pStyle w:val="TAC"/>
              <w:ind w:left="360"/>
              <w:jc w:val="left"/>
              <w:rPr>
                <w:ins w:id="11631" w:author="TR Rapporteur (Ericsson)" w:date="2020-11-09T22:41:00Z"/>
                <w:rStyle w:val="TALCar"/>
                <w:lang w:val="en-US"/>
                <w:rPrChange w:id="11632" w:author="Huawei - Huangsu" w:date="2020-11-11T18:12:00Z">
                  <w:rPr>
                    <w:ins w:id="11633" w:author="TR Rapporteur (Ericsson)" w:date="2020-11-09T22:41:00Z"/>
                    <w:rStyle w:val="TALCar"/>
                    <w:rFonts w:eastAsiaTheme="minorEastAsia"/>
                    <w:sz w:val="16"/>
                    <w:szCs w:val="16"/>
                    <w:lang w:val="en-US" w:eastAsia="zh-CN"/>
                  </w:rPr>
                </w:rPrChange>
              </w:rPr>
              <w:pPrChange w:id="11634" w:author="TR Rapporteur (Ericsson)" w:date="2020-11-09T22:46:00Z">
                <w:pPr>
                  <w:pStyle w:val="TAC"/>
                  <w:jc w:val="left"/>
                </w:pPr>
              </w:pPrChange>
            </w:pPr>
            <w:ins w:id="11635" w:author="TR Rapporteur (Ericsson)" w:date="2020-11-09T22:41:00Z">
              <w:r>
                <w:rPr>
                  <w:rStyle w:val="TALCar"/>
                  <w:lang w:val="en-US"/>
                  <w:rPrChange w:id="11636" w:author="Huawei - Huangsu" w:date="2020-11-11T18:12:00Z">
                    <w:rPr>
                      <w:rStyle w:val="TALCar"/>
                      <w:rFonts w:eastAsiaTheme="minorEastAsia"/>
                      <w:sz w:val="16"/>
                      <w:szCs w:val="16"/>
                      <w:lang w:val="en-US" w:eastAsia="zh-CN"/>
                    </w:rPr>
                  </w:rPrChange>
                </w:rPr>
                <w:t>Major components</w:t>
              </w:r>
            </w:ins>
          </w:p>
          <w:p w14:paraId="49606A86" w14:textId="77777777" w:rsidR="00AA744A" w:rsidRPr="00AA744A" w:rsidRDefault="00944D31">
            <w:pPr>
              <w:pStyle w:val="TAC"/>
              <w:ind w:left="360"/>
              <w:jc w:val="left"/>
              <w:rPr>
                <w:ins w:id="11637" w:author="TR Rapporteur (Ericsson)" w:date="2020-11-09T22:41:00Z"/>
                <w:rStyle w:val="TALCar"/>
                <w:lang w:val="en-US"/>
                <w:rPrChange w:id="11638" w:author="Huawei - Huangsu" w:date="2020-11-11T18:12:00Z">
                  <w:rPr>
                    <w:ins w:id="11639" w:author="TR Rapporteur (Ericsson)" w:date="2020-11-09T22:41:00Z"/>
                    <w:rStyle w:val="TALCar"/>
                    <w:sz w:val="16"/>
                    <w:szCs w:val="16"/>
                    <w:lang w:val="en-US"/>
                  </w:rPr>
                </w:rPrChange>
              </w:rPr>
              <w:pPrChange w:id="11640" w:author="TR Rapporteur (Ericsson)" w:date="2020-11-09T22:46:00Z">
                <w:pPr>
                  <w:pStyle w:val="TAC"/>
                  <w:ind w:leftChars="100" w:left="200"/>
                  <w:jc w:val="left"/>
                </w:pPr>
              </w:pPrChange>
            </w:pPr>
            <w:ins w:id="11641" w:author="TR Rapporteur (Ericsson)" w:date="2020-11-09T22:41:00Z">
              <w:r>
                <w:rPr>
                  <w:rStyle w:val="TALCar"/>
                  <w:lang w:val="en-US"/>
                  <w:rPrChange w:id="11642" w:author="Huawei - Huangsu" w:date="2020-11-11T18:12:00Z">
                    <w:rPr>
                      <w:rStyle w:val="TALCar"/>
                      <w:rFonts w:eastAsiaTheme="minorEastAsia"/>
                      <w:sz w:val="16"/>
                      <w:szCs w:val="16"/>
                      <w:lang w:val="en-US" w:eastAsia="zh-CN"/>
                    </w:rPr>
                  </w:rPrChange>
                </w:rPr>
                <w:t>PRS measurement</w:t>
              </w:r>
            </w:ins>
          </w:p>
        </w:tc>
      </w:tr>
      <w:tr w:rsidR="00AA744A" w14:paraId="49606A93" w14:textId="77777777" w:rsidTr="00AA744A">
        <w:trPr>
          <w:ins w:id="11643" w:author="TR Rapporteur (Ericsson)" w:date="2020-11-09T22:41:00Z"/>
        </w:trPr>
        <w:tc>
          <w:tcPr>
            <w:tcW w:w="2027" w:type="dxa"/>
            <w:tcPrChange w:id="11644" w:author="TR Rapporteur (Ericsson)" w:date="2020-11-09T23:06:00Z">
              <w:tcPr>
                <w:tcW w:w="1696" w:type="dxa"/>
              </w:tcPr>
            </w:tcPrChange>
          </w:tcPr>
          <w:p w14:paraId="49606A88" w14:textId="77777777" w:rsidR="00AA744A" w:rsidRPr="00AA744A" w:rsidRDefault="00944D31">
            <w:pPr>
              <w:pStyle w:val="TAC"/>
              <w:ind w:left="360"/>
              <w:jc w:val="left"/>
              <w:rPr>
                <w:ins w:id="11645" w:author="TR Rapporteur (Ericsson)" w:date="2020-11-09T22:41:00Z"/>
                <w:rStyle w:val="TALCar"/>
                <w:lang w:val="sv-SE"/>
                <w:rPrChange w:id="11646" w:author="TR Rapporteur (Ericsson)" w:date="2020-11-09T23:22:00Z">
                  <w:rPr>
                    <w:ins w:id="11647" w:author="TR Rapporteur (Ericsson)" w:date="2020-11-09T22:41:00Z"/>
                    <w:rStyle w:val="TALCar"/>
                    <w:sz w:val="16"/>
                    <w:szCs w:val="16"/>
                    <w:lang w:val="en-US"/>
                  </w:rPr>
                </w:rPrChange>
              </w:rPr>
              <w:pPrChange w:id="11648" w:author="TR Rapporteur (Ericsson)" w:date="2020-11-09T22:46:00Z">
                <w:pPr>
                  <w:pStyle w:val="TAC"/>
                  <w:jc w:val="left"/>
                </w:pPr>
              </w:pPrChange>
            </w:pPr>
            <w:ins w:id="11649" w:author="TR Rapporteur (Ericsson)" w:date="2020-11-09T23:22:00Z">
              <w:r>
                <w:rPr>
                  <w:rStyle w:val="TALCar"/>
                  <w:lang w:val="sv-SE"/>
                </w:rPr>
                <w:t>[4]</w:t>
              </w:r>
            </w:ins>
          </w:p>
        </w:tc>
        <w:tc>
          <w:tcPr>
            <w:tcW w:w="1682" w:type="dxa"/>
            <w:tcPrChange w:id="11650" w:author="TR Rapporteur (Ericsson)" w:date="2020-11-09T23:06:00Z">
              <w:tcPr>
                <w:tcW w:w="1418" w:type="dxa"/>
              </w:tcPr>
            </w:tcPrChange>
          </w:tcPr>
          <w:p w14:paraId="49606A89" w14:textId="77777777" w:rsidR="00AA744A" w:rsidRPr="001945C6" w:rsidRDefault="00944D31">
            <w:pPr>
              <w:ind w:left="360"/>
              <w:rPr>
                <w:ins w:id="11651" w:author="TR Rapporteur (Ericsson)" w:date="2020-11-09T22:41:00Z"/>
                <w:rStyle w:val="TALCar"/>
                <w:rFonts w:cs="Arial"/>
                <w:sz w:val="16"/>
                <w:szCs w:val="16"/>
                <w:lang w:val="sv-SE"/>
                <w:rPrChange w:id="11652" w:author="Huawei - Huangsu" w:date="2020-11-11T18:12:00Z">
                  <w:rPr>
                    <w:ins w:id="11653" w:author="TR Rapporteur (Ericsson)" w:date="2020-11-09T22:41:00Z"/>
                    <w:rFonts w:ascii="Arial" w:hAnsi="Arial" w:cs="Arial"/>
                    <w:bCs/>
                    <w:iCs/>
                    <w:sz w:val="16"/>
                    <w:szCs w:val="16"/>
                    <w:lang w:val="en-US" w:eastAsia="zh-CN"/>
                  </w:rPr>
                </w:rPrChange>
              </w:rPr>
              <w:pPrChange w:id="11654" w:author="TR Rapporteur (Ericsson)" w:date="2020-11-09T22:46:00Z">
                <w:pPr>
                  <w:spacing w:after="0"/>
                </w:pPr>
              </w:pPrChange>
            </w:pPr>
            <w:ins w:id="11655" w:author="TR Rapporteur (Ericsson)" w:date="2020-11-09T22:41:00Z">
              <w:r w:rsidRPr="001945C6">
                <w:rPr>
                  <w:rStyle w:val="TALCar"/>
                  <w:rFonts w:cs="Arial"/>
                  <w:sz w:val="16"/>
                  <w:szCs w:val="16"/>
                  <w:lang w:val="sv-SE"/>
                  <w:rPrChange w:id="11656" w:author="Huawei - Huangsu" w:date="2020-11-11T18:12:00Z">
                    <w:rPr>
                      <w:rFonts w:ascii="Arial" w:hAnsi="Arial" w:cs="Arial"/>
                      <w:bCs/>
                      <w:iCs/>
                      <w:sz w:val="16"/>
                      <w:szCs w:val="16"/>
                      <w:lang w:val="en-US" w:eastAsia="zh-CN"/>
                    </w:rPr>
                  </w:rPrChange>
                </w:rPr>
                <w:t>FR1:</w:t>
              </w:r>
            </w:ins>
          </w:p>
          <w:p w14:paraId="49606A8A" w14:textId="77777777" w:rsidR="00AA744A" w:rsidRPr="001945C6" w:rsidRDefault="00944D31">
            <w:pPr>
              <w:ind w:left="360"/>
              <w:rPr>
                <w:ins w:id="11657" w:author="TR Rapporteur (Ericsson)" w:date="2020-11-09T22:41:00Z"/>
                <w:rStyle w:val="TALCar"/>
                <w:rFonts w:cs="Arial"/>
                <w:sz w:val="16"/>
                <w:szCs w:val="16"/>
                <w:lang w:val="sv-SE"/>
                <w:rPrChange w:id="11658" w:author="Huawei - Huangsu" w:date="2020-11-11T18:12:00Z">
                  <w:rPr>
                    <w:ins w:id="11659" w:author="TR Rapporteur (Ericsson)" w:date="2020-11-09T22:41:00Z"/>
                    <w:rFonts w:ascii="Arial" w:hAnsi="Arial" w:cs="Arial"/>
                    <w:bCs/>
                    <w:iCs/>
                    <w:sz w:val="16"/>
                    <w:szCs w:val="16"/>
                    <w:lang w:val="en-US" w:eastAsia="zh-CN"/>
                  </w:rPr>
                </w:rPrChange>
              </w:rPr>
              <w:pPrChange w:id="11660" w:author="TR Rapporteur (Ericsson)" w:date="2020-11-09T22:46:00Z">
                <w:pPr>
                  <w:spacing w:after="0"/>
                </w:pPr>
              </w:pPrChange>
            </w:pPr>
            <w:proofErr w:type="gramStart"/>
            <w:ins w:id="11661" w:author="TR Rapporteur (Ericsson)" w:date="2020-11-09T22:41:00Z">
              <w:r w:rsidRPr="001945C6">
                <w:rPr>
                  <w:rStyle w:val="TALCar"/>
                  <w:rFonts w:cs="Arial"/>
                  <w:sz w:val="16"/>
                  <w:szCs w:val="16"/>
                  <w:lang w:val="sv-SE"/>
                  <w:rPrChange w:id="11662" w:author="Huawei - Huangsu" w:date="2020-11-11T18:12:00Z">
                    <w:rPr>
                      <w:rFonts w:ascii="Arial" w:hAnsi="Arial" w:cs="Arial"/>
                      <w:bCs/>
                      <w:iCs/>
                      <w:sz w:val="16"/>
                      <w:szCs w:val="16"/>
                      <w:lang w:val="en-US" w:eastAsia="zh-CN"/>
                    </w:rPr>
                  </w:rPrChange>
                </w:rPr>
                <w:t>171.5-178</w:t>
              </w:r>
              <w:proofErr w:type="gramEnd"/>
              <w:r w:rsidRPr="001945C6">
                <w:rPr>
                  <w:rStyle w:val="TALCar"/>
                  <w:rFonts w:cs="Arial"/>
                  <w:sz w:val="16"/>
                  <w:szCs w:val="16"/>
                  <w:lang w:val="sv-SE"/>
                  <w:rPrChange w:id="11663" w:author="Huawei - Huangsu" w:date="2020-11-11T18:12:00Z">
                    <w:rPr>
                      <w:rFonts w:ascii="Arial" w:hAnsi="Arial" w:cs="Arial"/>
                      <w:bCs/>
                      <w:iCs/>
                      <w:sz w:val="16"/>
                      <w:szCs w:val="16"/>
                      <w:lang w:val="en-US" w:eastAsia="zh-CN"/>
                    </w:rPr>
                  </w:rPrChange>
                </w:rPr>
                <w:t xml:space="preserve">.5ms (1 </w:t>
              </w:r>
              <w:proofErr w:type="spellStart"/>
              <w:r w:rsidRPr="001945C6">
                <w:rPr>
                  <w:rStyle w:val="TALCar"/>
                  <w:rFonts w:cs="Arial"/>
                  <w:sz w:val="16"/>
                  <w:szCs w:val="16"/>
                  <w:lang w:val="sv-SE"/>
                  <w:rPrChange w:id="11664" w:author="Huawei - Huangsu" w:date="2020-11-11T18:12:00Z">
                    <w:rPr>
                      <w:rFonts w:ascii="Arial" w:hAnsi="Arial" w:cs="Arial"/>
                      <w:bCs/>
                      <w:iCs/>
                      <w:sz w:val="16"/>
                      <w:szCs w:val="16"/>
                      <w:lang w:val="en-US" w:eastAsia="zh-CN"/>
                    </w:rPr>
                  </w:rPrChange>
                </w:rPr>
                <w:t>samp</w:t>
              </w:r>
              <w:proofErr w:type="spellEnd"/>
              <w:r w:rsidRPr="001945C6">
                <w:rPr>
                  <w:rStyle w:val="TALCar"/>
                  <w:rFonts w:cs="Arial"/>
                  <w:sz w:val="16"/>
                  <w:szCs w:val="16"/>
                  <w:lang w:val="sv-SE"/>
                  <w:rPrChange w:id="11665" w:author="Huawei - Huangsu" w:date="2020-11-11T18:12:00Z">
                    <w:rPr>
                      <w:rFonts w:ascii="Arial" w:hAnsi="Arial" w:cs="Arial"/>
                      <w:bCs/>
                      <w:iCs/>
                      <w:sz w:val="16"/>
                      <w:szCs w:val="16"/>
                      <w:lang w:val="en-US" w:eastAsia="zh-CN"/>
                    </w:rPr>
                  </w:rPrChange>
                </w:rPr>
                <w:t>.)</w:t>
              </w:r>
            </w:ins>
          </w:p>
          <w:p w14:paraId="49606A8B" w14:textId="77777777" w:rsidR="00AA744A" w:rsidRPr="001945C6" w:rsidRDefault="00AA744A">
            <w:pPr>
              <w:spacing w:after="0"/>
              <w:rPr>
                <w:ins w:id="11666" w:author="TR Rapporteur (Ericsson)" w:date="2020-11-09T22:41:00Z"/>
                <w:rStyle w:val="TALCar"/>
                <w:rFonts w:cs="Arial"/>
                <w:sz w:val="16"/>
                <w:szCs w:val="16"/>
                <w:lang w:val="sv-SE"/>
                <w:rPrChange w:id="11667" w:author="Huawei - Huangsu" w:date="2020-11-11T18:12:00Z">
                  <w:rPr>
                    <w:ins w:id="11668" w:author="TR Rapporteur (Ericsson)" w:date="2020-11-09T22:41:00Z"/>
                    <w:rFonts w:ascii="Arial" w:hAnsi="Arial" w:cs="Arial"/>
                    <w:bCs/>
                    <w:iCs/>
                    <w:sz w:val="16"/>
                    <w:szCs w:val="16"/>
                    <w:lang w:val="en-US" w:eastAsia="zh-CN"/>
                  </w:rPr>
                </w:rPrChange>
              </w:rPr>
            </w:pPr>
          </w:p>
          <w:p w14:paraId="49606A8C" w14:textId="77777777" w:rsidR="00AA744A" w:rsidRPr="00AA744A" w:rsidRDefault="00944D31">
            <w:pPr>
              <w:pStyle w:val="TAC"/>
              <w:ind w:left="360"/>
              <w:jc w:val="left"/>
              <w:rPr>
                <w:ins w:id="11669" w:author="TR Rapporteur (Ericsson)" w:date="2020-11-09T22:41:00Z"/>
                <w:rStyle w:val="TALCar"/>
                <w:rPrChange w:id="11670" w:author="TR Rapporteur (Ericsson)" w:date="2020-11-09T22:44:00Z">
                  <w:rPr>
                    <w:ins w:id="11671" w:author="TR Rapporteur (Ericsson)" w:date="2020-11-09T22:41:00Z"/>
                    <w:rStyle w:val="TALCar"/>
                    <w:sz w:val="16"/>
                    <w:szCs w:val="16"/>
                    <w:lang w:val="en-US"/>
                  </w:rPr>
                </w:rPrChange>
              </w:rPr>
              <w:pPrChange w:id="11672" w:author="TR Rapporteur (Ericsson)" w:date="2020-11-09T22:46:00Z">
                <w:pPr>
                  <w:pStyle w:val="TAC"/>
                  <w:jc w:val="left"/>
                </w:pPr>
              </w:pPrChange>
            </w:pPr>
            <w:proofErr w:type="gramStart"/>
            <w:ins w:id="11673" w:author="TR Rapporteur (Ericsson)" w:date="2020-11-09T22:41:00Z">
              <w:r w:rsidRPr="001945C6">
                <w:rPr>
                  <w:rStyle w:val="TALCar"/>
                  <w:rFonts w:cs="Arial"/>
                  <w:sz w:val="16"/>
                  <w:szCs w:val="16"/>
                  <w:lang w:val="sv-SE"/>
                  <w:rPrChange w:id="11674" w:author="Huawei - Huangsu" w:date="2020-11-11T18:12:00Z">
                    <w:rPr>
                      <w:rFonts w:eastAsia="Malgun Gothic" w:cs="Arial"/>
                      <w:bCs/>
                      <w:iCs/>
                      <w:sz w:val="16"/>
                      <w:szCs w:val="16"/>
                      <w:lang w:val="en-US" w:eastAsia="zh-CN"/>
                    </w:rPr>
                  </w:rPrChange>
                </w:rPr>
                <w:t>651.5-658</w:t>
              </w:r>
              <w:proofErr w:type="gramEnd"/>
              <w:r w:rsidRPr="001945C6">
                <w:rPr>
                  <w:rStyle w:val="TALCar"/>
                  <w:rFonts w:cs="Arial"/>
                  <w:sz w:val="16"/>
                  <w:szCs w:val="16"/>
                  <w:lang w:val="sv-SE"/>
                  <w:rPrChange w:id="11675" w:author="Huawei - Huangsu" w:date="2020-11-11T18:12:00Z">
                    <w:rPr>
                      <w:rFonts w:eastAsia="Malgun Gothic" w:cs="Arial"/>
                      <w:bCs/>
                      <w:iCs/>
                      <w:sz w:val="16"/>
                      <w:szCs w:val="16"/>
                      <w:lang w:val="en-US" w:eastAsia="zh-CN"/>
                    </w:rPr>
                  </w:rPrChange>
                </w:rPr>
                <w:t xml:space="preserve">.5ms (4 </w:t>
              </w:r>
              <w:proofErr w:type="spellStart"/>
              <w:r w:rsidRPr="001945C6">
                <w:rPr>
                  <w:rStyle w:val="TALCar"/>
                  <w:rFonts w:cs="Arial"/>
                  <w:sz w:val="16"/>
                  <w:szCs w:val="16"/>
                  <w:lang w:val="sv-SE"/>
                  <w:rPrChange w:id="11676" w:author="Huawei - Huangsu" w:date="2020-11-11T18:12:00Z">
                    <w:rPr>
                      <w:rFonts w:eastAsia="Malgun Gothic" w:cs="Arial"/>
                      <w:bCs/>
                      <w:iCs/>
                      <w:sz w:val="16"/>
                      <w:szCs w:val="16"/>
                      <w:lang w:val="en-US" w:eastAsia="zh-CN"/>
                    </w:rPr>
                  </w:rPrChange>
                </w:rPr>
                <w:t>samp</w:t>
              </w:r>
              <w:proofErr w:type="spellEnd"/>
              <w:r w:rsidRPr="001945C6">
                <w:rPr>
                  <w:rStyle w:val="TALCar"/>
                  <w:rFonts w:cs="Arial"/>
                  <w:sz w:val="16"/>
                  <w:szCs w:val="16"/>
                  <w:lang w:val="sv-SE"/>
                  <w:rPrChange w:id="11677" w:author="Huawei - Huangsu" w:date="2020-11-11T18:12:00Z">
                    <w:rPr>
                      <w:rFonts w:eastAsia="Malgun Gothic" w:cs="Arial"/>
                      <w:bCs/>
                      <w:iCs/>
                      <w:sz w:val="16"/>
                      <w:szCs w:val="16"/>
                      <w:lang w:val="en-US" w:eastAsia="zh-CN"/>
                    </w:rPr>
                  </w:rPrChange>
                </w:rPr>
                <w:t xml:space="preserve">. </w:t>
              </w:r>
              <w:r>
                <w:rPr>
                  <w:rStyle w:val="TALCar"/>
                  <w:rFonts w:cs="Arial"/>
                  <w:sz w:val="16"/>
                  <w:szCs w:val="16"/>
                  <w:lang w:val="en-US"/>
                  <w:rPrChange w:id="11678" w:author="TR Rapporteur (Ericsson)" w:date="2020-11-09T22:44:00Z">
                    <w:rPr>
                      <w:rFonts w:eastAsia="Malgun Gothic" w:cs="Arial"/>
                      <w:bCs/>
                      <w:iCs/>
                      <w:sz w:val="16"/>
                      <w:szCs w:val="16"/>
                      <w:lang w:val="en-US" w:eastAsia="zh-CN"/>
                    </w:rPr>
                  </w:rPrChange>
                </w:rPr>
                <w:t>CSSF = 1)</w:t>
              </w:r>
            </w:ins>
          </w:p>
        </w:tc>
        <w:tc>
          <w:tcPr>
            <w:tcW w:w="5902" w:type="dxa"/>
            <w:tcPrChange w:id="11679" w:author="TR Rapporteur (Ericsson)" w:date="2020-11-09T23:06:00Z">
              <w:tcPr>
                <w:tcW w:w="5902" w:type="dxa"/>
              </w:tcPr>
            </w:tcPrChange>
          </w:tcPr>
          <w:p w14:paraId="49606A8D" w14:textId="77777777" w:rsidR="00AA744A" w:rsidRPr="00AA744A" w:rsidRDefault="00944D31">
            <w:pPr>
              <w:pStyle w:val="TAC"/>
              <w:ind w:left="360"/>
              <w:jc w:val="left"/>
              <w:rPr>
                <w:ins w:id="11680" w:author="TR Rapporteur (Ericsson)" w:date="2020-11-09T22:41:00Z"/>
                <w:rStyle w:val="TALCar"/>
                <w:lang w:val="en-US"/>
                <w:rPrChange w:id="11681" w:author="Huawei - Huangsu" w:date="2020-11-11T18:12:00Z">
                  <w:rPr>
                    <w:ins w:id="11682" w:author="TR Rapporteur (Ericsson)" w:date="2020-11-09T22:41:00Z"/>
                    <w:rStyle w:val="TALCar"/>
                    <w:rFonts w:eastAsiaTheme="minorEastAsia"/>
                    <w:sz w:val="16"/>
                    <w:szCs w:val="16"/>
                    <w:lang w:val="en-US" w:eastAsia="zh-CN"/>
                  </w:rPr>
                </w:rPrChange>
              </w:rPr>
              <w:pPrChange w:id="11683" w:author="TR Rapporteur (Ericsson)" w:date="2020-11-09T22:46:00Z">
                <w:pPr>
                  <w:pStyle w:val="TAC"/>
                  <w:jc w:val="left"/>
                </w:pPr>
              </w:pPrChange>
            </w:pPr>
            <w:ins w:id="11684" w:author="TR Rapporteur (Ericsson)" w:date="2020-11-09T22:41:00Z">
              <w:r>
                <w:rPr>
                  <w:rStyle w:val="TALCar"/>
                  <w:lang w:val="en-US"/>
                  <w:rPrChange w:id="11685" w:author="Huawei - Huangsu" w:date="2020-11-11T18:12:00Z">
                    <w:rPr>
                      <w:rStyle w:val="TALCar"/>
                      <w:rFonts w:eastAsiaTheme="minorEastAsia"/>
                      <w:sz w:val="16"/>
                      <w:szCs w:val="16"/>
                      <w:lang w:val="en-US" w:eastAsia="zh-CN"/>
                    </w:rPr>
                  </w:rPrChange>
                </w:rPr>
                <w:t>Major assumptions:</w:t>
              </w:r>
            </w:ins>
          </w:p>
          <w:p w14:paraId="49606A8E" w14:textId="77777777" w:rsidR="00AA744A" w:rsidRPr="00AA744A" w:rsidRDefault="00944D31">
            <w:pPr>
              <w:pStyle w:val="TAC"/>
              <w:ind w:left="360"/>
              <w:jc w:val="left"/>
              <w:rPr>
                <w:ins w:id="11686" w:author="TR Rapporteur (Ericsson)" w:date="2020-11-09T22:41:00Z"/>
                <w:rStyle w:val="TALCar"/>
                <w:lang w:val="en-US"/>
                <w:rPrChange w:id="11687" w:author="Huawei - Huangsu" w:date="2020-11-11T18:12:00Z">
                  <w:rPr>
                    <w:ins w:id="11688" w:author="TR Rapporteur (Ericsson)" w:date="2020-11-09T22:41:00Z"/>
                    <w:rStyle w:val="TALCar"/>
                    <w:rFonts w:eastAsiaTheme="minorEastAsia"/>
                    <w:sz w:val="16"/>
                    <w:szCs w:val="16"/>
                    <w:lang w:val="en-US" w:eastAsia="zh-CN"/>
                  </w:rPr>
                </w:rPrChange>
              </w:rPr>
              <w:pPrChange w:id="11689" w:author="TR Rapporteur (Ericsson)" w:date="2020-11-09T22:46:00Z">
                <w:pPr>
                  <w:pStyle w:val="TAC"/>
                  <w:ind w:leftChars="100" w:left="200"/>
                  <w:jc w:val="left"/>
                </w:pPr>
              </w:pPrChange>
            </w:pPr>
            <w:ins w:id="11690" w:author="TR Rapporteur (Ericsson)" w:date="2020-11-09T22:41:00Z">
              <w:r>
                <w:rPr>
                  <w:rStyle w:val="TALCar"/>
                  <w:lang w:val="en-US"/>
                  <w:rPrChange w:id="11691" w:author="Huawei - Huangsu" w:date="2020-11-11T18:12:00Z">
                    <w:rPr>
                      <w:rStyle w:val="TALCar"/>
                      <w:rFonts w:eastAsiaTheme="minorEastAsia"/>
                      <w:sz w:val="16"/>
                      <w:szCs w:val="16"/>
                      <w:lang w:val="en-US" w:eastAsia="zh-CN"/>
                    </w:rPr>
                  </w:rPrChange>
                </w:rPr>
                <w:t>PRS periodicity is 160ms</w:t>
              </w:r>
            </w:ins>
          </w:p>
          <w:p w14:paraId="49606A8F" w14:textId="77777777" w:rsidR="00AA744A" w:rsidRPr="00AA744A" w:rsidRDefault="00944D31">
            <w:pPr>
              <w:pStyle w:val="TAC"/>
              <w:ind w:left="360"/>
              <w:jc w:val="left"/>
              <w:rPr>
                <w:ins w:id="11692" w:author="TR Rapporteur (Ericsson)" w:date="2020-11-09T22:41:00Z"/>
                <w:rStyle w:val="TALCar"/>
                <w:lang w:val="en-US"/>
                <w:rPrChange w:id="11693" w:author="Huawei - Huangsu" w:date="2020-11-11T18:12:00Z">
                  <w:rPr>
                    <w:ins w:id="11694" w:author="TR Rapporteur (Ericsson)" w:date="2020-11-09T22:41:00Z"/>
                    <w:rStyle w:val="TALCar"/>
                    <w:rFonts w:eastAsiaTheme="minorEastAsia"/>
                    <w:sz w:val="16"/>
                    <w:szCs w:val="16"/>
                    <w:lang w:val="en-US" w:eastAsia="zh-CN"/>
                  </w:rPr>
                </w:rPrChange>
              </w:rPr>
              <w:pPrChange w:id="11695" w:author="TR Rapporteur (Ericsson)" w:date="2020-11-09T22:46:00Z">
                <w:pPr>
                  <w:pStyle w:val="TAC"/>
                  <w:ind w:leftChars="100" w:left="200"/>
                  <w:jc w:val="left"/>
                </w:pPr>
              </w:pPrChange>
            </w:pPr>
            <w:ins w:id="11696" w:author="TR Rapporteur (Ericsson)" w:date="2020-11-09T22:41:00Z">
              <w:r>
                <w:rPr>
                  <w:rStyle w:val="TALCar"/>
                  <w:lang w:val="en-US"/>
                  <w:rPrChange w:id="11697" w:author="Huawei - Huangsu" w:date="2020-11-11T18:12:00Z">
                    <w:rPr>
                      <w:rStyle w:val="TALCar"/>
                      <w:rFonts w:eastAsiaTheme="minorEastAsia"/>
                      <w:sz w:val="16"/>
                      <w:szCs w:val="16"/>
                      <w:lang w:val="en-US" w:eastAsia="zh-CN"/>
                    </w:rPr>
                  </w:rPrChange>
                </w:rPr>
                <w:t>MG is not requested (sharing with existing RRM gap 6ms/40ms)</w:t>
              </w:r>
            </w:ins>
          </w:p>
          <w:p w14:paraId="49606A90" w14:textId="77777777" w:rsidR="00AA744A" w:rsidRPr="00AA744A" w:rsidRDefault="00AA744A">
            <w:pPr>
              <w:pStyle w:val="TAC"/>
              <w:jc w:val="left"/>
              <w:rPr>
                <w:ins w:id="11698" w:author="TR Rapporteur (Ericsson)" w:date="2020-11-09T22:41:00Z"/>
                <w:rStyle w:val="TALCar"/>
                <w:lang w:val="en-US"/>
                <w:rPrChange w:id="11699" w:author="Huawei - Huangsu" w:date="2020-11-11T18:12:00Z">
                  <w:rPr>
                    <w:ins w:id="11700" w:author="TR Rapporteur (Ericsson)" w:date="2020-11-09T22:41:00Z"/>
                    <w:rStyle w:val="TALCar"/>
                    <w:rFonts w:eastAsiaTheme="minorEastAsia"/>
                    <w:sz w:val="16"/>
                    <w:szCs w:val="16"/>
                    <w:lang w:val="en-US" w:eastAsia="zh-CN"/>
                  </w:rPr>
                </w:rPrChange>
              </w:rPr>
            </w:pPr>
          </w:p>
          <w:p w14:paraId="49606A91" w14:textId="77777777" w:rsidR="00AA744A" w:rsidRPr="00AA744A" w:rsidRDefault="00944D31">
            <w:pPr>
              <w:pStyle w:val="TAC"/>
              <w:ind w:left="360"/>
              <w:jc w:val="left"/>
              <w:rPr>
                <w:ins w:id="11701" w:author="TR Rapporteur (Ericsson)" w:date="2020-11-09T22:41:00Z"/>
                <w:rStyle w:val="TALCar"/>
                <w:rPrChange w:id="11702" w:author="TR Rapporteur (Ericsson)" w:date="2020-11-09T22:44:00Z">
                  <w:rPr>
                    <w:ins w:id="11703" w:author="TR Rapporteur (Ericsson)" w:date="2020-11-09T22:41:00Z"/>
                    <w:rStyle w:val="TALCar"/>
                    <w:rFonts w:eastAsiaTheme="minorEastAsia"/>
                    <w:sz w:val="16"/>
                    <w:szCs w:val="16"/>
                    <w:lang w:val="en-US" w:eastAsia="zh-CN"/>
                  </w:rPr>
                </w:rPrChange>
              </w:rPr>
              <w:pPrChange w:id="11704" w:author="TR Rapporteur (Ericsson)" w:date="2020-11-09T22:46:00Z">
                <w:pPr>
                  <w:pStyle w:val="TAC"/>
                  <w:jc w:val="left"/>
                </w:pPr>
              </w:pPrChange>
            </w:pPr>
            <w:ins w:id="11705" w:author="TR Rapporteur (Ericsson)" w:date="2020-11-09T22:41:00Z">
              <w:r>
                <w:rPr>
                  <w:rStyle w:val="TALCar"/>
                  <w:rPrChange w:id="11706" w:author="TR Rapporteur (Ericsson)" w:date="2020-11-09T22:44:00Z">
                    <w:rPr>
                      <w:rStyle w:val="TALCar"/>
                      <w:rFonts w:eastAsiaTheme="minorEastAsia"/>
                      <w:sz w:val="16"/>
                      <w:szCs w:val="16"/>
                      <w:lang w:val="en-US" w:eastAsia="zh-CN"/>
                    </w:rPr>
                  </w:rPrChange>
                </w:rPr>
                <w:t>Major components</w:t>
              </w:r>
            </w:ins>
          </w:p>
          <w:p w14:paraId="49606A92" w14:textId="77777777" w:rsidR="00AA744A" w:rsidRPr="00AA744A" w:rsidRDefault="00944D31">
            <w:pPr>
              <w:pStyle w:val="TAC"/>
              <w:ind w:left="360"/>
              <w:jc w:val="left"/>
              <w:rPr>
                <w:ins w:id="11707" w:author="TR Rapporteur (Ericsson)" w:date="2020-11-09T22:41:00Z"/>
                <w:rStyle w:val="TALCar"/>
                <w:rPrChange w:id="11708" w:author="TR Rapporteur (Ericsson)" w:date="2020-11-09T22:44:00Z">
                  <w:rPr>
                    <w:ins w:id="11709" w:author="TR Rapporteur (Ericsson)" w:date="2020-11-09T22:41:00Z"/>
                    <w:rStyle w:val="TALCar"/>
                    <w:sz w:val="16"/>
                    <w:szCs w:val="16"/>
                    <w:lang w:val="en-US"/>
                  </w:rPr>
                </w:rPrChange>
              </w:rPr>
              <w:pPrChange w:id="11710" w:author="TR Rapporteur (Ericsson)" w:date="2020-11-09T22:46:00Z">
                <w:pPr>
                  <w:pStyle w:val="TAC"/>
                  <w:ind w:leftChars="100" w:left="200"/>
                  <w:jc w:val="left"/>
                </w:pPr>
              </w:pPrChange>
            </w:pPr>
            <w:ins w:id="11711" w:author="TR Rapporteur (Ericsson)" w:date="2020-11-09T22:41:00Z">
              <w:r>
                <w:rPr>
                  <w:rStyle w:val="TALCar"/>
                  <w:rPrChange w:id="11712" w:author="TR Rapporteur (Ericsson)" w:date="2020-11-09T22:44:00Z">
                    <w:rPr>
                      <w:rStyle w:val="TALCar"/>
                      <w:rFonts w:eastAsiaTheme="minorEastAsia"/>
                      <w:sz w:val="16"/>
                      <w:szCs w:val="16"/>
                      <w:lang w:val="en-US" w:eastAsia="zh-CN"/>
                    </w:rPr>
                  </w:rPrChange>
                </w:rPr>
                <w:t>PRS measurement</w:t>
              </w:r>
            </w:ins>
          </w:p>
        </w:tc>
      </w:tr>
      <w:tr w:rsidR="00AA744A" w14:paraId="49606AAA" w14:textId="77777777" w:rsidTr="00AA744A">
        <w:trPr>
          <w:ins w:id="11713" w:author="TR Rapporteur (Ericsson)" w:date="2020-11-09T22:41:00Z"/>
        </w:trPr>
        <w:tc>
          <w:tcPr>
            <w:tcW w:w="2027" w:type="dxa"/>
            <w:tcPrChange w:id="11714" w:author="TR Rapporteur (Ericsson)" w:date="2020-11-09T23:06:00Z">
              <w:tcPr>
                <w:tcW w:w="1696" w:type="dxa"/>
              </w:tcPr>
            </w:tcPrChange>
          </w:tcPr>
          <w:p w14:paraId="49606A94" w14:textId="77777777" w:rsidR="00AA744A" w:rsidRPr="00AA744A" w:rsidRDefault="00944D31">
            <w:pPr>
              <w:pStyle w:val="TAC"/>
              <w:ind w:left="360"/>
              <w:jc w:val="left"/>
              <w:rPr>
                <w:ins w:id="11715" w:author="TR Rapporteur (Ericsson)" w:date="2020-11-09T22:41:00Z"/>
                <w:rStyle w:val="TALCar"/>
                <w:lang w:eastAsia="zh-CN"/>
                <w:rPrChange w:id="11716" w:author="TR Rapporteur (Ericsson)" w:date="2020-11-09T22:44:00Z">
                  <w:rPr>
                    <w:ins w:id="11717" w:author="TR Rapporteur (Ericsson)" w:date="2020-11-09T22:41:00Z"/>
                    <w:rStyle w:val="TALCar"/>
                    <w:sz w:val="16"/>
                    <w:szCs w:val="16"/>
                  </w:rPr>
                </w:rPrChange>
              </w:rPr>
              <w:pPrChange w:id="11718" w:author="TR Rapporteur (Ericsson)" w:date="2020-11-09T22:46:00Z">
                <w:pPr>
                  <w:pStyle w:val="TAC"/>
                  <w:jc w:val="left"/>
                </w:pPr>
              </w:pPrChange>
            </w:pPr>
            <w:ins w:id="11719" w:author="TR Rapporteur (Ericsson)" w:date="2020-11-09T22:41:00Z">
              <w:del w:id="11720" w:author="TR Rapporteur (Ericsson)" w:date="2020-11-11T04:59:00Z">
                <w:r>
                  <w:rPr>
                    <w:rStyle w:val="TALCar"/>
                    <w:rPrChange w:id="11721" w:author="TR Rapporteur (Ericsson)" w:date="2020-11-09T22:44:00Z">
                      <w:rPr>
                        <w:rStyle w:val="TALCar"/>
                        <w:sz w:val="16"/>
                        <w:szCs w:val="16"/>
                        <w:lang w:val="en-US"/>
                      </w:rPr>
                    </w:rPrChange>
                  </w:rPr>
                  <w:delText>vivo</w:delText>
                </w:r>
              </w:del>
            </w:ins>
            <w:ins w:id="11722" w:author="TR Rapporteur (Ericsson)" w:date="2020-11-11T04:59:00Z">
              <w:r>
                <w:rPr>
                  <w:rStyle w:val="TALCar"/>
                </w:rPr>
                <w:t>[5]</w:t>
              </w:r>
            </w:ins>
            <w:ins w:id="11723" w:author="TR Rapporteur (Ericsson)" w:date="2020-11-09T22:41:00Z">
              <w:del w:id="11724" w:author="TR Rapporteur (Ericsson)" w:date="2020-11-11T05:07:00Z">
                <w:r>
                  <w:rPr>
                    <w:rStyle w:val="TALCar"/>
                    <w:rPrChange w:id="11725" w:author="TR Rapporteur (Ericsson)" w:date="2020-11-09T22:44:00Z">
                      <w:rPr>
                        <w:rStyle w:val="TALCar"/>
                        <w:sz w:val="16"/>
                        <w:szCs w:val="16"/>
                        <w:lang w:val="en-US"/>
                      </w:rPr>
                    </w:rPrChange>
                  </w:rPr>
                  <w:delText xml:space="preserve"> 1</w:delText>
                </w:r>
              </w:del>
            </w:ins>
          </w:p>
          <w:p w14:paraId="49606A95" w14:textId="77777777" w:rsidR="00AA744A" w:rsidRPr="00AA744A" w:rsidRDefault="00944D31">
            <w:pPr>
              <w:pStyle w:val="TAC"/>
              <w:ind w:left="360"/>
              <w:jc w:val="left"/>
              <w:rPr>
                <w:ins w:id="11726" w:author="TR Rapporteur (Ericsson)" w:date="2020-11-09T22:41:00Z"/>
                <w:rStyle w:val="TALCar"/>
                <w:rPrChange w:id="11727" w:author="TR Rapporteur (Ericsson)" w:date="2020-11-09T22:44:00Z">
                  <w:rPr>
                    <w:ins w:id="11728" w:author="TR Rapporteur (Ericsson)" w:date="2020-11-09T22:41:00Z"/>
                    <w:rStyle w:val="TALCar"/>
                    <w:sz w:val="16"/>
                    <w:szCs w:val="16"/>
                    <w:lang w:val="en-US"/>
                  </w:rPr>
                </w:rPrChange>
              </w:rPr>
              <w:pPrChange w:id="11729" w:author="TR Rapporteur (Ericsson)" w:date="2020-11-09T22:46:00Z">
                <w:pPr>
                  <w:pStyle w:val="TAC"/>
                  <w:jc w:val="left"/>
                </w:pPr>
              </w:pPrChange>
            </w:pPr>
            <w:ins w:id="11730" w:author="TR Rapporteur (Ericsson)" w:date="2020-11-09T22:41:00Z">
              <w:del w:id="11731" w:author="TR Rapporteur (Ericsson)" w:date="2020-11-11T05:07:00Z">
                <w:r>
                  <w:rPr>
                    <w:rStyle w:val="TALCar"/>
                    <w:rPrChange w:id="11732" w:author="TR Rapporteur (Ericsson)" w:date="2020-11-09T22:44:00Z">
                      <w:rPr>
                        <w:rStyle w:val="TALCar"/>
                        <w:rFonts w:eastAsiaTheme="minorEastAsia"/>
                        <w:sz w:val="16"/>
                        <w:szCs w:val="16"/>
                        <w:lang w:val="en-US" w:eastAsia="zh-CN"/>
                      </w:rPr>
                    </w:rPrChange>
                  </w:rPr>
                  <w:delText>R1-2</w:delText>
                </w:r>
                <w:r>
                  <w:rPr>
                    <w:rStyle w:val="TALCar"/>
                    <w:rPrChange w:id="11733" w:author="TR Rapporteur (Ericsson)" w:date="2020-11-09T22:44:00Z">
                      <w:rPr>
                        <w:rStyle w:val="TALCar"/>
                        <w:sz w:val="16"/>
                        <w:szCs w:val="16"/>
                        <w:lang w:val="en-US"/>
                      </w:rPr>
                    </w:rPrChange>
                  </w:rPr>
                  <w:delText>007665</w:delText>
                </w:r>
              </w:del>
            </w:ins>
          </w:p>
        </w:tc>
        <w:tc>
          <w:tcPr>
            <w:tcW w:w="1682" w:type="dxa"/>
            <w:tcPrChange w:id="11734" w:author="TR Rapporteur (Ericsson)" w:date="2020-11-09T23:06:00Z">
              <w:tcPr>
                <w:tcW w:w="1418" w:type="dxa"/>
              </w:tcPr>
            </w:tcPrChange>
          </w:tcPr>
          <w:p w14:paraId="49606A96" w14:textId="77777777" w:rsidR="00AA744A" w:rsidRPr="00AA744A" w:rsidRDefault="00944D31">
            <w:pPr>
              <w:pStyle w:val="TAC"/>
              <w:ind w:left="360"/>
              <w:jc w:val="left"/>
              <w:rPr>
                <w:ins w:id="11735" w:author="TR Rapporteur (Ericsson)" w:date="2020-11-09T22:41:00Z"/>
                <w:rStyle w:val="TALCar"/>
                <w:rPrChange w:id="11736" w:author="TR Rapporteur (Ericsson)" w:date="2020-11-09T22:44:00Z">
                  <w:rPr>
                    <w:ins w:id="11737" w:author="TR Rapporteur (Ericsson)" w:date="2020-11-09T22:41:00Z"/>
                    <w:rStyle w:val="TALCar"/>
                    <w:rFonts w:eastAsiaTheme="minorEastAsia"/>
                    <w:sz w:val="16"/>
                    <w:szCs w:val="16"/>
                    <w:lang w:val="en-US" w:eastAsia="zh-CN"/>
                  </w:rPr>
                </w:rPrChange>
              </w:rPr>
              <w:pPrChange w:id="11738" w:author="TR Rapporteur (Ericsson)" w:date="2020-11-09T22:46:00Z">
                <w:pPr>
                  <w:pStyle w:val="TAC"/>
                  <w:jc w:val="left"/>
                </w:pPr>
              </w:pPrChange>
            </w:pPr>
            <w:ins w:id="11739" w:author="TR Rapporteur (Ericsson)" w:date="2020-11-09T22:41:00Z">
              <w:r>
                <w:rPr>
                  <w:rStyle w:val="TALCar"/>
                  <w:rPrChange w:id="11740" w:author="TR Rapporteur (Ericsson)" w:date="2020-11-09T22:44:00Z">
                    <w:rPr>
                      <w:rStyle w:val="TALCar"/>
                      <w:rFonts w:eastAsiaTheme="minorEastAsia"/>
                      <w:sz w:val="16"/>
                      <w:szCs w:val="16"/>
                      <w:lang w:val="en-US" w:eastAsia="zh-CN"/>
                    </w:rPr>
                  </w:rPrChange>
                </w:rPr>
                <w:t>FR1:</w:t>
              </w:r>
            </w:ins>
          </w:p>
          <w:p w14:paraId="49606A97" w14:textId="77777777" w:rsidR="00AA744A" w:rsidRPr="00AA744A" w:rsidRDefault="00944D31">
            <w:pPr>
              <w:pStyle w:val="TAC"/>
              <w:ind w:left="360"/>
              <w:jc w:val="left"/>
              <w:rPr>
                <w:ins w:id="11741" w:author="TR Rapporteur (Ericsson)" w:date="2020-11-09T22:41:00Z"/>
                <w:rStyle w:val="TALCar"/>
                <w:rPrChange w:id="11742" w:author="TR Rapporteur (Ericsson)" w:date="2020-11-09T22:44:00Z">
                  <w:rPr>
                    <w:ins w:id="11743" w:author="TR Rapporteur (Ericsson)" w:date="2020-11-09T22:41:00Z"/>
                    <w:rStyle w:val="TALCar"/>
                    <w:sz w:val="16"/>
                    <w:szCs w:val="16"/>
                    <w:lang w:val="en-US"/>
                  </w:rPr>
                </w:rPrChange>
              </w:rPr>
              <w:pPrChange w:id="11744" w:author="TR Rapporteur (Ericsson)" w:date="2020-11-09T22:46:00Z">
                <w:pPr>
                  <w:pStyle w:val="TAC"/>
                  <w:jc w:val="left"/>
                </w:pPr>
              </w:pPrChange>
            </w:pPr>
            <w:ins w:id="11745" w:author="TR Rapporteur (Ericsson)" w:date="2020-11-09T22:41:00Z">
              <w:r w:rsidRPr="001945C6">
                <w:rPr>
                  <w:rStyle w:val="TALCar"/>
                  <w:lang w:val="sv-SE"/>
                  <w:rPrChange w:id="11746" w:author="TR Rapporteur (Ericsson)" w:date="2020-11-09T22:44:00Z">
                    <w:rPr>
                      <w:rFonts w:eastAsia="Malgun Gothic"/>
                      <w:bCs/>
                      <w:iCs/>
                      <w:lang w:val="en-US"/>
                    </w:rPr>
                  </w:rPrChange>
                </w:rPr>
                <w:t>[94.5-14126.5] +</w:t>
              </w:r>
            </w:ins>
            <m:oMath>
              <m:sSub>
                <m:sSubPr>
                  <m:ctrlPr>
                    <w:ins w:id="11747" w:author="TR Rapporteur (Ericsson)" w:date="2020-11-09T22:41:00Z">
                      <w:rPr>
                        <w:rStyle w:val="TALCar"/>
                        <w:rFonts w:ascii="Cambria Math" w:hAnsi="Cambria Math"/>
                        <w:iCs/>
                      </w:rPr>
                    </w:ins>
                  </m:ctrlPr>
                </m:sSubPr>
                <m:e>
                  <m:r>
                    <w:ins w:id="11748" w:author="TR Rapporteur (Ericsson)" w:date="2020-11-09T22:41:00Z">
                      <m:rPr>
                        <m:sty m:val="p"/>
                      </m:rPr>
                      <w:rPr>
                        <w:rStyle w:val="TALCar"/>
                        <w:rFonts w:ascii="Cambria Math" w:hAnsi="Cambria Math" w:cs="Times"/>
                        <w:lang w:val="sv-SE"/>
                        <w:rPrChange w:id="11749" w:author="TR Rapporteur (Ericsson)" w:date="2020-11-09T22:44:00Z">
                          <w:rPr>
                            <w:rFonts w:ascii="Cambria Math" w:hAnsi="Cambria Math" w:cs="Times"/>
                            <w:vertAlign w:val="subscript"/>
                            <w:lang w:val="en-US"/>
                          </w:rPr>
                        </w:rPrChange>
                      </w:rPr>
                      <m:t>T</m:t>
                    </w:ins>
                  </m:r>
                </m:e>
                <m:sub>
                  <m:r>
                    <w:ins w:id="11750" w:author="TR Rapporteur (Ericsson)" w:date="2020-11-09T22:41:00Z">
                      <m:rPr>
                        <m:sty m:val="p"/>
                      </m:rPr>
                      <w:rPr>
                        <w:rStyle w:val="TALCar"/>
                        <w:rFonts w:ascii="Cambria Math" w:hAnsi="Cambria Math" w:cs="Times"/>
                        <w:lang w:val="sv-SE"/>
                        <w:rPrChange w:id="11751" w:author="TR Rapporteur (Ericsson)" w:date="2020-11-09T22:44:00Z">
                          <w:rPr>
                            <w:rFonts w:ascii="Cambria Math" w:hAnsi="Cambria Math" w:cs="Times"/>
                            <w:vertAlign w:val="subscript"/>
                            <w:lang w:val="en-US"/>
                          </w:rPr>
                        </w:rPrChange>
                      </w:rPr>
                      <m:t>Align_DL_UL</m:t>
                    </w:ins>
                  </m:r>
                </m:sub>
              </m:sSub>
            </m:oMath>
          </w:p>
        </w:tc>
        <w:tc>
          <w:tcPr>
            <w:tcW w:w="5902" w:type="dxa"/>
            <w:tcPrChange w:id="11752" w:author="TR Rapporteur (Ericsson)" w:date="2020-11-09T23:06:00Z">
              <w:tcPr>
                <w:tcW w:w="5902" w:type="dxa"/>
              </w:tcPr>
            </w:tcPrChange>
          </w:tcPr>
          <w:p w14:paraId="49606A98" w14:textId="77777777" w:rsidR="00AA744A" w:rsidRPr="00AA744A" w:rsidRDefault="00944D31">
            <w:pPr>
              <w:pStyle w:val="TAC"/>
              <w:ind w:left="360"/>
              <w:jc w:val="left"/>
              <w:rPr>
                <w:ins w:id="11753" w:author="TR Rapporteur (Ericsson)" w:date="2020-11-09T22:41:00Z"/>
                <w:rStyle w:val="TALCar"/>
                <w:lang w:val="en-US"/>
                <w:rPrChange w:id="11754" w:author="Huawei - Huangsu" w:date="2020-11-11T18:12:00Z">
                  <w:rPr>
                    <w:ins w:id="11755" w:author="TR Rapporteur (Ericsson)" w:date="2020-11-09T22:41:00Z"/>
                    <w:rStyle w:val="TALCar"/>
                    <w:rFonts w:eastAsiaTheme="minorEastAsia"/>
                    <w:sz w:val="16"/>
                    <w:szCs w:val="16"/>
                    <w:lang w:val="en-US" w:eastAsia="zh-CN"/>
                  </w:rPr>
                </w:rPrChange>
              </w:rPr>
              <w:pPrChange w:id="11756" w:author="TR Rapporteur (Ericsson)" w:date="2020-11-09T22:46:00Z">
                <w:pPr>
                  <w:pStyle w:val="TAC"/>
                  <w:jc w:val="left"/>
                </w:pPr>
              </w:pPrChange>
            </w:pPr>
            <w:ins w:id="11757" w:author="TR Rapporteur (Ericsson)" w:date="2020-11-09T22:41:00Z">
              <w:r>
                <w:rPr>
                  <w:rStyle w:val="TALCar"/>
                  <w:lang w:val="en-US"/>
                  <w:rPrChange w:id="11758" w:author="Huawei - Huangsu" w:date="2020-11-11T18:12:00Z">
                    <w:rPr>
                      <w:rStyle w:val="TALCar"/>
                      <w:rFonts w:eastAsiaTheme="minorEastAsia"/>
                      <w:sz w:val="16"/>
                      <w:szCs w:val="16"/>
                      <w:lang w:val="en-US" w:eastAsia="zh-CN"/>
                    </w:rPr>
                  </w:rPrChange>
                </w:rPr>
                <w:t>Major assumptions and components:</w:t>
              </w:r>
            </w:ins>
          </w:p>
          <w:p w14:paraId="49606A99" w14:textId="77777777" w:rsidR="00AA744A" w:rsidRPr="00AA744A" w:rsidRDefault="00AA744A">
            <w:pPr>
              <w:pStyle w:val="TAC"/>
              <w:jc w:val="left"/>
              <w:rPr>
                <w:ins w:id="11759" w:author="TR Rapporteur (Ericsson)" w:date="2020-11-09T22:41:00Z"/>
                <w:rStyle w:val="TALCar"/>
                <w:lang w:val="en-US"/>
                <w:rPrChange w:id="11760" w:author="Huawei - Huangsu" w:date="2020-11-11T18:12:00Z">
                  <w:rPr>
                    <w:ins w:id="11761" w:author="TR Rapporteur (Ericsson)" w:date="2020-11-09T22:41:00Z"/>
                    <w:rStyle w:val="TALCar"/>
                    <w:rFonts w:eastAsiaTheme="minorEastAsia"/>
                    <w:sz w:val="16"/>
                    <w:szCs w:val="16"/>
                    <w:lang w:val="en-US" w:eastAsia="zh-CN"/>
                  </w:rPr>
                </w:rPrChange>
              </w:rPr>
            </w:pPr>
          </w:p>
          <w:p w14:paraId="49606A9A" w14:textId="77777777" w:rsidR="00AA744A" w:rsidRPr="00AA744A" w:rsidRDefault="00944D31">
            <w:pPr>
              <w:pStyle w:val="TAC"/>
              <w:ind w:left="360"/>
              <w:jc w:val="left"/>
              <w:rPr>
                <w:ins w:id="11762" w:author="TR Rapporteur (Ericsson)" w:date="2020-11-09T22:41:00Z"/>
                <w:rStyle w:val="TALCar"/>
                <w:lang w:val="en-US"/>
                <w:rPrChange w:id="11763" w:author="Huawei - Huangsu" w:date="2020-11-11T18:12:00Z">
                  <w:rPr>
                    <w:ins w:id="11764" w:author="TR Rapporteur (Ericsson)" w:date="2020-11-09T22:41:00Z"/>
                    <w:b/>
                    <w:lang w:val="en-US" w:eastAsia="zh-CN"/>
                  </w:rPr>
                </w:rPrChange>
              </w:rPr>
              <w:pPrChange w:id="11765" w:author="TR Rapporteur (Ericsson)" w:date="2020-11-09T22:46:00Z">
                <w:pPr>
                  <w:pStyle w:val="TAC"/>
                  <w:jc w:val="left"/>
                </w:pPr>
              </w:pPrChange>
            </w:pPr>
            <w:ins w:id="11766" w:author="TR Rapporteur (Ericsson)" w:date="2020-11-09T22:41:00Z">
              <w:r>
                <w:rPr>
                  <w:rStyle w:val="TALCar"/>
                  <w:lang w:val="en-US"/>
                  <w:rPrChange w:id="11767" w:author="Huawei - Huangsu" w:date="2020-11-11T18:12:00Z">
                    <w:rPr>
                      <w:rStyle w:val="TALCar"/>
                      <w:sz w:val="16"/>
                      <w:szCs w:val="16"/>
                      <w:lang w:val="en-US"/>
                    </w:rPr>
                  </w:rPrChange>
                </w:rPr>
                <w:t xml:space="preserve">For FR1: </w:t>
              </w:r>
              <w:r>
                <w:rPr>
                  <w:rStyle w:val="TALCar"/>
                  <w:szCs w:val="24"/>
                  <w:lang w:val="en-US"/>
                  <w:rPrChange w:id="11768" w:author="Huawei - Huangsu" w:date="2020-11-11T18:12:00Z">
                    <w:rPr>
                      <w:szCs w:val="24"/>
                      <w:u w:val="single"/>
                      <w:lang w:val="en-US" w:eastAsia="zh-CN"/>
                    </w:rPr>
                  </w:rPrChange>
                </w:rPr>
                <w:t xml:space="preserve">DL measurement &amp;process delay </w:t>
              </w:r>
              <w:r>
                <w:rPr>
                  <w:rStyle w:val="TALCar"/>
                  <w:szCs w:val="24"/>
                  <w:lang w:val="en-US"/>
                  <w:rPrChange w:id="11769" w:author="Huawei - Huangsu" w:date="2020-11-11T18:12:00Z">
                    <w:rPr>
                      <w:szCs w:val="24"/>
                      <w:lang w:val="en-US" w:eastAsia="zh-CN"/>
                    </w:rPr>
                  </w:rPrChange>
                </w:rPr>
                <w:t>=</w:t>
              </w:r>
            </w:ins>
            <m:oMath>
              <m:d>
                <m:dPr>
                  <m:ctrlPr>
                    <w:ins w:id="11770" w:author="TR Rapporteur (Ericsson)" w:date="2020-11-09T22:41:00Z">
                      <w:rPr>
                        <w:rStyle w:val="TALCar"/>
                        <w:rFonts w:ascii="Cambria Math" w:hAnsi="Cambria Math"/>
                        <w:b/>
                        <w:i/>
                      </w:rPr>
                    </w:ins>
                  </m:ctrlPr>
                </m:dPr>
                <m:e>
                  <m:func>
                    <m:funcPr>
                      <m:ctrlPr>
                        <w:ins w:id="11771" w:author="TR Rapporteur (Ericsson)" w:date="2020-11-09T22:41:00Z">
                          <w:rPr>
                            <w:rStyle w:val="TALCar"/>
                            <w:rFonts w:ascii="Cambria Math" w:hAnsi="Cambria Math"/>
                            <w:b/>
                            <w:i/>
                          </w:rPr>
                        </w:ins>
                      </m:ctrlPr>
                    </m:funcPr>
                    <m:fName>
                      <m:r>
                        <w:ins w:id="11772" w:author="TR Rapporteur (Ericsson)" w:date="2020-11-09T22:41:00Z">
                          <m:rPr>
                            <m:sty m:val="bi"/>
                          </m:rPr>
                          <w:rPr>
                            <w:rStyle w:val="TALCar"/>
                            <w:rFonts w:ascii="Cambria Math" w:hAnsi="Cambria Math"/>
                            <w:lang w:val="en-US"/>
                            <w:rPrChange w:id="11773" w:author="TR Rapporteur (Ericsson)" w:date="2020-11-09T22:44:00Z">
                              <w:rPr>
                                <w:rFonts w:ascii="Cambria Math" w:hAnsi="Cambria Math"/>
                                <w:lang w:val="en-US" w:eastAsia="zh-CN"/>
                              </w:rPr>
                            </w:rPrChange>
                          </w:rPr>
                          <m:t>LCM</m:t>
                        </w:ins>
                      </m:r>
                    </m:fName>
                    <m:e>
                      <m:d>
                        <m:dPr>
                          <m:ctrlPr>
                            <w:ins w:id="11774" w:author="TR Rapporteur (Ericsson)" w:date="2020-11-09T22:41:00Z">
                              <w:rPr>
                                <w:rStyle w:val="TALCar"/>
                                <w:rFonts w:ascii="Cambria Math" w:hAnsi="Cambria Math"/>
                                <w:b/>
                                <w:i/>
                              </w:rPr>
                            </w:ins>
                          </m:ctrlPr>
                        </m:dPr>
                        <m:e>
                          <m:sSub>
                            <m:sSubPr>
                              <m:ctrlPr>
                                <w:ins w:id="11775" w:author="TR Rapporteur (Ericsson)" w:date="2020-11-09T22:41:00Z">
                                  <w:rPr>
                                    <w:rStyle w:val="TALCar"/>
                                    <w:rFonts w:ascii="Cambria Math" w:hAnsi="Cambria Math"/>
                                    <w:b/>
                                    <w:i/>
                                  </w:rPr>
                                </w:ins>
                              </m:ctrlPr>
                            </m:sSubPr>
                            <m:e>
                              <m:r>
                                <w:ins w:id="11776" w:author="TR Rapporteur (Ericsson)" w:date="2020-11-09T22:41:00Z">
                                  <m:rPr>
                                    <m:sty m:val="bi"/>
                                  </m:rPr>
                                  <w:rPr>
                                    <w:rStyle w:val="TALCar"/>
                                    <w:rFonts w:ascii="Cambria Math" w:hAnsi="Cambria Math"/>
                                    <w:lang w:val="en-US"/>
                                    <w:rPrChange w:id="11777" w:author="TR Rapporteur (Ericsson)" w:date="2020-11-09T22:44:00Z">
                                      <w:rPr>
                                        <w:rFonts w:ascii="Cambria Math" w:hAnsi="Cambria Math"/>
                                        <w:lang w:val="en-US" w:eastAsia="zh-CN"/>
                                      </w:rPr>
                                    </w:rPrChange>
                                  </w:rPr>
                                  <m:t>T</m:t>
                                </w:ins>
                              </m:r>
                            </m:e>
                            <m:sub>
                              <m:r>
                                <w:ins w:id="11778" w:author="TR Rapporteur (Ericsson)" w:date="2020-11-09T22:41:00Z">
                                  <m:rPr>
                                    <m:sty m:val="bi"/>
                                  </m:rPr>
                                  <w:rPr>
                                    <w:rStyle w:val="TALCar"/>
                                    <w:rFonts w:ascii="Cambria Math" w:hAnsi="Cambria Math"/>
                                    <w:lang w:val="en-US"/>
                                    <w:rPrChange w:id="11779" w:author="TR Rapporteur (Ericsson)" w:date="2020-11-09T22:44:00Z">
                                      <w:rPr>
                                        <w:rFonts w:ascii="Cambria Math" w:hAnsi="Cambria Math"/>
                                        <w:lang w:val="en-US" w:eastAsia="zh-CN"/>
                                      </w:rPr>
                                    </w:rPrChange>
                                  </w:rPr>
                                  <m:t>PRS</m:t>
                                </w:ins>
                              </m:r>
                            </m:sub>
                          </m:sSub>
                          <m:r>
                            <w:ins w:id="11780" w:author="TR Rapporteur (Ericsson)" w:date="2020-11-09T22:41:00Z">
                              <m:rPr>
                                <m:sty m:val="bi"/>
                              </m:rPr>
                              <w:rPr>
                                <w:rStyle w:val="TALCar"/>
                                <w:rFonts w:ascii="Cambria Math" w:hAnsi="Cambria Math"/>
                                <w:lang w:val="en-US"/>
                                <w:rPrChange w:id="11781" w:author="Huawei - Huangsu" w:date="2020-11-11T18:12:00Z">
                                  <w:rPr>
                                    <w:rFonts w:ascii="Cambria Math" w:hAnsi="Cambria Math"/>
                                    <w:lang w:val="en-US" w:eastAsia="zh-CN"/>
                                  </w:rPr>
                                </w:rPrChange>
                              </w:rPr>
                              <m:t>,  </m:t>
                            </w:ins>
                          </m:r>
                          <m:sSub>
                            <m:sSubPr>
                              <m:ctrlPr>
                                <w:ins w:id="11782" w:author="TR Rapporteur (Ericsson)" w:date="2020-11-09T22:41:00Z">
                                  <w:rPr>
                                    <w:rStyle w:val="TALCar"/>
                                    <w:rFonts w:ascii="Cambria Math" w:hAnsi="Cambria Math"/>
                                    <w:b/>
                                    <w:i/>
                                  </w:rPr>
                                </w:ins>
                              </m:ctrlPr>
                            </m:sSubPr>
                            <m:e>
                              <m:r>
                                <w:ins w:id="11783" w:author="TR Rapporteur (Ericsson)" w:date="2020-11-09T22:41:00Z">
                                  <m:rPr>
                                    <m:sty m:val="bi"/>
                                  </m:rPr>
                                  <w:rPr>
                                    <w:rStyle w:val="TALCar"/>
                                    <w:rFonts w:ascii="Cambria Math" w:hAnsi="Cambria Math"/>
                                    <w:lang w:val="en-US"/>
                                    <w:rPrChange w:id="11784" w:author="TR Rapporteur (Ericsson)" w:date="2020-11-09T22:44:00Z">
                                      <w:rPr>
                                        <w:rFonts w:ascii="Cambria Math" w:hAnsi="Cambria Math"/>
                                        <w:lang w:val="en-US" w:eastAsia="zh-CN"/>
                                      </w:rPr>
                                    </w:rPrChange>
                                  </w:rPr>
                                  <m:t>T</m:t>
                                </w:ins>
                              </m:r>
                            </m:e>
                            <m:sub>
                              <m:r>
                                <w:ins w:id="11785" w:author="TR Rapporteur (Ericsson)" w:date="2020-11-09T22:41:00Z">
                                  <m:rPr>
                                    <m:sty m:val="bi"/>
                                  </m:rPr>
                                  <w:rPr>
                                    <w:rStyle w:val="TALCar"/>
                                    <w:rFonts w:ascii="Cambria Math" w:hAnsi="Cambria Math" w:hint="eastAsia"/>
                                    <w:lang w:val="en-US"/>
                                    <w:rPrChange w:id="11786" w:author="Huawei - Huangsu" w:date="2020-11-11T18:12:00Z">
                                      <w:rPr>
                                        <w:rFonts w:ascii="Cambria Math" w:hAnsi="Cambria Math" w:hint="eastAsia"/>
                                        <w:lang w:val="en-US" w:eastAsia="zh-CN"/>
                                      </w:rPr>
                                    </w:rPrChange>
                                  </w:rPr>
                                  <m:t> </m:t>
                                </w:ins>
                              </m:r>
                              <m:r>
                                <w:ins w:id="11787" w:author="TR Rapporteur (Ericsson)" w:date="2020-11-09T22:41:00Z">
                                  <m:rPr>
                                    <m:sty m:val="bi"/>
                                  </m:rPr>
                                  <w:rPr>
                                    <w:rStyle w:val="TALCar"/>
                                    <w:rFonts w:ascii="Cambria Math" w:hAnsi="Cambria Math"/>
                                    <w:lang w:val="en-US"/>
                                    <w:rPrChange w:id="11788" w:author="TR Rapporteur (Ericsson)" w:date="2020-11-09T22:44:00Z">
                                      <w:rPr>
                                        <w:rFonts w:ascii="Cambria Math" w:hAnsi="Cambria Math"/>
                                        <w:lang w:val="en-US" w:eastAsia="zh-CN"/>
                                      </w:rPr>
                                    </w:rPrChange>
                                  </w:rPr>
                                  <m:t>measGap</m:t>
                                </w:ins>
                              </m:r>
                            </m:sub>
                          </m:sSub>
                        </m:e>
                      </m:d>
                    </m:e>
                  </m:func>
                </m:e>
              </m:d>
              <m:r>
                <w:ins w:id="11789" w:author="TR Rapporteur (Ericsson)" w:date="2020-11-09T22:41:00Z">
                  <m:rPr>
                    <m:sty m:val="bi"/>
                  </m:rPr>
                  <w:rPr>
                    <w:rStyle w:val="TALCar"/>
                    <w:rFonts w:ascii="Cambria Math" w:hAnsi="Cambria Math" w:hint="eastAsia"/>
                    <w:lang w:val="en-US"/>
                    <w:rPrChange w:id="11790" w:author="Huawei - Huangsu" w:date="2020-11-11T18:12:00Z">
                      <w:rPr>
                        <w:rFonts w:ascii="Cambria Math" w:hAnsi="Cambria Math" w:hint="eastAsia"/>
                        <w:lang w:val="en-US" w:eastAsia="zh-CN"/>
                      </w:rPr>
                    </w:rPrChange>
                  </w:rPr>
                  <m:t>∪</m:t>
                </w:ins>
              </m:r>
              <m:d>
                <m:dPr>
                  <m:ctrlPr>
                    <w:ins w:id="11791" w:author="TR Rapporteur (Ericsson)" w:date="2020-11-09T22:41:00Z">
                      <w:rPr>
                        <w:rStyle w:val="TALCar"/>
                        <w:rFonts w:ascii="Cambria Math" w:hAnsi="Cambria Math"/>
                        <w:b/>
                        <w:i/>
                      </w:rPr>
                    </w:ins>
                  </m:ctrlPr>
                </m:dPr>
                <m:e>
                  <m:sSub>
                    <m:sSubPr>
                      <m:ctrlPr>
                        <w:ins w:id="11792" w:author="TR Rapporteur (Ericsson)" w:date="2020-11-09T22:41:00Z">
                          <w:rPr>
                            <w:rStyle w:val="TALCar"/>
                            <w:rFonts w:ascii="Cambria Math" w:hAnsi="Cambria Math"/>
                            <w:b/>
                            <w:i/>
                          </w:rPr>
                        </w:ins>
                      </m:ctrlPr>
                    </m:sSubPr>
                    <m:e>
                      <m:r>
                        <w:ins w:id="11793" w:author="TR Rapporteur (Ericsson)" w:date="2020-11-09T22:41:00Z">
                          <m:rPr>
                            <m:sty m:val="bi"/>
                          </m:rPr>
                          <w:rPr>
                            <w:rStyle w:val="TALCar"/>
                            <w:rFonts w:ascii="Cambria Math" w:hAnsi="Cambria Math"/>
                            <w:lang w:val="en-US"/>
                            <w:rPrChange w:id="11794" w:author="Huawei - Huangsu" w:date="2020-11-11T18:12:00Z">
                              <w:rPr>
                                <w:rFonts w:ascii="Cambria Math" w:hAnsi="Cambria Math"/>
                                <w:lang w:val="en-US" w:eastAsia="zh-CN"/>
                              </w:rPr>
                            </w:rPrChange>
                          </w:rPr>
                          <m:t xml:space="preserve"> </m:t>
                        </w:ins>
                      </m:r>
                      <m:r>
                        <w:ins w:id="11795" w:author="TR Rapporteur (Ericsson)" w:date="2020-11-09T22:41:00Z">
                          <m:rPr>
                            <m:sty m:val="bi"/>
                          </m:rPr>
                          <w:rPr>
                            <w:rStyle w:val="TALCar"/>
                            <w:rFonts w:ascii="Cambria Math" w:hAnsi="Cambria Math"/>
                            <w:lang w:val="en-US"/>
                            <w:rPrChange w:id="11796" w:author="TR Rapporteur (Ericsson)" w:date="2020-11-09T22:44:00Z">
                              <w:rPr>
                                <w:rFonts w:ascii="Cambria Math" w:hAnsi="Cambria Math"/>
                                <w:lang w:val="en-US" w:eastAsia="zh-CN"/>
                              </w:rPr>
                            </w:rPrChange>
                          </w:rPr>
                          <m:t>T</m:t>
                        </w:ins>
                      </m:r>
                    </m:e>
                    <m:sub>
                      <m:r>
                        <w:ins w:id="11797" w:author="TR Rapporteur (Ericsson)" w:date="2020-11-09T22:41:00Z">
                          <m:rPr>
                            <m:sty m:val="bi"/>
                          </m:rPr>
                          <w:rPr>
                            <w:rStyle w:val="TALCar"/>
                            <w:rFonts w:ascii="Cambria Math" w:hAnsi="Cambria Math"/>
                            <w:lang w:val="en-US"/>
                            <w:rPrChange w:id="11798" w:author="TR Rapporteur (Ericsson)" w:date="2020-11-09T22:44:00Z">
                              <w:rPr>
                                <w:rFonts w:ascii="Cambria Math" w:hAnsi="Cambria Math"/>
                                <w:lang w:val="en-US" w:eastAsia="zh-CN"/>
                              </w:rPr>
                            </w:rPrChange>
                          </w:rPr>
                          <m:t>Process</m:t>
                        </w:ins>
                      </m:r>
                      <m:r>
                        <w:ins w:id="11799" w:author="TR Rapporteur (Ericsson)" w:date="2020-11-09T22:41:00Z">
                          <m:rPr>
                            <m:sty m:val="bi"/>
                          </m:rPr>
                          <w:rPr>
                            <w:rStyle w:val="TALCar"/>
                            <w:rFonts w:ascii="Cambria Math" w:hAnsi="Cambria Math"/>
                            <w:lang w:val="en-US"/>
                            <w:rPrChange w:id="11800" w:author="Huawei - Huangsu" w:date="2020-11-11T18:12:00Z">
                              <w:rPr>
                                <w:rFonts w:ascii="Cambria Math" w:hAnsi="Cambria Math"/>
                                <w:lang w:val="en-US" w:eastAsia="zh-CN"/>
                              </w:rPr>
                            </w:rPrChange>
                          </w:rPr>
                          <m:t xml:space="preserve"> </m:t>
                        </w:ins>
                      </m:r>
                      <m:r>
                        <w:ins w:id="11801" w:author="TR Rapporteur (Ericsson)" w:date="2020-11-09T22:41:00Z">
                          <m:rPr>
                            <m:sty m:val="bi"/>
                          </m:rPr>
                          <w:rPr>
                            <w:rStyle w:val="TALCar"/>
                            <w:rFonts w:ascii="Cambria Math" w:hAnsi="Cambria Math"/>
                            <w:lang w:val="en-US"/>
                            <w:rPrChange w:id="11802" w:author="TR Rapporteur (Ericsson)" w:date="2020-11-09T22:44:00Z">
                              <w:rPr>
                                <w:rFonts w:ascii="Cambria Math" w:hAnsi="Cambria Math"/>
                                <w:lang w:val="en-US" w:eastAsia="zh-CN"/>
                              </w:rPr>
                            </w:rPrChange>
                          </w:rPr>
                          <m:t>time</m:t>
                        </w:ins>
                      </m:r>
                    </m:sub>
                  </m:sSub>
                </m:e>
              </m:d>
            </m:oMath>
            <w:ins w:id="11803" w:author="TR Rapporteur (Ericsson)" w:date="2020-11-09T22:41:00Z">
              <w:r>
                <w:rPr>
                  <w:rStyle w:val="TALCar"/>
                  <w:lang w:val="en-US"/>
                  <w:rPrChange w:id="11804" w:author="Huawei - Huangsu" w:date="2020-11-11T18:12:00Z">
                    <w:rPr>
                      <w:b/>
                      <w:lang w:val="en-US" w:eastAsia="zh-CN"/>
                    </w:rPr>
                  </w:rPrChange>
                </w:rPr>
                <w:t xml:space="preserve">, </w:t>
              </w:r>
              <w:r>
                <w:rPr>
                  <w:rStyle w:val="TALCar"/>
                  <w:lang w:val="en-US"/>
                  <w:rPrChange w:id="11805" w:author="Huawei - Huangsu" w:date="2020-11-11T18:12:00Z">
                    <w:rPr>
                      <w:bCs/>
                      <w:lang w:val="en-US" w:eastAsia="zh-CN"/>
                    </w:rPr>
                  </w:rPrChange>
                </w:rPr>
                <w:t>PRS and MG is periodicity</w:t>
              </w:r>
            </w:ins>
          </w:p>
          <w:p w14:paraId="49606A9B" w14:textId="77777777" w:rsidR="00AA744A" w:rsidRPr="00AA744A" w:rsidRDefault="00944D31">
            <w:pPr>
              <w:pStyle w:val="TAC"/>
              <w:ind w:left="360"/>
              <w:jc w:val="left"/>
              <w:rPr>
                <w:ins w:id="11806" w:author="TR Rapporteur (Ericsson)" w:date="2020-11-09T22:41:00Z"/>
                <w:rStyle w:val="TALCar"/>
                <w:lang w:val="en-US"/>
                <w:rPrChange w:id="11807" w:author="Huawei - Huangsu" w:date="2020-11-11T18:12:00Z">
                  <w:rPr>
                    <w:ins w:id="11808" w:author="TR Rapporteur (Ericsson)" w:date="2020-11-09T22:41:00Z"/>
                    <w:rStyle w:val="TALCar"/>
                    <w:rFonts w:eastAsiaTheme="minorEastAsia"/>
                    <w:sz w:val="16"/>
                    <w:szCs w:val="16"/>
                    <w:lang w:val="en-US" w:eastAsia="zh-CN"/>
                  </w:rPr>
                </w:rPrChange>
              </w:rPr>
              <w:pPrChange w:id="11809" w:author="TR Rapporteur (Ericsson)" w:date="2020-11-09T22:46:00Z">
                <w:pPr>
                  <w:pStyle w:val="TAC"/>
                  <w:numPr>
                    <w:numId w:val="40"/>
                  </w:numPr>
                  <w:ind w:left="420" w:hanging="420"/>
                  <w:jc w:val="left"/>
                </w:pPr>
              </w:pPrChange>
            </w:pPr>
            <w:ins w:id="11810" w:author="TR Rapporteur (Ericsson)" w:date="2020-11-09T22:41:00Z">
              <w:r>
                <w:rPr>
                  <w:rStyle w:val="TALCar"/>
                  <w:szCs w:val="24"/>
                  <w:lang w:val="en-US"/>
                  <w:rPrChange w:id="11811" w:author="Huawei - Huangsu" w:date="2020-11-11T18:12:00Z">
                    <w:rPr>
                      <w:rFonts w:eastAsia="Malgun Gothic"/>
                      <w:szCs w:val="24"/>
                      <w:lang w:val="en-US" w:eastAsia="zh-CN"/>
                    </w:rPr>
                  </w:rPrChange>
                </w:rPr>
                <w:t>the minimum value is 22</w:t>
              </w:r>
              <w:r>
                <w:rPr>
                  <w:rStyle w:val="TALCar"/>
                  <w:szCs w:val="24"/>
                  <w:lang w:val="en-US"/>
                  <w:rPrChange w:id="11812" w:author="Huawei - Huangsu" w:date="2020-11-11T18:12:00Z">
                    <w:rPr>
                      <w:szCs w:val="24"/>
                      <w:lang w:val="en-US" w:eastAsia="zh-CN"/>
                    </w:rPr>
                  </w:rPrChange>
                </w:rPr>
                <w:t xml:space="preserve">ms for </w:t>
              </w:r>
            </w:ins>
            <m:oMath>
              <m:func>
                <m:funcPr>
                  <m:ctrlPr>
                    <w:ins w:id="11813" w:author="TR Rapporteur (Ericsson)" w:date="2020-11-09T22:41:00Z">
                      <w:rPr>
                        <w:rStyle w:val="TALCar"/>
                        <w:rFonts w:ascii="Cambria Math" w:hAnsi="Cambria Math"/>
                      </w:rPr>
                    </w:ins>
                  </m:ctrlPr>
                </m:funcPr>
                <m:fName>
                  <m:r>
                    <w:ins w:id="11814" w:author="TR Rapporteur (Ericsson)" w:date="2020-11-09T22:41:00Z">
                      <m:rPr>
                        <m:sty m:val="bi"/>
                      </m:rPr>
                      <w:rPr>
                        <w:rStyle w:val="TALCar"/>
                        <w:rFonts w:ascii="Cambria Math" w:hAnsi="Cambria Math"/>
                        <w:szCs w:val="24"/>
                        <w:lang w:val="en-US"/>
                        <w:rPrChange w:id="11815" w:author="TR Rapporteur (Ericsson)" w:date="2020-11-09T22:44:00Z">
                          <w:rPr>
                            <w:rFonts w:ascii="Cambria Math" w:hAnsi="Cambria Math"/>
                            <w:szCs w:val="24"/>
                            <w:lang w:val="en-US" w:eastAsia="zh-CN"/>
                          </w:rPr>
                        </w:rPrChange>
                      </w:rPr>
                      <m:t>LCM</m:t>
                    </w:ins>
                  </m:r>
                </m:fName>
                <m:e>
                  <m:d>
                    <m:dPr>
                      <m:ctrlPr>
                        <w:ins w:id="11816" w:author="TR Rapporteur (Ericsson)" w:date="2020-11-09T22:41:00Z">
                          <w:rPr>
                            <w:rStyle w:val="TALCar"/>
                            <w:rFonts w:ascii="Cambria Math" w:hAnsi="Cambria Math"/>
                          </w:rPr>
                        </w:ins>
                      </m:ctrlPr>
                    </m:dPr>
                    <m:e>
                      <m:sSub>
                        <m:sSubPr>
                          <m:ctrlPr>
                            <w:ins w:id="11817" w:author="TR Rapporteur (Ericsson)" w:date="2020-11-09T22:41:00Z">
                              <w:rPr>
                                <w:rStyle w:val="TALCar"/>
                                <w:rFonts w:ascii="Cambria Math" w:hAnsi="Cambria Math"/>
                              </w:rPr>
                            </w:ins>
                          </m:ctrlPr>
                        </m:sSubPr>
                        <m:e>
                          <m:r>
                            <w:ins w:id="11818" w:author="TR Rapporteur (Ericsson)" w:date="2020-11-09T22:41:00Z">
                              <m:rPr>
                                <m:sty m:val="bi"/>
                              </m:rPr>
                              <w:rPr>
                                <w:rStyle w:val="TALCar"/>
                                <w:rFonts w:ascii="Cambria Math" w:hAnsi="Cambria Math"/>
                                <w:szCs w:val="24"/>
                                <w:lang w:val="en-US"/>
                                <w:rPrChange w:id="11819" w:author="TR Rapporteur (Ericsson)" w:date="2020-11-09T22:44:00Z">
                                  <w:rPr>
                                    <w:rFonts w:ascii="Cambria Math" w:hAnsi="Cambria Math"/>
                                    <w:szCs w:val="24"/>
                                    <w:lang w:val="en-US" w:eastAsia="zh-CN"/>
                                  </w:rPr>
                                </w:rPrChange>
                              </w:rPr>
                              <m:t>T</m:t>
                            </w:ins>
                          </m:r>
                        </m:e>
                        <m:sub>
                          <m:r>
                            <w:ins w:id="11820" w:author="TR Rapporteur (Ericsson)" w:date="2020-11-09T22:41:00Z">
                              <m:rPr>
                                <m:sty m:val="bi"/>
                              </m:rPr>
                              <w:rPr>
                                <w:rStyle w:val="TALCar"/>
                                <w:rFonts w:ascii="Cambria Math" w:hAnsi="Cambria Math"/>
                                <w:szCs w:val="24"/>
                                <w:lang w:val="en-US"/>
                                <w:rPrChange w:id="11821" w:author="TR Rapporteur (Ericsson)" w:date="2020-11-09T22:44:00Z">
                                  <w:rPr>
                                    <w:rFonts w:ascii="Cambria Math" w:hAnsi="Cambria Math"/>
                                    <w:szCs w:val="24"/>
                                    <w:lang w:val="en-US" w:eastAsia="zh-CN"/>
                                  </w:rPr>
                                </w:rPrChange>
                              </w:rPr>
                              <m:t>PRS</m:t>
                            </w:ins>
                          </m:r>
                        </m:sub>
                      </m:sSub>
                      <m:r>
                        <w:ins w:id="11822" w:author="TR Rapporteur (Ericsson)" w:date="2020-11-09T22:41:00Z">
                          <m:rPr>
                            <m:sty m:val="p"/>
                          </m:rPr>
                          <w:rPr>
                            <w:rStyle w:val="TALCar"/>
                            <w:rFonts w:ascii="Cambria Math" w:hAnsi="Cambria Math"/>
                            <w:szCs w:val="24"/>
                            <w:lang w:val="en-US"/>
                            <w:rPrChange w:id="11823" w:author="Huawei - Huangsu" w:date="2020-11-11T18:12:00Z">
                              <w:rPr>
                                <w:rFonts w:ascii="Cambria Math" w:hAnsi="Cambria Math"/>
                                <w:szCs w:val="24"/>
                                <w:lang w:val="en-US" w:eastAsia="zh-CN"/>
                              </w:rPr>
                            </w:rPrChange>
                          </w:rPr>
                          <m:t>,  </m:t>
                        </w:ins>
                      </m:r>
                      <m:sSub>
                        <m:sSubPr>
                          <m:ctrlPr>
                            <w:ins w:id="11824" w:author="TR Rapporteur (Ericsson)" w:date="2020-11-09T22:41:00Z">
                              <w:rPr>
                                <w:rStyle w:val="TALCar"/>
                                <w:rFonts w:ascii="Cambria Math" w:hAnsi="Cambria Math"/>
                              </w:rPr>
                            </w:ins>
                          </m:ctrlPr>
                        </m:sSubPr>
                        <m:e>
                          <m:r>
                            <w:ins w:id="11825" w:author="TR Rapporteur (Ericsson)" w:date="2020-11-09T22:41:00Z">
                              <m:rPr>
                                <m:sty m:val="bi"/>
                              </m:rPr>
                              <w:rPr>
                                <w:rStyle w:val="TALCar"/>
                                <w:rFonts w:ascii="Cambria Math" w:hAnsi="Cambria Math"/>
                                <w:szCs w:val="24"/>
                                <w:lang w:val="en-US"/>
                                <w:rPrChange w:id="11826" w:author="TR Rapporteur (Ericsson)" w:date="2020-11-09T22:44:00Z">
                                  <w:rPr>
                                    <w:rFonts w:ascii="Cambria Math" w:hAnsi="Cambria Math"/>
                                    <w:szCs w:val="24"/>
                                    <w:lang w:val="en-US" w:eastAsia="zh-CN"/>
                                  </w:rPr>
                                </w:rPrChange>
                              </w:rPr>
                              <m:t>T</m:t>
                            </w:ins>
                          </m:r>
                        </m:e>
                        <m:sub>
                          <m:r>
                            <w:ins w:id="11827" w:author="TR Rapporteur (Ericsson)" w:date="2020-11-09T22:41:00Z">
                              <m:rPr>
                                <m:sty m:val="p"/>
                              </m:rPr>
                              <w:rPr>
                                <w:rStyle w:val="TALCar"/>
                                <w:rFonts w:ascii="Cambria Math" w:hAnsi="Cambria Math" w:hint="eastAsia"/>
                                <w:szCs w:val="24"/>
                                <w:lang w:val="en-US"/>
                                <w:rPrChange w:id="11828" w:author="Huawei - Huangsu" w:date="2020-11-11T18:12:00Z">
                                  <w:rPr>
                                    <w:rFonts w:ascii="Cambria Math" w:hAnsi="Cambria Math" w:hint="eastAsia"/>
                                    <w:szCs w:val="24"/>
                                    <w:lang w:val="en-US" w:eastAsia="zh-CN"/>
                                  </w:rPr>
                                </w:rPrChange>
                              </w:rPr>
                              <m:t> </m:t>
                            </w:ins>
                          </m:r>
                          <m:r>
                            <w:ins w:id="11829" w:author="TR Rapporteur (Ericsson)" w:date="2020-11-09T22:41:00Z">
                              <m:rPr>
                                <m:sty m:val="bi"/>
                              </m:rPr>
                              <w:rPr>
                                <w:rStyle w:val="TALCar"/>
                                <w:rFonts w:ascii="Cambria Math" w:hAnsi="Cambria Math"/>
                                <w:szCs w:val="24"/>
                                <w:lang w:val="en-US"/>
                                <w:rPrChange w:id="11830" w:author="TR Rapporteur (Ericsson)" w:date="2020-11-09T22:44:00Z">
                                  <w:rPr>
                                    <w:rFonts w:ascii="Cambria Math" w:hAnsi="Cambria Math"/>
                                    <w:szCs w:val="24"/>
                                    <w:lang w:val="en-US" w:eastAsia="zh-CN"/>
                                  </w:rPr>
                                </w:rPrChange>
                              </w:rPr>
                              <m:t>measGap</m:t>
                            </w:ins>
                          </m:r>
                        </m:sub>
                      </m:sSub>
                    </m:e>
                  </m:d>
                </m:e>
              </m:func>
              <m:r>
                <w:ins w:id="11831" w:author="TR Rapporteur (Ericsson)" w:date="2020-11-09T22:41:00Z">
                  <m:rPr>
                    <m:sty m:val="p"/>
                  </m:rPr>
                  <w:rPr>
                    <w:rStyle w:val="TALCar"/>
                    <w:rFonts w:ascii="Cambria Math" w:hAnsi="Cambria Math"/>
                    <w:szCs w:val="24"/>
                    <w:lang w:val="en-US"/>
                    <w:rPrChange w:id="11832" w:author="Huawei - Huangsu" w:date="2020-11-11T18:12:00Z">
                      <w:rPr>
                        <w:rFonts w:ascii="Cambria Math" w:hAnsi="Cambria Math"/>
                        <w:szCs w:val="24"/>
                        <w:lang w:val="en-US" w:eastAsia="zh-CN"/>
                      </w:rPr>
                    </w:rPrChange>
                  </w:rPr>
                  <m:t>=</m:t>
                </w:ins>
              </m:r>
              <m:r>
                <w:ins w:id="11833" w:author="TR Rapporteur (Ericsson)" w:date="2020-11-09T22:41:00Z">
                  <m:rPr>
                    <m:sty m:val="b"/>
                  </m:rPr>
                  <w:rPr>
                    <w:rStyle w:val="TALCar"/>
                    <w:rFonts w:ascii="Cambria Math" w:hAnsi="Cambria Math"/>
                    <w:szCs w:val="24"/>
                    <w:lang w:val="en-US"/>
                    <w:rPrChange w:id="11834" w:author="TR Rapporteur (Ericsson)" w:date="2020-11-09T22:44:00Z">
                      <w:rPr>
                        <w:rFonts w:ascii="Cambria Math" w:hAnsi="Cambria Math"/>
                        <w:szCs w:val="24"/>
                        <w:lang w:val="en-US" w:eastAsia="zh-CN"/>
                      </w:rPr>
                    </w:rPrChange>
                  </w:rPr>
                  <m:t>20</m:t>
                </w:ins>
              </m:r>
              <m:r>
                <w:ins w:id="11835" w:author="TR Rapporteur (Ericsson)" w:date="2020-11-09T22:41:00Z">
                  <m:rPr>
                    <m:sty m:val="bi"/>
                  </m:rPr>
                  <w:rPr>
                    <w:rStyle w:val="TALCar"/>
                    <w:rFonts w:ascii="Cambria Math" w:hAnsi="Cambria Math"/>
                    <w:szCs w:val="24"/>
                    <w:lang w:val="en-US"/>
                    <w:rPrChange w:id="11836" w:author="TR Rapporteur (Ericsson)" w:date="2020-11-09T22:44:00Z">
                      <w:rPr>
                        <w:rFonts w:ascii="Cambria Math" w:hAnsi="Cambria Math"/>
                        <w:szCs w:val="24"/>
                        <w:lang w:val="en-US" w:eastAsia="zh-CN"/>
                      </w:rPr>
                    </w:rPrChange>
                  </w:rPr>
                  <m:t>ms</m:t>
                </w:ins>
              </m:r>
            </m:oMath>
            <w:ins w:id="11837" w:author="TR Rapporteur (Ericsson)" w:date="2020-11-09T22:41:00Z">
              <w:r>
                <w:rPr>
                  <w:rStyle w:val="TALCar"/>
                  <w:rFonts w:hint="eastAsia"/>
                  <w:szCs w:val="24"/>
                  <w:lang w:val="en-US"/>
                  <w:rPrChange w:id="11838" w:author="Huawei - Huangsu" w:date="2020-11-11T18:12:00Z">
                    <w:rPr>
                      <w:rFonts w:hint="eastAsia"/>
                      <w:b/>
                      <w:bCs/>
                      <w:iCs/>
                      <w:szCs w:val="24"/>
                      <w:lang w:val="en-US" w:eastAsia="zh-CN"/>
                    </w:rPr>
                  </w:rPrChange>
                </w:rPr>
                <w:t>，</w:t>
              </w:r>
              <w:r>
                <w:rPr>
                  <w:rStyle w:val="TALCar"/>
                  <w:lang w:val="en-US"/>
                  <w:rPrChange w:id="11839" w:author="Huawei - Huangsu" w:date="2020-11-11T18:12:00Z">
                    <w:rPr>
                      <w:rStyle w:val="TALCar"/>
                      <w:sz w:val="16"/>
                      <w:szCs w:val="16"/>
                      <w:lang w:val="en-US"/>
                    </w:rPr>
                  </w:rPrChange>
                </w:rPr>
                <w:t>(</w:t>
              </w:r>
              <w:proofErr w:type="gramStart"/>
              <w:r>
                <w:rPr>
                  <w:rStyle w:val="TALCar"/>
                  <w:lang w:val="en-US"/>
                  <w:rPrChange w:id="11840" w:author="Huawei - Huangsu" w:date="2020-11-11T18:12:00Z">
                    <w:rPr>
                      <w:rStyle w:val="TALCar"/>
                      <w:sz w:val="16"/>
                      <w:szCs w:val="16"/>
                      <w:lang w:val="en-US"/>
                    </w:rPr>
                  </w:rPrChange>
                </w:rPr>
                <w:t>N,T</w:t>
              </w:r>
              <w:proofErr w:type="gramEnd"/>
              <w:r>
                <w:rPr>
                  <w:rStyle w:val="TALCar"/>
                  <w:lang w:val="en-US"/>
                  <w:rPrChange w:id="11841" w:author="Huawei - Huangsu" w:date="2020-11-11T18:12:00Z">
                    <w:rPr>
                      <w:rStyle w:val="TALCar"/>
                      <w:sz w:val="16"/>
                      <w:szCs w:val="16"/>
                      <w:lang w:val="en-US"/>
                    </w:rPr>
                  </w:rPrChange>
                </w:rPr>
                <w:t>) = (6,8)</w:t>
              </w:r>
            </w:ins>
          </w:p>
          <w:p w14:paraId="49606A9C" w14:textId="77777777" w:rsidR="00AA744A" w:rsidRPr="00AA744A" w:rsidRDefault="00944D31">
            <w:pPr>
              <w:pStyle w:val="TAC"/>
              <w:ind w:left="360"/>
              <w:jc w:val="left"/>
              <w:rPr>
                <w:ins w:id="11842" w:author="TR Rapporteur (Ericsson)" w:date="2020-11-09T22:41:00Z"/>
                <w:rStyle w:val="TALCar"/>
                <w:lang w:val="en-US"/>
                <w:rPrChange w:id="11843" w:author="Huawei - Huangsu" w:date="2020-11-11T18:12:00Z">
                  <w:rPr>
                    <w:ins w:id="11844" w:author="TR Rapporteur (Ericsson)" w:date="2020-11-09T22:41:00Z"/>
                    <w:rStyle w:val="TALCar"/>
                    <w:rFonts w:eastAsiaTheme="minorEastAsia"/>
                    <w:sz w:val="16"/>
                    <w:szCs w:val="16"/>
                    <w:lang w:val="en-US" w:eastAsia="zh-CN"/>
                  </w:rPr>
                </w:rPrChange>
              </w:rPr>
              <w:pPrChange w:id="11845" w:author="TR Rapporteur (Ericsson)" w:date="2020-11-09T22:46:00Z">
                <w:pPr>
                  <w:pStyle w:val="TAC"/>
                  <w:numPr>
                    <w:numId w:val="40"/>
                  </w:numPr>
                  <w:ind w:left="420" w:hanging="420"/>
                  <w:jc w:val="left"/>
                </w:pPr>
              </w:pPrChange>
            </w:pPr>
            <w:ins w:id="11846" w:author="TR Rapporteur (Ericsson)" w:date="2020-11-09T22:41:00Z">
              <w:r>
                <w:rPr>
                  <w:rStyle w:val="TALCar"/>
                  <w:lang w:val="en-US"/>
                  <w:rPrChange w:id="11847" w:author="Huawei - Huangsu" w:date="2020-11-11T18:12:00Z">
                    <w:rPr>
                      <w:rStyle w:val="TALCar"/>
                      <w:rFonts w:eastAsiaTheme="minorEastAsia"/>
                      <w:sz w:val="16"/>
                      <w:szCs w:val="16"/>
                      <w:lang w:val="en-US" w:eastAsia="zh-CN"/>
                    </w:rPr>
                  </w:rPrChange>
                </w:rPr>
                <w:t>the maximum value</w:t>
              </w:r>
              <w:r>
                <w:rPr>
                  <w:rStyle w:val="TALCar"/>
                  <w:lang w:val="en-US"/>
                  <w:rPrChange w:id="11848" w:author="Huawei - Huangsu" w:date="2020-11-11T18:12:00Z">
                    <w:rPr>
                      <w:rStyle w:val="TALCar"/>
                      <w:rFonts w:eastAsiaTheme="minorEastAsia"/>
                      <w:sz w:val="16"/>
                      <w:szCs w:val="16"/>
                      <w:lang w:val="en-US"/>
                    </w:rPr>
                  </w:rPrChange>
                </w:rPr>
                <w:t xml:space="preserve"> </w:t>
              </w:r>
              <w:r>
                <w:rPr>
                  <w:rStyle w:val="TALCar"/>
                  <w:lang w:val="en-US"/>
                  <w:rPrChange w:id="11849" w:author="Huawei - Huangsu" w:date="2020-11-11T18:12:00Z">
                    <w:rPr>
                      <w:rStyle w:val="TALCar"/>
                      <w:rFonts w:eastAsiaTheme="minorEastAsia"/>
                      <w:sz w:val="16"/>
                      <w:szCs w:val="16"/>
                      <w:lang w:val="en-US" w:eastAsia="zh-CN"/>
                    </w:rPr>
                  </w:rPrChange>
                </w:rPr>
                <w:t>is</w:t>
              </w:r>
              <w:r>
                <w:rPr>
                  <w:rStyle w:val="TALCar"/>
                  <w:lang w:val="en-US"/>
                  <w:rPrChange w:id="11850" w:author="Huawei - Huangsu" w:date="2020-11-11T18:12:00Z">
                    <w:rPr>
                      <w:rStyle w:val="TALCar"/>
                      <w:rFonts w:eastAsiaTheme="minorEastAsia"/>
                      <w:sz w:val="16"/>
                      <w:szCs w:val="16"/>
                      <w:lang w:val="en-US"/>
                    </w:rPr>
                  </w:rPrChange>
                </w:rPr>
                <w:t xml:space="preserve"> 11514 </w:t>
              </w:r>
              <w:proofErr w:type="spellStart"/>
              <w:r>
                <w:rPr>
                  <w:rStyle w:val="TALCar"/>
                  <w:lang w:val="en-US"/>
                  <w:rPrChange w:id="11851" w:author="Huawei - Huangsu" w:date="2020-11-11T18:12:00Z">
                    <w:rPr>
                      <w:rStyle w:val="TALCar"/>
                      <w:rFonts w:eastAsiaTheme="minorEastAsia"/>
                      <w:sz w:val="16"/>
                      <w:szCs w:val="16"/>
                      <w:lang w:val="en-US" w:eastAsia="zh-CN"/>
                    </w:rPr>
                  </w:rPrChange>
                </w:rPr>
                <w:t>ms</w:t>
              </w:r>
              <w:proofErr w:type="spellEnd"/>
              <w:r>
                <w:rPr>
                  <w:rStyle w:val="TALCar"/>
                  <w:lang w:val="en-US"/>
                  <w:rPrChange w:id="11852" w:author="Huawei - Huangsu" w:date="2020-11-11T18:12:00Z">
                    <w:rPr>
                      <w:rStyle w:val="TALCar"/>
                      <w:rFonts w:eastAsiaTheme="minorEastAsia"/>
                      <w:sz w:val="16"/>
                      <w:szCs w:val="16"/>
                      <w:lang w:val="en-US"/>
                    </w:rPr>
                  </w:rPrChange>
                </w:rPr>
                <w:t xml:space="preserve"> </w:t>
              </w:r>
              <w:r>
                <w:rPr>
                  <w:rStyle w:val="TALCar"/>
                  <w:lang w:val="en-US"/>
                  <w:rPrChange w:id="11853" w:author="Huawei - Huangsu" w:date="2020-11-11T18:12:00Z">
                    <w:rPr>
                      <w:rStyle w:val="TALCar"/>
                      <w:rFonts w:eastAsiaTheme="minorEastAsia"/>
                      <w:sz w:val="16"/>
                      <w:szCs w:val="16"/>
                      <w:lang w:val="en-US" w:eastAsia="zh-CN"/>
                    </w:rPr>
                  </w:rPrChange>
                </w:rPr>
                <w:t xml:space="preserve">for </w:t>
              </w:r>
            </w:ins>
            <m:oMath>
              <m:func>
                <m:funcPr>
                  <m:ctrlPr>
                    <w:ins w:id="11854" w:author="TR Rapporteur (Ericsson)" w:date="2020-11-09T22:41:00Z">
                      <w:rPr>
                        <w:rStyle w:val="TALCar"/>
                        <w:rFonts w:ascii="Cambria Math" w:hAnsi="Cambria Math"/>
                      </w:rPr>
                    </w:ins>
                  </m:ctrlPr>
                </m:funcPr>
                <m:fName>
                  <m:r>
                    <w:ins w:id="11855" w:author="TR Rapporteur (Ericsson)" w:date="2020-11-09T22:41:00Z">
                      <m:rPr>
                        <m:sty m:val="bi"/>
                      </m:rPr>
                      <w:rPr>
                        <w:rStyle w:val="TALCar"/>
                        <w:rFonts w:ascii="Cambria Math" w:hAnsi="Cambria Math"/>
                        <w:szCs w:val="24"/>
                        <w:lang w:val="en-US"/>
                        <w:rPrChange w:id="11856" w:author="TR Rapporteur (Ericsson)" w:date="2020-11-09T22:44:00Z">
                          <w:rPr>
                            <w:rFonts w:ascii="Cambria Math" w:hAnsi="Cambria Math"/>
                            <w:szCs w:val="24"/>
                            <w:lang w:val="en-US" w:eastAsia="zh-CN"/>
                          </w:rPr>
                        </w:rPrChange>
                      </w:rPr>
                      <m:t>LCM</m:t>
                    </w:ins>
                  </m:r>
                </m:fName>
                <m:e>
                  <m:d>
                    <m:dPr>
                      <m:ctrlPr>
                        <w:ins w:id="11857" w:author="TR Rapporteur (Ericsson)" w:date="2020-11-09T22:41:00Z">
                          <w:rPr>
                            <w:rStyle w:val="TALCar"/>
                            <w:rFonts w:ascii="Cambria Math" w:hAnsi="Cambria Math"/>
                          </w:rPr>
                        </w:ins>
                      </m:ctrlPr>
                    </m:dPr>
                    <m:e>
                      <m:sSub>
                        <m:sSubPr>
                          <m:ctrlPr>
                            <w:ins w:id="11858" w:author="TR Rapporteur (Ericsson)" w:date="2020-11-09T22:41:00Z">
                              <w:rPr>
                                <w:rStyle w:val="TALCar"/>
                                <w:rFonts w:ascii="Cambria Math" w:hAnsi="Cambria Math"/>
                              </w:rPr>
                            </w:ins>
                          </m:ctrlPr>
                        </m:sSubPr>
                        <m:e>
                          <m:r>
                            <w:ins w:id="11859" w:author="TR Rapporteur (Ericsson)" w:date="2020-11-09T22:41:00Z">
                              <m:rPr>
                                <m:sty m:val="bi"/>
                              </m:rPr>
                              <w:rPr>
                                <w:rStyle w:val="TALCar"/>
                                <w:rFonts w:ascii="Cambria Math" w:hAnsi="Cambria Math"/>
                                <w:szCs w:val="24"/>
                                <w:lang w:val="en-US"/>
                                <w:rPrChange w:id="11860" w:author="TR Rapporteur (Ericsson)" w:date="2020-11-09T22:44:00Z">
                                  <w:rPr>
                                    <w:rFonts w:ascii="Cambria Math" w:hAnsi="Cambria Math"/>
                                    <w:szCs w:val="24"/>
                                    <w:lang w:val="en-US" w:eastAsia="zh-CN"/>
                                  </w:rPr>
                                </w:rPrChange>
                              </w:rPr>
                              <m:t>T</m:t>
                            </w:ins>
                          </m:r>
                        </m:e>
                        <m:sub>
                          <m:r>
                            <w:ins w:id="11861" w:author="TR Rapporteur (Ericsson)" w:date="2020-11-09T22:41:00Z">
                              <m:rPr>
                                <m:sty m:val="bi"/>
                              </m:rPr>
                              <w:rPr>
                                <w:rStyle w:val="TALCar"/>
                                <w:rFonts w:ascii="Cambria Math" w:hAnsi="Cambria Math"/>
                                <w:szCs w:val="24"/>
                                <w:lang w:val="en-US"/>
                                <w:rPrChange w:id="11862" w:author="TR Rapporteur (Ericsson)" w:date="2020-11-09T22:44:00Z">
                                  <w:rPr>
                                    <w:rFonts w:ascii="Cambria Math" w:hAnsi="Cambria Math"/>
                                    <w:szCs w:val="24"/>
                                    <w:lang w:val="en-US" w:eastAsia="zh-CN"/>
                                  </w:rPr>
                                </w:rPrChange>
                              </w:rPr>
                              <m:t>PRS</m:t>
                            </w:ins>
                          </m:r>
                        </m:sub>
                      </m:sSub>
                      <m:r>
                        <w:ins w:id="11863" w:author="TR Rapporteur (Ericsson)" w:date="2020-11-09T22:41:00Z">
                          <m:rPr>
                            <m:sty m:val="p"/>
                          </m:rPr>
                          <w:rPr>
                            <w:rStyle w:val="TALCar"/>
                            <w:rFonts w:ascii="Cambria Math" w:hAnsi="Cambria Math"/>
                            <w:szCs w:val="24"/>
                            <w:lang w:val="en-US"/>
                            <w:rPrChange w:id="11864" w:author="Huawei - Huangsu" w:date="2020-11-11T18:12:00Z">
                              <w:rPr>
                                <w:rFonts w:ascii="Cambria Math" w:hAnsi="Cambria Math"/>
                                <w:szCs w:val="24"/>
                                <w:lang w:val="en-US" w:eastAsia="zh-CN"/>
                              </w:rPr>
                            </w:rPrChange>
                          </w:rPr>
                          <m:t>,  </m:t>
                        </w:ins>
                      </m:r>
                      <m:sSub>
                        <m:sSubPr>
                          <m:ctrlPr>
                            <w:ins w:id="11865" w:author="TR Rapporteur (Ericsson)" w:date="2020-11-09T22:41:00Z">
                              <w:rPr>
                                <w:rStyle w:val="TALCar"/>
                                <w:rFonts w:ascii="Cambria Math" w:hAnsi="Cambria Math"/>
                              </w:rPr>
                            </w:ins>
                          </m:ctrlPr>
                        </m:sSubPr>
                        <m:e>
                          <m:r>
                            <w:ins w:id="11866" w:author="TR Rapporteur (Ericsson)" w:date="2020-11-09T22:41:00Z">
                              <m:rPr>
                                <m:sty m:val="bi"/>
                              </m:rPr>
                              <w:rPr>
                                <w:rStyle w:val="TALCar"/>
                                <w:rFonts w:ascii="Cambria Math" w:hAnsi="Cambria Math"/>
                                <w:szCs w:val="24"/>
                                <w:lang w:val="en-US"/>
                                <w:rPrChange w:id="11867" w:author="TR Rapporteur (Ericsson)" w:date="2020-11-09T22:44:00Z">
                                  <w:rPr>
                                    <w:rFonts w:ascii="Cambria Math" w:hAnsi="Cambria Math"/>
                                    <w:szCs w:val="24"/>
                                    <w:lang w:val="en-US" w:eastAsia="zh-CN"/>
                                  </w:rPr>
                                </w:rPrChange>
                              </w:rPr>
                              <m:t>T</m:t>
                            </w:ins>
                          </m:r>
                        </m:e>
                        <m:sub>
                          <m:r>
                            <w:ins w:id="11868" w:author="TR Rapporteur (Ericsson)" w:date="2020-11-09T22:41:00Z">
                              <m:rPr>
                                <m:sty m:val="p"/>
                              </m:rPr>
                              <w:rPr>
                                <w:rStyle w:val="TALCar"/>
                                <w:rFonts w:ascii="Cambria Math" w:hAnsi="Cambria Math" w:hint="eastAsia"/>
                                <w:szCs w:val="24"/>
                                <w:lang w:val="en-US"/>
                                <w:rPrChange w:id="11869" w:author="Huawei - Huangsu" w:date="2020-11-11T18:12:00Z">
                                  <w:rPr>
                                    <w:rFonts w:ascii="Cambria Math" w:hAnsi="Cambria Math" w:hint="eastAsia"/>
                                    <w:szCs w:val="24"/>
                                    <w:lang w:val="en-US" w:eastAsia="zh-CN"/>
                                  </w:rPr>
                                </w:rPrChange>
                              </w:rPr>
                              <m:t> </m:t>
                            </w:ins>
                          </m:r>
                          <m:r>
                            <w:ins w:id="11870" w:author="TR Rapporteur (Ericsson)" w:date="2020-11-09T22:41:00Z">
                              <m:rPr>
                                <m:sty m:val="bi"/>
                              </m:rPr>
                              <w:rPr>
                                <w:rStyle w:val="TALCar"/>
                                <w:rFonts w:ascii="Cambria Math" w:hAnsi="Cambria Math"/>
                                <w:szCs w:val="24"/>
                                <w:lang w:val="en-US"/>
                                <w:rPrChange w:id="11871" w:author="TR Rapporteur (Ericsson)" w:date="2020-11-09T22:44:00Z">
                                  <w:rPr>
                                    <w:rFonts w:ascii="Cambria Math" w:hAnsi="Cambria Math"/>
                                    <w:szCs w:val="24"/>
                                    <w:lang w:val="en-US" w:eastAsia="zh-CN"/>
                                  </w:rPr>
                                </w:rPrChange>
                              </w:rPr>
                              <m:t>measGap</m:t>
                            </w:ins>
                          </m:r>
                        </m:sub>
                      </m:sSub>
                    </m:e>
                  </m:d>
                </m:e>
              </m:func>
              <m:r>
                <w:ins w:id="11872" w:author="TR Rapporteur (Ericsson)" w:date="2020-11-09T22:41:00Z">
                  <m:rPr>
                    <m:sty m:val="p"/>
                  </m:rPr>
                  <w:rPr>
                    <w:rStyle w:val="TALCar"/>
                    <w:rFonts w:ascii="Cambria Math" w:hAnsi="Cambria Math"/>
                    <w:szCs w:val="24"/>
                    <w:lang w:val="en-US"/>
                    <w:rPrChange w:id="11873" w:author="Huawei - Huangsu" w:date="2020-11-11T18:12:00Z">
                      <w:rPr>
                        <w:rFonts w:ascii="Cambria Math" w:hAnsi="Cambria Math"/>
                        <w:szCs w:val="24"/>
                        <w:lang w:val="en-US" w:eastAsia="zh-CN"/>
                      </w:rPr>
                    </w:rPrChange>
                  </w:rPr>
                  <m:t>=10240</m:t>
                </w:ins>
              </m:r>
              <m:r>
                <w:ins w:id="11874" w:author="TR Rapporteur (Ericsson)" w:date="2020-11-09T22:41:00Z">
                  <m:rPr>
                    <m:sty m:val="bi"/>
                  </m:rPr>
                  <w:rPr>
                    <w:rStyle w:val="TALCar"/>
                    <w:rFonts w:ascii="Cambria Math" w:hAnsi="Cambria Math"/>
                    <w:szCs w:val="24"/>
                    <w:lang w:val="en-US"/>
                    <w:rPrChange w:id="11875" w:author="TR Rapporteur (Ericsson)" w:date="2020-11-09T22:44:00Z">
                      <w:rPr>
                        <w:rFonts w:ascii="Cambria Math" w:hAnsi="Cambria Math"/>
                        <w:szCs w:val="24"/>
                        <w:lang w:val="en-US" w:eastAsia="zh-CN"/>
                      </w:rPr>
                    </w:rPrChange>
                  </w:rPr>
                  <m:t>ms</m:t>
                </w:ins>
              </m:r>
            </m:oMath>
            <w:ins w:id="11876" w:author="TR Rapporteur (Ericsson)" w:date="2020-11-09T22:41:00Z">
              <w:r>
                <w:rPr>
                  <w:rStyle w:val="TALCar"/>
                  <w:rFonts w:eastAsiaTheme="minorEastAsia" w:hint="eastAsia"/>
                  <w:szCs w:val="24"/>
                  <w:lang w:val="en-US"/>
                  <w:rPrChange w:id="11877" w:author="Huawei - Huangsu" w:date="2020-11-11T18:12:00Z">
                    <w:rPr>
                      <w:rFonts w:eastAsiaTheme="minorEastAsia" w:hint="eastAsia"/>
                      <w:b/>
                      <w:bCs/>
                      <w:iCs/>
                      <w:szCs w:val="24"/>
                      <w:lang w:val="en-US" w:eastAsia="zh-CN"/>
                    </w:rPr>
                  </w:rPrChange>
                </w:rPr>
                <w:t>，</w:t>
              </w:r>
              <w:r>
                <w:rPr>
                  <w:rStyle w:val="TALCar"/>
                  <w:lang w:val="en-US"/>
                  <w:rPrChange w:id="11878" w:author="Huawei - Huangsu" w:date="2020-11-11T18:12:00Z">
                    <w:rPr>
                      <w:rStyle w:val="TALCar"/>
                      <w:sz w:val="16"/>
                      <w:szCs w:val="16"/>
                      <w:lang w:val="en-US"/>
                    </w:rPr>
                  </w:rPrChange>
                </w:rPr>
                <w:t>(</w:t>
              </w:r>
              <w:proofErr w:type="gramStart"/>
              <w:r>
                <w:rPr>
                  <w:rStyle w:val="TALCar"/>
                  <w:lang w:val="en-US"/>
                  <w:rPrChange w:id="11879" w:author="Huawei - Huangsu" w:date="2020-11-11T18:12:00Z">
                    <w:rPr>
                      <w:rStyle w:val="TALCar"/>
                      <w:sz w:val="16"/>
                      <w:szCs w:val="16"/>
                      <w:lang w:val="en-US"/>
                    </w:rPr>
                  </w:rPrChange>
                </w:rPr>
                <w:t>N,T</w:t>
              </w:r>
              <w:proofErr w:type="gramEnd"/>
              <w:r>
                <w:rPr>
                  <w:rStyle w:val="TALCar"/>
                  <w:lang w:val="en-US"/>
                  <w:rPrChange w:id="11880" w:author="Huawei - Huangsu" w:date="2020-11-11T18:12:00Z">
                    <w:rPr>
                      <w:rStyle w:val="TALCar"/>
                      <w:sz w:val="16"/>
                      <w:szCs w:val="16"/>
                      <w:lang w:val="en-US"/>
                    </w:rPr>
                  </w:rPrChange>
                </w:rPr>
                <w:t>) = (6,1280)</w:t>
              </w:r>
            </w:ins>
          </w:p>
          <w:p w14:paraId="49606A9D" w14:textId="77777777" w:rsidR="00AA744A" w:rsidRPr="00AA744A" w:rsidRDefault="00AA744A">
            <w:pPr>
              <w:pStyle w:val="TAC"/>
              <w:jc w:val="left"/>
              <w:rPr>
                <w:ins w:id="11881" w:author="TR Rapporteur (Ericsson)" w:date="2020-11-09T22:41:00Z"/>
                <w:rStyle w:val="TALCar"/>
                <w:sz w:val="16"/>
                <w:szCs w:val="16"/>
                <w:lang w:val="en-US"/>
                <w:rPrChange w:id="11882" w:author="Huawei - Huangsu" w:date="2020-11-11T18:12:00Z">
                  <w:rPr>
                    <w:ins w:id="11883" w:author="TR Rapporteur (Ericsson)" w:date="2020-11-09T22:41:00Z"/>
                    <w:bCs/>
                    <w:sz w:val="16"/>
                    <w:szCs w:val="16"/>
                    <w:lang w:val="en-US" w:eastAsia="zh-CN"/>
                  </w:rPr>
                </w:rPrChange>
              </w:rPr>
            </w:pPr>
          </w:p>
          <w:p w14:paraId="49606A9E" w14:textId="77777777" w:rsidR="00AA744A" w:rsidRPr="00AA744A" w:rsidRDefault="00AA744A">
            <w:pPr>
              <w:pStyle w:val="TAC"/>
              <w:jc w:val="left"/>
              <w:rPr>
                <w:ins w:id="11884" w:author="TR Rapporteur (Ericsson)" w:date="2020-11-09T22:41:00Z"/>
                <w:rStyle w:val="TALCar"/>
                <w:lang w:val="en-US"/>
                <w:rPrChange w:id="11885" w:author="Huawei - Huangsu" w:date="2020-11-11T18:12:00Z">
                  <w:rPr>
                    <w:ins w:id="11886" w:author="TR Rapporteur (Ericsson)" w:date="2020-11-09T22:41:00Z"/>
                    <w:rStyle w:val="TALCar"/>
                    <w:rFonts w:eastAsiaTheme="minorEastAsia"/>
                    <w:sz w:val="16"/>
                    <w:szCs w:val="16"/>
                    <w:lang w:val="en-US" w:eastAsia="zh-CN"/>
                  </w:rPr>
                </w:rPrChange>
              </w:rPr>
            </w:pPr>
          </w:p>
          <w:p w14:paraId="49606A9F" w14:textId="77777777" w:rsidR="00AA744A" w:rsidRPr="00AA744A" w:rsidRDefault="00944D31">
            <w:pPr>
              <w:spacing w:before="60"/>
              <w:ind w:left="360"/>
              <w:rPr>
                <w:ins w:id="11887" w:author="TR Rapporteur (Ericsson)" w:date="2020-11-09T22:41:00Z"/>
                <w:rStyle w:val="TALCar"/>
                <w:lang w:val="en-US"/>
                <w:rPrChange w:id="11888" w:author="Huawei - Huangsu" w:date="2020-11-11T18:12:00Z">
                  <w:rPr>
                    <w:ins w:id="11889" w:author="TR Rapporteur (Ericsson)" w:date="2020-11-09T22:41:00Z"/>
                    <w:rStyle w:val="TALCar"/>
                    <w:sz w:val="16"/>
                    <w:szCs w:val="16"/>
                    <w:lang w:val="en-US"/>
                  </w:rPr>
                </w:rPrChange>
              </w:rPr>
              <w:pPrChange w:id="11890" w:author="TR Rapporteur (Ericsson)" w:date="2020-11-09T22:46:00Z">
                <w:pPr>
                  <w:spacing w:before="60" w:after="0" w:line="259" w:lineRule="auto"/>
                </w:pPr>
              </w:pPrChange>
            </w:pPr>
            <w:ins w:id="11891" w:author="TR Rapporteur (Ericsson)" w:date="2020-11-09T22:41:00Z">
              <w:r>
                <w:rPr>
                  <w:rStyle w:val="TALCar"/>
                  <w:lang w:val="en-US"/>
                  <w:rPrChange w:id="11892" w:author="Huawei - Huangsu" w:date="2020-11-11T18:12:00Z">
                    <w:rPr>
                      <w:rStyle w:val="TALCar"/>
                      <w:sz w:val="16"/>
                      <w:szCs w:val="16"/>
                      <w:lang w:val="en-US"/>
                    </w:rPr>
                  </w:rPrChange>
                </w:rPr>
                <w:t>FR</w:t>
              </w:r>
              <w:proofErr w:type="gramStart"/>
              <w:r>
                <w:rPr>
                  <w:rStyle w:val="TALCar"/>
                  <w:lang w:val="en-US"/>
                  <w:rPrChange w:id="11893" w:author="Huawei - Huangsu" w:date="2020-11-11T18:12:00Z">
                    <w:rPr>
                      <w:rStyle w:val="TALCar"/>
                      <w:sz w:val="16"/>
                      <w:szCs w:val="16"/>
                      <w:lang w:val="en-US"/>
                    </w:rPr>
                  </w:rPrChange>
                </w:rPr>
                <w:t>1:</w:t>
              </w:r>
              <w:r>
                <w:rPr>
                  <w:rStyle w:val="TALCar"/>
                  <w:lang w:val="en-US"/>
                  <w:rPrChange w:id="11894" w:author="Huawei - Huangsu" w:date="2020-11-11T18:12:00Z">
                    <w:rPr>
                      <w:rStyle w:val="TALCar"/>
                      <w:sz w:val="16"/>
                      <w:szCs w:val="16"/>
                      <w:u w:val="single"/>
                      <w:lang w:val="en-US"/>
                    </w:rPr>
                  </w:rPrChange>
                </w:rPr>
                <w:t>SRS</w:t>
              </w:r>
              <w:proofErr w:type="gramEnd"/>
              <w:r>
                <w:rPr>
                  <w:rStyle w:val="TALCar"/>
                  <w:lang w:val="en-US"/>
                  <w:rPrChange w:id="11895" w:author="Huawei - Huangsu" w:date="2020-11-11T18:12:00Z">
                    <w:rPr>
                      <w:rStyle w:val="TALCar"/>
                      <w:sz w:val="16"/>
                      <w:szCs w:val="16"/>
                      <w:u w:val="single"/>
                      <w:lang w:val="en-US"/>
                    </w:rPr>
                  </w:rPrChange>
                </w:rPr>
                <w:t xml:space="preserve"> periodicity</w:t>
              </w:r>
              <w:r>
                <w:rPr>
                  <w:rStyle w:val="TALCar"/>
                  <w:lang w:val="en-US"/>
                  <w:rPrChange w:id="11896" w:author="Huawei - Huangsu" w:date="2020-11-11T18:12:00Z">
                    <w:rPr>
                      <w:rStyle w:val="TALCar"/>
                      <w:sz w:val="16"/>
                      <w:szCs w:val="16"/>
                      <w:lang w:val="en-US"/>
                    </w:rPr>
                  </w:rPrChange>
                </w:rPr>
                <w:t xml:space="preserve"> is {1, 2, 4, 5, 8, 10, 16, 20, 32, 40, 64, 80, 160, 320, 640, 1280, 2560}slots</w:t>
              </w:r>
            </w:ins>
          </w:p>
          <w:p w14:paraId="49606AA0" w14:textId="77777777" w:rsidR="00AA744A" w:rsidRPr="00AA744A" w:rsidRDefault="00944D31">
            <w:pPr>
              <w:spacing w:before="60" w:after="0" w:line="259" w:lineRule="auto"/>
              <w:ind w:left="1080"/>
              <w:jc w:val="both"/>
              <w:rPr>
                <w:ins w:id="11897" w:author="TR Rapporteur (Ericsson)" w:date="2020-11-09T22:41:00Z"/>
                <w:rStyle w:val="TALCar"/>
                <w:lang w:val="en-US"/>
                <w:rPrChange w:id="11898" w:author="Huawei - Huangsu" w:date="2020-11-11T18:12:00Z">
                  <w:rPr>
                    <w:ins w:id="11899" w:author="TR Rapporteur (Ericsson)" w:date="2020-11-09T22:41:00Z"/>
                    <w:rStyle w:val="TALCar"/>
                    <w:sz w:val="16"/>
                    <w:szCs w:val="16"/>
                  </w:rPr>
                </w:rPrChange>
              </w:rPr>
              <w:pPrChange w:id="11900" w:author="TR Rapporteur (Ericsson)" w:date="2020-11-09T22:46:00Z">
                <w:pPr>
                  <w:numPr>
                    <w:ilvl w:val="1"/>
                    <w:numId w:val="34"/>
                  </w:numPr>
                  <w:spacing w:before="60" w:after="0" w:line="259" w:lineRule="auto"/>
                  <w:ind w:left="840" w:hanging="420"/>
                  <w:jc w:val="both"/>
                </w:pPr>
              </w:pPrChange>
            </w:pPr>
            <w:ins w:id="11901" w:author="TR Rapporteur (Ericsson)" w:date="2020-11-09T22:41:00Z">
              <w:r>
                <w:rPr>
                  <w:rStyle w:val="TALCar"/>
                  <w:lang w:val="en-US"/>
                  <w:rPrChange w:id="11902" w:author="Huawei - Huangsu" w:date="2020-11-11T18:12:00Z">
                    <w:rPr>
                      <w:rStyle w:val="TALCar"/>
                      <w:sz w:val="16"/>
                      <w:szCs w:val="16"/>
                      <w:lang w:val="en-US"/>
                    </w:rPr>
                  </w:rPrChange>
                </w:rPr>
                <w:t>15kHz 1ms-2560ms</w:t>
              </w:r>
            </w:ins>
          </w:p>
          <w:p w14:paraId="49606AA1" w14:textId="77777777" w:rsidR="00AA744A" w:rsidRPr="00AA744A" w:rsidRDefault="00944D31">
            <w:pPr>
              <w:spacing w:before="60" w:after="0" w:line="259" w:lineRule="auto"/>
              <w:ind w:left="1080"/>
              <w:jc w:val="both"/>
              <w:rPr>
                <w:ins w:id="11903" w:author="TR Rapporteur (Ericsson)" w:date="2020-11-09T22:41:00Z"/>
                <w:rStyle w:val="TALCar"/>
                <w:lang w:val="en-US"/>
                <w:rPrChange w:id="11904" w:author="Huawei - Huangsu" w:date="2020-11-11T18:12:00Z">
                  <w:rPr>
                    <w:ins w:id="11905" w:author="TR Rapporteur (Ericsson)" w:date="2020-11-09T22:41:00Z"/>
                    <w:rStyle w:val="TALCar"/>
                    <w:sz w:val="16"/>
                    <w:szCs w:val="16"/>
                  </w:rPr>
                </w:rPrChange>
              </w:rPr>
              <w:pPrChange w:id="11906" w:author="TR Rapporteur (Ericsson)" w:date="2020-11-09T22:46:00Z">
                <w:pPr>
                  <w:numPr>
                    <w:ilvl w:val="1"/>
                    <w:numId w:val="34"/>
                  </w:numPr>
                  <w:spacing w:before="60" w:after="0" w:line="259" w:lineRule="auto"/>
                  <w:ind w:left="840" w:hanging="420"/>
                  <w:jc w:val="both"/>
                </w:pPr>
              </w:pPrChange>
            </w:pPr>
            <w:ins w:id="11907" w:author="TR Rapporteur (Ericsson)" w:date="2020-11-09T22:41:00Z">
              <w:r>
                <w:rPr>
                  <w:rStyle w:val="TALCar"/>
                  <w:lang w:val="en-US"/>
                  <w:rPrChange w:id="11908" w:author="Huawei - Huangsu" w:date="2020-11-11T18:12:00Z">
                    <w:rPr>
                      <w:rStyle w:val="TALCar"/>
                      <w:sz w:val="16"/>
                      <w:szCs w:val="16"/>
                      <w:lang w:val="en-US"/>
                    </w:rPr>
                  </w:rPrChange>
                </w:rPr>
                <w:t>30kHz 0.5ms-1280ms</w:t>
              </w:r>
            </w:ins>
          </w:p>
          <w:p w14:paraId="49606AA2" w14:textId="77777777" w:rsidR="00AA744A" w:rsidRPr="00AA744A" w:rsidRDefault="00944D31">
            <w:pPr>
              <w:spacing w:before="60" w:after="0" w:line="259" w:lineRule="auto"/>
              <w:ind w:left="1080"/>
              <w:jc w:val="both"/>
              <w:rPr>
                <w:ins w:id="11909" w:author="TR Rapporteur (Ericsson)" w:date="2020-11-09T22:41:00Z"/>
                <w:rStyle w:val="TALCar"/>
                <w:lang w:val="en-US"/>
                <w:rPrChange w:id="11910" w:author="Huawei - Huangsu" w:date="2020-11-11T18:12:00Z">
                  <w:rPr>
                    <w:ins w:id="11911" w:author="TR Rapporteur (Ericsson)" w:date="2020-11-09T22:41:00Z"/>
                    <w:rStyle w:val="TALCar"/>
                    <w:sz w:val="16"/>
                    <w:szCs w:val="16"/>
                  </w:rPr>
                </w:rPrChange>
              </w:rPr>
              <w:pPrChange w:id="11912" w:author="TR Rapporteur (Ericsson)" w:date="2020-11-09T22:46:00Z">
                <w:pPr>
                  <w:numPr>
                    <w:ilvl w:val="1"/>
                    <w:numId w:val="34"/>
                  </w:numPr>
                  <w:spacing w:before="60" w:after="0" w:line="259" w:lineRule="auto"/>
                  <w:ind w:left="840" w:hanging="420"/>
                  <w:jc w:val="both"/>
                </w:pPr>
              </w:pPrChange>
            </w:pPr>
            <w:ins w:id="11913" w:author="TR Rapporteur (Ericsson)" w:date="2020-11-09T22:41:00Z">
              <w:r>
                <w:rPr>
                  <w:rStyle w:val="TALCar"/>
                  <w:lang w:val="en-US"/>
                  <w:rPrChange w:id="11914" w:author="Huawei - Huangsu" w:date="2020-11-11T18:12:00Z">
                    <w:rPr>
                      <w:rStyle w:val="TALCar"/>
                      <w:sz w:val="16"/>
                      <w:szCs w:val="16"/>
                      <w:lang w:val="en-US"/>
                    </w:rPr>
                  </w:rPrChange>
                </w:rPr>
                <w:t>60kHz 0.25ms-640ms</w:t>
              </w:r>
            </w:ins>
          </w:p>
          <w:p w14:paraId="49606AA3" w14:textId="77777777" w:rsidR="00AA744A" w:rsidRPr="00AA744A" w:rsidRDefault="00944D31">
            <w:pPr>
              <w:spacing w:before="60" w:after="0" w:line="259" w:lineRule="auto"/>
              <w:ind w:left="1080"/>
              <w:jc w:val="both"/>
              <w:rPr>
                <w:ins w:id="11915" w:author="TR Rapporteur (Ericsson)" w:date="2020-11-09T22:41:00Z"/>
                <w:rStyle w:val="TALCar"/>
                <w:lang w:val="en-US"/>
                <w:rPrChange w:id="11916" w:author="Huawei - Huangsu" w:date="2020-11-11T18:12:00Z">
                  <w:rPr>
                    <w:ins w:id="11917" w:author="TR Rapporteur (Ericsson)" w:date="2020-11-09T22:41:00Z"/>
                    <w:rStyle w:val="TALCar"/>
                    <w:sz w:val="16"/>
                    <w:szCs w:val="16"/>
                  </w:rPr>
                </w:rPrChange>
              </w:rPr>
              <w:pPrChange w:id="11918" w:author="TR Rapporteur (Ericsson)" w:date="2020-11-09T22:46:00Z">
                <w:pPr>
                  <w:numPr>
                    <w:ilvl w:val="1"/>
                    <w:numId w:val="34"/>
                  </w:numPr>
                  <w:spacing w:before="60" w:after="0" w:line="259" w:lineRule="auto"/>
                  <w:ind w:left="840" w:hanging="420"/>
                  <w:jc w:val="both"/>
                </w:pPr>
              </w:pPrChange>
            </w:pPr>
            <w:ins w:id="11919" w:author="TR Rapporteur (Ericsson)" w:date="2020-11-09T22:41:00Z">
              <w:r>
                <w:rPr>
                  <w:rStyle w:val="TALCar"/>
                  <w:lang w:val="en-US"/>
                  <w:rPrChange w:id="11920" w:author="Huawei - Huangsu" w:date="2020-11-11T18:12:00Z">
                    <w:rPr>
                      <w:rStyle w:val="TALCar"/>
                      <w:sz w:val="16"/>
                      <w:szCs w:val="16"/>
                      <w:lang w:val="en-US"/>
                    </w:rPr>
                  </w:rPrChange>
                </w:rPr>
                <w:t>120kHz 0.125ms-320ms</w:t>
              </w:r>
            </w:ins>
          </w:p>
          <w:p w14:paraId="49606AA4" w14:textId="77777777" w:rsidR="00AA744A" w:rsidRPr="00AA744A" w:rsidRDefault="00AA744A">
            <w:pPr>
              <w:pStyle w:val="TAC"/>
              <w:jc w:val="left"/>
              <w:rPr>
                <w:ins w:id="11921" w:author="TR Rapporteur (Ericsson)" w:date="2020-11-09T22:41:00Z"/>
                <w:rStyle w:val="TALCar"/>
                <w:lang w:val="en-US"/>
                <w:rPrChange w:id="11922" w:author="Huawei - Huangsu" w:date="2020-11-11T18:12:00Z">
                  <w:rPr>
                    <w:ins w:id="11923" w:author="TR Rapporteur (Ericsson)" w:date="2020-11-09T22:41:00Z"/>
                    <w:rStyle w:val="TALCar"/>
                    <w:rFonts w:eastAsiaTheme="minorEastAsia"/>
                    <w:sz w:val="16"/>
                    <w:szCs w:val="16"/>
                    <w:lang w:eastAsia="zh-CN"/>
                  </w:rPr>
                </w:rPrChange>
              </w:rPr>
            </w:pPr>
          </w:p>
          <w:p w14:paraId="49606AA5" w14:textId="77777777" w:rsidR="00AA744A" w:rsidRPr="00AA744A" w:rsidRDefault="00B35A18">
            <w:pPr>
              <w:pStyle w:val="TAC"/>
              <w:ind w:left="360"/>
              <w:jc w:val="left"/>
              <w:rPr>
                <w:ins w:id="11924" w:author="TR Rapporteur (Ericsson)" w:date="2020-11-09T22:41:00Z"/>
                <w:rStyle w:val="TALCar"/>
                <w:lang w:val="en-US"/>
                <w:rPrChange w:id="11925" w:author="Huawei - Huangsu" w:date="2020-11-11T18:12:00Z">
                  <w:rPr>
                    <w:ins w:id="11926" w:author="TR Rapporteur (Ericsson)" w:date="2020-11-09T22:41:00Z"/>
                    <w:rStyle w:val="TALCar"/>
                    <w:rFonts w:eastAsiaTheme="minorEastAsia"/>
                    <w:sz w:val="16"/>
                    <w:szCs w:val="16"/>
                    <w:lang w:val="en-US" w:eastAsia="zh-CN"/>
                  </w:rPr>
                </w:rPrChange>
              </w:rPr>
              <w:pPrChange w:id="11927" w:author="TR Rapporteur (Ericsson)" w:date="2020-11-09T22:46:00Z">
                <w:pPr>
                  <w:pStyle w:val="TAC"/>
                  <w:jc w:val="left"/>
                </w:pPr>
              </w:pPrChange>
            </w:pPr>
            <m:oMath>
              <m:sSub>
                <m:sSubPr>
                  <m:ctrlPr>
                    <w:ins w:id="11928" w:author="TR Rapporteur (Ericsson)" w:date="2020-11-09T22:41:00Z">
                      <w:rPr>
                        <w:rStyle w:val="TALCar"/>
                        <w:rFonts w:ascii="Cambria Math" w:hAnsi="Cambria Math"/>
                        <w:iCs/>
                      </w:rPr>
                    </w:ins>
                  </m:ctrlPr>
                </m:sSubPr>
                <m:e>
                  <m:r>
                    <w:ins w:id="11929" w:author="TR Rapporteur (Ericsson)" w:date="2020-11-09T22:41:00Z">
                      <m:rPr>
                        <m:sty m:val="p"/>
                      </m:rPr>
                      <w:rPr>
                        <w:rStyle w:val="TALCar"/>
                        <w:rFonts w:ascii="Cambria Math" w:hAnsi="Cambria Math" w:cs="Times"/>
                        <w:lang w:val="en-US"/>
                        <w:rPrChange w:id="11930" w:author="Huawei - Huangsu" w:date="2020-11-11T18:12:00Z">
                          <w:rPr>
                            <w:rFonts w:ascii="Cambria Math" w:eastAsia="Malgun Gothic" w:hAnsi="Cambria Math" w:cs="Times"/>
                            <w:vertAlign w:val="subscript"/>
                            <w:lang w:val="en-US"/>
                          </w:rPr>
                        </w:rPrChange>
                      </w:rPr>
                      <m:t>T</m:t>
                    </w:ins>
                  </m:r>
                </m:e>
                <m:sub>
                  <m:r>
                    <w:ins w:id="11931" w:author="TR Rapporteur (Ericsson)" w:date="2020-11-09T22:41:00Z">
                      <m:rPr>
                        <m:sty m:val="p"/>
                      </m:rPr>
                      <w:rPr>
                        <w:rStyle w:val="TALCar"/>
                        <w:rFonts w:ascii="Cambria Math" w:hAnsi="Cambria Math" w:cs="Times"/>
                        <w:lang w:val="en-US"/>
                        <w:rPrChange w:id="11932" w:author="Huawei - Huangsu" w:date="2020-11-11T18:12:00Z">
                          <w:rPr>
                            <w:rFonts w:ascii="Cambria Math" w:hAnsi="Cambria Math" w:cs="Times"/>
                            <w:vertAlign w:val="subscript"/>
                            <w:lang w:val="en-US"/>
                          </w:rPr>
                        </w:rPrChange>
                      </w:rPr>
                      <m:t>Align_DL_UL</m:t>
                    </w:ins>
                  </m:r>
                </m:sub>
              </m:sSub>
            </m:oMath>
            <w:ins w:id="11933" w:author="TR Rapporteur (Ericsson)" w:date="2020-11-09T22:41:00Z">
              <w:r w:rsidR="00944D31">
                <w:rPr>
                  <w:rStyle w:val="TALCar"/>
                  <w:lang w:val="en-US"/>
                  <w:rPrChange w:id="11934" w:author="Huawei - Huangsu" w:date="2020-11-11T18:12:00Z">
                    <w:rPr>
                      <w:iCs/>
                      <w:lang w:val="en-US"/>
                    </w:rPr>
                  </w:rPrChange>
                </w:rPr>
                <w:t>:</w:t>
              </w:r>
              <w:r w:rsidR="00944D31">
                <w:rPr>
                  <w:rStyle w:val="TALCar"/>
                  <w:lang w:val="en-US"/>
                  <w:rPrChange w:id="11935" w:author="Huawei - Huangsu" w:date="2020-11-11T18:12:00Z">
                    <w:rPr>
                      <w:lang w:val="en-US"/>
                    </w:rPr>
                  </w:rPrChange>
                </w:rPr>
                <w:t xml:space="preserve"> </w:t>
              </w:r>
              <w:r w:rsidR="00944D31">
                <w:rPr>
                  <w:rStyle w:val="TALCar"/>
                  <w:lang w:val="en-US"/>
                  <w:rPrChange w:id="11936" w:author="Huawei - Huangsu" w:date="2020-11-11T18:12:00Z">
                    <w:rPr>
                      <w:u w:val="single"/>
                      <w:lang w:val="en-US"/>
                    </w:rPr>
                  </w:rPrChange>
                </w:rPr>
                <w:t>The alignment delay</w:t>
              </w:r>
              <w:r w:rsidR="00944D31">
                <w:rPr>
                  <w:rStyle w:val="TALCar"/>
                  <w:lang w:val="en-US"/>
                  <w:rPrChange w:id="11937" w:author="Huawei - Huangsu" w:date="2020-11-11T18:12:00Z">
                    <w:rPr>
                      <w:lang w:val="en-US"/>
                    </w:rPr>
                  </w:rPrChange>
                </w:rPr>
                <w:t xml:space="preserve"> </w:t>
              </w:r>
              <w:r w:rsidR="00944D31">
                <w:rPr>
                  <w:rStyle w:val="TALCar"/>
                  <w:rFonts w:cs="Times"/>
                  <w:lang w:val="en-US"/>
                  <w:rPrChange w:id="11938" w:author="Huawei - Huangsu" w:date="2020-11-11T18:12:00Z">
                    <w:rPr>
                      <w:rFonts w:cs="Times"/>
                      <w:lang w:val="en-US"/>
                    </w:rPr>
                  </w:rPrChange>
                </w:rPr>
                <w:t xml:space="preserve">is the gap between </w:t>
              </w:r>
              <w:r w:rsidR="00944D31">
                <w:rPr>
                  <w:rStyle w:val="TALCar"/>
                  <w:lang w:val="en-US"/>
                  <w:rPrChange w:id="11939" w:author="Huawei - Huangsu" w:date="2020-11-11T18:12:00Z">
                    <w:rPr>
                      <w:bCs/>
                      <w:iCs/>
                      <w:lang w:val="en-US"/>
                    </w:rPr>
                  </w:rPrChange>
                </w:rPr>
                <w:t>End trigger of DL positioning and Start trigger of UL positioning.</w:t>
              </w:r>
            </w:ins>
          </w:p>
          <w:p w14:paraId="49606AA6" w14:textId="77777777" w:rsidR="00AA744A" w:rsidRPr="00AA744A" w:rsidRDefault="00AA744A">
            <w:pPr>
              <w:pStyle w:val="TAC"/>
              <w:jc w:val="left"/>
              <w:rPr>
                <w:ins w:id="11940" w:author="TR Rapporteur (Ericsson)" w:date="2020-11-09T22:41:00Z"/>
                <w:rStyle w:val="TALCar"/>
                <w:lang w:val="en-US"/>
                <w:rPrChange w:id="11941" w:author="Huawei - Huangsu" w:date="2020-11-11T18:12:00Z">
                  <w:rPr>
                    <w:ins w:id="11942" w:author="TR Rapporteur (Ericsson)" w:date="2020-11-09T22:41:00Z"/>
                    <w:rStyle w:val="TALCar"/>
                    <w:sz w:val="16"/>
                    <w:szCs w:val="16"/>
                    <w:lang w:val="en-US"/>
                  </w:rPr>
                </w:rPrChange>
              </w:rPr>
            </w:pPr>
          </w:p>
          <w:p w14:paraId="49606AA7" w14:textId="77777777" w:rsidR="00AA744A" w:rsidRPr="00AA744A" w:rsidRDefault="00944D31">
            <w:pPr>
              <w:pStyle w:val="TAC"/>
              <w:ind w:left="360"/>
              <w:jc w:val="left"/>
              <w:rPr>
                <w:ins w:id="11943" w:author="TR Rapporteur (Ericsson)" w:date="2020-11-09T22:41:00Z"/>
                <w:rStyle w:val="TALCar"/>
                <w:sz w:val="16"/>
                <w:szCs w:val="16"/>
                <w:lang w:val="en-US"/>
                <w:rPrChange w:id="11944" w:author="Huawei - Huangsu" w:date="2020-11-11T18:12:00Z">
                  <w:rPr>
                    <w:ins w:id="11945" w:author="TR Rapporteur (Ericsson)" w:date="2020-11-09T22:41:00Z"/>
                    <w:b/>
                    <w:sz w:val="16"/>
                    <w:szCs w:val="16"/>
                    <w:lang w:val="en-US" w:eastAsia="zh-CN"/>
                  </w:rPr>
                </w:rPrChange>
              </w:rPr>
              <w:pPrChange w:id="11946" w:author="TR Rapporteur (Ericsson)" w:date="2020-11-09T22:46:00Z">
                <w:pPr>
                  <w:pStyle w:val="TAC"/>
                  <w:jc w:val="left"/>
                </w:pPr>
              </w:pPrChange>
            </w:pPr>
            <w:ins w:id="11947" w:author="TR Rapporteur (Ericsson)" w:date="2020-11-09T22:41:00Z">
              <w:r>
                <w:rPr>
                  <w:rStyle w:val="TALCar"/>
                  <w:sz w:val="16"/>
                  <w:szCs w:val="16"/>
                  <w:lang w:val="en-US"/>
                  <w:rPrChange w:id="11948" w:author="Huawei - Huangsu" w:date="2020-11-11T18:12:00Z">
                    <w:rPr>
                      <w:rFonts w:eastAsia="Malgun Gothic"/>
                      <w:bCs/>
                      <w:sz w:val="16"/>
                      <w:szCs w:val="16"/>
                      <w:lang w:val="en-US" w:eastAsia="zh-CN"/>
                    </w:rPr>
                  </w:rPrChange>
                </w:rPr>
                <w:t>M</w:t>
              </w:r>
              <w:r>
                <w:rPr>
                  <w:rStyle w:val="TALCar"/>
                  <w:sz w:val="16"/>
                  <w:szCs w:val="16"/>
                  <w:lang w:val="en-US"/>
                  <w:rPrChange w:id="11949" w:author="Huawei - Huangsu" w:date="2020-11-11T18:12:00Z">
                    <w:rPr>
                      <w:bCs/>
                      <w:sz w:val="16"/>
                      <w:szCs w:val="16"/>
                      <w:lang w:val="en-US"/>
                    </w:rPr>
                  </w:rPrChange>
                </w:rPr>
                <w:t xml:space="preserve">G </w:t>
              </w:r>
              <w:r>
                <w:rPr>
                  <w:rStyle w:val="TALCar"/>
                  <w:sz w:val="16"/>
                  <w:szCs w:val="16"/>
                  <w:lang w:val="en-US"/>
                  <w:rPrChange w:id="11950" w:author="Huawei - Huangsu" w:date="2020-11-11T18:12:00Z">
                    <w:rPr>
                      <w:bCs/>
                      <w:sz w:val="16"/>
                      <w:szCs w:val="16"/>
                      <w:lang w:val="en-US" w:eastAsia="zh-CN"/>
                    </w:rPr>
                  </w:rPrChange>
                </w:rPr>
                <w:t>request</w:t>
              </w:r>
              <w:r>
                <w:rPr>
                  <w:rStyle w:val="TALCar"/>
                  <w:sz w:val="16"/>
                  <w:szCs w:val="16"/>
                  <w:lang w:val="en-US"/>
                  <w:rPrChange w:id="11951" w:author="Huawei - Huangsu" w:date="2020-11-11T18:12:00Z">
                    <w:rPr>
                      <w:bCs/>
                      <w:sz w:val="16"/>
                      <w:szCs w:val="16"/>
                      <w:lang w:val="en-US"/>
                    </w:rPr>
                  </w:rPrChange>
                </w:rPr>
                <w:t xml:space="preserve"> </w:t>
              </w:r>
              <w:r>
                <w:rPr>
                  <w:rStyle w:val="TALCar"/>
                  <w:sz w:val="16"/>
                  <w:szCs w:val="16"/>
                  <w:lang w:val="en-US"/>
                  <w:rPrChange w:id="11952" w:author="Huawei - Huangsu" w:date="2020-11-11T18:12:00Z">
                    <w:rPr>
                      <w:bCs/>
                      <w:sz w:val="16"/>
                      <w:szCs w:val="16"/>
                      <w:lang w:val="en-US" w:eastAsia="zh-CN"/>
                    </w:rPr>
                  </w:rPrChange>
                </w:rPr>
                <w:t>and</w:t>
              </w:r>
              <w:r>
                <w:rPr>
                  <w:rStyle w:val="TALCar"/>
                  <w:sz w:val="16"/>
                  <w:szCs w:val="16"/>
                  <w:lang w:val="en-US"/>
                  <w:rPrChange w:id="11953" w:author="Huawei - Huangsu" w:date="2020-11-11T18:12:00Z">
                    <w:rPr>
                      <w:bCs/>
                      <w:sz w:val="16"/>
                      <w:szCs w:val="16"/>
                      <w:lang w:val="en-US"/>
                    </w:rPr>
                  </w:rPrChange>
                </w:rPr>
                <w:t xml:space="preserve"> </w:t>
              </w:r>
              <w:r>
                <w:rPr>
                  <w:rStyle w:val="TALCar"/>
                  <w:sz w:val="16"/>
                  <w:szCs w:val="16"/>
                  <w:lang w:val="en-US"/>
                  <w:rPrChange w:id="11954" w:author="Huawei - Huangsu" w:date="2020-11-11T18:12:00Z">
                    <w:rPr>
                      <w:bCs/>
                      <w:sz w:val="16"/>
                      <w:szCs w:val="16"/>
                      <w:lang w:val="en-US" w:eastAsia="zh-CN"/>
                    </w:rPr>
                  </w:rPrChange>
                </w:rPr>
                <w:t>configuration</w:t>
              </w:r>
            </w:ins>
          </w:p>
          <w:p w14:paraId="49606AA8" w14:textId="77777777" w:rsidR="00AA744A" w:rsidRPr="00AA744A" w:rsidRDefault="00944D31">
            <w:pPr>
              <w:pStyle w:val="TAC"/>
              <w:ind w:left="360"/>
              <w:jc w:val="left"/>
              <w:rPr>
                <w:ins w:id="11955" w:author="TR Rapporteur (Ericsson)" w:date="2020-11-09T22:41:00Z"/>
                <w:rStyle w:val="TALCar"/>
                <w:lang w:val="en-US"/>
                <w:rPrChange w:id="11956" w:author="Huawei - Huangsu" w:date="2020-11-11T18:12:00Z">
                  <w:rPr>
                    <w:ins w:id="11957" w:author="TR Rapporteur (Ericsson)" w:date="2020-11-09T22:41:00Z"/>
                    <w:rStyle w:val="TALCar"/>
                    <w:sz w:val="16"/>
                    <w:szCs w:val="16"/>
                    <w:lang w:val="en-US"/>
                  </w:rPr>
                </w:rPrChange>
              </w:rPr>
              <w:pPrChange w:id="11958" w:author="TR Rapporteur (Ericsson)" w:date="2020-11-09T22:46:00Z">
                <w:pPr>
                  <w:pStyle w:val="TAC"/>
                  <w:jc w:val="left"/>
                </w:pPr>
              </w:pPrChange>
            </w:pPr>
            <w:ins w:id="11959" w:author="TR Rapporteur (Ericsson)" w:date="2020-11-09T22:41:00Z">
              <w:r>
                <w:rPr>
                  <w:rStyle w:val="TALCar"/>
                  <w:lang w:val="en-US"/>
                  <w:rPrChange w:id="11960" w:author="Huawei - Huangsu" w:date="2020-11-11T18:12:00Z">
                    <w:rPr>
                      <w:rStyle w:val="TALCar"/>
                      <w:sz w:val="16"/>
                      <w:szCs w:val="16"/>
                      <w:lang w:val="en-US"/>
                    </w:rPr>
                  </w:rPrChange>
                </w:rPr>
                <w:t>Location Request and report</w:t>
              </w:r>
            </w:ins>
          </w:p>
          <w:p w14:paraId="49606AA9" w14:textId="77777777" w:rsidR="00AA744A" w:rsidRPr="00AA744A" w:rsidRDefault="00AA744A">
            <w:pPr>
              <w:pStyle w:val="TAC"/>
              <w:jc w:val="left"/>
              <w:rPr>
                <w:ins w:id="11961" w:author="TR Rapporteur (Ericsson)" w:date="2020-11-09T22:41:00Z"/>
                <w:rStyle w:val="TALCar"/>
                <w:lang w:val="en-US"/>
                <w:rPrChange w:id="11962" w:author="Huawei - Huangsu" w:date="2020-11-11T18:12:00Z">
                  <w:rPr>
                    <w:ins w:id="11963" w:author="TR Rapporteur (Ericsson)" w:date="2020-11-09T22:41:00Z"/>
                    <w:rStyle w:val="TALCar"/>
                    <w:sz w:val="16"/>
                    <w:szCs w:val="16"/>
                    <w:lang w:val="en-US"/>
                  </w:rPr>
                </w:rPrChange>
              </w:rPr>
            </w:pPr>
          </w:p>
        </w:tc>
      </w:tr>
      <w:tr w:rsidR="00AA744A" w14:paraId="49606AC9" w14:textId="77777777" w:rsidTr="00AA744A">
        <w:trPr>
          <w:ins w:id="11964" w:author="TR Rapporteur (Ericsson)" w:date="2020-11-09T22:41:00Z"/>
        </w:trPr>
        <w:tc>
          <w:tcPr>
            <w:tcW w:w="2027" w:type="dxa"/>
            <w:tcPrChange w:id="11965" w:author="TR Rapporteur (Ericsson)" w:date="2020-11-09T23:06:00Z">
              <w:tcPr>
                <w:tcW w:w="1696" w:type="dxa"/>
              </w:tcPr>
            </w:tcPrChange>
          </w:tcPr>
          <w:p w14:paraId="49606AAB" w14:textId="77777777" w:rsidR="00AA744A" w:rsidRPr="00AA744A" w:rsidRDefault="00944D31">
            <w:pPr>
              <w:pStyle w:val="TAC"/>
              <w:ind w:left="360"/>
              <w:jc w:val="left"/>
              <w:rPr>
                <w:ins w:id="11966" w:author="TR Rapporteur (Ericsson)" w:date="2020-11-09T22:41:00Z"/>
                <w:rStyle w:val="TALCar"/>
                <w:lang w:val="sv-SE"/>
                <w:rPrChange w:id="11967" w:author="TR Rapporteur (Ericsson)" w:date="2020-11-11T05:07:00Z">
                  <w:rPr>
                    <w:ins w:id="11968" w:author="TR Rapporteur (Ericsson)" w:date="2020-11-09T22:41:00Z"/>
                    <w:rStyle w:val="TALCar"/>
                    <w:sz w:val="16"/>
                    <w:szCs w:val="16"/>
                    <w:lang w:val="en-US"/>
                  </w:rPr>
                </w:rPrChange>
              </w:rPr>
              <w:pPrChange w:id="11969" w:author="TR Rapporteur (Ericsson)" w:date="2020-11-09T22:46:00Z">
                <w:pPr>
                  <w:pStyle w:val="TAC"/>
                  <w:jc w:val="left"/>
                </w:pPr>
              </w:pPrChange>
            </w:pPr>
            <w:ins w:id="11970" w:author="TR Rapporteur (Ericsson)" w:date="2020-11-11T05:07:00Z">
              <w:r>
                <w:rPr>
                  <w:rStyle w:val="TALCar"/>
                  <w:lang w:val="sv-SE"/>
                </w:rPr>
                <w:lastRenderedPageBreak/>
                <w:t>[</w:t>
              </w:r>
            </w:ins>
            <w:ins w:id="11971" w:author="TR Rapporteur (Ericsson)" w:date="2020-11-09T22:41:00Z">
              <w:del w:id="11972" w:author="TR Rapporteur (Ericsson)" w:date="2020-11-11T05:07:00Z">
                <w:r>
                  <w:rPr>
                    <w:rStyle w:val="TALCar"/>
                    <w:rPrChange w:id="11973" w:author="TR Rapporteur (Ericsson)" w:date="2020-11-09T22:44:00Z">
                      <w:rPr>
                        <w:rStyle w:val="TALCar"/>
                        <w:sz w:val="16"/>
                        <w:szCs w:val="16"/>
                        <w:lang w:val="en-US" w:eastAsia="ko-KR"/>
                      </w:rPr>
                    </w:rPrChange>
                  </w:rPr>
                  <w:delText>LG (R1-2008416)</w:delText>
                </w:r>
              </w:del>
            </w:ins>
            <w:ins w:id="11974" w:author="TR Rapporteur (Ericsson)" w:date="2020-11-11T05:07:00Z">
              <w:r>
                <w:rPr>
                  <w:rStyle w:val="TALCar"/>
                  <w:lang w:val="sv-SE"/>
                </w:rPr>
                <w:t>15]</w:t>
              </w:r>
            </w:ins>
          </w:p>
        </w:tc>
        <w:tc>
          <w:tcPr>
            <w:tcW w:w="1682" w:type="dxa"/>
            <w:tcPrChange w:id="11975" w:author="TR Rapporteur (Ericsson)" w:date="2020-11-09T23:06:00Z">
              <w:tcPr>
                <w:tcW w:w="1418" w:type="dxa"/>
              </w:tcPr>
            </w:tcPrChange>
          </w:tcPr>
          <w:p w14:paraId="49606AAC" w14:textId="77777777" w:rsidR="00AA744A" w:rsidRPr="00AA744A" w:rsidRDefault="00944D31">
            <w:pPr>
              <w:ind w:left="360"/>
              <w:rPr>
                <w:ins w:id="11976" w:author="TR Rapporteur (Ericsson)" w:date="2020-11-09T22:41:00Z"/>
                <w:rStyle w:val="TALCar"/>
                <w:rFonts w:cs="Arial"/>
                <w:sz w:val="16"/>
                <w:szCs w:val="16"/>
                <w:lang w:val="en-US"/>
                <w:rPrChange w:id="11977" w:author="Huawei - Huangsu" w:date="2020-11-11T18:12:00Z">
                  <w:rPr>
                    <w:ins w:id="11978" w:author="TR Rapporteur (Ericsson)" w:date="2020-11-09T22:41:00Z"/>
                    <w:rFonts w:ascii="Arial" w:hAnsi="Arial" w:cs="Arial"/>
                    <w:bCs/>
                    <w:iCs/>
                    <w:sz w:val="16"/>
                    <w:szCs w:val="16"/>
                    <w:lang w:val="en-US" w:eastAsia="zh-CN"/>
                  </w:rPr>
                </w:rPrChange>
              </w:rPr>
              <w:pPrChange w:id="11979" w:author="TR Rapporteur (Ericsson)" w:date="2020-11-09T22:46:00Z">
                <w:pPr>
                  <w:spacing w:after="0"/>
                </w:pPr>
              </w:pPrChange>
            </w:pPr>
            <w:ins w:id="11980" w:author="TR Rapporteur (Ericsson)" w:date="2020-11-09T22:41:00Z">
              <w:r>
                <w:rPr>
                  <w:rStyle w:val="TALCar"/>
                  <w:rFonts w:cs="Arial"/>
                  <w:sz w:val="16"/>
                  <w:szCs w:val="16"/>
                  <w:lang w:val="en-US"/>
                  <w:rPrChange w:id="11981" w:author="Huawei - Huangsu" w:date="2020-11-11T18:12:00Z">
                    <w:rPr>
                      <w:rFonts w:ascii="Arial" w:hAnsi="Arial" w:cs="Arial"/>
                      <w:bCs/>
                      <w:iCs/>
                      <w:sz w:val="16"/>
                      <w:szCs w:val="16"/>
                      <w:lang w:val="en-US" w:eastAsia="zh-CN"/>
                    </w:rPr>
                  </w:rPrChange>
                </w:rPr>
                <w:t>FR1:</w:t>
              </w:r>
            </w:ins>
          </w:p>
          <w:p w14:paraId="49606AAD" w14:textId="77777777" w:rsidR="00AA744A" w:rsidRPr="00AA744A" w:rsidRDefault="00944D31">
            <w:pPr>
              <w:ind w:left="360"/>
              <w:rPr>
                <w:ins w:id="11982" w:author="TR Rapporteur (Ericsson)" w:date="2020-11-09T22:41:00Z"/>
                <w:rStyle w:val="TALCar"/>
                <w:rFonts w:cs="Arial"/>
                <w:sz w:val="16"/>
                <w:szCs w:val="16"/>
                <w:lang w:val="en-US"/>
                <w:rPrChange w:id="11983" w:author="Huawei - Huangsu" w:date="2020-11-11T18:12:00Z">
                  <w:rPr>
                    <w:ins w:id="11984" w:author="TR Rapporteur (Ericsson)" w:date="2020-11-09T22:41:00Z"/>
                    <w:rFonts w:ascii="Arial" w:hAnsi="Arial" w:cs="Arial"/>
                    <w:bCs/>
                    <w:iCs/>
                    <w:sz w:val="16"/>
                    <w:szCs w:val="16"/>
                    <w:lang w:val="en-US" w:eastAsia="zh-CN"/>
                  </w:rPr>
                </w:rPrChange>
              </w:rPr>
              <w:pPrChange w:id="11985" w:author="TR Rapporteur (Ericsson)" w:date="2020-11-09T22:46:00Z">
                <w:pPr>
                  <w:spacing w:after="0"/>
                </w:pPr>
              </w:pPrChange>
            </w:pPr>
            <w:ins w:id="11986" w:author="TR Rapporteur (Ericsson)" w:date="2020-11-09T22:41:00Z">
              <w:r>
                <w:rPr>
                  <w:rStyle w:val="TALCar"/>
                  <w:rFonts w:cs="Arial"/>
                  <w:sz w:val="16"/>
                  <w:szCs w:val="16"/>
                  <w:lang w:val="en-US"/>
                  <w:rPrChange w:id="11987" w:author="Huawei - Huangsu" w:date="2020-11-11T18:12:00Z">
                    <w:rPr>
                      <w:rFonts w:ascii="Arial" w:hAnsi="Arial" w:cs="Arial"/>
                      <w:bCs/>
                      <w:iCs/>
                      <w:sz w:val="16"/>
                      <w:szCs w:val="16"/>
                      <w:lang w:val="en-US" w:eastAsia="zh-CN"/>
                    </w:rPr>
                  </w:rPrChange>
                </w:rPr>
                <w:t xml:space="preserve">For UE </w:t>
              </w:r>
              <w:proofErr w:type="gramStart"/>
              <w:r>
                <w:rPr>
                  <w:rStyle w:val="TALCar"/>
                  <w:rFonts w:cs="Arial"/>
                  <w:sz w:val="16"/>
                  <w:szCs w:val="16"/>
                  <w:lang w:val="en-US"/>
                  <w:rPrChange w:id="11988" w:author="Huawei - Huangsu" w:date="2020-11-11T18:12:00Z">
                    <w:rPr>
                      <w:rFonts w:ascii="Arial" w:hAnsi="Arial" w:cs="Arial"/>
                      <w:bCs/>
                      <w:iCs/>
                      <w:sz w:val="16"/>
                      <w:szCs w:val="16"/>
                      <w:lang w:val="en-US" w:eastAsia="zh-CN"/>
                    </w:rPr>
                  </w:rPrChange>
                </w:rPr>
                <w:t>capability-1</w:t>
              </w:r>
              <w:proofErr w:type="gramEnd"/>
              <w:r>
                <w:rPr>
                  <w:rStyle w:val="TALCar"/>
                  <w:rFonts w:cs="Arial"/>
                  <w:sz w:val="16"/>
                  <w:szCs w:val="16"/>
                  <w:lang w:val="en-US"/>
                  <w:rPrChange w:id="11989" w:author="Huawei - Huangsu" w:date="2020-11-11T18:12:00Z">
                    <w:rPr>
                      <w:rFonts w:ascii="Arial" w:hAnsi="Arial" w:cs="Arial"/>
                      <w:bCs/>
                      <w:iCs/>
                      <w:sz w:val="16"/>
                      <w:szCs w:val="16"/>
                      <w:lang w:val="en-US" w:eastAsia="zh-CN"/>
                    </w:rPr>
                  </w:rPrChange>
                </w:rPr>
                <w:t xml:space="preserve">: </w:t>
              </w:r>
            </w:ins>
          </w:p>
          <w:p w14:paraId="49606AAE" w14:textId="77777777" w:rsidR="00AA744A" w:rsidRPr="00AA744A" w:rsidRDefault="00944D31">
            <w:pPr>
              <w:ind w:left="360"/>
              <w:rPr>
                <w:ins w:id="11990" w:author="TR Rapporteur (Ericsson)" w:date="2020-11-09T22:41:00Z"/>
                <w:rStyle w:val="TALCar"/>
                <w:rFonts w:cs="Arial"/>
                <w:sz w:val="16"/>
                <w:szCs w:val="16"/>
                <w:lang w:val="en-US"/>
                <w:rPrChange w:id="11991" w:author="Huawei - Huangsu" w:date="2020-11-11T18:12:00Z">
                  <w:rPr>
                    <w:ins w:id="11992" w:author="TR Rapporteur (Ericsson)" w:date="2020-11-09T22:41:00Z"/>
                    <w:rFonts w:ascii="Arial" w:hAnsi="Arial" w:cs="Arial"/>
                    <w:bCs/>
                    <w:iCs/>
                    <w:sz w:val="16"/>
                    <w:szCs w:val="16"/>
                    <w:lang w:val="en-US" w:eastAsia="zh-CN"/>
                  </w:rPr>
                </w:rPrChange>
              </w:rPr>
              <w:pPrChange w:id="11993" w:author="TR Rapporteur (Ericsson)" w:date="2020-11-09T22:46:00Z">
                <w:pPr>
                  <w:spacing w:after="0"/>
                </w:pPr>
              </w:pPrChange>
            </w:pPr>
            <w:ins w:id="11994" w:author="TR Rapporteur (Ericsson)" w:date="2020-11-09T22:41:00Z">
              <w:r>
                <w:rPr>
                  <w:rStyle w:val="TALCar"/>
                  <w:rFonts w:cs="Arial"/>
                  <w:sz w:val="16"/>
                  <w:szCs w:val="16"/>
                  <w:lang w:val="en-US"/>
                  <w:rPrChange w:id="11995" w:author="Huawei - Huangsu" w:date="2020-11-11T18:12:00Z">
                    <w:rPr>
                      <w:rFonts w:ascii="Arial" w:hAnsi="Arial" w:cs="Arial"/>
                      <w:bCs/>
                      <w:iCs/>
                      <w:sz w:val="16"/>
                      <w:szCs w:val="16"/>
                      <w:lang w:val="en-US" w:eastAsia="zh-CN"/>
                    </w:rPr>
                  </w:rPrChange>
                </w:rPr>
                <w:t>145.34ms+[Z] ~ 293.32+[Z]</w:t>
              </w:r>
              <w:proofErr w:type="spellStart"/>
              <w:r>
                <w:rPr>
                  <w:rStyle w:val="TALCar"/>
                  <w:rFonts w:cs="Arial"/>
                  <w:sz w:val="16"/>
                  <w:szCs w:val="16"/>
                  <w:lang w:val="en-US"/>
                  <w:rPrChange w:id="11996" w:author="Huawei - Huangsu" w:date="2020-11-11T18:12:00Z">
                    <w:rPr>
                      <w:rFonts w:ascii="Arial" w:hAnsi="Arial" w:cs="Arial"/>
                      <w:bCs/>
                      <w:iCs/>
                      <w:sz w:val="16"/>
                      <w:szCs w:val="16"/>
                      <w:lang w:val="en-US" w:eastAsia="zh-CN"/>
                    </w:rPr>
                  </w:rPrChange>
                </w:rPr>
                <w:t>ms</w:t>
              </w:r>
              <w:proofErr w:type="spellEnd"/>
              <w:r>
                <w:rPr>
                  <w:rStyle w:val="TALCar"/>
                  <w:rFonts w:cs="Arial"/>
                  <w:sz w:val="16"/>
                  <w:szCs w:val="16"/>
                  <w:lang w:val="en-US"/>
                  <w:rPrChange w:id="11997" w:author="Huawei - Huangsu" w:date="2020-11-11T18:12:00Z">
                    <w:rPr>
                      <w:rFonts w:ascii="Arial" w:hAnsi="Arial" w:cs="Arial"/>
                      <w:bCs/>
                      <w:iCs/>
                      <w:sz w:val="16"/>
                      <w:szCs w:val="16"/>
                      <w:lang w:val="en-US" w:eastAsia="zh-CN"/>
                    </w:rPr>
                  </w:rPrChange>
                </w:rPr>
                <w:t xml:space="preserve"> </w:t>
              </w:r>
            </w:ins>
          </w:p>
          <w:p w14:paraId="49606AAF" w14:textId="77777777" w:rsidR="00AA744A" w:rsidRPr="00AA744A" w:rsidRDefault="00944D31">
            <w:pPr>
              <w:ind w:left="360"/>
              <w:rPr>
                <w:ins w:id="11998" w:author="TR Rapporteur (Ericsson)" w:date="2020-11-09T22:41:00Z"/>
                <w:rStyle w:val="TALCar"/>
                <w:rFonts w:cs="Arial"/>
                <w:sz w:val="16"/>
                <w:szCs w:val="16"/>
                <w:lang w:val="en-US"/>
                <w:rPrChange w:id="11999" w:author="Huawei - Huangsu" w:date="2020-11-11T18:12:00Z">
                  <w:rPr>
                    <w:ins w:id="12000" w:author="TR Rapporteur (Ericsson)" w:date="2020-11-09T22:41:00Z"/>
                    <w:rFonts w:ascii="Arial" w:hAnsi="Arial" w:cs="Arial"/>
                    <w:bCs/>
                    <w:iCs/>
                    <w:sz w:val="16"/>
                    <w:szCs w:val="16"/>
                    <w:lang w:val="en-US" w:eastAsia="zh-CN"/>
                  </w:rPr>
                </w:rPrChange>
              </w:rPr>
              <w:pPrChange w:id="12001" w:author="TR Rapporteur (Ericsson)" w:date="2020-11-09T22:46:00Z">
                <w:pPr>
                  <w:spacing w:after="0"/>
                </w:pPr>
              </w:pPrChange>
            </w:pPr>
            <w:ins w:id="12002" w:author="TR Rapporteur (Ericsson)" w:date="2020-11-09T22:41:00Z">
              <w:r>
                <w:rPr>
                  <w:rStyle w:val="TALCar"/>
                  <w:rFonts w:cs="Arial"/>
                  <w:sz w:val="16"/>
                  <w:szCs w:val="16"/>
                  <w:lang w:val="en-US"/>
                  <w:rPrChange w:id="12003" w:author="Huawei - Huangsu" w:date="2020-11-11T18:12:00Z">
                    <w:rPr>
                      <w:rFonts w:ascii="Arial" w:hAnsi="Arial" w:cs="Arial"/>
                      <w:bCs/>
                      <w:iCs/>
                      <w:sz w:val="16"/>
                      <w:szCs w:val="16"/>
                      <w:lang w:val="en-US" w:eastAsia="zh-CN"/>
                    </w:rPr>
                  </w:rPrChange>
                </w:rPr>
                <w:t xml:space="preserve">For UE </w:t>
              </w:r>
              <w:proofErr w:type="gramStart"/>
              <w:r>
                <w:rPr>
                  <w:rStyle w:val="TALCar"/>
                  <w:rFonts w:cs="Arial"/>
                  <w:sz w:val="16"/>
                  <w:szCs w:val="16"/>
                  <w:lang w:val="en-US"/>
                  <w:rPrChange w:id="12004" w:author="Huawei - Huangsu" w:date="2020-11-11T18:12:00Z">
                    <w:rPr>
                      <w:rFonts w:ascii="Arial" w:hAnsi="Arial" w:cs="Arial"/>
                      <w:bCs/>
                      <w:iCs/>
                      <w:sz w:val="16"/>
                      <w:szCs w:val="16"/>
                      <w:lang w:val="en-US" w:eastAsia="zh-CN"/>
                    </w:rPr>
                  </w:rPrChange>
                </w:rPr>
                <w:t>capability-2</w:t>
              </w:r>
              <w:proofErr w:type="gramEnd"/>
              <w:r>
                <w:rPr>
                  <w:rStyle w:val="TALCar"/>
                  <w:rFonts w:cs="Arial"/>
                  <w:sz w:val="16"/>
                  <w:szCs w:val="16"/>
                  <w:lang w:val="en-US"/>
                  <w:rPrChange w:id="12005" w:author="Huawei - Huangsu" w:date="2020-11-11T18:12:00Z">
                    <w:rPr>
                      <w:rFonts w:ascii="Arial" w:hAnsi="Arial" w:cs="Arial"/>
                      <w:bCs/>
                      <w:iCs/>
                      <w:sz w:val="16"/>
                      <w:szCs w:val="16"/>
                      <w:lang w:val="en-US" w:eastAsia="zh-CN"/>
                    </w:rPr>
                  </w:rPrChange>
                </w:rPr>
                <w:t>:</w:t>
              </w:r>
            </w:ins>
          </w:p>
          <w:p w14:paraId="49606AB0" w14:textId="77777777" w:rsidR="00AA744A" w:rsidRPr="00AA744A" w:rsidRDefault="00944D31">
            <w:pPr>
              <w:ind w:left="360"/>
              <w:rPr>
                <w:ins w:id="12006" w:author="TR Rapporteur (Ericsson)" w:date="2020-11-09T22:41:00Z"/>
                <w:rStyle w:val="TALCar"/>
                <w:rFonts w:cs="Arial"/>
                <w:sz w:val="16"/>
                <w:szCs w:val="16"/>
                <w:lang w:val="en-US"/>
                <w:rPrChange w:id="12007" w:author="Huawei - Huangsu" w:date="2020-11-11T18:12:00Z">
                  <w:rPr>
                    <w:ins w:id="12008" w:author="TR Rapporteur (Ericsson)" w:date="2020-11-09T22:41:00Z"/>
                    <w:rFonts w:ascii="Arial" w:hAnsi="Arial" w:cs="Arial"/>
                    <w:bCs/>
                    <w:iCs/>
                    <w:sz w:val="16"/>
                    <w:szCs w:val="16"/>
                    <w:lang w:val="en-US" w:eastAsia="zh-CN"/>
                  </w:rPr>
                </w:rPrChange>
              </w:rPr>
              <w:pPrChange w:id="12009" w:author="TR Rapporteur (Ericsson)" w:date="2020-11-09T22:46:00Z">
                <w:pPr>
                  <w:spacing w:after="0"/>
                </w:pPr>
              </w:pPrChange>
            </w:pPr>
            <w:ins w:id="12010" w:author="TR Rapporteur (Ericsson)" w:date="2020-11-09T22:41:00Z">
              <w:r>
                <w:rPr>
                  <w:rStyle w:val="TALCar"/>
                  <w:rFonts w:cs="Arial"/>
                  <w:sz w:val="16"/>
                  <w:szCs w:val="16"/>
                  <w:lang w:val="en-US"/>
                  <w:rPrChange w:id="12011" w:author="Huawei - Huangsu" w:date="2020-11-11T18:12:00Z">
                    <w:rPr>
                      <w:rFonts w:ascii="Arial" w:hAnsi="Arial" w:cs="Arial"/>
                      <w:bCs/>
                      <w:iCs/>
                      <w:sz w:val="16"/>
                      <w:szCs w:val="16"/>
                      <w:lang w:val="en-US" w:eastAsia="zh-CN"/>
                    </w:rPr>
                  </w:rPrChange>
                </w:rPr>
                <w:t>142.8+[Z]</w:t>
              </w:r>
              <w:proofErr w:type="spellStart"/>
              <w:r>
                <w:rPr>
                  <w:rStyle w:val="TALCar"/>
                  <w:rFonts w:cs="Arial"/>
                  <w:sz w:val="16"/>
                  <w:szCs w:val="16"/>
                  <w:lang w:val="en-US"/>
                  <w:rPrChange w:id="12012" w:author="Huawei - Huangsu" w:date="2020-11-11T18:12:00Z">
                    <w:rPr>
                      <w:rFonts w:ascii="Arial" w:hAnsi="Arial" w:cs="Arial"/>
                      <w:bCs/>
                      <w:iCs/>
                      <w:sz w:val="16"/>
                      <w:szCs w:val="16"/>
                      <w:lang w:val="en-US" w:eastAsia="zh-CN"/>
                    </w:rPr>
                  </w:rPrChange>
                </w:rPr>
                <w:t>ms</w:t>
              </w:r>
              <w:proofErr w:type="spellEnd"/>
              <w:r>
                <w:rPr>
                  <w:rStyle w:val="TALCar"/>
                  <w:rFonts w:cs="Arial"/>
                  <w:sz w:val="16"/>
                  <w:szCs w:val="16"/>
                  <w:lang w:val="en-US"/>
                  <w:rPrChange w:id="12013" w:author="Huawei - Huangsu" w:date="2020-11-11T18:12:00Z">
                    <w:rPr>
                      <w:rFonts w:ascii="Arial" w:hAnsi="Arial" w:cs="Arial"/>
                      <w:bCs/>
                      <w:iCs/>
                      <w:sz w:val="16"/>
                      <w:szCs w:val="16"/>
                      <w:lang w:val="en-US" w:eastAsia="zh-CN"/>
                    </w:rPr>
                  </w:rPrChange>
                </w:rPr>
                <w:t xml:space="preserve"> ~</w:t>
              </w:r>
            </w:ins>
          </w:p>
          <w:p w14:paraId="49606AB1" w14:textId="77777777" w:rsidR="00AA744A" w:rsidRPr="00AA744A" w:rsidRDefault="00944D31">
            <w:pPr>
              <w:ind w:left="360"/>
              <w:rPr>
                <w:ins w:id="12014" w:author="TR Rapporteur (Ericsson)" w:date="2020-11-09T22:41:00Z"/>
                <w:rStyle w:val="TALCar"/>
                <w:rFonts w:cs="Arial"/>
                <w:sz w:val="16"/>
                <w:szCs w:val="16"/>
                <w:rPrChange w:id="12015" w:author="TR Rapporteur (Ericsson)" w:date="2020-11-09T22:44:00Z">
                  <w:rPr>
                    <w:ins w:id="12016" w:author="TR Rapporteur (Ericsson)" w:date="2020-11-09T22:41:00Z"/>
                    <w:rFonts w:ascii="Arial" w:hAnsi="Arial" w:cs="Arial"/>
                    <w:bCs/>
                    <w:iCs/>
                    <w:sz w:val="16"/>
                    <w:szCs w:val="16"/>
                    <w:lang w:eastAsia="zh-CN"/>
                  </w:rPr>
                </w:rPrChange>
              </w:rPr>
              <w:pPrChange w:id="12017" w:author="TR Rapporteur (Ericsson)" w:date="2020-11-09T22:46:00Z">
                <w:pPr>
                  <w:spacing w:after="0"/>
                </w:pPr>
              </w:pPrChange>
            </w:pPr>
            <w:ins w:id="12018" w:author="TR Rapporteur (Ericsson)" w:date="2020-11-09T22:41:00Z">
              <w:r>
                <w:rPr>
                  <w:rStyle w:val="TALCar"/>
                  <w:rFonts w:cs="Arial"/>
                  <w:sz w:val="16"/>
                  <w:szCs w:val="16"/>
                  <w:rPrChange w:id="12019" w:author="TR Rapporteur (Ericsson)" w:date="2020-11-09T22:44:00Z">
                    <w:rPr>
                      <w:rFonts w:ascii="Arial" w:hAnsi="Arial" w:cs="Arial"/>
                      <w:bCs/>
                      <w:iCs/>
                      <w:sz w:val="16"/>
                      <w:szCs w:val="16"/>
                      <w:lang w:eastAsia="zh-CN"/>
                    </w:rPr>
                  </w:rPrChange>
                </w:rPr>
                <w:t xml:space="preserve">289.75+[Z] ms </w:t>
              </w:r>
            </w:ins>
          </w:p>
          <w:p w14:paraId="49606AB2" w14:textId="77777777" w:rsidR="00AA744A" w:rsidRPr="00AA744A" w:rsidRDefault="00AA744A">
            <w:pPr>
              <w:pStyle w:val="TAC"/>
              <w:jc w:val="left"/>
              <w:rPr>
                <w:ins w:id="12020" w:author="TR Rapporteur (Ericsson)" w:date="2020-11-09T22:41:00Z"/>
                <w:rStyle w:val="TALCar"/>
                <w:rPrChange w:id="12021" w:author="TR Rapporteur (Ericsson)" w:date="2020-11-09T22:44:00Z">
                  <w:rPr>
                    <w:ins w:id="12022" w:author="TR Rapporteur (Ericsson)" w:date="2020-11-09T22:41:00Z"/>
                    <w:rStyle w:val="TALCar"/>
                    <w:sz w:val="16"/>
                    <w:szCs w:val="16"/>
                    <w:lang w:val="en-US"/>
                  </w:rPr>
                </w:rPrChange>
              </w:rPr>
            </w:pPr>
          </w:p>
        </w:tc>
        <w:tc>
          <w:tcPr>
            <w:tcW w:w="5902" w:type="dxa"/>
            <w:tcPrChange w:id="12023" w:author="TR Rapporteur (Ericsson)" w:date="2020-11-09T23:06:00Z">
              <w:tcPr>
                <w:tcW w:w="5902" w:type="dxa"/>
              </w:tcPr>
            </w:tcPrChange>
          </w:tcPr>
          <w:p w14:paraId="49606AB3" w14:textId="77777777" w:rsidR="00AA744A" w:rsidRPr="00AA744A" w:rsidRDefault="00944D31">
            <w:pPr>
              <w:pStyle w:val="TAC"/>
              <w:ind w:left="360"/>
              <w:jc w:val="left"/>
              <w:rPr>
                <w:ins w:id="12024" w:author="TR Rapporteur (Ericsson)" w:date="2020-11-09T22:41:00Z"/>
                <w:rStyle w:val="TALCar"/>
                <w:lang w:val="en-US"/>
                <w:rPrChange w:id="12025" w:author="Huawei - Huangsu" w:date="2020-11-11T18:12:00Z">
                  <w:rPr>
                    <w:ins w:id="12026" w:author="TR Rapporteur (Ericsson)" w:date="2020-11-09T22:41:00Z"/>
                    <w:rStyle w:val="TALCar"/>
                    <w:rFonts w:eastAsiaTheme="minorEastAsia"/>
                    <w:sz w:val="16"/>
                    <w:szCs w:val="16"/>
                    <w:lang w:val="en-US" w:eastAsia="zh-CN"/>
                  </w:rPr>
                </w:rPrChange>
              </w:rPr>
              <w:pPrChange w:id="12027" w:author="TR Rapporteur (Ericsson)" w:date="2020-11-09T22:46:00Z">
                <w:pPr>
                  <w:pStyle w:val="TAC"/>
                  <w:jc w:val="left"/>
                </w:pPr>
              </w:pPrChange>
            </w:pPr>
            <w:ins w:id="12028" w:author="TR Rapporteur (Ericsson)" w:date="2020-11-09T22:41:00Z">
              <w:r>
                <w:rPr>
                  <w:rStyle w:val="TALCar"/>
                  <w:lang w:val="en-US"/>
                  <w:rPrChange w:id="12029" w:author="Huawei - Huangsu" w:date="2020-11-11T18:12:00Z">
                    <w:rPr>
                      <w:rStyle w:val="TALCar"/>
                      <w:rFonts w:eastAsiaTheme="minorEastAsia"/>
                      <w:sz w:val="16"/>
                      <w:szCs w:val="16"/>
                      <w:lang w:val="en-US" w:eastAsia="zh-CN"/>
                    </w:rPr>
                  </w:rPrChange>
                </w:rPr>
                <w:t>Major assumptions:</w:t>
              </w:r>
            </w:ins>
          </w:p>
          <w:p w14:paraId="49606AB4" w14:textId="77777777" w:rsidR="00AA744A" w:rsidRPr="00AA744A" w:rsidRDefault="00944D31">
            <w:pPr>
              <w:pStyle w:val="TAC"/>
              <w:ind w:left="568"/>
              <w:jc w:val="left"/>
              <w:rPr>
                <w:ins w:id="12030" w:author="TR Rapporteur (Ericsson)" w:date="2020-11-09T22:41:00Z"/>
                <w:rStyle w:val="TALCar"/>
                <w:lang w:val="en-US"/>
                <w:rPrChange w:id="12031" w:author="Huawei - Huangsu" w:date="2020-11-11T18:12:00Z">
                  <w:rPr>
                    <w:ins w:id="12032" w:author="TR Rapporteur (Ericsson)" w:date="2020-11-09T22:41:00Z"/>
                    <w:rStyle w:val="TALCar"/>
                    <w:rFonts w:eastAsiaTheme="minorEastAsia"/>
                    <w:sz w:val="16"/>
                    <w:szCs w:val="16"/>
                    <w:lang w:val="en-US" w:eastAsia="zh-CN"/>
                  </w:rPr>
                </w:rPrChange>
              </w:rPr>
              <w:pPrChange w:id="12033" w:author="TR Rapporteur (Ericsson)" w:date="2020-11-09T22:47:00Z">
                <w:pPr>
                  <w:pStyle w:val="TAC"/>
                  <w:jc w:val="left"/>
                </w:pPr>
              </w:pPrChange>
            </w:pPr>
            <w:ins w:id="12034" w:author="TR Rapporteur (Ericsson)" w:date="2020-11-09T22:41:00Z">
              <w:r>
                <w:rPr>
                  <w:rStyle w:val="TALCar"/>
                  <w:lang w:val="en-US"/>
                  <w:rPrChange w:id="12035" w:author="Huawei - Huangsu" w:date="2020-11-11T18:12:00Z">
                    <w:rPr>
                      <w:rStyle w:val="TALCar"/>
                      <w:rFonts w:eastAsiaTheme="minorEastAsia"/>
                      <w:sz w:val="16"/>
                      <w:szCs w:val="16"/>
                      <w:lang w:val="en-US" w:eastAsia="zh-CN"/>
                    </w:rPr>
                  </w:rPrChange>
                </w:rPr>
                <w:t>-For PUSCH transmission:</w:t>
              </w:r>
            </w:ins>
          </w:p>
          <w:p w14:paraId="49606AB5" w14:textId="77777777" w:rsidR="00AA744A" w:rsidRPr="00AA744A" w:rsidRDefault="00944D31">
            <w:pPr>
              <w:pStyle w:val="TAC"/>
              <w:ind w:left="568"/>
              <w:jc w:val="left"/>
              <w:rPr>
                <w:ins w:id="12036" w:author="TR Rapporteur (Ericsson)" w:date="2020-11-09T22:41:00Z"/>
                <w:rStyle w:val="TALCar"/>
                <w:lang w:val="en-US"/>
                <w:rPrChange w:id="12037" w:author="Huawei - Huangsu" w:date="2020-11-11T18:12:00Z">
                  <w:rPr>
                    <w:ins w:id="12038" w:author="TR Rapporteur (Ericsson)" w:date="2020-11-09T22:41:00Z"/>
                    <w:rStyle w:val="TALCar"/>
                    <w:rFonts w:eastAsiaTheme="minorEastAsia"/>
                    <w:sz w:val="16"/>
                    <w:szCs w:val="16"/>
                    <w:lang w:val="en-US" w:eastAsia="zh-CN"/>
                  </w:rPr>
                </w:rPrChange>
              </w:rPr>
              <w:pPrChange w:id="12039" w:author="TR Rapporteur (Ericsson)" w:date="2020-11-09T22:47:00Z">
                <w:pPr>
                  <w:pStyle w:val="TAC"/>
                  <w:numPr>
                    <w:numId w:val="35"/>
                  </w:numPr>
                  <w:ind w:left="800" w:hanging="400"/>
                  <w:jc w:val="left"/>
                </w:pPr>
              </w:pPrChange>
            </w:pPr>
            <w:ins w:id="12040" w:author="TR Rapporteur (Ericsson)" w:date="2020-11-09T22:41:00Z">
              <w:r>
                <w:rPr>
                  <w:rStyle w:val="TALCar"/>
                  <w:lang w:val="en-US"/>
                  <w:rPrChange w:id="12041" w:author="Huawei - Huangsu" w:date="2020-11-11T18:12:00Z">
                    <w:rPr>
                      <w:rStyle w:val="TALCar"/>
                      <w:rFonts w:eastAsiaTheme="minorEastAsia"/>
                      <w:sz w:val="16"/>
                      <w:szCs w:val="16"/>
                      <w:lang w:val="en-US" w:eastAsia="zh-CN"/>
                    </w:rPr>
                  </w:rPrChange>
                </w:rPr>
                <w:t>Uplink switching gap is not configured.</w:t>
              </w:r>
            </w:ins>
          </w:p>
          <w:p w14:paraId="49606AB6" w14:textId="77777777" w:rsidR="00AA744A" w:rsidRPr="00AA744A" w:rsidRDefault="00944D31">
            <w:pPr>
              <w:pStyle w:val="TAC"/>
              <w:ind w:left="568"/>
              <w:jc w:val="left"/>
              <w:rPr>
                <w:ins w:id="12042" w:author="TR Rapporteur (Ericsson)" w:date="2020-11-09T22:41:00Z"/>
                <w:rStyle w:val="TALCar"/>
                <w:lang w:val="en-US"/>
                <w:rPrChange w:id="12043" w:author="Huawei - Huangsu" w:date="2020-11-11T18:12:00Z">
                  <w:rPr>
                    <w:ins w:id="12044" w:author="TR Rapporteur (Ericsson)" w:date="2020-11-09T22:41:00Z"/>
                    <w:rStyle w:val="TALCar"/>
                    <w:rFonts w:eastAsiaTheme="minorEastAsia"/>
                    <w:sz w:val="16"/>
                    <w:szCs w:val="16"/>
                    <w:lang w:val="en-US" w:eastAsia="zh-CN"/>
                  </w:rPr>
                </w:rPrChange>
              </w:rPr>
              <w:pPrChange w:id="12045" w:author="TR Rapporteur (Ericsson)" w:date="2020-11-09T22:47:00Z">
                <w:pPr>
                  <w:pStyle w:val="TAC"/>
                  <w:numPr>
                    <w:numId w:val="35"/>
                  </w:numPr>
                  <w:ind w:left="800" w:hanging="400"/>
                  <w:jc w:val="left"/>
                </w:pPr>
              </w:pPrChange>
            </w:pPr>
            <w:ins w:id="12046" w:author="TR Rapporteur (Ericsson)" w:date="2020-11-09T22:41:00Z">
              <w:r>
                <w:rPr>
                  <w:rStyle w:val="TALCar"/>
                  <w:lang w:val="en-US"/>
                  <w:rPrChange w:id="12047" w:author="Huawei - Huangsu" w:date="2020-11-11T18:12:00Z">
                    <w:rPr>
                      <w:rStyle w:val="TALCar"/>
                      <w:rFonts w:eastAsiaTheme="minorEastAsia"/>
                      <w:sz w:val="16"/>
                      <w:szCs w:val="16"/>
                      <w:lang w:val="en-US" w:eastAsia="zh-CN"/>
                    </w:rPr>
                  </w:rPrChange>
                </w:rPr>
                <w:t>No BWP switching</w:t>
              </w:r>
            </w:ins>
          </w:p>
          <w:p w14:paraId="49606AB7" w14:textId="77777777" w:rsidR="00AA744A" w:rsidRPr="00AA744A" w:rsidRDefault="00944D31">
            <w:pPr>
              <w:pStyle w:val="TAC"/>
              <w:ind w:left="568"/>
              <w:jc w:val="left"/>
              <w:rPr>
                <w:ins w:id="12048" w:author="TR Rapporteur (Ericsson)" w:date="2020-11-09T22:41:00Z"/>
                <w:rStyle w:val="TALCar"/>
                <w:lang w:val="en-US"/>
                <w:rPrChange w:id="12049" w:author="Huawei - Huangsu" w:date="2020-11-11T18:12:00Z">
                  <w:rPr>
                    <w:ins w:id="12050" w:author="TR Rapporteur (Ericsson)" w:date="2020-11-09T22:41:00Z"/>
                    <w:rStyle w:val="TALCar"/>
                    <w:rFonts w:eastAsiaTheme="minorEastAsia"/>
                    <w:sz w:val="16"/>
                    <w:szCs w:val="16"/>
                    <w:lang w:val="en-US" w:eastAsia="zh-CN"/>
                  </w:rPr>
                </w:rPrChange>
              </w:rPr>
              <w:pPrChange w:id="12051" w:author="TR Rapporteur (Ericsson)" w:date="2020-11-09T22:47:00Z">
                <w:pPr>
                  <w:pStyle w:val="TAC"/>
                  <w:numPr>
                    <w:numId w:val="35"/>
                  </w:numPr>
                  <w:ind w:left="800" w:hanging="400"/>
                  <w:jc w:val="left"/>
                </w:pPr>
              </w:pPrChange>
            </w:pPr>
            <w:ins w:id="12052" w:author="TR Rapporteur (Ericsson)" w:date="2020-11-09T22:41:00Z">
              <w:r>
                <w:rPr>
                  <w:rStyle w:val="TALCar"/>
                  <w:lang w:val="en-US"/>
                  <w:rPrChange w:id="12053" w:author="Huawei - Huangsu" w:date="2020-11-11T18:12:00Z">
                    <w:rPr>
                      <w:rStyle w:val="TALCar"/>
                      <w:rFonts w:eastAsiaTheme="minorEastAsia"/>
                      <w:sz w:val="16"/>
                      <w:szCs w:val="16"/>
                      <w:lang w:val="en-US" w:eastAsia="zh-CN"/>
                    </w:rPr>
                  </w:rPrChange>
                </w:rPr>
                <w:t>No overlapping symbols of the PUCCH and the scheduled PUSCH</w:t>
              </w:r>
            </w:ins>
          </w:p>
          <w:p w14:paraId="49606AB8" w14:textId="77777777" w:rsidR="00AA744A" w:rsidRPr="00AA744A" w:rsidRDefault="00944D31">
            <w:pPr>
              <w:pStyle w:val="TAC"/>
              <w:ind w:left="568"/>
              <w:jc w:val="left"/>
              <w:rPr>
                <w:ins w:id="12054" w:author="TR Rapporteur (Ericsson)" w:date="2020-11-09T22:41:00Z"/>
                <w:rStyle w:val="TALCar"/>
                <w:lang w:val="en-US"/>
                <w:rPrChange w:id="12055" w:author="Huawei - Huangsu" w:date="2020-11-11T18:12:00Z">
                  <w:rPr>
                    <w:ins w:id="12056" w:author="TR Rapporteur (Ericsson)" w:date="2020-11-09T22:41:00Z"/>
                    <w:rStyle w:val="TALCar"/>
                    <w:rFonts w:eastAsiaTheme="minorEastAsia"/>
                    <w:sz w:val="16"/>
                    <w:szCs w:val="16"/>
                    <w:lang w:val="en-US" w:eastAsia="zh-CN"/>
                  </w:rPr>
                </w:rPrChange>
              </w:rPr>
              <w:pPrChange w:id="12057" w:author="TR Rapporteur (Ericsson)" w:date="2020-11-09T22:47:00Z">
                <w:pPr>
                  <w:pStyle w:val="TAC"/>
                  <w:numPr>
                    <w:numId w:val="35"/>
                  </w:numPr>
                  <w:ind w:left="800" w:hanging="400"/>
                  <w:jc w:val="left"/>
                </w:pPr>
              </w:pPrChange>
            </w:pPr>
            <w:ins w:id="12058" w:author="TR Rapporteur (Ericsson)" w:date="2020-11-09T22:41:00Z">
              <w:r>
                <w:rPr>
                  <w:rStyle w:val="TALCar"/>
                  <w:lang w:val="en-US"/>
                  <w:rPrChange w:id="12059" w:author="Huawei - Huangsu" w:date="2020-11-11T18:12:00Z">
                    <w:rPr>
                      <w:rStyle w:val="TALCar"/>
                      <w:rFonts w:eastAsiaTheme="minorEastAsia"/>
                      <w:sz w:val="16"/>
                      <w:szCs w:val="16"/>
                      <w:lang w:val="en-US" w:eastAsia="zh-CN"/>
                    </w:rPr>
                  </w:rPrChange>
                </w:rPr>
                <w:t># of PUSCH symbols = from 4 to 14 for Type A</w:t>
              </w:r>
            </w:ins>
          </w:p>
          <w:p w14:paraId="49606AB9" w14:textId="77777777" w:rsidR="00AA744A" w:rsidRPr="00AA744A" w:rsidRDefault="00944D31">
            <w:pPr>
              <w:pStyle w:val="TAC"/>
              <w:ind w:left="568"/>
              <w:jc w:val="left"/>
              <w:rPr>
                <w:ins w:id="12060" w:author="TR Rapporteur (Ericsson)" w:date="2020-11-09T22:41:00Z"/>
                <w:rStyle w:val="TALCar"/>
                <w:lang w:val="en-US"/>
                <w:rPrChange w:id="12061" w:author="Huawei - Huangsu" w:date="2020-11-11T18:13:00Z">
                  <w:rPr>
                    <w:ins w:id="12062" w:author="TR Rapporteur (Ericsson)" w:date="2020-11-09T22:41:00Z"/>
                    <w:rStyle w:val="TALCar"/>
                    <w:rFonts w:eastAsiaTheme="minorEastAsia"/>
                    <w:sz w:val="16"/>
                    <w:szCs w:val="16"/>
                    <w:lang w:val="en-US" w:eastAsia="zh-CN"/>
                  </w:rPr>
                </w:rPrChange>
              </w:rPr>
              <w:pPrChange w:id="12063" w:author="TR Rapporteur (Ericsson)" w:date="2020-11-09T22:47:00Z">
                <w:pPr>
                  <w:pStyle w:val="TAC"/>
                  <w:numPr>
                    <w:numId w:val="35"/>
                  </w:numPr>
                  <w:ind w:left="800" w:hanging="400"/>
                  <w:jc w:val="left"/>
                </w:pPr>
              </w:pPrChange>
            </w:pPr>
            <w:ins w:id="12064" w:author="TR Rapporteur (Ericsson)" w:date="2020-11-09T22:41:00Z">
              <w:r>
                <w:rPr>
                  <w:rStyle w:val="TALCar"/>
                  <w:lang w:val="en-US"/>
                  <w:rPrChange w:id="12065" w:author="Huawei - Huangsu" w:date="2020-11-11T18:13:00Z">
                    <w:rPr>
                      <w:rStyle w:val="TALCar"/>
                      <w:rFonts w:eastAsiaTheme="minorEastAsia"/>
                      <w:sz w:val="16"/>
                      <w:szCs w:val="16"/>
                      <w:lang w:val="en-US" w:eastAsia="zh-CN"/>
                    </w:rPr>
                  </w:rPrChange>
                </w:rPr>
                <w:t># of PUSCH symbols = from 1 to 14 for Type B</w:t>
              </w:r>
            </w:ins>
          </w:p>
          <w:p w14:paraId="49606ABA" w14:textId="77777777" w:rsidR="00AA744A" w:rsidRPr="00AA744A" w:rsidRDefault="00944D31">
            <w:pPr>
              <w:pStyle w:val="TAC"/>
              <w:ind w:left="568"/>
              <w:jc w:val="left"/>
              <w:rPr>
                <w:ins w:id="12066" w:author="TR Rapporteur (Ericsson)" w:date="2020-11-09T22:41:00Z"/>
                <w:rStyle w:val="TALCar"/>
                <w:lang w:val="en-US"/>
                <w:rPrChange w:id="12067" w:author="Huawei - Huangsu" w:date="2020-11-11T18:13:00Z">
                  <w:rPr>
                    <w:ins w:id="12068" w:author="TR Rapporteur (Ericsson)" w:date="2020-11-09T22:41:00Z"/>
                    <w:rStyle w:val="TALCar"/>
                    <w:sz w:val="16"/>
                    <w:szCs w:val="16"/>
                    <w:lang w:val="en-US" w:eastAsia="ko-KR"/>
                  </w:rPr>
                </w:rPrChange>
              </w:rPr>
              <w:pPrChange w:id="12069" w:author="TR Rapporteur (Ericsson)" w:date="2020-11-09T22:47:00Z">
                <w:pPr>
                  <w:pStyle w:val="TAC"/>
                  <w:jc w:val="left"/>
                </w:pPr>
              </w:pPrChange>
            </w:pPr>
            <w:ins w:id="12070" w:author="TR Rapporteur (Ericsson)" w:date="2020-11-09T22:41:00Z">
              <w:r>
                <w:rPr>
                  <w:rStyle w:val="TALCar"/>
                  <w:lang w:val="en-US"/>
                  <w:rPrChange w:id="12071" w:author="Huawei - Huangsu" w:date="2020-11-11T18:13:00Z">
                    <w:rPr>
                      <w:rStyle w:val="TALCar"/>
                      <w:rFonts w:eastAsiaTheme="minorEastAsia"/>
                      <w:sz w:val="16"/>
                      <w:szCs w:val="16"/>
                      <w:lang w:val="en-US" w:eastAsia="zh-CN"/>
                    </w:rPr>
                  </w:rPrChange>
                </w:rPr>
                <w:t>-For PDSCH transmission</w:t>
              </w:r>
              <w:r>
                <w:rPr>
                  <w:rStyle w:val="TALCar"/>
                  <w:lang w:val="en-US"/>
                  <w:rPrChange w:id="12072" w:author="Huawei - Huangsu" w:date="2020-11-11T18:13:00Z">
                    <w:rPr>
                      <w:rStyle w:val="TALCar"/>
                      <w:sz w:val="16"/>
                      <w:szCs w:val="16"/>
                      <w:lang w:val="en-US" w:eastAsia="ko-KR"/>
                    </w:rPr>
                  </w:rPrChange>
                </w:rPr>
                <w:t>:</w:t>
              </w:r>
            </w:ins>
          </w:p>
          <w:p w14:paraId="49606ABB" w14:textId="77777777" w:rsidR="00AA744A" w:rsidRPr="00AA744A" w:rsidRDefault="00944D31">
            <w:pPr>
              <w:pStyle w:val="TAC"/>
              <w:ind w:left="568"/>
              <w:jc w:val="left"/>
              <w:rPr>
                <w:ins w:id="12073" w:author="TR Rapporteur (Ericsson)" w:date="2020-11-09T22:41:00Z"/>
                <w:rStyle w:val="TALCar"/>
                <w:lang w:val="en-US"/>
                <w:rPrChange w:id="12074" w:author="Huawei - Huangsu" w:date="2020-11-11T18:13:00Z">
                  <w:rPr>
                    <w:ins w:id="12075" w:author="TR Rapporteur (Ericsson)" w:date="2020-11-09T22:41:00Z"/>
                    <w:rStyle w:val="TALCar"/>
                    <w:rFonts w:eastAsiaTheme="minorEastAsia"/>
                    <w:sz w:val="16"/>
                    <w:szCs w:val="16"/>
                    <w:lang w:val="en-US" w:eastAsia="zh-CN"/>
                  </w:rPr>
                </w:rPrChange>
              </w:rPr>
              <w:pPrChange w:id="12076" w:author="TR Rapporteur (Ericsson)" w:date="2020-11-09T22:47:00Z">
                <w:pPr>
                  <w:pStyle w:val="TAC"/>
                  <w:numPr>
                    <w:numId w:val="35"/>
                  </w:numPr>
                  <w:ind w:left="800" w:hanging="400"/>
                  <w:jc w:val="left"/>
                </w:pPr>
              </w:pPrChange>
            </w:pPr>
            <w:ins w:id="12077" w:author="TR Rapporteur (Ericsson)" w:date="2020-11-09T22:41:00Z">
              <w:r>
                <w:rPr>
                  <w:rStyle w:val="TALCar"/>
                  <w:lang w:val="en-US"/>
                  <w:rPrChange w:id="12078" w:author="Huawei - Huangsu" w:date="2020-11-11T18:13:00Z">
                    <w:rPr>
                      <w:rStyle w:val="TALCar"/>
                      <w:rFonts w:eastAsiaTheme="minorEastAsia"/>
                      <w:sz w:val="16"/>
                      <w:szCs w:val="16"/>
                      <w:lang w:val="en-US" w:eastAsia="zh-CN"/>
                    </w:rPr>
                  </w:rPrChange>
                </w:rPr>
                <w:t>No overlapping symbols of the scheduling PDCCH and the scheduled PDSCH</w:t>
              </w:r>
            </w:ins>
          </w:p>
          <w:p w14:paraId="49606ABC" w14:textId="77777777" w:rsidR="00AA744A" w:rsidRPr="00AA744A" w:rsidRDefault="00944D31">
            <w:pPr>
              <w:pStyle w:val="TAC"/>
              <w:ind w:left="568"/>
              <w:jc w:val="left"/>
              <w:rPr>
                <w:ins w:id="12079" w:author="TR Rapporteur (Ericsson)" w:date="2020-11-09T22:41:00Z"/>
                <w:rStyle w:val="TALCar"/>
                <w:lang w:val="en-US"/>
                <w:rPrChange w:id="12080" w:author="Huawei - Huangsu" w:date="2020-11-11T18:13:00Z">
                  <w:rPr>
                    <w:ins w:id="12081" w:author="TR Rapporteur (Ericsson)" w:date="2020-11-09T22:41:00Z"/>
                    <w:rStyle w:val="TALCar"/>
                    <w:rFonts w:eastAsiaTheme="minorEastAsia"/>
                    <w:sz w:val="16"/>
                    <w:szCs w:val="16"/>
                    <w:lang w:val="en-US" w:eastAsia="zh-CN"/>
                  </w:rPr>
                </w:rPrChange>
              </w:rPr>
              <w:pPrChange w:id="12082" w:author="TR Rapporteur (Ericsson)" w:date="2020-11-09T22:47:00Z">
                <w:pPr>
                  <w:pStyle w:val="TAC"/>
                  <w:numPr>
                    <w:numId w:val="35"/>
                  </w:numPr>
                  <w:ind w:left="800" w:hanging="400"/>
                  <w:jc w:val="left"/>
                </w:pPr>
              </w:pPrChange>
            </w:pPr>
            <w:ins w:id="12083" w:author="TR Rapporteur (Ericsson)" w:date="2020-11-09T22:41:00Z">
              <w:r>
                <w:rPr>
                  <w:rStyle w:val="TALCar"/>
                  <w:lang w:val="en-US"/>
                  <w:rPrChange w:id="12084" w:author="Huawei - Huangsu" w:date="2020-11-11T18:13:00Z">
                    <w:rPr>
                      <w:rStyle w:val="TALCar"/>
                      <w:rFonts w:eastAsiaTheme="minorEastAsia"/>
                      <w:sz w:val="16"/>
                      <w:szCs w:val="16"/>
                      <w:lang w:val="en-US" w:eastAsia="zh-CN"/>
                    </w:rPr>
                  </w:rPrChange>
                </w:rPr>
                <w:t># of PDSCH symbols = from 3 to 14 for Type A</w:t>
              </w:r>
            </w:ins>
          </w:p>
          <w:p w14:paraId="49606ABD" w14:textId="77777777" w:rsidR="00AA744A" w:rsidRPr="00AA744A" w:rsidRDefault="00944D31">
            <w:pPr>
              <w:pStyle w:val="TAC"/>
              <w:ind w:left="568"/>
              <w:jc w:val="left"/>
              <w:rPr>
                <w:ins w:id="12085" w:author="TR Rapporteur (Ericsson)" w:date="2020-11-09T22:41:00Z"/>
                <w:rStyle w:val="TALCar"/>
                <w:lang w:val="en-US"/>
                <w:rPrChange w:id="12086" w:author="Huawei - Huangsu" w:date="2020-11-11T18:13:00Z">
                  <w:rPr>
                    <w:ins w:id="12087" w:author="TR Rapporteur (Ericsson)" w:date="2020-11-09T22:41:00Z"/>
                    <w:rStyle w:val="TALCar"/>
                    <w:rFonts w:eastAsiaTheme="minorEastAsia"/>
                    <w:sz w:val="16"/>
                    <w:szCs w:val="16"/>
                    <w:lang w:val="en-US" w:eastAsia="zh-CN"/>
                  </w:rPr>
                </w:rPrChange>
              </w:rPr>
              <w:pPrChange w:id="12088" w:author="TR Rapporteur (Ericsson)" w:date="2020-11-09T22:47:00Z">
                <w:pPr>
                  <w:pStyle w:val="TAC"/>
                  <w:numPr>
                    <w:numId w:val="35"/>
                  </w:numPr>
                  <w:ind w:left="800" w:hanging="400"/>
                  <w:jc w:val="left"/>
                </w:pPr>
              </w:pPrChange>
            </w:pPr>
            <w:ins w:id="12089" w:author="TR Rapporteur (Ericsson)" w:date="2020-11-09T22:41:00Z">
              <w:r>
                <w:rPr>
                  <w:rStyle w:val="TALCar"/>
                  <w:lang w:val="en-US"/>
                  <w:rPrChange w:id="12090" w:author="Huawei - Huangsu" w:date="2020-11-11T18:13:00Z">
                    <w:rPr>
                      <w:rStyle w:val="TALCar"/>
                      <w:rFonts w:eastAsiaTheme="minorEastAsia"/>
                      <w:sz w:val="16"/>
                      <w:szCs w:val="16"/>
                      <w:lang w:val="en-US" w:eastAsia="zh-CN"/>
                    </w:rPr>
                  </w:rPrChange>
                </w:rPr>
                <w:t># of PDSCH symbols = from 2 to 14 for Type B</w:t>
              </w:r>
            </w:ins>
          </w:p>
          <w:p w14:paraId="49606ABE" w14:textId="77777777" w:rsidR="00AA744A" w:rsidRPr="00AA744A" w:rsidRDefault="00944D31">
            <w:pPr>
              <w:pStyle w:val="TAC"/>
              <w:ind w:left="568"/>
              <w:jc w:val="left"/>
              <w:rPr>
                <w:ins w:id="12091" w:author="TR Rapporteur (Ericsson)" w:date="2020-11-09T22:41:00Z"/>
                <w:rStyle w:val="TALCar"/>
                <w:lang w:val="en-US"/>
                <w:rPrChange w:id="12092" w:author="Huawei - Huangsu" w:date="2020-11-11T18:13:00Z">
                  <w:rPr>
                    <w:ins w:id="12093" w:author="TR Rapporteur (Ericsson)" w:date="2020-11-09T22:41:00Z"/>
                    <w:rStyle w:val="TALCar"/>
                    <w:rFonts w:eastAsiaTheme="minorEastAsia"/>
                    <w:sz w:val="16"/>
                    <w:szCs w:val="16"/>
                    <w:lang w:val="en-US" w:eastAsia="zh-CN"/>
                  </w:rPr>
                </w:rPrChange>
              </w:rPr>
              <w:pPrChange w:id="12094" w:author="TR Rapporteur (Ericsson)" w:date="2020-11-09T22:47:00Z">
                <w:pPr>
                  <w:pStyle w:val="TAC"/>
                  <w:jc w:val="left"/>
                </w:pPr>
              </w:pPrChange>
            </w:pPr>
            <w:ins w:id="12095" w:author="TR Rapporteur (Ericsson)" w:date="2020-11-09T22:41:00Z">
              <w:r>
                <w:rPr>
                  <w:rStyle w:val="TALCar"/>
                  <w:lang w:val="en-US"/>
                  <w:rPrChange w:id="12096" w:author="Huawei - Huangsu" w:date="2020-11-11T18:13:00Z">
                    <w:rPr>
                      <w:rStyle w:val="TALCar"/>
                      <w:rFonts w:eastAsiaTheme="minorEastAsia"/>
                      <w:sz w:val="16"/>
                      <w:szCs w:val="16"/>
                      <w:lang w:val="en-US" w:eastAsia="zh-CN"/>
                    </w:rPr>
                  </w:rPrChange>
                </w:rPr>
                <w:t>-For SRS transmission:</w:t>
              </w:r>
            </w:ins>
          </w:p>
          <w:p w14:paraId="49606ABF" w14:textId="77777777" w:rsidR="00AA744A" w:rsidRPr="00AA744A" w:rsidRDefault="00944D31">
            <w:pPr>
              <w:pStyle w:val="TAC"/>
              <w:ind w:left="568"/>
              <w:jc w:val="left"/>
              <w:rPr>
                <w:ins w:id="12097" w:author="TR Rapporteur (Ericsson)" w:date="2020-11-09T22:41:00Z"/>
                <w:rStyle w:val="TALCar"/>
                <w:lang w:val="en-US"/>
                <w:rPrChange w:id="12098" w:author="Huawei - Huangsu" w:date="2020-11-11T18:13:00Z">
                  <w:rPr>
                    <w:ins w:id="12099" w:author="TR Rapporteur (Ericsson)" w:date="2020-11-09T22:41:00Z"/>
                    <w:rStyle w:val="TALCar"/>
                    <w:rFonts w:eastAsiaTheme="minorEastAsia"/>
                    <w:sz w:val="16"/>
                    <w:szCs w:val="16"/>
                    <w:lang w:val="en-US" w:eastAsia="zh-CN"/>
                  </w:rPr>
                </w:rPrChange>
              </w:rPr>
              <w:pPrChange w:id="12100" w:author="TR Rapporteur (Ericsson)" w:date="2020-11-09T22:47:00Z">
                <w:pPr>
                  <w:pStyle w:val="TAC"/>
                  <w:numPr>
                    <w:numId w:val="35"/>
                  </w:numPr>
                  <w:ind w:left="800" w:hanging="400"/>
                  <w:jc w:val="left"/>
                </w:pPr>
              </w:pPrChange>
            </w:pPr>
            <w:ins w:id="12101" w:author="TR Rapporteur (Ericsson)" w:date="2020-11-09T22:41:00Z">
              <w:r>
                <w:rPr>
                  <w:rStyle w:val="TALCar"/>
                  <w:lang w:val="en-US"/>
                  <w:rPrChange w:id="12102" w:author="Huawei - Huangsu" w:date="2020-11-11T18:13:00Z">
                    <w:rPr>
                      <w:rStyle w:val="TALCar"/>
                      <w:sz w:val="16"/>
                      <w:szCs w:val="16"/>
                      <w:lang w:val="en-US" w:eastAsia="ko-KR"/>
                    </w:rPr>
                  </w:rPrChange>
                </w:rPr>
                <w:t>One shot transmission (2 OS ~ 12 OS)</w:t>
              </w:r>
            </w:ins>
          </w:p>
          <w:p w14:paraId="49606AC0" w14:textId="77777777" w:rsidR="00AA744A" w:rsidRPr="00AA744A" w:rsidRDefault="00AA744A">
            <w:pPr>
              <w:pStyle w:val="TAC"/>
              <w:ind w:left="208"/>
              <w:jc w:val="left"/>
              <w:rPr>
                <w:ins w:id="12103" w:author="TR Rapporteur (Ericsson)" w:date="2020-11-09T22:41:00Z"/>
                <w:rStyle w:val="TALCar"/>
                <w:lang w:val="en-US"/>
                <w:rPrChange w:id="12104" w:author="Huawei - Huangsu" w:date="2020-11-11T18:13:00Z">
                  <w:rPr>
                    <w:ins w:id="12105" w:author="TR Rapporteur (Ericsson)" w:date="2020-11-09T22:41:00Z"/>
                    <w:rStyle w:val="TALCar"/>
                    <w:rFonts w:eastAsiaTheme="minorEastAsia"/>
                    <w:sz w:val="16"/>
                    <w:szCs w:val="16"/>
                    <w:lang w:val="en-US" w:eastAsia="zh-CN"/>
                  </w:rPr>
                </w:rPrChange>
              </w:rPr>
              <w:pPrChange w:id="12106" w:author="TR Rapporteur (Ericsson)" w:date="2020-11-09T22:47:00Z">
                <w:pPr>
                  <w:pStyle w:val="TAC"/>
                  <w:jc w:val="left"/>
                </w:pPr>
              </w:pPrChange>
            </w:pPr>
          </w:p>
          <w:p w14:paraId="49606AC1" w14:textId="77777777" w:rsidR="00AA744A" w:rsidRPr="00AA744A" w:rsidRDefault="00944D31">
            <w:pPr>
              <w:pStyle w:val="TAC"/>
              <w:ind w:left="568"/>
              <w:jc w:val="left"/>
              <w:rPr>
                <w:ins w:id="12107" w:author="TR Rapporteur (Ericsson)" w:date="2020-11-09T22:41:00Z"/>
                <w:rStyle w:val="TALCar"/>
                <w:lang w:val="en-US"/>
                <w:rPrChange w:id="12108" w:author="Huawei - Huangsu" w:date="2020-11-11T18:13:00Z">
                  <w:rPr>
                    <w:ins w:id="12109" w:author="TR Rapporteur (Ericsson)" w:date="2020-11-09T22:41:00Z"/>
                    <w:rStyle w:val="TALCar"/>
                    <w:rFonts w:eastAsiaTheme="minorEastAsia"/>
                    <w:sz w:val="16"/>
                    <w:szCs w:val="16"/>
                    <w:lang w:val="en-US" w:eastAsia="zh-CN"/>
                  </w:rPr>
                </w:rPrChange>
              </w:rPr>
              <w:pPrChange w:id="12110" w:author="TR Rapporteur (Ericsson)" w:date="2020-11-09T22:47:00Z">
                <w:pPr>
                  <w:pStyle w:val="TAC"/>
                  <w:jc w:val="left"/>
                </w:pPr>
              </w:pPrChange>
            </w:pPr>
            <w:ins w:id="12111" w:author="TR Rapporteur (Ericsson)" w:date="2020-11-09T22:41:00Z">
              <w:r>
                <w:rPr>
                  <w:rStyle w:val="TALCar"/>
                  <w:lang w:val="en-US"/>
                  <w:rPrChange w:id="12112" w:author="Huawei - Huangsu" w:date="2020-11-11T18:13:00Z">
                    <w:rPr>
                      <w:rStyle w:val="TALCar"/>
                      <w:sz w:val="16"/>
                      <w:szCs w:val="16"/>
                      <w:lang w:val="en-US" w:eastAsia="ko-KR"/>
                    </w:rPr>
                  </w:rPrChange>
                </w:rPr>
                <w:t>-[Z]: Processing delay at gNB in terms of physical layer (Up to gNB capability)</w:t>
              </w:r>
            </w:ins>
          </w:p>
          <w:p w14:paraId="49606AC2" w14:textId="77777777" w:rsidR="00AA744A" w:rsidRPr="00AA744A" w:rsidRDefault="00AA744A">
            <w:pPr>
              <w:pStyle w:val="TAC"/>
              <w:jc w:val="left"/>
              <w:rPr>
                <w:ins w:id="12113" w:author="TR Rapporteur (Ericsson)" w:date="2020-11-09T22:41:00Z"/>
                <w:rStyle w:val="TALCar"/>
                <w:lang w:val="en-US"/>
                <w:rPrChange w:id="12114" w:author="Huawei - Huangsu" w:date="2020-11-11T18:13:00Z">
                  <w:rPr>
                    <w:ins w:id="12115" w:author="TR Rapporteur (Ericsson)" w:date="2020-11-09T22:41:00Z"/>
                    <w:rStyle w:val="TALCar"/>
                    <w:rFonts w:eastAsiaTheme="minorEastAsia"/>
                    <w:sz w:val="16"/>
                    <w:szCs w:val="16"/>
                    <w:lang w:val="en-US" w:eastAsia="zh-CN"/>
                  </w:rPr>
                </w:rPrChange>
              </w:rPr>
            </w:pPr>
          </w:p>
          <w:p w14:paraId="49606AC3" w14:textId="77777777" w:rsidR="00AA744A" w:rsidRPr="00AA744A" w:rsidRDefault="00944D31">
            <w:pPr>
              <w:pStyle w:val="TAC"/>
              <w:ind w:left="360"/>
              <w:jc w:val="left"/>
              <w:rPr>
                <w:ins w:id="12116" w:author="TR Rapporteur (Ericsson)" w:date="2020-11-09T22:41:00Z"/>
                <w:rStyle w:val="TALCar"/>
                <w:lang w:val="en-US"/>
                <w:rPrChange w:id="12117" w:author="Huawei - Huangsu" w:date="2020-11-11T18:13:00Z">
                  <w:rPr>
                    <w:ins w:id="12118" w:author="TR Rapporteur (Ericsson)" w:date="2020-11-09T22:41:00Z"/>
                    <w:rStyle w:val="TALCar"/>
                    <w:rFonts w:eastAsiaTheme="minorEastAsia"/>
                    <w:sz w:val="16"/>
                    <w:szCs w:val="16"/>
                    <w:lang w:val="en-US" w:eastAsia="zh-CN"/>
                  </w:rPr>
                </w:rPrChange>
              </w:rPr>
              <w:pPrChange w:id="12119" w:author="TR Rapporteur (Ericsson)" w:date="2020-11-09T22:46:00Z">
                <w:pPr>
                  <w:pStyle w:val="TAC"/>
                  <w:jc w:val="left"/>
                </w:pPr>
              </w:pPrChange>
            </w:pPr>
            <w:ins w:id="12120" w:author="TR Rapporteur (Ericsson)" w:date="2020-11-09T22:41:00Z">
              <w:r>
                <w:rPr>
                  <w:rStyle w:val="TALCar"/>
                  <w:lang w:val="en-US"/>
                  <w:rPrChange w:id="12121" w:author="Huawei - Huangsu" w:date="2020-11-11T18:13:00Z">
                    <w:rPr>
                      <w:rStyle w:val="TALCar"/>
                      <w:rFonts w:eastAsiaTheme="minorEastAsia"/>
                      <w:sz w:val="16"/>
                      <w:szCs w:val="16"/>
                      <w:lang w:val="en-US" w:eastAsia="zh-CN"/>
                    </w:rPr>
                  </w:rPrChange>
                </w:rPr>
                <w:t>Major components</w:t>
              </w:r>
            </w:ins>
          </w:p>
          <w:p w14:paraId="49606AC4" w14:textId="77777777" w:rsidR="00AA744A" w:rsidRPr="00AA744A" w:rsidRDefault="00944D31">
            <w:pPr>
              <w:pStyle w:val="TAC"/>
              <w:ind w:left="568"/>
              <w:jc w:val="left"/>
              <w:rPr>
                <w:ins w:id="12122" w:author="TR Rapporteur (Ericsson)" w:date="2020-11-09T22:41:00Z"/>
                <w:rStyle w:val="TALCar"/>
                <w:lang w:val="en-US"/>
                <w:rPrChange w:id="12123" w:author="Huawei - Huangsu" w:date="2020-11-11T18:13:00Z">
                  <w:rPr>
                    <w:ins w:id="12124" w:author="TR Rapporteur (Ericsson)" w:date="2020-11-09T22:41:00Z"/>
                    <w:rStyle w:val="TALCar"/>
                    <w:rFonts w:eastAsiaTheme="minorEastAsia"/>
                    <w:sz w:val="16"/>
                    <w:szCs w:val="16"/>
                    <w:lang w:val="en-US" w:eastAsia="zh-CN"/>
                  </w:rPr>
                </w:rPrChange>
              </w:rPr>
              <w:pPrChange w:id="12125" w:author="TR Rapporteur (Ericsson)" w:date="2020-11-09T22:47:00Z">
                <w:pPr>
                  <w:pStyle w:val="TAC"/>
                  <w:numPr>
                    <w:numId w:val="35"/>
                  </w:numPr>
                  <w:ind w:left="800" w:hanging="400"/>
                  <w:jc w:val="left"/>
                </w:pPr>
              </w:pPrChange>
            </w:pPr>
            <w:ins w:id="12126" w:author="TR Rapporteur (Ericsson)" w:date="2020-11-09T22:41:00Z">
              <w:r>
                <w:rPr>
                  <w:rStyle w:val="TALCar"/>
                  <w:lang w:val="en-US"/>
                  <w:rPrChange w:id="12127" w:author="Huawei - Huangsu" w:date="2020-11-11T18:13:00Z">
                    <w:rPr>
                      <w:rStyle w:val="TALCar"/>
                      <w:rFonts w:eastAsiaTheme="minorEastAsia"/>
                      <w:sz w:val="16"/>
                      <w:szCs w:val="16"/>
                      <w:lang w:val="en-US" w:eastAsia="zh-CN"/>
                    </w:rPr>
                  </w:rPrChange>
                </w:rPr>
                <w:t>RRC processing time for LPP message at both gNB and UE (SRS configuration, SRS activation message, LPP request location information message, measurement gap request message, LPP provide location information message)</w:t>
              </w:r>
            </w:ins>
          </w:p>
          <w:p w14:paraId="49606AC5" w14:textId="77777777" w:rsidR="00AA744A" w:rsidRPr="00AA744A" w:rsidRDefault="00944D31">
            <w:pPr>
              <w:pStyle w:val="TAC"/>
              <w:ind w:left="568"/>
              <w:jc w:val="left"/>
              <w:rPr>
                <w:ins w:id="12128" w:author="TR Rapporteur (Ericsson)" w:date="2020-11-09T22:41:00Z"/>
                <w:rStyle w:val="TALCar"/>
                <w:lang w:val="en-US"/>
                <w:rPrChange w:id="12129" w:author="Huawei - Huangsu" w:date="2020-11-11T18:13:00Z">
                  <w:rPr>
                    <w:ins w:id="12130" w:author="TR Rapporteur (Ericsson)" w:date="2020-11-09T22:41:00Z"/>
                    <w:rStyle w:val="TALCar"/>
                    <w:sz w:val="16"/>
                    <w:szCs w:val="16"/>
                    <w:lang w:val="en-US"/>
                  </w:rPr>
                </w:rPrChange>
              </w:rPr>
              <w:pPrChange w:id="12131" w:author="TR Rapporteur (Ericsson)" w:date="2020-11-09T22:47:00Z">
                <w:pPr>
                  <w:pStyle w:val="TAC"/>
                  <w:numPr>
                    <w:numId w:val="35"/>
                  </w:numPr>
                  <w:ind w:left="800" w:hanging="400"/>
                  <w:jc w:val="left"/>
                </w:pPr>
              </w:pPrChange>
            </w:pPr>
            <w:ins w:id="12132" w:author="TR Rapporteur (Ericsson)" w:date="2020-11-09T22:41:00Z">
              <w:r>
                <w:rPr>
                  <w:rStyle w:val="TALCar"/>
                  <w:lang w:val="en-US"/>
                  <w:rPrChange w:id="12133" w:author="Huawei - Huangsu" w:date="2020-11-11T18:13:00Z">
                    <w:rPr>
                      <w:rStyle w:val="TALCar"/>
                      <w:rFonts w:eastAsiaTheme="minorEastAsia"/>
                      <w:sz w:val="16"/>
                      <w:szCs w:val="16"/>
                      <w:lang w:val="en-US" w:eastAsia="zh-CN"/>
                    </w:rPr>
                  </w:rPrChange>
                </w:rPr>
                <w:t>PRS measurement (LCM of PRS resource periodicity and repetition periodicity of the measurement gap)</w:t>
              </w:r>
            </w:ins>
          </w:p>
          <w:p w14:paraId="49606AC6" w14:textId="77777777" w:rsidR="00AA744A" w:rsidRPr="00AA744A" w:rsidRDefault="00944D31">
            <w:pPr>
              <w:pStyle w:val="TAC"/>
              <w:ind w:left="568"/>
              <w:jc w:val="left"/>
              <w:rPr>
                <w:ins w:id="12134" w:author="TR Rapporteur (Ericsson)" w:date="2020-11-09T22:41:00Z"/>
                <w:rStyle w:val="TALCar"/>
                <w:lang w:val="en-US"/>
                <w:rPrChange w:id="12135" w:author="Huawei - Huangsu" w:date="2020-11-11T18:13:00Z">
                  <w:rPr>
                    <w:ins w:id="12136" w:author="TR Rapporteur (Ericsson)" w:date="2020-11-09T22:41:00Z"/>
                    <w:rStyle w:val="TALCar"/>
                    <w:rFonts w:eastAsiaTheme="minorEastAsia"/>
                    <w:sz w:val="16"/>
                    <w:szCs w:val="16"/>
                    <w:lang w:val="en-US" w:eastAsia="zh-CN"/>
                  </w:rPr>
                </w:rPrChange>
              </w:rPr>
              <w:pPrChange w:id="12137" w:author="TR Rapporteur (Ericsson)" w:date="2020-11-09T22:47:00Z">
                <w:pPr>
                  <w:pStyle w:val="TAC"/>
                  <w:jc w:val="left"/>
                </w:pPr>
              </w:pPrChange>
            </w:pPr>
            <w:ins w:id="12138" w:author="TR Rapporteur (Ericsson)" w:date="2020-11-09T22:41:00Z">
              <w:r>
                <w:rPr>
                  <w:rStyle w:val="TALCar"/>
                  <w:lang w:val="en-US"/>
                  <w:rPrChange w:id="12139" w:author="Huawei - Huangsu" w:date="2020-11-11T18:13:00Z">
                    <w:rPr>
                      <w:rStyle w:val="TALCar"/>
                      <w:rFonts w:eastAsiaTheme="minorEastAsia"/>
                      <w:sz w:val="16"/>
                      <w:szCs w:val="16"/>
                      <w:lang w:val="en-US" w:eastAsia="zh-CN"/>
                    </w:rPr>
                  </w:rPrChange>
                </w:rPr>
                <w:t>-When the latency related with higher layer is excluded, physical layer latency is described as follows:</w:t>
              </w:r>
            </w:ins>
          </w:p>
          <w:p w14:paraId="49606AC7" w14:textId="77777777" w:rsidR="00AA744A" w:rsidRPr="00AA744A" w:rsidRDefault="00944D31">
            <w:pPr>
              <w:pStyle w:val="TAC"/>
              <w:ind w:left="568"/>
              <w:jc w:val="left"/>
              <w:rPr>
                <w:ins w:id="12140" w:author="TR Rapporteur (Ericsson)" w:date="2020-11-09T22:41:00Z"/>
                <w:rStyle w:val="TALCar"/>
                <w:lang w:val="en-US"/>
                <w:rPrChange w:id="12141" w:author="Huawei - Huangsu" w:date="2020-11-11T18:13:00Z">
                  <w:rPr>
                    <w:ins w:id="12142" w:author="TR Rapporteur (Ericsson)" w:date="2020-11-09T22:41:00Z"/>
                    <w:rStyle w:val="TALCar"/>
                    <w:rFonts w:eastAsiaTheme="minorEastAsia"/>
                    <w:sz w:val="16"/>
                    <w:szCs w:val="16"/>
                    <w:lang w:val="en-US" w:eastAsia="zh-CN"/>
                  </w:rPr>
                </w:rPrChange>
              </w:rPr>
              <w:pPrChange w:id="12143" w:author="TR Rapporteur (Ericsson)" w:date="2020-11-09T22:47:00Z">
                <w:pPr>
                  <w:pStyle w:val="TAC"/>
                  <w:numPr>
                    <w:numId w:val="35"/>
                  </w:numPr>
                  <w:ind w:left="800" w:hanging="400"/>
                  <w:jc w:val="left"/>
                </w:pPr>
              </w:pPrChange>
            </w:pPr>
            <w:ins w:id="12144" w:author="TR Rapporteur (Ericsson)" w:date="2020-11-09T22:41:00Z">
              <w:r>
                <w:rPr>
                  <w:rStyle w:val="TALCar"/>
                  <w:lang w:val="en-US"/>
                  <w:rPrChange w:id="12145" w:author="Huawei - Huangsu" w:date="2020-11-11T18:13:00Z">
                    <w:rPr>
                      <w:rStyle w:val="TALCar"/>
                      <w:rFonts w:eastAsiaTheme="minorEastAsia"/>
                      <w:sz w:val="16"/>
                      <w:szCs w:val="16"/>
                      <w:lang w:val="en-US" w:eastAsia="zh-CN"/>
                    </w:rPr>
                  </w:rPrChange>
                </w:rPr>
                <w:t xml:space="preserve">For UE </w:t>
              </w:r>
              <w:proofErr w:type="gramStart"/>
              <w:r>
                <w:rPr>
                  <w:rStyle w:val="TALCar"/>
                  <w:lang w:val="en-US"/>
                  <w:rPrChange w:id="12146" w:author="Huawei - Huangsu" w:date="2020-11-11T18:13:00Z">
                    <w:rPr>
                      <w:rStyle w:val="TALCar"/>
                      <w:rFonts w:eastAsiaTheme="minorEastAsia"/>
                      <w:sz w:val="16"/>
                      <w:szCs w:val="16"/>
                      <w:lang w:val="en-US" w:eastAsia="zh-CN"/>
                    </w:rPr>
                  </w:rPrChange>
                </w:rPr>
                <w:t>capability-1</w:t>
              </w:r>
              <w:proofErr w:type="gramEnd"/>
              <w:r>
                <w:rPr>
                  <w:rStyle w:val="TALCar"/>
                  <w:lang w:val="en-US"/>
                  <w:rPrChange w:id="12147" w:author="Huawei - Huangsu" w:date="2020-11-11T18:13:00Z">
                    <w:rPr>
                      <w:rStyle w:val="TALCar"/>
                      <w:rFonts w:eastAsiaTheme="minorEastAsia"/>
                      <w:sz w:val="16"/>
                      <w:szCs w:val="16"/>
                      <w:lang w:val="en-US" w:eastAsia="zh-CN"/>
                    </w:rPr>
                  </w:rPrChange>
                </w:rPr>
                <w:t>: 25.34ms ~ 173.32ms (FR1)</w:t>
              </w:r>
            </w:ins>
          </w:p>
          <w:p w14:paraId="49606AC8" w14:textId="77777777" w:rsidR="00AA744A" w:rsidRPr="00AA744A" w:rsidRDefault="00944D31">
            <w:pPr>
              <w:pStyle w:val="TAC"/>
              <w:ind w:left="568"/>
              <w:jc w:val="left"/>
              <w:rPr>
                <w:ins w:id="12148" w:author="TR Rapporteur (Ericsson)" w:date="2020-11-09T22:41:00Z"/>
                <w:rStyle w:val="TALCar"/>
                <w:lang w:val="en-US"/>
                <w:rPrChange w:id="12149" w:author="Huawei - Huangsu" w:date="2020-11-11T18:13:00Z">
                  <w:rPr>
                    <w:ins w:id="12150" w:author="TR Rapporteur (Ericsson)" w:date="2020-11-09T22:41:00Z"/>
                    <w:rStyle w:val="TALCar"/>
                    <w:sz w:val="16"/>
                    <w:szCs w:val="16"/>
                    <w:lang w:val="en-US"/>
                  </w:rPr>
                </w:rPrChange>
              </w:rPr>
              <w:pPrChange w:id="12151" w:author="TR Rapporteur (Ericsson)" w:date="2020-11-09T22:47:00Z">
                <w:pPr>
                  <w:pStyle w:val="TAC"/>
                  <w:jc w:val="left"/>
                </w:pPr>
              </w:pPrChange>
            </w:pPr>
            <w:ins w:id="12152" w:author="TR Rapporteur (Ericsson)" w:date="2020-11-09T22:41:00Z">
              <w:r>
                <w:rPr>
                  <w:rStyle w:val="TALCar"/>
                  <w:lang w:val="en-US"/>
                  <w:rPrChange w:id="12153" w:author="Huawei - Huangsu" w:date="2020-11-11T18:13:00Z">
                    <w:rPr>
                      <w:rStyle w:val="TALCar"/>
                      <w:rFonts w:eastAsiaTheme="minorEastAsia"/>
                      <w:sz w:val="16"/>
                      <w:szCs w:val="16"/>
                      <w:lang w:val="en-US" w:eastAsia="zh-CN"/>
                    </w:rPr>
                  </w:rPrChange>
                </w:rPr>
                <w:t xml:space="preserve">For UE </w:t>
              </w:r>
              <w:proofErr w:type="gramStart"/>
              <w:r>
                <w:rPr>
                  <w:rStyle w:val="TALCar"/>
                  <w:lang w:val="en-US"/>
                  <w:rPrChange w:id="12154" w:author="Huawei - Huangsu" w:date="2020-11-11T18:13:00Z">
                    <w:rPr>
                      <w:rStyle w:val="TALCar"/>
                      <w:rFonts w:eastAsiaTheme="minorEastAsia"/>
                      <w:sz w:val="16"/>
                      <w:szCs w:val="16"/>
                      <w:lang w:val="en-US" w:eastAsia="zh-CN"/>
                    </w:rPr>
                  </w:rPrChange>
                </w:rPr>
                <w:t>capability-2</w:t>
              </w:r>
              <w:proofErr w:type="gramEnd"/>
              <w:r>
                <w:rPr>
                  <w:rStyle w:val="TALCar"/>
                  <w:lang w:val="en-US"/>
                  <w:rPrChange w:id="12155" w:author="Huawei - Huangsu" w:date="2020-11-11T18:13:00Z">
                    <w:rPr>
                      <w:rStyle w:val="TALCar"/>
                      <w:rFonts w:eastAsiaTheme="minorEastAsia"/>
                      <w:sz w:val="16"/>
                      <w:szCs w:val="16"/>
                      <w:lang w:val="en-US" w:eastAsia="zh-CN"/>
                    </w:rPr>
                  </w:rPrChange>
                </w:rPr>
                <w:t>: 22.8ms ~169.75ms (FR1)</w:t>
              </w:r>
            </w:ins>
          </w:p>
        </w:tc>
      </w:tr>
      <w:tr w:rsidR="00AA744A" w14:paraId="49606ADB" w14:textId="77777777" w:rsidTr="00AA744A">
        <w:trPr>
          <w:ins w:id="12156" w:author="TR Rapporteur (Ericsson)" w:date="2020-11-09T22:41:00Z"/>
        </w:trPr>
        <w:tc>
          <w:tcPr>
            <w:tcW w:w="2027" w:type="dxa"/>
            <w:tcPrChange w:id="12157" w:author="TR Rapporteur (Ericsson)" w:date="2020-11-09T23:06:00Z">
              <w:tcPr>
                <w:tcW w:w="1696" w:type="dxa"/>
              </w:tcPr>
            </w:tcPrChange>
          </w:tcPr>
          <w:p w14:paraId="49606ACA" w14:textId="77777777" w:rsidR="00AA744A" w:rsidRPr="00AA744A" w:rsidRDefault="00944D31">
            <w:pPr>
              <w:pStyle w:val="TAC"/>
              <w:ind w:left="360"/>
              <w:jc w:val="left"/>
              <w:rPr>
                <w:ins w:id="12158" w:author="TR Rapporteur (Ericsson)" w:date="2020-11-09T22:41:00Z"/>
                <w:del w:id="12159" w:author="TR Rapporteur (Ericsson)" w:date="2020-11-11T05:08:00Z"/>
                <w:rStyle w:val="TALCar"/>
                <w:rPrChange w:id="12160" w:author="TR Rapporteur (Ericsson)" w:date="2020-11-09T22:44:00Z">
                  <w:rPr>
                    <w:ins w:id="12161" w:author="TR Rapporteur (Ericsson)" w:date="2020-11-09T22:41:00Z"/>
                    <w:del w:id="12162" w:author="TR Rapporteur (Ericsson)" w:date="2020-11-11T05:08:00Z"/>
                    <w:rStyle w:val="TALCar"/>
                    <w:sz w:val="16"/>
                    <w:szCs w:val="16"/>
                    <w:lang w:val="en-US"/>
                  </w:rPr>
                </w:rPrChange>
              </w:rPr>
              <w:pPrChange w:id="12163" w:author="TR Rapporteur (Ericsson)" w:date="2020-11-09T22:46:00Z">
                <w:pPr>
                  <w:pStyle w:val="TAC"/>
                  <w:jc w:val="left"/>
                </w:pPr>
              </w:pPrChange>
            </w:pPr>
            <w:ins w:id="12164" w:author="TR Rapporteur (Ericsson)" w:date="2020-11-11T05:08:00Z">
              <w:r>
                <w:rPr>
                  <w:rStyle w:val="TALCar"/>
                  <w:sz w:val="16"/>
                  <w:szCs w:val="16"/>
                  <w:lang w:val="en-US"/>
                </w:rPr>
                <w:t>[16]</w:t>
              </w:r>
            </w:ins>
            <w:ins w:id="12165" w:author="TR Rapporteur (Ericsson)" w:date="2020-11-09T22:41:00Z">
              <w:del w:id="12166" w:author="TR Rapporteur (Ericsson)" w:date="2020-11-11T05:08:00Z">
                <w:r>
                  <w:rPr>
                    <w:rStyle w:val="TALCar"/>
                    <w:rPrChange w:id="12167" w:author="TR Rapporteur (Ericsson)" w:date="2020-11-09T22:44:00Z">
                      <w:rPr>
                        <w:rStyle w:val="TALCar"/>
                        <w:sz w:val="16"/>
                        <w:szCs w:val="16"/>
                        <w:lang w:val="en-US"/>
                      </w:rPr>
                    </w:rPrChange>
                  </w:rPr>
                  <w:delText>I</w:delText>
                </w:r>
                <w:r>
                  <w:rPr>
                    <w:rStyle w:val="TALCar"/>
                    <w:rPrChange w:id="12168" w:author="TR Rapporteur (Ericsson)" w:date="2020-11-09T22:44:00Z">
                      <w:rPr>
                        <w:rStyle w:val="TALCar"/>
                        <w:sz w:val="16"/>
                        <w:szCs w:val="16"/>
                      </w:rPr>
                    </w:rPrChange>
                  </w:rPr>
                  <w:delText>n</w:delText>
                </w:r>
                <w:r>
                  <w:rPr>
                    <w:rStyle w:val="TALCar"/>
                    <w:rPrChange w:id="12169" w:author="TR Rapporteur (Ericsson)" w:date="2020-11-09T22:44:00Z">
                      <w:rPr>
                        <w:rStyle w:val="TALCar"/>
                        <w:sz w:val="16"/>
                        <w:szCs w:val="16"/>
                        <w:lang w:val="en-US"/>
                      </w:rPr>
                    </w:rPrChange>
                  </w:rPr>
                  <w:delText>t</w:delText>
                </w:r>
                <w:r>
                  <w:rPr>
                    <w:rStyle w:val="TALCar"/>
                    <w:rPrChange w:id="12170" w:author="TR Rapporteur (Ericsson)" w:date="2020-11-09T22:44:00Z">
                      <w:rPr>
                        <w:rStyle w:val="TALCar"/>
                        <w:sz w:val="16"/>
                        <w:szCs w:val="16"/>
                      </w:rPr>
                    </w:rPrChange>
                  </w:rPr>
                  <w:delText>e</w:delText>
                </w:r>
                <w:r>
                  <w:rPr>
                    <w:rStyle w:val="TALCar"/>
                    <w:rPrChange w:id="12171" w:author="TR Rapporteur (Ericsson)" w:date="2020-11-09T22:44:00Z">
                      <w:rPr>
                        <w:rStyle w:val="TALCar"/>
                        <w:sz w:val="16"/>
                        <w:szCs w:val="16"/>
                        <w:lang w:val="en-US"/>
                      </w:rPr>
                    </w:rPrChange>
                  </w:rPr>
                  <w:delText>r</w:delText>
                </w:r>
                <w:r>
                  <w:rPr>
                    <w:rStyle w:val="TALCar"/>
                    <w:rPrChange w:id="12172" w:author="TR Rapporteur (Ericsson)" w:date="2020-11-09T22:44:00Z">
                      <w:rPr>
                        <w:rStyle w:val="TALCar"/>
                        <w:sz w:val="16"/>
                        <w:szCs w:val="16"/>
                      </w:rPr>
                    </w:rPrChange>
                  </w:rPr>
                  <w:delText>d</w:delText>
                </w:r>
                <w:r>
                  <w:rPr>
                    <w:rStyle w:val="TALCar"/>
                    <w:rPrChange w:id="12173" w:author="TR Rapporteur (Ericsson)" w:date="2020-11-09T22:44:00Z">
                      <w:rPr>
                        <w:rStyle w:val="TALCar"/>
                        <w:sz w:val="16"/>
                        <w:szCs w:val="16"/>
                        <w:lang w:val="en-US"/>
                      </w:rPr>
                    </w:rPrChange>
                  </w:rPr>
                  <w:delText>i</w:delText>
                </w:r>
                <w:r>
                  <w:rPr>
                    <w:rStyle w:val="TALCar"/>
                    <w:rPrChange w:id="12174" w:author="TR Rapporteur (Ericsson)" w:date="2020-11-09T22:44:00Z">
                      <w:rPr>
                        <w:rStyle w:val="TALCar"/>
                        <w:sz w:val="16"/>
                        <w:szCs w:val="16"/>
                      </w:rPr>
                    </w:rPrChange>
                  </w:rPr>
                  <w:delText>g</w:delText>
                </w:r>
                <w:r>
                  <w:rPr>
                    <w:rStyle w:val="TALCar"/>
                    <w:rPrChange w:id="12175" w:author="TR Rapporteur (Ericsson)" w:date="2020-11-09T22:44:00Z">
                      <w:rPr>
                        <w:rStyle w:val="TALCar"/>
                        <w:sz w:val="16"/>
                        <w:szCs w:val="16"/>
                        <w:lang w:val="en-US"/>
                      </w:rPr>
                    </w:rPrChange>
                  </w:rPr>
                  <w:delText>i</w:delText>
                </w:r>
                <w:r>
                  <w:rPr>
                    <w:rStyle w:val="TALCar"/>
                    <w:rPrChange w:id="12176" w:author="TR Rapporteur (Ericsson)" w:date="2020-11-09T22:44:00Z">
                      <w:rPr>
                        <w:rStyle w:val="TALCar"/>
                        <w:sz w:val="16"/>
                        <w:szCs w:val="16"/>
                      </w:rPr>
                    </w:rPrChange>
                  </w:rPr>
                  <w:delText>t</w:delText>
                </w:r>
                <w:r>
                  <w:rPr>
                    <w:rStyle w:val="TALCar"/>
                    <w:rPrChange w:id="12177" w:author="TR Rapporteur (Ericsson)" w:date="2020-11-09T22:44:00Z">
                      <w:rPr>
                        <w:rStyle w:val="TALCar"/>
                        <w:sz w:val="16"/>
                        <w:szCs w:val="16"/>
                        <w:lang w:val="en-US"/>
                      </w:rPr>
                    </w:rPrChange>
                  </w:rPr>
                  <w:delText>a</w:delText>
                </w:r>
                <w:r>
                  <w:rPr>
                    <w:rStyle w:val="TALCar"/>
                    <w:rPrChange w:id="12178" w:author="TR Rapporteur (Ericsson)" w:date="2020-11-09T22:44:00Z">
                      <w:rPr>
                        <w:rStyle w:val="TALCar"/>
                        <w:sz w:val="16"/>
                        <w:szCs w:val="16"/>
                      </w:rPr>
                    </w:rPrChange>
                  </w:rPr>
                  <w:delText>l</w:delText>
                </w:r>
                <w:r>
                  <w:rPr>
                    <w:rStyle w:val="TALCar"/>
                    <w:rPrChange w:id="12179" w:author="TR Rapporteur (Ericsson)" w:date="2020-11-09T22:44:00Z">
                      <w:rPr>
                        <w:rStyle w:val="TALCar"/>
                        <w:sz w:val="16"/>
                        <w:szCs w:val="16"/>
                        <w:lang w:val="en-US"/>
                      </w:rPr>
                    </w:rPrChange>
                  </w:rPr>
                  <w:delText xml:space="preserve"> </w:delText>
                </w:r>
              </w:del>
            </w:ins>
          </w:p>
          <w:p w14:paraId="49606ACB" w14:textId="77777777" w:rsidR="00AA744A" w:rsidRPr="00AA744A" w:rsidRDefault="00944D31">
            <w:pPr>
              <w:pStyle w:val="TAC"/>
              <w:ind w:left="360"/>
              <w:jc w:val="left"/>
              <w:rPr>
                <w:ins w:id="12180" w:author="TR Rapporteur (Ericsson)" w:date="2020-11-09T22:41:00Z"/>
                <w:rStyle w:val="TALCar"/>
                <w:rPrChange w:id="12181" w:author="TR Rapporteur (Ericsson)" w:date="2020-11-09T22:44:00Z">
                  <w:rPr>
                    <w:ins w:id="12182" w:author="TR Rapporteur (Ericsson)" w:date="2020-11-09T22:41:00Z"/>
                    <w:rStyle w:val="TALCar"/>
                    <w:sz w:val="16"/>
                    <w:szCs w:val="16"/>
                    <w:lang w:val="en-US"/>
                  </w:rPr>
                </w:rPrChange>
              </w:rPr>
              <w:pPrChange w:id="12183" w:author="TR Rapporteur (Ericsson)" w:date="2020-11-09T22:46:00Z">
                <w:pPr>
                  <w:pStyle w:val="TAC"/>
                  <w:jc w:val="left"/>
                </w:pPr>
              </w:pPrChange>
            </w:pPr>
            <w:ins w:id="12184" w:author="TR Rapporteur (Ericsson)" w:date="2020-11-09T22:41:00Z">
              <w:del w:id="12185" w:author="TR Rapporteur (Ericsson)" w:date="2020-11-11T05:08:00Z">
                <w:r>
                  <w:rPr>
                    <w:rStyle w:val="TALCar"/>
                    <w:rPrChange w:id="12186" w:author="TR Rapporteur (Ericsson)" w:date="2020-11-09T22:44:00Z">
                      <w:rPr>
                        <w:rStyle w:val="TALCar"/>
                        <w:sz w:val="16"/>
                        <w:szCs w:val="16"/>
                        <w:lang w:val="en-US"/>
                      </w:rPr>
                    </w:rPrChange>
                  </w:rPr>
                  <w:delText>(R1-2008489)</w:delText>
                </w:r>
              </w:del>
            </w:ins>
          </w:p>
        </w:tc>
        <w:tc>
          <w:tcPr>
            <w:tcW w:w="1682" w:type="dxa"/>
            <w:tcPrChange w:id="12187" w:author="TR Rapporteur (Ericsson)" w:date="2020-11-09T23:06:00Z">
              <w:tcPr>
                <w:tcW w:w="1418" w:type="dxa"/>
              </w:tcPr>
            </w:tcPrChange>
          </w:tcPr>
          <w:p w14:paraId="49606ACC" w14:textId="77777777" w:rsidR="00AA744A" w:rsidRPr="00AA744A" w:rsidRDefault="00944D31">
            <w:pPr>
              <w:pStyle w:val="TAC"/>
              <w:ind w:left="360"/>
              <w:jc w:val="left"/>
              <w:rPr>
                <w:ins w:id="12188" w:author="TR Rapporteur (Ericsson)" w:date="2020-11-09T22:41:00Z"/>
                <w:rStyle w:val="TALCar"/>
                <w:rPrChange w:id="12189" w:author="TR Rapporteur (Ericsson)" w:date="2020-11-09T22:44:00Z">
                  <w:rPr>
                    <w:ins w:id="12190" w:author="TR Rapporteur (Ericsson)" w:date="2020-11-09T22:41:00Z"/>
                    <w:rStyle w:val="TALCar"/>
                    <w:sz w:val="16"/>
                    <w:szCs w:val="16"/>
                    <w:lang w:val="en-US"/>
                  </w:rPr>
                </w:rPrChange>
              </w:rPr>
              <w:pPrChange w:id="12191" w:author="TR Rapporteur (Ericsson)" w:date="2020-11-09T22:46:00Z">
                <w:pPr>
                  <w:pStyle w:val="TAC"/>
                  <w:jc w:val="left"/>
                </w:pPr>
              </w:pPrChange>
            </w:pPr>
            <w:ins w:id="12192" w:author="TR Rapporteur (Ericsson)" w:date="2020-11-09T22:41:00Z">
              <w:r>
                <w:rPr>
                  <w:rStyle w:val="TALCar"/>
                  <w:rPrChange w:id="12193" w:author="TR Rapporteur (Ericsson)" w:date="2020-11-09T22:44:00Z">
                    <w:rPr>
                      <w:rStyle w:val="TALCar"/>
                      <w:sz w:val="16"/>
                      <w:szCs w:val="16"/>
                      <w:lang w:val="en-US"/>
                    </w:rPr>
                  </w:rPrChange>
                </w:rPr>
                <w:t>FR1: 45ms</w:t>
              </w:r>
            </w:ins>
          </w:p>
        </w:tc>
        <w:tc>
          <w:tcPr>
            <w:tcW w:w="5902" w:type="dxa"/>
            <w:tcPrChange w:id="12194" w:author="TR Rapporteur (Ericsson)" w:date="2020-11-09T23:06:00Z">
              <w:tcPr>
                <w:tcW w:w="5902" w:type="dxa"/>
              </w:tcPr>
            </w:tcPrChange>
          </w:tcPr>
          <w:p w14:paraId="49606ACD" w14:textId="77777777" w:rsidR="00AA744A" w:rsidRPr="00AA744A" w:rsidRDefault="00944D31">
            <w:pPr>
              <w:pStyle w:val="TAC"/>
              <w:ind w:left="360"/>
              <w:jc w:val="left"/>
              <w:rPr>
                <w:ins w:id="12195" w:author="TR Rapporteur (Ericsson)" w:date="2020-11-09T22:41:00Z"/>
                <w:rStyle w:val="TALCar"/>
                <w:lang w:val="en-US"/>
                <w:rPrChange w:id="12196" w:author="Huawei - Huangsu" w:date="2020-11-11T18:13:00Z">
                  <w:rPr>
                    <w:ins w:id="12197" w:author="TR Rapporteur (Ericsson)" w:date="2020-11-09T22:41:00Z"/>
                    <w:rStyle w:val="TALCar"/>
                    <w:sz w:val="16"/>
                    <w:szCs w:val="16"/>
                    <w:lang w:val="en-US"/>
                  </w:rPr>
                </w:rPrChange>
              </w:rPr>
              <w:pPrChange w:id="12198" w:author="TR Rapporteur (Ericsson)" w:date="2020-11-09T22:46:00Z">
                <w:pPr>
                  <w:pStyle w:val="TAC"/>
                  <w:jc w:val="left"/>
                </w:pPr>
              </w:pPrChange>
            </w:pPr>
            <w:ins w:id="12199" w:author="TR Rapporteur (Ericsson)" w:date="2020-11-09T22:41:00Z">
              <w:r>
                <w:rPr>
                  <w:rStyle w:val="TALCar"/>
                  <w:lang w:val="en-US"/>
                  <w:rPrChange w:id="12200" w:author="Huawei - Huangsu" w:date="2020-11-11T18:13:00Z">
                    <w:rPr>
                      <w:rStyle w:val="TALCar"/>
                      <w:sz w:val="16"/>
                      <w:szCs w:val="16"/>
                      <w:lang w:val="en-US"/>
                    </w:rPr>
                  </w:rPrChange>
                </w:rPr>
                <w:t>Major assumptions:</w:t>
              </w:r>
            </w:ins>
          </w:p>
          <w:p w14:paraId="49606ACE" w14:textId="77777777" w:rsidR="00AA744A" w:rsidRPr="00AA744A" w:rsidRDefault="00944D31">
            <w:pPr>
              <w:pStyle w:val="TAC"/>
              <w:ind w:left="568"/>
              <w:jc w:val="left"/>
              <w:rPr>
                <w:ins w:id="12201" w:author="TR Rapporteur (Ericsson)" w:date="2020-11-09T22:41:00Z"/>
                <w:rStyle w:val="TALCar"/>
                <w:lang w:val="en-US"/>
                <w:rPrChange w:id="12202" w:author="Huawei - Huangsu" w:date="2020-11-11T18:13:00Z">
                  <w:rPr>
                    <w:ins w:id="12203" w:author="TR Rapporteur (Ericsson)" w:date="2020-11-09T22:41:00Z"/>
                    <w:rStyle w:val="TALCar"/>
                    <w:sz w:val="16"/>
                    <w:szCs w:val="16"/>
                    <w:lang w:val="en-US"/>
                  </w:rPr>
                </w:rPrChange>
              </w:rPr>
              <w:pPrChange w:id="12204" w:author="TR Rapporteur (Ericsson)" w:date="2020-11-09T22:47:00Z">
                <w:pPr>
                  <w:pStyle w:val="TAC"/>
                  <w:numPr>
                    <w:numId w:val="38"/>
                  </w:numPr>
                  <w:ind w:left="720" w:hanging="360"/>
                  <w:jc w:val="left"/>
                </w:pPr>
              </w:pPrChange>
            </w:pPr>
            <w:ins w:id="12205" w:author="TR Rapporteur (Ericsson)" w:date="2020-11-09T22:41:00Z">
              <w:r>
                <w:rPr>
                  <w:rStyle w:val="TALCar"/>
                  <w:lang w:val="en-US"/>
                  <w:rPrChange w:id="12206" w:author="Huawei - Huangsu" w:date="2020-11-11T18:13:00Z">
                    <w:rPr>
                      <w:rStyle w:val="TALCar"/>
                      <w:sz w:val="16"/>
                      <w:szCs w:val="16"/>
                      <w:lang w:val="en-US"/>
                    </w:rPr>
                  </w:rPrChange>
                </w:rPr>
                <w:t>Initial and final state: RRC_CONNECTED.</w:t>
              </w:r>
            </w:ins>
          </w:p>
          <w:p w14:paraId="49606ACF" w14:textId="77777777" w:rsidR="00AA744A" w:rsidRPr="00AA744A" w:rsidRDefault="00944D31">
            <w:pPr>
              <w:pStyle w:val="TAC"/>
              <w:ind w:left="568"/>
              <w:jc w:val="left"/>
              <w:rPr>
                <w:ins w:id="12207" w:author="TR Rapporteur (Ericsson)" w:date="2020-11-09T22:41:00Z"/>
                <w:rStyle w:val="TALCar"/>
                <w:lang w:val="en-US"/>
                <w:rPrChange w:id="12208" w:author="Huawei - Huangsu" w:date="2020-11-11T18:13:00Z">
                  <w:rPr>
                    <w:ins w:id="12209" w:author="TR Rapporteur (Ericsson)" w:date="2020-11-09T22:41:00Z"/>
                    <w:rStyle w:val="TALCar"/>
                    <w:sz w:val="16"/>
                    <w:szCs w:val="16"/>
                    <w:lang w:val="en-US"/>
                  </w:rPr>
                </w:rPrChange>
              </w:rPr>
              <w:pPrChange w:id="12210" w:author="TR Rapporteur (Ericsson)" w:date="2020-11-09T22:47:00Z">
                <w:pPr>
                  <w:pStyle w:val="TAC"/>
                  <w:numPr>
                    <w:numId w:val="38"/>
                  </w:numPr>
                  <w:ind w:left="720" w:hanging="360"/>
                  <w:jc w:val="left"/>
                </w:pPr>
              </w:pPrChange>
            </w:pPr>
            <w:ins w:id="12211" w:author="TR Rapporteur (Ericsson)" w:date="2020-11-09T22:41:00Z">
              <w:r>
                <w:rPr>
                  <w:rStyle w:val="TALCar"/>
                  <w:lang w:val="en-US"/>
                  <w:rPrChange w:id="12212" w:author="Huawei - Huangsu" w:date="2020-11-11T18:13:00Z">
                    <w:rPr>
                      <w:rStyle w:val="TALCar"/>
                      <w:sz w:val="16"/>
                      <w:szCs w:val="16"/>
                      <w:lang w:val="en-US"/>
                    </w:rPr>
                  </w:rPrChange>
                </w:rPr>
                <w:t xml:space="preserve">The UE is configured with MG of 1.5ms, receives the PRS within the MG to conduct positioning measurement. </w:t>
              </w:r>
            </w:ins>
          </w:p>
          <w:p w14:paraId="49606AD0" w14:textId="77777777" w:rsidR="00AA744A" w:rsidRPr="00AA744A" w:rsidRDefault="00944D31">
            <w:pPr>
              <w:pStyle w:val="TAC"/>
              <w:ind w:left="568"/>
              <w:jc w:val="left"/>
              <w:rPr>
                <w:ins w:id="12213" w:author="TR Rapporteur (Ericsson)" w:date="2020-11-09T22:41:00Z"/>
                <w:rStyle w:val="TALCar"/>
                <w:lang w:val="en-US"/>
                <w:rPrChange w:id="12214" w:author="Huawei - Huangsu" w:date="2020-11-11T18:13:00Z">
                  <w:rPr>
                    <w:ins w:id="12215" w:author="TR Rapporteur (Ericsson)" w:date="2020-11-09T22:41:00Z"/>
                    <w:rStyle w:val="TALCar"/>
                    <w:sz w:val="16"/>
                    <w:szCs w:val="16"/>
                    <w:lang w:val="en-US"/>
                  </w:rPr>
                </w:rPrChange>
              </w:rPr>
              <w:pPrChange w:id="12216" w:author="TR Rapporteur (Ericsson)" w:date="2020-11-09T22:47:00Z">
                <w:pPr>
                  <w:pStyle w:val="TAC"/>
                  <w:numPr>
                    <w:numId w:val="38"/>
                  </w:numPr>
                  <w:ind w:left="720" w:hanging="360"/>
                  <w:jc w:val="left"/>
                </w:pPr>
              </w:pPrChange>
            </w:pPr>
            <w:ins w:id="12217" w:author="TR Rapporteur (Ericsson)" w:date="2020-11-09T22:41:00Z">
              <w:r>
                <w:rPr>
                  <w:rStyle w:val="TALCar"/>
                  <w:lang w:val="en-US"/>
                  <w:rPrChange w:id="12218" w:author="Huawei - Huangsu" w:date="2020-11-11T18:13:00Z">
                    <w:rPr>
                      <w:rStyle w:val="TALCar"/>
                      <w:sz w:val="16"/>
                      <w:szCs w:val="16"/>
                      <w:lang w:val="en-US"/>
                    </w:rPr>
                  </w:rPrChange>
                </w:rPr>
                <w:t>The UE uses a configured grant having periodicity of 1ms to report the measurement.</w:t>
              </w:r>
            </w:ins>
          </w:p>
          <w:p w14:paraId="49606AD1" w14:textId="77777777" w:rsidR="00AA744A" w:rsidRPr="00AA744A" w:rsidRDefault="00944D31">
            <w:pPr>
              <w:pStyle w:val="TAC"/>
              <w:ind w:left="568"/>
              <w:jc w:val="left"/>
              <w:rPr>
                <w:ins w:id="12219" w:author="TR Rapporteur (Ericsson)" w:date="2020-11-09T22:41:00Z"/>
                <w:rStyle w:val="TALCar"/>
                <w:lang w:val="en-US"/>
                <w:rPrChange w:id="12220" w:author="Huawei - Huangsu" w:date="2020-11-11T18:13:00Z">
                  <w:rPr>
                    <w:ins w:id="12221" w:author="TR Rapporteur (Ericsson)" w:date="2020-11-09T22:41:00Z"/>
                    <w:rStyle w:val="TALCar"/>
                    <w:sz w:val="16"/>
                    <w:szCs w:val="16"/>
                    <w:lang w:val="en-US"/>
                  </w:rPr>
                </w:rPrChange>
              </w:rPr>
              <w:pPrChange w:id="12222" w:author="TR Rapporteur (Ericsson)" w:date="2020-11-09T22:47:00Z">
                <w:pPr>
                  <w:pStyle w:val="TAC"/>
                  <w:numPr>
                    <w:numId w:val="38"/>
                  </w:numPr>
                  <w:ind w:left="720" w:hanging="360"/>
                  <w:jc w:val="left"/>
                </w:pPr>
              </w:pPrChange>
            </w:pPr>
            <w:ins w:id="12223" w:author="TR Rapporteur (Ericsson)" w:date="2020-11-09T22:41:00Z">
              <w:r>
                <w:rPr>
                  <w:rStyle w:val="TALCar"/>
                  <w:lang w:val="en-US"/>
                  <w:rPrChange w:id="12224" w:author="Huawei - Huangsu" w:date="2020-11-11T18:13:00Z">
                    <w:rPr>
                      <w:rStyle w:val="TALCar"/>
                      <w:sz w:val="16"/>
                      <w:szCs w:val="16"/>
                      <w:lang w:val="en-US"/>
                    </w:rPr>
                  </w:rPrChange>
                </w:rPr>
                <w:t>SRS transmission resources occur immediately after decoding the SRS configuration.</w:t>
              </w:r>
            </w:ins>
          </w:p>
          <w:p w14:paraId="49606AD2" w14:textId="77777777" w:rsidR="00AA744A" w:rsidRPr="00AA744A" w:rsidRDefault="00944D31">
            <w:pPr>
              <w:pStyle w:val="TAC"/>
              <w:ind w:left="568"/>
              <w:jc w:val="left"/>
              <w:rPr>
                <w:ins w:id="12225" w:author="TR Rapporteur (Ericsson)" w:date="2020-11-09T22:41:00Z"/>
                <w:rStyle w:val="TALCar"/>
                <w:lang w:val="en-US"/>
                <w:rPrChange w:id="12226" w:author="Huawei - Huangsu" w:date="2020-11-11T18:13:00Z">
                  <w:rPr>
                    <w:ins w:id="12227" w:author="TR Rapporteur (Ericsson)" w:date="2020-11-09T22:41:00Z"/>
                    <w:rStyle w:val="TALCar"/>
                    <w:sz w:val="16"/>
                    <w:szCs w:val="16"/>
                    <w:lang w:val="en-US"/>
                  </w:rPr>
                </w:rPrChange>
              </w:rPr>
              <w:pPrChange w:id="12228" w:author="TR Rapporteur (Ericsson)" w:date="2020-11-09T22:47:00Z">
                <w:pPr>
                  <w:pStyle w:val="TAC"/>
                  <w:numPr>
                    <w:numId w:val="38"/>
                  </w:numPr>
                  <w:ind w:left="720" w:hanging="360"/>
                  <w:jc w:val="left"/>
                </w:pPr>
              </w:pPrChange>
            </w:pPr>
            <w:ins w:id="12229" w:author="TR Rapporteur (Ericsson)" w:date="2020-11-09T22:41:00Z">
              <w:r>
                <w:rPr>
                  <w:rStyle w:val="TALCar"/>
                  <w:lang w:val="en-US"/>
                  <w:rPrChange w:id="12230" w:author="Huawei - Huangsu" w:date="2020-11-11T18:13:00Z">
                    <w:rPr>
                      <w:rStyle w:val="TALCar"/>
                      <w:sz w:val="16"/>
                      <w:szCs w:val="16"/>
                      <w:lang w:val="en-US"/>
                    </w:rPr>
                  </w:rPrChange>
                </w:rPr>
                <w:t>30kHz SCS</w:t>
              </w:r>
            </w:ins>
          </w:p>
          <w:p w14:paraId="49606AD3" w14:textId="77777777" w:rsidR="00AA744A" w:rsidRPr="00AA744A" w:rsidRDefault="00944D31">
            <w:pPr>
              <w:pStyle w:val="TAC"/>
              <w:ind w:left="568"/>
              <w:jc w:val="left"/>
              <w:rPr>
                <w:ins w:id="12231" w:author="TR Rapporteur (Ericsson)" w:date="2020-11-09T22:41:00Z"/>
                <w:rStyle w:val="TALCar"/>
                <w:lang w:val="en-US"/>
                <w:rPrChange w:id="12232" w:author="Huawei - Huangsu" w:date="2020-11-11T18:13:00Z">
                  <w:rPr>
                    <w:ins w:id="12233" w:author="TR Rapporteur (Ericsson)" w:date="2020-11-09T22:41:00Z"/>
                    <w:rStyle w:val="TALCar"/>
                    <w:sz w:val="16"/>
                    <w:szCs w:val="16"/>
                    <w:lang w:val="en-US"/>
                  </w:rPr>
                </w:rPrChange>
              </w:rPr>
              <w:pPrChange w:id="12234" w:author="TR Rapporteur (Ericsson)" w:date="2020-11-09T22:47:00Z">
                <w:pPr>
                  <w:pStyle w:val="TAC"/>
                  <w:numPr>
                    <w:numId w:val="38"/>
                  </w:numPr>
                  <w:ind w:left="720" w:hanging="360"/>
                  <w:jc w:val="left"/>
                </w:pPr>
              </w:pPrChange>
            </w:pPr>
            <w:ins w:id="12235" w:author="TR Rapporteur (Ericsson)" w:date="2020-11-09T22:41:00Z">
              <w:r>
                <w:rPr>
                  <w:rStyle w:val="TALCar"/>
                  <w:lang w:val="en-US"/>
                  <w:rPrChange w:id="12236" w:author="Huawei - Huangsu" w:date="2020-11-11T18:13:00Z">
                    <w:rPr>
                      <w:rStyle w:val="TALCar"/>
                      <w:sz w:val="16"/>
                      <w:szCs w:val="16"/>
                      <w:lang w:val="en-US"/>
                    </w:rPr>
                  </w:rPrChange>
                </w:rPr>
                <w:t>Best case scenario</w:t>
              </w:r>
            </w:ins>
          </w:p>
          <w:p w14:paraId="49606AD4" w14:textId="77777777" w:rsidR="00AA744A" w:rsidRPr="00AA744A" w:rsidRDefault="00944D31">
            <w:pPr>
              <w:pStyle w:val="TAC"/>
              <w:ind w:left="360"/>
              <w:jc w:val="left"/>
              <w:rPr>
                <w:ins w:id="12237" w:author="TR Rapporteur (Ericsson)" w:date="2020-11-09T22:41:00Z"/>
                <w:rStyle w:val="TALCar"/>
                <w:lang w:val="en-US"/>
                <w:rPrChange w:id="12238" w:author="Huawei - Huangsu" w:date="2020-11-11T18:13:00Z">
                  <w:rPr>
                    <w:ins w:id="12239" w:author="TR Rapporteur (Ericsson)" w:date="2020-11-09T22:41:00Z"/>
                    <w:rStyle w:val="TALCar"/>
                    <w:sz w:val="16"/>
                    <w:szCs w:val="16"/>
                    <w:lang w:val="en-US"/>
                  </w:rPr>
                </w:rPrChange>
              </w:rPr>
              <w:pPrChange w:id="12240" w:author="TR Rapporteur (Ericsson)" w:date="2020-11-09T22:46:00Z">
                <w:pPr>
                  <w:pStyle w:val="TAC"/>
                  <w:jc w:val="left"/>
                </w:pPr>
              </w:pPrChange>
            </w:pPr>
            <w:ins w:id="12241" w:author="TR Rapporteur (Ericsson)" w:date="2020-11-09T22:41:00Z">
              <w:r>
                <w:rPr>
                  <w:rStyle w:val="TALCar"/>
                  <w:lang w:val="en-US"/>
                  <w:rPrChange w:id="12242" w:author="Huawei - Huangsu" w:date="2020-11-11T18:13:00Z">
                    <w:rPr>
                      <w:rStyle w:val="TALCar"/>
                      <w:sz w:val="16"/>
                      <w:szCs w:val="16"/>
                      <w:lang w:val="en-US"/>
                    </w:rPr>
                  </w:rPrChange>
                </w:rPr>
                <w:t>Major components:</w:t>
              </w:r>
            </w:ins>
          </w:p>
          <w:p w14:paraId="49606AD5" w14:textId="77777777" w:rsidR="00AA744A" w:rsidRPr="00AA744A" w:rsidRDefault="00944D31">
            <w:pPr>
              <w:pStyle w:val="TAC"/>
              <w:ind w:left="568"/>
              <w:jc w:val="left"/>
              <w:rPr>
                <w:ins w:id="12243" w:author="TR Rapporteur (Ericsson)" w:date="2020-11-09T22:41:00Z"/>
                <w:rStyle w:val="TALCar"/>
                <w:lang w:val="en-US"/>
                <w:rPrChange w:id="12244" w:author="Huawei - Huangsu" w:date="2020-11-11T18:13:00Z">
                  <w:rPr>
                    <w:ins w:id="12245" w:author="TR Rapporteur (Ericsson)" w:date="2020-11-09T22:41:00Z"/>
                    <w:rStyle w:val="TALCar"/>
                    <w:sz w:val="16"/>
                    <w:szCs w:val="16"/>
                    <w:lang w:val="en-US"/>
                  </w:rPr>
                </w:rPrChange>
              </w:rPr>
              <w:pPrChange w:id="12246" w:author="TR Rapporteur (Ericsson)" w:date="2020-11-09T22:47:00Z">
                <w:pPr>
                  <w:pStyle w:val="TAC"/>
                  <w:numPr>
                    <w:numId w:val="39"/>
                  </w:numPr>
                  <w:ind w:left="720" w:hanging="360"/>
                  <w:jc w:val="left"/>
                </w:pPr>
              </w:pPrChange>
            </w:pPr>
            <w:ins w:id="12247" w:author="TR Rapporteur (Ericsson)" w:date="2020-11-09T22:41:00Z">
              <w:r>
                <w:rPr>
                  <w:rStyle w:val="TALCar"/>
                  <w:lang w:val="en-US"/>
                  <w:rPrChange w:id="12248" w:author="Huawei - Huangsu" w:date="2020-11-11T18:13:00Z">
                    <w:rPr>
                      <w:rStyle w:val="TALCar"/>
                      <w:sz w:val="16"/>
                      <w:szCs w:val="16"/>
                      <w:lang w:val="en-US"/>
                    </w:rPr>
                  </w:rPrChange>
                </w:rPr>
                <w:t>Decoding the LPP request location by the UE</w:t>
              </w:r>
            </w:ins>
          </w:p>
          <w:p w14:paraId="49606AD6" w14:textId="77777777" w:rsidR="00AA744A" w:rsidRPr="00AA744A" w:rsidRDefault="00944D31">
            <w:pPr>
              <w:pStyle w:val="TAC"/>
              <w:ind w:left="568"/>
              <w:jc w:val="left"/>
              <w:rPr>
                <w:ins w:id="12249" w:author="TR Rapporteur (Ericsson)" w:date="2020-11-09T22:41:00Z"/>
                <w:rStyle w:val="TALCar"/>
                <w:lang w:val="en-US"/>
                <w:rPrChange w:id="12250" w:author="Huawei - Huangsu" w:date="2020-11-11T18:13:00Z">
                  <w:rPr>
                    <w:ins w:id="12251" w:author="TR Rapporteur (Ericsson)" w:date="2020-11-09T22:41:00Z"/>
                    <w:rStyle w:val="TALCar"/>
                    <w:sz w:val="16"/>
                    <w:szCs w:val="16"/>
                    <w:lang w:val="en-US"/>
                  </w:rPr>
                </w:rPrChange>
              </w:rPr>
              <w:pPrChange w:id="12252" w:author="TR Rapporteur (Ericsson)" w:date="2020-11-09T22:47:00Z">
                <w:pPr>
                  <w:pStyle w:val="TAC"/>
                  <w:numPr>
                    <w:numId w:val="39"/>
                  </w:numPr>
                  <w:ind w:left="720" w:hanging="360"/>
                  <w:jc w:val="left"/>
                </w:pPr>
              </w:pPrChange>
            </w:pPr>
            <w:ins w:id="12253" w:author="TR Rapporteur (Ericsson)" w:date="2020-11-09T22:41:00Z">
              <w:r>
                <w:rPr>
                  <w:rStyle w:val="TALCar"/>
                  <w:lang w:val="en-US"/>
                  <w:rPrChange w:id="12254" w:author="Huawei - Huangsu" w:date="2020-11-11T18:13:00Z">
                    <w:rPr>
                      <w:rStyle w:val="TALCar"/>
                      <w:sz w:val="16"/>
                      <w:szCs w:val="16"/>
                      <w:lang w:val="en-US"/>
                    </w:rPr>
                  </w:rPrChange>
                </w:rPr>
                <w:t>Decoding the MG request by the gNB</w:t>
              </w:r>
            </w:ins>
          </w:p>
          <w:p w14:paraId="49606AD7" w14:textId="77777777" w:rsidR="00AA744A" w:rsidRPr="00AA744A" w:rsidRDefault="00944D31">
            <w:pPr>
              <w:pStyle w:val="TAC"/>
              <w:ind w:left="568"/>
              <w:jc w:val="left"/>
              <w:rPr>
                <w:ins w:id="12255" w:author="TR Rapporteur (Ericsson)" w:date="2020-11-09T22:41:00Z"/>
                <w:rStyle w:val="TALCar"/>
                <w:lang w:val="en-US"/>
                <w:rPrChange w:id="12256" w:author="Huawei - Huangsu" w:date="2020-11-11T18:13:00Z">
                  <w:rPr>
                    <w:ins w:id="12257" w:author="TR Rapporteur (Ericsson)" w:date="2020-11-09T22:41:00Z"/>
                    <w:rStyle w:val="TALCar"/>
                    <w:sz w:val="16"/>
                    <w:szCs w:val="16"/>
                    <w:lang w:val="en-US"/>
                  </w:rPr>
                </w:rPrChange>
              </w:rPr>
              <w:pPrChange w:id="12258" w:author="TR Rapporteur (Ericsson)" w:date="2020-11-09T22:47:00Z">
                <w:pPr>
                  <w:pStyle w:val="TAC"/>
                  <w:numPr>
                    <w:numId w:val="39"/>
                  </w:numPr>
                  <w:ind w:left="720" w:hanging="360"/>
                  <w:jc w:val="left"/>
                </w:pPr>
              </w:pPrChange>
            </w:pPr>
            <w:ins w:id="12259" w:author="TR Rapporteur (Ericsson)" w:date="2020-11-09T22:41:00Z">
              <w:r>
                <w:rPr>
                  <w:rStyle w:val="TALCar"/>
                  <w:lang w:val="en-US"/>
                  <w:rPrChange w:id="12260" w:author="Huawei - Huangsu" w:date="2020-11-11T18:13:00Z">
                    <w:rPr>
                      <w:rStyle w:val="TALCar"/>
                      <w:sz w:val="16"/>
                      <w:szCs w:val="16"/>
                      <w:lang w:val="en-US"/>
                    </w:rPr>
                  </w:rPrChange>
                </w:rPr>
                <w:t>Receiving the MG configuration and apply the configuration.</w:t>
              </w:r>
            </w:ins>
          </w:p>
          <w:p w14:paraId="49606AD8" w14:textId="77777777" w:rsidR="00AA744A" w:rsidRPr="00AA744A" w:rsidRDefault="00944D31">
            <w:pPr>
              <w:pStyle w:val="TAC"/>
              <w:ind w:left="568"/>
              <w:jc w:val="left"/>
              <w:rPr>
                <w:ins w:id="12261" w:author="TR Rapporteur (Ericsson)" w:date="2020-11-09T22:41:00Z"/>
                <w:rStyle w:val="TALCar"/>
                <w:lang w:val="en-US"/>
                <w:rPrChange w:id="12262" w:author="Huawei - Huangsu" w:date="2020-11-11T18:13:00Z">
                  <w:rPr>
                    <w:ins w:id="12263" w:author="TR Rapporteur (Ericsson)" w:date="2020-11-09T22:41:00Z"/>
                    <w:rStyle w:val="TALCar"/>
                    <w:sz w:val="16"/>
                    <w:szCs w:val="16"/>
                    <w:lang w:val="en-US"/>
                  </w:rPr>
                </w:rPrChange>
              </w:rPr>
              <w:pPrChange w:id="12264" w:author="TR Rapporteur (Ericsson)" w:date="2020-11-09T22:47:00Z">
                <w:pPr>
                  <w:pStyle w:val="TAC"/>
                  <w:numPr>
                    <w:numId w:val="39"/>
                  </w:numPr>
                  <w:ind w:left="720" w:hanging="360"/>
                  <w:jc w:val="left"/>
                </w:pPr>
              </w:pPrChange>
            </w:pPr>
            <w:ins w:id="12265" w:author="TR Rapporteur (Ericsson)" w:date="2020-11-09T22:41:00Z">
              <w:r>
                <w:rPr>
                  <w:rStyle w:val="TALCar"/>
                  <w:lang w:val="en-US"/>
                  <w:rPrChange w:id="12266" w:author="Huawei - Huangsu" w:date="2020-11-11T18:13:00Z">
                    <w:rPr>
                      <w:rStyle w:val="TALCar"/>
                      <w:sz w:val="16"/>
                      <w:szCs w:val="16"/>
                      <w:lang w:val="en-US"/>
                    </w:rPr>
                  </w:rPrChange>
                </w:rPr>
                <w:t>Receiving PRS in the MG</w:t>
              </w:r>
            </w:ins>
          </w:p>
          <w:p w14:paraId="49606AD9" w14:textId="77777777" w:rsidR="00AA744A" w:rsidRPr="00AA744A" w:rsidRDefault="00944D31">
            <w:pPr>
              <w:pStyle w:val="TAC"/>
              <w:ind w:left="568"/>
              <w:jc w:val="left"/>
              <w:rPr>
                <w:ins w:id="12267" w:author="TR Rapporteur (Ericsson)" w:date="2020-11-09T22:41:00Z"/>
                <w:rStyle w:val="TALCar"/>
                <w:lang w:val="en-US"/>
                <w:rPrChange w:id="12268" w:author="Huawei - Huangsu" w:date="2020-11-11T18:13:00Z">
                  <w:rPr>
                    <w:ins w:id="12269" w:author="TR Rapporteur (Ericsson)" w:date="2020-11-09T22:41:00Z"/>
                    <w:rStyle w:val="TALCar"/>
                    <w:sz w:val="16"/>
                    <w:szCs w:val="16"/>
                    <w:lang w:val="en-US"/>
                  </w:rPr>
                </w:rPrChange>
              </w:rPr>
              <w:pPrChange w:id="12270" w:author="TR Rapporteur (Ericsson)" w:date="2020-11-09T22:47:00Z">
                <w:pPr>
                  <w:pStyle w:val="TAC"/>
                  <w:numPr>
                    <w:numId w:val="39"/>
                  </w:numPr>
                  <w:ind w:left="720" w:hanging="360"/>
                  <w:jc w:val="left"/>
                </w:pPr>
              </w:pPrChange>
            </w:pPr>
            <w:ins w:id="12271" w:author="TR Rapporteur (Ericsson)" w:date="2020-11-09T22:41:00Z">
              <w:r>
                <w:rPr>
                  <w:rStyle w:val="TALCar"/>
                  <w:lang w:val="en-US"/>
                  <w:rPrChange w:id="12272" w:author="Huawei - Huangsu" w:date="2020-11-11T18:13:00Z">
                    <w:rPr>
                      <w:rStyle w:val="TALCar"/>
                      <w:sz w:val="16"/>
                      <w:szCs w:val="16"/>
                      <w:lang w:val="en-US"/>
                    </w:rPr>
                  </w:rPrChange>
                </w:rPr>
                <w:t>Decoding the SRS configuration message.</w:t>
              </w:r>
            </w:ins>
          </w:p>
          <w:p w14:paraId="49606ADA" w14:textId="77777777" w:rsidR="00AA744A" w:rsidRPr="00AA744A" w:rsidRDefault="00AA744A">
            <w:pPr>
              <w:pStyle w:val="TAC"/>
              <w:jc w:val="left"/>
              <w:rPr>
                <w:ins w:id="12273" w:author="TR Rapporteur (Ericsson)" w:date="2020-11-09T22:41:00Z"/>
                <w:rStyle w:val="TALCar"/>
                <w:lang w:val="en-US"/>
                <w:rPrChange w:id="12274" w:author="Huawei - Huangsu" w:date="2020-11-11T18:13:00Z">
                  <w:rPr>
                    <w:ins w:id="12275" w:author="TR Rapporteur (Ericsson)" w:date="2020-11-09T22:41:00Z"/>
                    <w:rStyle w:val="TALCar"/>
                    <w:sz w:val="16"/>
                    <w:szCs w:val="16"/>
                    <w:lang w:val="en-US"/>
                  </w:rPr>
                </w:rPrChange>
              </w:rPr>
            </w:pPr>
          </w:p>
        </w:tc>
      </w:tr>
      <w:tr w:rsidR="00AA744A" w14:paraId="49606AF7" w14:textId="77777777" w:rsidTr="00AA744A">
        <w:trPr>
          <w:ins w:id="12276" w:author="TR Rapporteur (Ericsson)" w:date="2020-11-09T22:41:00Z"/>
        </w:trPr>
        <w:tc>
          <w:tcPr>
            <w:tcW w:w="2027" w:type="dxa"/>
            <w:tcPrChange w:id="12277" w:author="TR Rapporteur (Ericsson)" w:date="2020-11-09T23:06:00Z">
              <w:tcPr>
                <w:tcW w:w="1696" w:type="dxa"/>
              </w:tcPr>
            </w:tcPrChange>
          </w:tcPr>
          <w:p w14:paraId="49606ADC" w14:textId="77777777" w:rsidR="00AA744A" w:rsidRPr="00AA744A" w:rsidRDefault="00944D31">
            <w:pPr>
              <w:pStyle w:val="TAC"/>
              <w:ind w:left="360"/>
              <w:jc w:val="left"/>
              <w:rPr>
                <w:ins w:id="12278" w:author="TR Rapporteur (Ericsson)" w:date="2020-11-09T22:41:00Z"/>
                <w:del w:id="12279" w:author="TR Rapporteur (Ericsson)" w:date="2020-11-11T05:02:00Z"/>
                <w:rStyle w:val="TALCar"/>
                <w:rPrChange w:id="12280" w:author="TR Rapporteur (Ericsson)" w:date="2020-11-09T22:44:00Z">
                  <w:rPr>
                    <w:ins w:id="12281" w:author="TR Rapporteur (Ericsson)" w:date="2020-11-09T22:41:00Z"/>
                    <w:del w:id="12282" w:author="TR Rapporteur (Ericsson)" w:date="2020-11-11T05:02:00Z"/>
                    <w:rStyle w:val="TALCar"/>
                    <w:sz w:val="16"/>
                    <w:szCs w:val="16"/>
                    <w:lang w:val="en-US"/>
                  </w:rPr>
                </w:rPrChange>
              </w:rPr>
              <w:pPrChange w:id="12283" w:author="TR Rapporteur (Ericsson)" w:date="2020-11-09T22:46:00Z">
                <w:pPr>
                  <w:pStyle w:val="TAC"/>
                  <w:jc w:val="left"/>
                </w:pPr>
              </w:pPrChange>
            </w:pPr>
            <w:ins w:id="12284" w:author="TR Rapporteur (Ericsson)" w:date="2020-11-09T22:41:00Z">
              <w:del w:id="12285" w:author="TR Rapporteur (Ericsson)" w:date="2020-11-11T05:02:00Z">
                <w:r>
                  <w:rPr>
                    <w:rStyle w:val="TALCar"/>
                    <w:rPrChange w:id="12286" w:author="TR Rapporteur (Ericsson)" w:date="2020-11-09T22:44:00Z">
                      <w:rPr>
                        <w:rStyle w:val="TALCar"/>
                        <w:sz w:val="16"/>
                        <w:szCs w:val="16"/>
                        <w:lang w:val="en-US"/>
                      </w:rPr>
                    </w:rPrChange>
                  </w:rPr>
                  <w:lastRenderedPageBreak/>
                  <w:delText>Intel Corporation</w:delText>
                </w:r>
              </w:del>
            </w:ins>
          </w:p>
          <w:p w14:paraId="49606ADD" w14:textId="77777777" w:rsidR="00AA744A" w:rsidRPr="00AA744A" w:rsidRDefault="00944D31">
            <w:pPr>
              <w:pStyle w:val="TAC"/>
              <w:ind w:left="360"/>
              <w:jc w:val="left"/>
              <w:rPr>
                <w:ins w:id="12287" w:author="TR Rapporteur (Ericsson)" w:date="2020-11-09T22:41:00Z"/>
                <w:rStyle w:val="TALCar"/>
                <w:lang w:val="sv-SE"/>
                <w:rPrChange w:id="12288" w:author="TR Rapporteur (Ericsson)" w:date="2020-11-11T05:02:00Z">
                  <w:rPr>
                    <w:ins w:id="12289" w:author="TR Rapporteur (Ericsson)" w:date="2020-11-09T22:41:00Z"/>
                    <w:rStyle w:val="TALCar"/>
                    <w:sz w:val="16"/>
                    <w:szCs w:val="16"/>
                    <w:lang w:val="en-US"/>
                  </w:rPr>
                </w:rPrChange>
              </w:rPr>
              <w:pPrChange w:id="12290" w:author="TR Rapporteur (Ericsson)" w:date="2020-11-09T22:46:00Z">
                <w:pPr>
                  <w:pStyle w:val="TAC"/>
                  <w:jc w:val="left"/>
                </w:pPr>
              </w:pPrChange>
            </w:pPr>
            <w:ins w:id="12291" w:author="TR Rapporteur (Ericsson)" w:date="2020-11-09T22:41:00Z">
              <w:del w:id="12292" w:author="TR Rapporteur (Ericsson)" w:date="2020-11-11T05:02:00Z">
                <w:r>
                  <w:rPr>
                    <w:rStyle w:val="TALCar"/>
                    <w:rPrChange w:id="12293" w:author="TR Rapporteur (Ericsson)" w:date="2020-11-09T22:44:00Z">
                      <w:rPr>
                        <w:rStyle w:val="TALCar"/>
                        <w:sz w:val="16"/>
                        <w:szCs w:val="16"/>
                        <w:lang w:val="en-US"/>
                      </w:rPr>
                    </w:rPrChange>
                  </w:rPr>
                  <w:delText>R1-2007945</w:delText>
                </w:r>
              </w:del>
            </w:ins>
            <w:ins w:id="12294" w:author="TR Rapporteur (Ericsson)" w:date="2020-11-11T05:02:00Z">
              <w:r>
                <w:rPr>
                  <w:rStyle w:val="TALCar"/>
                  <w:lang w:val="sv-SE"/>
                </w:rPr>
                <w:t>[10]</w:t>
              </w:r>
            </w:ins>
          </w:p>
        </w:tc>
        <w:tc>
          <w:tcPr>
            <w:tcW w:w="1682" w:type="dxa"/>
            <w:tcPrChange w:id="12295" w:author="TR Rapporteur (Ericsson)" w:date="2020-11-09T23:06:00Z">
              <w:tcPr>
                <w:tcW w:w="1418" w:type="dxa"/>
              </w:tcPr>
            </w:tcPrChange>
          </w:tcPr>
          <w:p w14:paraId="49606ADE" w14:textId="77777777" w:rsidR="00AA744A" w:rsidRPr="00AA744A" w:rsidRDefault="00944D31">
            <w:pPr>
              <w:pStyle w:val="TAC"/>
              <w:ind w:left="360"/>
              <w:jc w:val="left"/>
              <w:rPr>
                <w:ins w:id="12296" w:author="TR Rapporteur (Ericsson)" w:date="2020-11-09T22:41:00Z"/>
                <w:rStyle w:val="TALCar"/>
                <w:rPrChange w:id="12297" w:author="TR Rapporteur (Ericsson)" w:date="2020-11-09T22:44:00Z">
                  <w:rPr>
                    <w:ins w:id="12298" w:author="TR Rapporteur (Ericsson)" w:date="2020-11-09T22:41:00Z"/>
                    <w:rStyle w:val="TALCar"/>
                    <w:sz w:val="16"/>
                    <w:szCs w:val="16"/>
                    <w:lang w:val="en-US"/>
                  </w:rPr>
                </w:rPrChange>
              </w:rPr>
              <w:pPrChange w:id="12299" w:author="TR Rapporteur (Ericsson)" w:date="2020-11-09T22:46:00Z">
                <w:pPr>
                  <w:pStyle w:val="TAC"/>
                  <w:jc w:val="left"/>
                </w:pPr>
              </w:pPrChange>
            </w:pPr>
            <w:ins w:id="12300" w:author="TR Rapporteur (Ericsson)" w:date="2020-11-09T22:41:00Z">
              <w:r>
                <w:rPr>
                  <w:rStyle w:val="TALCar"/>
                  <w:rPrChange w:id="12301" w:author="TR Rapporteur (Ericsson)" w:date="2020-11-09T22:44:00Z">
                    <w:rPr>
                      <w:rStyle w:val="TALCar"/>
                      <w:sz w:val="16"/>
                      <w:szCs w:val="16"/>
                    </w:rPr>
                  </w:rPrChange>
                </w:rPr>
                <w:t>140.8</w:t>
              </w:r>
              <w:r>
                <w:rPr>
                  <w:rStyle w:val="TALCar"/>
                  <w:rPrChange w:id="12302" w:author="TR Rapporteur (Ericsson)" w:date="2020-11-09T22:44:00Z">
                    <w:rPr>
                      <w:rStyle w:val="TALCar"/>
                      <w:sz w:val="16"/>
                      <w:szCs w:val="16"/>
                      <w:lang w:val="en-US"/>
                    </w:rPr>
                  </w:rPrChange>
                </w:rPr>
                <w:t>4 ms</w:t>
              </w:r>
            </w:ins>
          </w:p>
        </w:tc>
        <w:tc>
          <w:tcPr>
            <w:tcW w:w="5902" w:type="dxa"/>
            <w:vAlign w:val="center"/>
            <w:tcPrChange w:id="12303" w:author="TR Rapporteur (Ericsson)" w:date="2020-11-09T23:06:00Z">
              <w:tcPr>
                <w:tcW w:w="5902" w:type="dxa"/>
                <w:vAlign w:val="center"/>
              </w:tcPr>
            </w:tcPrChange>
          </w:tcPr>
          <w:p w14:paraId="49606ADF" w14:textId="77777777" w:rsidR="00AA744A" w:rsidRPr="00AA744A" w:rsidRDefault="00944D31">
            <w:pPr>
              <w:pStyle w:val="TAC"/>
              <w:ind w:left="360"/>
              <w:jc w:val="left"/>
              <w:rPr>
                <w:ins w:id="12304" w:author="TR Rapporteur (Ericsson)" w:date="2020-11-09T22:41:00Z"/>
                <w:rStyle w:val="TALCar"/>
                <w:lang w:val="en-US"/>
                <w:rPrChange w:id="12305" w:author="Huawei - Huangsu" w:date="2020-11-11T18:13:00Z">
                  <w:rPr>
                    <w:ins w:id="12306" w:author="TR Rapporteur (Ericsson)" w:date="2020-11-09T22:41:00Z"/>
                    <w:rStyle w:val="TALCar"/>
                    <w:sz w:val="16"/>
                    <w:szCs w:val="16"/>
                    <w:lang w:val="en-US"/>
                  </w:rPr>
                </w:rPrChange>
              </w:rPr>
              <w:pPrChange w:id="12307" w:author="TR Rapporteur (Ericsson)" w:date="2020-11-09T22:46:00Z">
                <w:pPr>
                  <w:pStyle w:val="TAC"/>
                  <w:jc w:val="left"/>
                </w:pPr>
              </w:pPrChange>
            </w:pPr>
            <w:ins w:id="12308" w:author="TR Rapporteur (Ericsson)" w:date="2020-11-09T22:41:00Z">
              <w:r>
                <w:rPr>
                  <w:rStyle w:val="TALCar"/>
                  <w:lang w:val="en-US"/>
                  <w:rPrChange w:id="12309" w:author="Huawei - Huangsu" w:date="2020-11-11T18:13:00Z">
                    <w:rPr>
                      <w:rStyle w:val="TALCar"/>
                      <w:sz w:val="16"/>
                      <w:szCs w:val="16"/>
                      <w:lang w:val="en-US"/>
                    </w:rPr>
                  </w:rPrChange>
                </w:rPr>
                <w:t>Major assumptions:</w:t>
              </w:r>
            </w:ins>
          </w:p>
          <w:p w14:paraId="49606AE0" w14:textId="77777777" w:rsidR="00AA744A" w:rsidRPr="00AA744A" w:rsidRDefault="00944D31">
            <w:pPr>
              <w:pStyle w:val="TAC"/>
              <w:ind w:left="360"/>
              <w:jc w:val="left"/>
              <w:rPr>
                <w:ins w:id="12310" w:author="TR Rapporteur (Ericsson)" w:date="2020-11-09T22:41:00Z"/>
                <w:rStyle w:val="TALCar"/>
                <w:lang w:val="en-US"/>
                <w:rPrChange w:id="12311" w:author="Huawei - Huangsu" w:date="2020-11-11T18:13:00Z">
                  <w:rPr>
                    <w:ins w:id="12312" w:author="TR Rapporteur (Ericsson)" w:date="2020-11-09T22:41:00Z"/>
                    <w:rStyle w:val="TALCar"/>
                    <w:sz w:val="16"/>
                    <w:szCs w:val="16"/>
                    <w:lang w:val="en-US"/>
                  </w:rPr>
                </w:rPrChange>
              </w:rPr>
              <w:pPrChange w:id="12313" w:author="TR Rapporteur (Ericsson)" w:date="2020-11-09T22:46:00Z">
                <w:pPr>
                  <w:pStyle w:val="TAC"/>
                  <w:numPr>
                    <w:numId w:val="38"/>
                  </w:numPr>
                  <w:ind w:left="720" w:hanging="360"/>
                  <w:jc w:val="left"/>
                </w:pPr>
              </w:pPrChange>
            </w:pPr>
            <w:ins w:id="12314" w:author="TR Rapporteur (Ericsson)" w:date="2020-11-09T22:41:00Z">
              <w:r>
                <w:rPr>
                  <w:rStyle w:val="TALCar"/>
                  <w:lang w:val="en-US"/>
                  <w:rPrChange w:id="12315" w:author="Huawei - Huangsu" w:date="2020-11-11T18:13:00Z">
                    <w:rPr>
                      <w:rStyle w:val="TALCar"/>
                      <w:sz w:val="16"/>
                      <w:szCs w:val="16"/>
                      <w:lang w:val="en-US"/>
                    </w:rPr>
                  </w:rPrChange>
                </w:rPr>
                <w:t>30kHz SCS / FDD</w:t>
              </w:r>
            </w:ins>
          </w:p>
          <w:p w14:paraId="49606AE1" w14:textId="77777777" w:rsidR="00AA744A" w:rsidRPr="00AA744A" w:rsidRDefault="00944D31">
            <w:pPr>
              <w:pStyle w:val="TAC"/>
              <w:ind w:left="360"/>
              <w:jc w:val="left"/>
              <w:rPr>
                <w:ins w:id="12316" w:author="TR Rapporteur (Ericsson)" w:date="2020-11-09T22:41:00Z"/>
                <w:rStyle w:val="TALCar"/>
                <w:lang w:val="en-US"/>
                <w:rPrChange w:id="12317" w:author="Huawei - Huangsu" w:date="2020-11-11T18:13:00Z">
                  <w:rPr>
                    <w:ins w:id="12318" w:author="TR Rapporteur (Ericsson)" w:date="2020-11-09T22:41:00Z"/>
                    <w:rStyle w:val="TALCar"/>
                    <w:sz w:val="16"/>
                    <w:szCs w:val="16"/>
                    <w:lang w:val="en-US"/>
                  </w:rPr>
                </w:rPrChange>
              </w:rPr>
              <w:pPrChange w:id="12319" w:author="TR Rapporteur (Ericsson)" w:date="2020-11-09T22:46:00Z">
                <w:pPr>
                  <w:pStyle w:val="TAC"/>
                  <w:numPr>
                    <w:numId w:val="38"/>
                  </w:numPr>
                  <w:ind w:left="720" w:hanging="360"/>
                  <w:jc w:val="left"/>
                </w:pPr>
              </w:pPrChange>
            </w:pPr>
            <w:ins w:id="12320" w:author="TR Rapporteur (Ericsson)" w:date="2020-11-09T22:41:00Z">
              <w:r>
                <w:rPr>
                  <w:rStyle w:val="TALCar"/>
                  <w:lang w:val="en-US"/>
                  <w:rPrChange w:id="12321" w:author="Huawei - Huangsu" w:date="2020-11-11T18:13:00Z">
                    <w:rPr>
                      <w:rStyle w:val="TALCar"/>
                      <w:sz w:val="16"/>
                      <w:szCs w:val="16"/>
                      <w:lang w:val="en-US"/>
                    </w:rPr>
                  </w:rPrChange>
                </w:rPr>
                <w:t>Initial and final state: RRC_CONNECTED.</w:t>
              </w:r>
            </w:ins>
          </w:p>
          <w:p w14:paraId="49606AE2" w14:textId="77777777" w:rsidR="00AA744A" w:rsidRPr="00AA744A" w:rsidRDefault="00944D31">
            <w:pPr>
              <w:pStyle w:val="TAC"/>
              <w:ind w:left="360"/>
              <w:jc w:val="left"/>
              <w:rPr>
                <w:ins w:id="12322" w:author="TR Rapporteur (Ericsson)" w:date="2020-11-09T22:41:00Z"/>
                <w:rStyle w:val="TALCar"/>
                <w:lang w:val="en-US"/>
                <w:rPrChange w:id="12323" w:author="Huawei - Huangsu" w:date="2020-11-11T18:13:00Z">
                  <w:rPr>
                    <w:ins w:id="12324" w:author="TR Rapporteur (Ericsson)" w:date="2020-11-09T22:41:00Z"/>
                    <w:rStyle w:val="TALCar"/>
                    <w:sz w:val="16"/>
                    <w:szCs w:val="16"/>
                    <w:lang w:val="en-US"/>
                  </w:rPr>
                </w:rPrChange>
              </w:rPr>
              <w:pPrChange w:id="12325" w:author="TR Rapporteur (Ericsson)" w:date="2020-11-09T22:46:00Z">
                <w:pPr>
                  <w:pStyle w:val="TAC"/>
                  <w:numPr>
                    <w:numId w:val="38"/>
                  </w:numPr>
                  <w:ind w:left="720" w:hanging="360"/>
                  <w:jc w:val="left"/>
                </w:pPr>
              </w:pPrChange>
            </w:pPr>
            <w:ins w:id="12326" w:author="TR Rapporteur (Ericsson)" w:date="2020-11-09T22:41:00Z">
              <w:r>
                <w:rPr>
                  <w:rStyle w:val="TALCar"/>
                  <w:lang w:val="en-US"/>
                  <w:rPrChange w:id="12327" w:author="Huawei - Huangsu" w:date="2020-11-11T18:13:00Z">
                    <w:rPr>
                      <w:rStyle w:val="TALCar"/>
                      <w:sz w:val="16"/>
                      <w:szCs w:val="16"/>
                      <w:lang w:val="en-US"/>
                    </w:rPr>
                  </w:rPrChange>
                </w:rPr>
                <w:t xml:space="preserve">DL PRS:  18 resources / 4 symbols per resource / 12 Comb-6 symbols per period. Periodicity – 20 </w:t>
              </w:r>
              <w:proofErr w:type="spellStart"/>
              <w:r>
                <w:rPr>
                  <w:rStyle w:val="TALCar"/>
                  <w:lang w:val="en-US"/>
                  <w:rPrChange w:id="12328" w:author="Huawei - Huangsu" w:date="2020-11-11T18:13:00Z">
                    <w:rPr>
                      <w:rStyle w:val="TALCar"/>
                      <w:sz w:val="16"/>
                      <w:szCs w:val="16"/>
                      <w:lang w:val="en-US"/>
                    </w:rPr>
                  </w:rPrChange>
                </w:rPr>
                <w:t>ms.</w:t>
              </w:r>
              <w:proofErr w:type="spellEnd"/>
              <w:r>
                <w:rPr>
                  <w:rStyle w:val="TALCar"/>
                  <w:lang w:val="en-US"/>
                  <w:rPrChange w:id="12329" w:author="Huawei - Huangsu" w:date="2020-11-11T18:13:00Z">
                    <w:rPr>
                      <w:rStyle w:val="TALCar"/>
                      <w:sz w:val="16"/>
                      <w:szCs w:val="16"/>
                      <w:lang w:val="en-US"/>
                    </w:rPr>
                  </w:rPrChange>
                </w:rPr>
                <w:t xml:space="preserve"> UE DL PRS processing capability – N = 0.5 </w:t>
              </w:r>
              <w:proofErr w:type="spellStart"/>
              <w:r>
                <w:rPr>
                  <w:rStyle w:val="TALCar"/>
                  <w:lang w:val="en-US"/>
                  <w:rPrChange w:id="12330" w:author="Huawei - Huangsu" w:date="2020-11-11T18:13:00Z">
                    <w:rPr>
                      <w:rStyle w:val="TALCar"/>
                      <w:sz w:val="16"/>
                      <w:szCs w:val="16"/>
                      <w:lang w:val="en-US"/>
                    </w:rPr>
                  </w:rPrChange>
                </w:rPr>
                <w:t>ms</w:t>
              </w:r>
              <w:proofErr w:type="spellEnd"/>
              <w:r>
                <w:rPr>
                  <w:rStyle w:val="TALCar"/>
                  <w:lang w:val="en-US"/>
                  <w:rPrChange w:id="12331" w:author="Huawei - Huangsu" w:date="2020-11-11T18:13:00Z">
                    <w:rPr>
                      <w:rStyle w:val="TALCar"/>
                      <w:sz w:val="16"/>
                      <w:szCs w:val="16"/>
                      <w:lang w:val="en-US"/>
                    </w:rPr>
                  </w:rPrChange>
                </w:rPr>
                <w:t xml:space="preserve"> (~12 symbols @30kHz), T = 8 </w:t>
              </w:r>
              <w:proofErr w:type="spellStart"/>
              <w:r>
                <w:rPr>
                  <w:rStyle w:val="TALCar"/>
                  <w:lang w:val="en-US"/>
                  <w:rPrChange w:id="12332" w:author="Huawei - Huangsu" w:date="2020-11-11T18:13:00Z">
                    <w:rPr>
                      <w:rStyle w:val="TALCar"/>
                      <w:sz w:val="16"/>
                      <w:szCs w:val="16"/>
                      <w:lang w:val="en-US"/>
                    </w:rPr>
                  </w:rPrChange>
                </w:rPr>
                <w:t>ms</w:t>
              </w:r>
              <w:proofErr w:type="spellEnd"/>
            </w:ins>
          </w:p>
          <w:p w14:paraId="49606AE3" w14:textId="77777777" w:rsidR="00AA744A" w:rsidRPr="00AA744A" w:rsidRDefault="00944D31">
            <w:pPr>
              <w:pStyle w:val="TAC"/>
              <w:ind w:left="360"/>
              <w:jc w:val="left"/>
              <w:rPr>
                <w:ins w:id="12333" w:author="TR Rapporteur (Ericsson)" w:date="2020-11-09T22:41:00Z"/>
                <w:rStyle w:val="TALCar"/>
                <w:lang w:val="en-US"/>
                <w:rPrChange w:id="12334" w:author="Huawei - Huangsu" w:date="2020-11-11T18:13:00Z">
                  <w:rPr>
                    <w:ins w:id="12335" w:author="TR Rapporteur (Ericsson)" w:date="2020-11-09T22:41:00Z"/>
                    <w:rStyle w:val="TALCar"/>
                    <w:sz w:val="16"/>
                    <w:szCs w:val="16"/>
                    <w:lang w:val="en-US"/>
                  </w:rPr>
                </w:rPrChange>
              </w:rPr>
              <w:pPrChange w:id="12336" w:author="TR Rapporteur (Ericsson)" w:date="2020-11-09T22:46:00Z">
                <w:pPr>
                  <w:pStyle w:val="TAC"/>
                  <w:numPr>
                    <w:numId w:val="38"/>
                  </w:numPr>
                  <w:ind w:left="720" w:hanging="360"/>
                  <w:jc w:val="left"/>
                </w:pPr>
              </w:pPrChange>
            </w:pPr>
            <w:ins w:id="12337" w:author="TR Rapporteur (Ericsson)" w:date="2020-11-09T22:41:00Z">
              <w:r>
                <w:rPr>
                  <w:rStyle w:val="TALCar"/>
                  <w:lang w:val="en-US"/>
                  <w:rPrChange w:id="12338" w:author="Huawei - Huangsu" w:date="2020-11-11T18:13:00Z">
                    <w:rPr>
                      <w:rStyle w:val="TALCar"/>
                      <w:sz w:val="16"/>
                      <w:szCs w:val="16"/>
                      <w:lang w:val="en-US"/>
                    </w:rPr>
                  </w:rPrChange>
                </w:rPr>
                <w:t>Dynamic DL/UL scheduling based on SR – based on URLLC assumptions [3GPP 38.824, v16.0.0]</w:t>
              </w:r>
            </w:ins>
          </w:p>
          <w:p w14:paraId="49606AE4" w14:textId="77777777" w:rsidR="00AA744A" w:rsidRPr="00AA744A" w:rsidRDefault="00944D31">
            <w:pPr>
              <w:pStyle w:val="TAC"/>
              <w:ind w:left="360"/>
              <w:jc w:val="left"/>
              <w:rPr>
                <w:ins w:id="12339" w:author="TR Rapporteur (Ericsson)" w:date="2020-11-09T22:41:00Z"/>
                <w:rStyle w:val="TALCar"/>
                <w:lang w:val="en-US"/>
                <w:rPrChange w:id="12340" w:author="Huawei - Huangsu" w:date="2020-11-11T18:13:00Z">
                  <w:rPr>
                    <w:ins w:id="12341" w:author="TR Rapporteur (Ericsson)" w:date="2020-11-09T22:41:00Z"/>
                    <w:rStyle w:val="TALCar"/>
                    <w:sz w:val="16"/>
                    <w:szCs w:val="16"/>
                    <w:lang w:val="en-US"/>
                  </w:rPr>
                </w:rPrChange>
              </w:rPr>
              <w:pPrChange w:id="12342" w:author="TR Rapporteur (Ericsson)" w:date="2020-11-09T22:46:00Z">
                <w:pPr>
                  <w:pStyle w:val="TAC"/>
                  <w:numPr>
                    <w:numId w:val="38"/>
                  </w:numPr>
                  <w:ind w:left="720" w:hanging="360"/>
                  <w:jc w:val="left"/>
                </w:pPr>
              </w:pPrChange>
            </w:pPr>
            <w:ins w:id="12343" w:author="TR Rapporteur (Ericsson)" w:date="2020-11-09T22:41:00Z">
              <w:r>
                <w:rPr>
                  <w:rStyle w:val="TALCar"/>
                  <w:lang w:val="en-US"/>
                  <w:rPrChange w:id="12344" w:author="Huawei - Huangsu" w:date="2020-11-11T18:13:00Z">
                    <w:rPr>
                      <w:rStyle w:val="TALCar"/>
                      <w:sz w:val="16"/>
                      <w:szCs w:val="16"/>
                      <w:lang w:val="en-US"/>
                    </w:rPr>
                  </w:rPrChange>
                </w:rPr>
                <w:t xml:space="preserve">Measurement gap: MGL = 5.5 </w:t>
              </w:r>
              <w:proofErr w:type="spellStart"/>
              <w:r>
                <w:rPr>
                  <w:rStyle w:val="TALCar"/>
                  <w:lang w:val="en-US"/>
                  <w:rPrChange w:id="12345" w:author="Huawei - Huangsu" w:date="2020-11-11T18:13:00Z">
                    <w:rPr>
                      <w:rStyle w:val="TALCar"/>
                      <w:sz w:val="16"/>
                      <w:szCs w:val="16"/>
                      <w:lang w:val="en-US"/>
                    </w:rPr>
                  </w:rPrChange>
                </w:rPr>
                <w:t>ms</w:t>
              </w:r>
              <w:proofErr w:type="spellEnd"/>
              <w:r>
                <w:rPr>
                  <w:rStyle w:val="TALCar"/>
                  <w:lang w:val="en-US"/>
                  <w:rPrChange w:id="12346" w:author="Huawei - Huangsu" w:date="2020-11-11T18:13:00Z">
                    <w:rPr>
                      <w:rStyle w:val="TALCar"/>
                      <w:sz w:val="16"/>
                      <w:szCs w:val="16"/>
                      <w:lang w:val="en-US"/>
                    </w:rPr>
                  </w:rPrChange>
                </w:rPr>
                <w:t xml:space="preserve">, MGRP = 20ms </w:t>
              </w:r>
            </w:ins>
          </w:p>
          <w:p w14:paraId="49606AE5" w14:textId="77777777" w:rsidR="00AA744A" w:rsidRPr="00AA744A" w:rsidRDefault="00944D31">
            <w:pPr>
              <w:pStyle w:val="TAC"/>
              <w:ind w:left="360"/>
              <w:jc w:val="left"/>
              <w:rPr>
                <w:ins w:id="12347" w:author="TR Rapporteur (Ericsson)" w:date="2020-11-09T22:41:00Z"/>
                <w:rStyle w:val="TALCar"/>
                <w:lang w:val="en-US"/>
                <w:rPrChange w:id="12348" w:author="Huawei - Huangsu" w:date="2020-11-11T18:13:00Z">
                  <w:rPr>
                    <w:ins w:id="12349" w:author="TR Rapporteur (Ericsson)" w:date="2020-11-09T22:41:00Z"/>
                    <w:rStyle w:val="TALCar"/>
                    <w:sz w:val="16"/>
                    <w:szCs w:val="16"/>
                    <w:lang w:val="en-US"/>
                  </w:rPr>
                </w:rPrChange>
              </w:rPr>
              <w:pPrChange w:id="12350" w:author="TR Rapporteur (Ericsson)" w:date="2020-11-09T22:46:00Z">
                <w:pPr>
                  <w:pStyle w:val="TAC"/>
                  <w:numPr>
                    <w:numId w:val="38"/>
                  </w:numPr>
                  <w:ind w:left="720" w:hanging="360"/>
                  <w:jc w:val="left"/>
                </w:pPr>
              </w:pPrChange>
            </w:pPr>
            <w:ins w:id="12351" w:author="TR Rapporteur (Ericsson)" w:date="2020-11-09T22:41:00Z">
              <w:r>
                <w:rPr>
                  <w:rStyle w:val="TALCar"/>
                  <w:lang w:val="en-US"/>
                  <w:rPrChange w:id="12352" w:author="Huawei - Huangsu" w:date="2020-11-11T18:13:00Z">
                    <w:rPr>
                      <w:rStyle w:val="TALCar"/>
                      <w:sz w:val="16"/>
                      <w:szCs w:val="16"/>
                      <w:lang w:val="en-US"/>
                    </w:rPr>
                  </w:rPrChange>
                </w:rPr>
                <w:t>DL PRS processing</w:t>
              </w:r>
            </w:ins>
          </w:p>
          <w:p w14:paraId="49606AE6" w14:textId="77777777" w:rsidR="00AA744A" w:rsidRPr="00AA744A" w:rsidRDefault="00944D31">
            <w:pPr>
              <w:pStyle w:val="TAC"/>
              <w:ind w:left="1080"/>
              <w:jc w:val="left"/>
              <w:rPr>
                <w:ins w:id="12353" w:author="TR Rapporteur (Ericsson)" w:date="2020-11-09T22:41:00Z"/>
                <w:rStyle w:val="TALCar"/>
                <w:lang w:val="en-US"/>
                <w:rPrChange w:id="12354" w:author="Huawei - Huangsu" w:date="2020-11-11T18:13:00Z">
                  <w:rPr>
                    <w:ins w:id="12355" w:author="TR Rapporteur (Ericsson)" w:date="2020-11-09T22:41:00Z"/>
                    <w:rStyle w:val="TALCar"/>
                    <w:sz w:val="16"/>
                    <w:szCs w:val="16"/>
                    <w:lang w:val="en-US"/>
                  </w:rPr>
                </w:rPrChange>
              </w:rPr>
              <w:pPrChange w:id="12356" w:author="TR Rapporteur (Ericsson)" w:date="2020-11-09T22:46:00Z">
                <w:pPr>
                  <w:pStyle w:val="TAC"/>
                  <w:numPr>
                    <w:ilvl w:val="1"/>
                    <w:numId w:val="38"/>
                  </w:numPr>
                  <w:ind w:left="1440" w:hanging="360"/>
                  <w:jc w:val="left"/>
                </w:pPr>
              </w:pPrChange>
            </w:pPr>
            <w:proofErr w:type="spellStart"/>
            <w:ins w:id="12357" w:author="TR Rapporteur (Ericsson)" w:date="2020-11-09T22:41:00Z">
              <w:r>
                <w:rPr>
                  <w:rStyle w:val="TALCar"/>
                  <w:lang w:val="en-US"/>
                  <w:rPrChange w:id="12358" w:author="Huawei - Huangsu" w:date="2020-11-11T18:13:00Z">
                    <w:rPr>
                      <w:rStyle w:val="TALCar"/>
                      <w:sz w:val="16"/>
                      <w:szCs w:val="16"/>
                      <w:lang w:val="en-US"/>
                    </w:rPr>
                  </w:rPrChange>
                </w:rPr>
                <w:t>Nsample</w:t>
              </w:r>
              <w:proofErr w:type="spellEnd"/>
              <w:r>
                <w:rPr>
                  <w:rStyle w:val="TALCar"/>
                  <w:lang w:val="en-US"/>
                  <w:rPrChange w:id="12359" w:author="Huawei - Huangsu" w:date="2020-11-11T18:13:00Z">
                    <w:rPr>
                      <w:rStyle w:val="TALCar"/>
                      <w:sz w:val="16"/>
                      <w:szCs w:val="16"/>
                      <w:lang w:val="en-US"/>
                    </w:rPr>
                  </w:rPrChange>
                </w:rPr>
                <w:t xml:space="preserve"> = 4 (RAN4 core measurements requirements)</w:t>
              </w:r>
            </w:ins>
          </w:p>
          <w:p w14:paraId="49606AE7" w14:textId="77777777" w:rsidR="00AA744A" w:rsidRPr="00AA744A" w:rsidRDefault="00944D31">
            <w:pPr>
              <w:pStyle w:val="TAC"/>
              <w:ind w:left="1080"/>
              <w:jc w:val="left"/>
              <w:rPr>
                <w:ins w:id="12360" w:author="TR Rapporteur (Ericsson)" w:date="2020-11-09T22:41:00Z"/>
                <w:rStyle w:val="TALCar"/>
                <w:lang w:val="en-US"/>
                <w:rPrChange w:id="12361" w:author="Huawei - Huangsu" w:date="2020-11-11T18:13:00Z">
                  <w:rPr>
                    <w:ins w:id="12362" w:author="TR Rapporteur (Ericsson)" w:date="2020-11-09T22:41:00Z"/>
                    <w:rStyle w:val="TALCar"/>
                    <w:sz w:val="16"/>
                    <w:szCs w:val="16"/>
                    <w:lang w:val="en-US"/>
                  </w:rPr>
                </w:rPrChange>
              </w:rPr>
              <w:pPrChange w:id="12363" w:author="TR Rapporteur (Ericsson)" w:date="2020-11-09T22:46:00Z">
                <w:pPr>
                  <w:pStyle w:val="TAC"/>
                  <w:numPr>
                    <w:ilvl w:val="1"/>
                    <w:numId w:val="38"/>
                  </w:numPr>
                  <w:ind w:left="1440" w:hanging="360"/>
                  <w:jc w:val="left"/>
                </w:pPr>
              </w:pPrChange>
            </w:pPr>
            <w:ins w:id="12364" w:author="TR Rapporteur (Ericsson)" w:date="2020-11-09T22:41:00Z">
              <w:r>
                <w:rPr>
                  <w:rStyle w:val="TALCar"/>
                  <w:lang w:val="en-US"/>
                  <w:rPrChange w:id="12365" w:author="Huawei - Huangsu" w:date="2020-11-11T18:13:00Z">
                    <w:rPr>
                      <w:rStyle w:val="TALCar"/>
                      <w:sz w:val="16"/>
                      <w:szCs w:val="16"/>
                      <w:lang w:val="en-US"/>
                    </w:rPr>
                  </w:rPrChange>
                </w:rPr>
                <w:t>UE is expected to perform measurements on DL PRS resource 4 times (</w:t>
              </w:r>
              <w:proofErr w:type="gramStart"/>
              <w:r>
                <w:rPr>
                  <w:rStyle w:val="TALCar"/>
                  <w:lang w:val="en-US"/>
                  <w:rPrChange w:id="12366" w:author="Huawei - Huangsu" w:date="2020-11-11T18:13:00Z">
                    <w:rPr>
                      <w:rStyle w:val="TALCar"/>
                      <w:sz w:val="16"/>
                      <w:szCs w:val="16"/>
                      <w:lang w:val="en-US"/>
                    </w:rPr>
                  </w:rPrChange>
                </w:rPr>
                <w:t>i.e.</w:t>
              </w:r>
              <w:proofErr w:type="gramEnd"/>
              <w:r>
                <w:rPr>
                  <w:rStyle w:val="TALCar"/>
                  <w:lang w:val="en-US"/>
                  <w:rPrChange w:id="12367" w:author="Huawei - Huangsu" w:date="2020-11-11T18:13:00Z">
                    <w:rPr>
                      <w:rStyle w:val="TALCar"/>
                      <w:sz w:val="16"/>
                      <w:szCs w:val="16"/>
                      <w:lang w:val="en-US"/>
                    </w:rPr>
                  </w:rPrChange>
                </w:rPr>
                <w:t xml:space="preserve"> across 4 periods)</w:t>
              </w:r>
            </w:ins>
          </w:p>
          <w:p w14:paraId="49606AE8" w14:textId="77777777" w:rsidR="00AA744A" w:rsidRPr="00AA744A" w:rsidRDefault="00944D31">
            <w:pPr>
              <w:pStyle w:val="TAC"/>
              <w:ind w:left="360"/>
              <w:jc w:val="left"/>
              <w:rPr>
                <w:ins w:id="12368" w:author="TR Rapporteur (Ericsson)" w:date="2020-11-09T22:41:00Z"/>
                <w:rStyle w:val="TALCar"/>
                <w:lang w:val="en-US"/>
                <w:rPrChange w:id="12369" w:author="Huawei - Huangsu" w:date="2020-11-11T18:13:00Z">
                  <w:rPr>
                    <w:ins w:id="12370" w:author="TR Rapporteur (Ericsson)" w:date="2020-11-09T22:41:00Z"/>
                    <w:rStyle w:val="TALCar"/>
                    <w:sz w:val="16"/>
                    <w:szCs w:val="16"/>
                    <w:lang w:val="en-US"/>
                  </w:rPr>
                </w:rPrChange>
              </w:rPr>
              <w:pPrChange w:id="12371" w:author="TR Rapporteur (Ericsson)" w:date="2020-11-09T22:46:00Z">
                <w:pPr>
                  <w:pStyle w:val="TAC"/>
                  <w:numPr>
                    <w:numId w:val="38"/>
                  </w:numPr>
                  <w:ind w:left="720" w:hanging="360"/>
                  <w:jc w:val="left"/>
                </w:pPr>
              </w:pPrChange>
            </w:pPr>
            <w:ins w:id="12372" w:author="TR Rapporteur (Ericsson)" w:date="2020-11-09T22:41:00Z">
              <w:r>
                <w:rPr>
                  <w:rStyle w:val="TALCar"/>
                  <w:lang w:val="en-US"/>
                  <w:rPrChange w:id="12373" w:author="Huawei - Huangsu" w:date="2020-11-11T18:13:00Z">
                    <w:rPr>
                      <w:rStyle w:val="TALCar"/>
                      <w:sz w:val="16"/>
                      <w:szCs w:val="16"/>
                      <w:lang w:val="en-US"/>
                    </w:rPr>
                  </w:rPrChange>
                </w:rPr>
                <w:t>PUSCH: Any symbol, subject to slot boundary constraint (</w:t>
              </w:r>
              <w:proofErr w:type="gramStart"/>
              <w:r>
                <w:rPr>
                  <w:rStyle w:val="TALCar"/>
                  <w:lang w:val="en-US"/>
                  <w:rPrChange w:id="12374" w:author="Huawei - Huangsu" w:date="2020-11-11T18:13:00Z">
                    <w:rPr>
                      <w:rStyle w:val="TALCar"/>
                      <w:sz w:val="16"/>
                      <w:szCs w:val="16"/>
                      <w:lang w:val="en-US"/>
                    </w:rPr>
                  </w:rPrChange>
                </w:rPr>
                <w:t>i.e.</w:t>
              </w:r>
              <w:proofErr w:type="gramEnd"/>
              <w:r>
                <w:rPr>
                  <w:rStyle w:val="TALCar"/>
                  <w:lang w:val="en-US"/>
                  <w:rPrChange w:id="12375" w:author="Huawei - Huangsu" w:date="2020-11-11T18:13:00Z">
                    <w:rPr>
                      <w:rStyle w:val="TALCar"/>
                      <w:sz w:val="16"/>
                      <w:szCs w:val="16"/>
                      <w:lang w:val="en-US"/>
                    </w:rPr>
                  </w:rPrChange>
                </w:rPr>
                <w:t xml:space="preserve"> transmission does not cross slot boundary); Duration – 2, 4, 7 symbols (Type B mapping w/ front loaded DMRS)</w:t>
              </w:r>
            </w:ins>
          </w:p>
          <w:p w14:paraId="49606AE9" w14:textId="77777777" w:rsidR="00AA744A" w:rsidRPr="00AA744A" w:rsidRDefault="00944D31">
            <w:pPr>
              <w:pStyle w:val="TAC"/>
              <w:ind w:left="360"/>
              <w:jc w:val="left"/>
              <w:rPr>
                <w:ins w:id="12376" w:author="TR Rapporteur (Ericsson)" w:date="2020-11-09T22:41:00Z"/>
                <w:rStyle w:val="TALCar"/>
                <w:lang w:val="en-US"/>
                <w:rPrChange w:id="12377" w:author="Huawei - Huangsu" w:date="2020-11-11T18:13:00Z">
                  <w:rPr>
                    <w:ins w:id="12378" w:author="TR Rapporteur (Ericsson)" w:date="2020-11-09T22:41:00Z"/>
                    <w:rStyle w:val="TALCar"/>
                    <w:sz w:val="16"/>
                    <w:szCs w:val="16"/>
                    <w:lang w:val="en-US"/>
                  </w:rPr>
                </w:rPrChange>
              </w:rPr>
              <w:pPrChange w:id="12379" w:author="TR Rapporteur (Ericsson)" w:date="2020-11-09T22:46:00Z">
                <w:pPr>
                  <w:pStyle w:val="TAC"/>
                  <w:numPr>
                    <w:numId w:val="38"/>
                  </w:numPr>
                  <w:ind w:left="720" w:hanging="360"/>
                  <w:jc w:val="left"/>
                </w:pPr>
              </w:pPrChange>
            </w:pPr>
            <w:ins w:id="12380" w:author="TR Rapporteur (Ericsson)" w:date="2020-11-09T22:41:00Z">
              <w:r>
                <w:rPr>
                  <w:rStyle w:val="TALCar"/>
                  <w:lang w:val="en-US"/>
                  <w:rPrChange w:id="12381" w:author="Huawei - Huangsu" w:date="2020-11-11T18:13:00Z">
                    <w:rPr>
                      <w:rStyle w:val="TALCar"/>
                      <w:sz w:val="16"/>
                      <w:szCs w:val="16"/>
                      <w:lang w:val="en-US"/>
                    </w:rPr>
                  </w:rPrChange>
                </w:rPr>
                <w:t>PUCCH: 7 occasions per slot [1,0,1,0,1,0,1,0,1,0,1,0,1,0] for SR and HARQ feedback, Duration – 1 symbol.</w:t>
              </w:r>
            </w:ins>
          </w:p>
          <w:p w14:paraId="49606AEA" w14:textId="77777777" w:rsidR="00AA744A" w:rsidRPr="00AA744A" w:rsidRDefault="00944D31">
            <w:pPr>
              <w:pStyle w:val="TAC"/>
              <w:ind w:left="360"/>
              <w:jc w:val="left"/>
              <w:rPr>
                <w:ins w:id="12382" w:author="TR Rapporteur (Ericsson)" w:date="2020-11-09T22:41:00Z"/>
                <w:rStyle w:val="TALCar"/>
                <w:lang w:val="en-US"/>
                <w:rPrChange w:id="12383" w:author="Huawei - Huangsu" w:date="2020-11-11T18:13:00Z">
                  <w:rPr>
                    <w:ins w:id="12384" w:author="TR Rapporteur (Ericsson)" w:date="2020-11-09T22:41:00Z"/>
                    <w:rStyle w:val="TALCar"/>
                    <w:sz w:val="16"/>
                    <w:szCs w:val="16"/>
                    <w:lang w:val="en-US"/>
                  </w:rPr>
                </w:rPrChange>
              </w:rPr>
              <w:pPrChange w:id="12385" w:author="TR Rapporteur (Ericsson)" w:date="2020-11-09T22:46:00Z">
                <w:pPr>
                  <w:pStyle w:val="TAC"/>
                  <w:numPr>
                    <w:numId w:val="38"/>
                  </w:numPr>
                  <w:ind w:left="720" w:hanging="360"/>
                  <w:jc w:val="left"/>
                </w:pPr>
              </w:pPrChange>
            </w:pPr>
            <w:ins w:id="12386" w:author="TR Rapporteur (Ericsson)" w:date="2020-11-09T22:41:00Z">
              <w:r>
                <w:rPr>
                  <w:rStyle w:val="TALCar"/>
                  <w:lang w:val="en-US"/>
                  <w:rPrChange w:id="12387" w:author="Huawei - Huangsu" w:date="2020-11-11T18:13:00Z">
                    <w:rPr>
                      <w:rStyle w:val="TALCar"/>
                      <w:sz w:val="16"/>
                      <w:szCs w:val="16"/>
                      <w:lang w:val="en-US"/>
                    </w:rPr>
                  </w:rPrChange>
                </w:rPr>
                <w:t>No HARQ – initial transmission is successful</w:t>
              </w:r>
            </w:ins>
          </w:p>
          <w:p w14:paraId="49606AEB" w14:textId="77777777" w:rsidR="00AA744A" w:rsidRPr="00AA744A" w:rsidRDefault="00944D31">
            <w:pPr>
              <w:pStyle w:val="TAC"/>
              <w:ind w:left="360"/>
              <w:jc w:val="left"/>
              <w:rPr>
                <w:ins w:id="12388" w:author="TR Rapporteur (Ericsson)" w:date="2020-11-09T22:41:00Z"/>
                <w:rStyle w:val="TALCar"/>
                <w:lang w:val="en-US"/>
                <w:rPrChange w:id="12389" w:author="Huawei - Huangsu" w:date="2020-11-11T18:13:00Z">
                  <w:rPr>
                    <w:ins w:id="12390" w:author="TR Rapporteur (Ericsson)" w:date="2020-11-09T22:41:00Z"/>
                    <w:rStyle w:val="TALCar"/>
                    <w:sz w:val="16"/>
                    <w:szCs w:val="16"/>
                    <w:lang w:val="en-US"/>
                  </w:rPr>
                </w:rPrChange>
              </w:rPr>
              <w:pPrChange w:id="12391" w:author="TR Rapporteur (Ericsson)" w:date="2020-11-09T22:46:00Z">
                <w:pPr>
                  <w:pStyle w:val="TAC"/>
                  <w:numPr>
                    <w:numId w:val="38"/>
                  </w:numPr>
                  <w:ind w:left="720" w:hanging="360"/>
                  <w:jc w:val="left"/>
                </w:pPr>
              </w:pPrChange>
            </w:pPr>
            <w:ins w:id="12392" w:author="TR Rapporteur (Ericsson)" w:date="2020-11-09T22:41:00Z">
              <w:r>
                <w:rPr>
                  <w:rStyle w:val="TALCar"/>
                  <w:lang w:val="en-US"/>
                  <w:rPrChange w:id="12393" w:author="Huawei - Huangsu" w:date="2020-11-11T18:13:00Z">
                    <w:rPr>
                      <w:rStyle w:val="TALCar"/>
                      <w:sz w:val="16"/>
                      <w:szCs w:val="16"/>
                      <w:lang w:val="en-US"/>
                    </w:rPr>
                  </w:rPrChange>
                </w:rPr>
                <w:t>SRS for positioning: Single resource, 1 symbol duration, Periodicity – each slot</w:t>
              </w:r>
            </w:ins>
          </w:p>
          <w:p w14:paraId="49606AEC" w14:textId="77777777" w:rsidR="00AA744A" w:rsidRPr="00AA744A" w:rsidRDefault="00944D31">
            <w:pPr>
              <w:pStyle w:val="TAC"/>
              <w:ind w:left="360"/>
              <w:jc w:val="left"/>
              <w:rPr>
                <w:ins w:id="12394" w:author="TR Rapporteur (Ericsson)" w:date="2020-11-09T22:41:00Z"/>
                <w:rStyle w:val="TALCar"/>
                <w:lang w:val="en-US"/>
                <w:rPrChange w:id="12395" w:author="Huawei - Huangsu" w:date="2020-11-11T18:13:00Z">
                  <w:rPr>
                    <w:ins w:id="12396" w:author="TR Rapporteur (Ericsson)" w:date="2020-11-09T22:41:00Z"/>
                    <w:rStyle w:val="TALCar"/>
                    <w:sz w:val="16"/>
                    <w:szCs w:val="16"/>
                    <w:lang w:val="en-US"/>
                  </w:rPr>
                </w:rPrChange>
              </w:rPr>
              <w:pPrChange w:id="12397" w:author="TR Rapporteur (Ericsson)" w:date="2020-11-09T22:46:00Z">
                <w:pPr>
                  <w:pStyle w:val="TAC"/>
                  <w:numPr>
                    <w:numId w:val="38"/>
                  </w:numPr>
                  <w:ind w:left="720" w:hanging="360"/>
                  <w:jc w:val="left"/>
                </w:pPr>
              </w:pPrChange>
            </w:pPr>
            <w:ins w:id="12398" w:author="TR Rapporteur (Ericsson)" w:date="2020-11-09T22:41:00Z">
              <w:r>
                <w:rPr>
                  <w:rStyle w:val="TALCar"/>
                  <w:lang w:val="en-US"/>
                  <w:rPrChange w:id="12399" w:author="Huawei - Huangsu" w:date="2020-11-11T18:13:00Z">
                    <w:rPr>
                      <w:rStyle w:val="TALCar"/>
                      <w:sz w:val="16"/>
                      <w:szCs w:val="16"/>
                      <w:lang w:val="en-US"/>
                    </w:rPr>
                  </w:rPrChange>
                </w:rPr>
                <w:t>Higher layer latency components (RRC/LPP processing) are included into the physical layer latency analysis</w:t>
              </w:r>
            </w:ins>
          </w:p>
          <w:p w14:paraId="49606AED" w14:textId="77777777" w:rsidR="00AA744A" w:rsidRPr="00AA744A" w:rsidRDefault="00AA744A">
            <w:pPr>
              <w:pStyle w:val="TAC"/>
              <w:ind w:left="720"/>
              <w:jc w:val="left"/>
              <w:rPr>
                <w:ins w:id="12400" w:author="TR Rapporteur (Ericsson)" w:date="2020-11-09T22:41:00Z"/>
                <w:rStyle w:val="TALCar"/>
                <w:lang w:val="en-US"/>
                <w:rPrChange w:id="12401" w:author="Huawei - Huangsu" w:date="2020-11-11T18:13:00Z">
                  <w:rPr>
                    <w:ins w:id="12402" w:author="TR Rapporteur (Ericsson)" w:date="2020-11-09T22:41:00Z"/>
                    <w:rStyle w:val="TALCar"/>
                    <w:sz w:val="16"/>
                    <w:szCs w:val="16"/>
                    <w:lang w:val="en-US"/>
                  </w:rPr>
                </w:rPrChange>
              </w:rPr>
            </w:pPr>
          </w:p>
          <w:p w14:paraId="49606AEE" w14:textId="77777777" w:rsidR="00AA744A" w:rsidRPr="00AA744A" w:rsidRDefault="00AA744A">
            <w:pPr>
              <w:pStyle w:val="TAC"/>
              <w:jc w:val="left"/>
              <w:rPr>
                <w:ins w:id="12403" w:author="TR Rapporteur (Ericsson)" w:date="2020-11-09T22:41:00Z"/>
                <w:rStyle w:val="TALCar"/>
                <w:lang w:val="en-US"/>
                <w:rPrChange w:id="12404" w:author="Huawei - Huangsu" w:date="2020-11-11T18:13:00Z">
                  <w:rPr>
                    <w:ins w:id="12405" w:author="TR Rapporteur (Ericsson)" w:date="2020-11-09T22:41:00Z"/>
                    <w:rStyle w:val="TALCar"/>
                    <w:sz w:val="16"/>
                    <w:szCs w:val="16"/>
                    <w:lang w:val="en-US"/>
                  </w:rPr>
                </w:rPrChange>
              </w:rPr>
            </w:pPr>
          </w:p>
          <w:p w14:paraId="49606AEF" w14:textId="77777777" w:rsidR="00AA744A" w:rsidRPr="00AA744A" w:rsidRDefault="00944D31">
            <w:pPr>
              <w:pStyle w:val="TAC"/>
              <w:ind w:left="360"/>
              <w:jc w:val="left"/>
              <w:rPr>
                <w:ins w:id="12406" w:author="TR Rapporteur (Ericsson)" w:date="2020-11-09T22:41:00Z"/>
                <w:rStyle w:val="TALCar"/>
                <w:lang w:val="en-US"/>
                <w:rPrChange w:id="12407" w:author="Huawei - Huangsu" w:date="2020-11-11T18:13:00Z">
                  <w:rPr>
                    <w:ins w:id="12408" w:author="TR Rapporteur (Ericsson)" w:date="2020-11-09T22:41:00Z"/>
                    <w:rStyle w:val="TALCar"/>
                    <w:sz w:val="16"/>
                    <w:szCs w:val="16"/>
                    <w:lang w:val="en-US"/>
                  </w:rPr>
                </w:rPrChange>
              </w:rPr>
              <w:pPrChange w:id="12409" w:author="TR Rapporteur (Ericsson)" w:date="2020-11-09T22:46:00Z">
                <w:pPr>
                  <w:pStyle w:val="TAC"/>
                  <w:jc w:val="left"/>
                </w:pPr>
              </w:pPrChange>
            </w:pPr>
            <w:ins w:id="12410" w:author="TR Rapporteur (Ericsson)" w:date="2020-11-09T22:41:00Z">
              <w:r>
                <w:rPr>
                  <w:rStyle w:val="TALCar"/>
                  <w:lang w:val="en-US"/>
                  <w:rPrChange w:id="12411" w:author="Huawei - Huangsu" w:date="2020-11-11T18:13:00Z">
                    <w:rPr>
                      <w:rStyle w:val="TALCar"/>
                      <w:sz w:val="16"/>
                      <w:szCs w:val="16"/>
                      <w:lang w:val="en-US"/>
                    </w:rPr>
                  </w:rPrChange>
                </w:rPr>
                <w:t>Major components:</w:t>
              </w:r>
            </w:ins>
          </w:p>
          <w:p w14:paraId="49606AF0" w14:textId="77777777" w:rsidR="00AA744A" w:rsidRPr="00AA744A" w:rsidRDefault="00944D31">
            <w:pPr>
              <w:pStyle w:val="TAC"/>
              <w:ind w:left="360"/>
              <w:jc w:val="left"/>
              <w:rPr>
                <w:ins w:id="12412" w:author="TR Rapporteur (Ericsson)" w:date="2020-11-09T22:41:00Z"/>
                <w:rStyle w:val="TALCar"/>
                <w:lang w:val="en-US"/>
                <w:rPrChange w:id="12413" w:author="Huawei - Huangsu" w:date="2020-11-11T18:13:00Z">
                  <w:rPr>
                    <w:ins w:id="12414" w:author="TR Rapporteur (Ericsson)" w:date="2020-11-09T22:41:00Z"/>
                    <w:rStyle w:val="TALCar"/>
                    <w:sz w:val="16"/>
                    <w:szCs w:val="16"/>
                    <w:lang w:val="en-US"/>
                  </w:rPr>
                </w:rPrChange>
              </w:rPr>
              <w:pPrChange w:id="12415" w:author="TR Rapporteur (Ericsson)" w:date="2020-11-09T22:46:00Z">
                <w:pPr>
                  <w:pStyle w:val="TAC"/>
                  <w:numPr>
                    <w:numId w:val="39"/>
                  </w:numPr>
                  <w:ind w:left="720" w:hanging="360"/>
                  <w:jc w:val="left"/>
                </w:pPr>
              </w:pPrChange>
            </w:pPr>
            <w:ins w:id="12416" w:author="TR Rapporteur (Ericsson)" w:date="2020-11-09T22:41:00Z">
              <w:r>
                <w:rPr>
                  <w:rStyle w:val="TALCar"/>
                  <w:lang w:val="en-US"/>
                  <w:rPrChange w:id="12417" w:author="Huawei - Huangsu" w:date="2020-11-11T18:13:00Z">
                    <w:rPr>
                      <w:rStyle w:val="TALCar"/>
                      <w:sz w:val="16"/>
                      <w:szCs w:val="16"/>
                      <w:lang w:val="en-US"/>
                    </w:rPr>
                  </w:rPrChange>
                </w:rPr>
                <w:t>MG configuration and alignment time</w:t>
              </w:r>
            </w:ins>
          </w:p>
          <w:p w14:paraId="49606AF1" w14:textId="77777777" w:rsidR="00AA744A" w:rsidRPr="00AA744A" w:rsidRDefault="00944D31">
            <w:pPr>
              <w:pStyle w:val="TAC"/>
              <w:ind w:left="360"/>
              <w:jc w:val="left"/>
              <w:rPr>
                <w:ins w:id="12418" w:author="TR Rapporteur (Ericsson)" w:date="2020-11-09T22:41:00Z"/>
                <w:rStyle w:val="TALCar"/>
                <w:lang w:val="en-US"/>
                <w:rPrChange w:id="12419" w:author="Huawei - Huangsu" w:date="2020-11-11T18:13:00Z">
                  <w:rPr>
                    <w:ins w:id="12420" w:author="TR Rapporteur (Ericsson)" w:date="2020-11-09T22:41:00Z"/>
                    <w:rStyle w:val="TALCar"/>
                    <w:sz w:val="16"/>
                    <w:szCs w:val="16"/>
                    <w:lang w:val="en-US"/>
                  </w:rPr>
                </w:rPrChange>
              </w:rPr>
              <w:pPrChange w:id="12421" w:author="TR Rapporteur (Ericsson)" w:date="2020-11-09T22:46:00Z">
                <w:pPr>
                  <w:pStyle w:val="TAC"/>
                  <w:numPr>
                    <w:numId w:val="39"/>
                  </w:numPr>
                  <w:ind w:left="720" w:hanging="360"/>
                  <w:jc w:val="left"/>
                </w:pPr>
              </w:pPrChange>
            </w:pPr>
            <w:ins w:id="12422" w:author="TR Rapporteur (Ericsson)" w:date="2020-11-09T22:41:00Z">
              <w:r>
                <w:rPr>
                  <w:rStyle w:val="TALCar"/>
                  <w:lang w:val="en-US"/>
                  <w:rPrChange w:id="12423" w:author="Huawei - Huangsu" w:date="2020-11-11T18:13:00Z">
                    <w:rPr>
                      <w:rStyle w:val="TALCar"/>
                      <w:sz w:val="16"/>
                      <w:szCs w:val="16"/>
                      <w:lang w:val="en-US"/>
                    </w:rPr>
                  </w:rPrChange>
                </w:rPr>
                <w:t>DL PRS processing time and report delay</w:t>
              </w:r>
            </w:ins>
          </w:p>
          <w:p w14:paraId="49606AF2" w14:textId="77777777" w:rsidR="00AA744A" w:rsidRPr="00AA744A" w:rsidRDefault="00944D31">
            <w:pPr>
              <w:pStyle w:val="TAC"/>
              <w:ind w:left="360"/>
              <w:jc w:val="left"/>
              <w:rPr>
                <w:ins w:id="12424" w:author="TR Rapporteur (Ericsson)" w:date="2020-11-09T22:41:00Z"/>
                <w:rStyle w:val="TALCar"/>
                <w:lang w:val="en-US"/>
                <w:rPrChange w:id="12425" w:author="Huawei - Huangsu" w:date="2020-11-11T18:13:00Z">
                  <w:rPr>
                    <w:ins w:id="12426" w:author="TR Rapporteur (Ericsson)" w:date="2020-11-09T22:41:00Z"/>
                    <w:rStyle w:val="TALCar"/>
                    <w:sz w:val="16"/>
                    <w:szCs w:val="16"/>
                    <w:lang w:val="en-US"/>
                  </w:rPr>
                </w:rPrChange>
              </w:rPr>
              <w:pPrChange w:id="12427" w:author="TR Rapporteur (Ericsson)" w:date="2020-11-09T22:46:00Z">
                <w:pPr>
                  <w:pStyle w:val="TAC"/>
                  <w:numPr>
                    <w:numId w:val="39"/>
                  </w:numPr>
                  <w:ind w:left="720" w:hanging="360"/>
                  <w:jc w:val="left"/>
                </w:pPr>
              </w:pPrChange>
            </w:pPr>
            <w:ins w:id="12428" w:author="TR Rapporteur (Ericsson)" w:date="2020-11-09T22:41:00Z">
              <w:r>
                <w:rPr>
                  <w:rStyle w:val="TALCar"/>
                  <w:lang w:val="en-US"/>
                  <w:rPrChange w:id="12429" w:author="Huawei - Huangsu" w:date="2020-11-11T18:13:00Z">
                    <w:rPr>
                      <w:rStyle w:val="TALCar"/>
                      <w:sz w:val="16"/>
                      <w:szCs w:val="16"/>
                      <w:lang w:val="en-US"/>
                    </w:rPr>
                  </w:rPrChange>
                </w:rPr>
                <w:t>Multiple DL/UL transactions and associated UE/gNB RRC/LPP processing delays</w:t>
              </w:r>
            </w:ins>
          </w:p>
          <w:p w14:paraId="49606AF3" w14:textId="77777777" w:rsidR="00AA744A" w:rsidRPr="00AA744A" w:rsidRDefault="00AA744A">
            <w:pPr>
              <w:pStyle w:val="TAC"/>
              <w:jc w:val="left"/>
              <w:rPr>
                <w:ins w:id="12430" w:author="TR Rapporteur (Ericsson)" w:date="2020-11-09T22:41:00Z"/>
                <w:rStyle w:val="TALCar"/>
                <w:lang w:val="en-US"/>
                <w:rPrChange w:id="12431" w:author="Huawei - Huangsu" w:date="2020-11-11T18:13:00Z">
                  <w:rPr>
                    <w:ins w:id="12432" w:author="TR Rapporteur (Ericsson)" w:date="2020-11-09T22:41:00Z"/>
                    <w:rStyle w:val="TALCar"/>
                    <w:sz w:val="16"/>
                    <w:szCs w:val="16"/>
                    <w:lang w:val="en-US"/>
                  </w:rPr>
                </w:rPrChange>
              </w:rPr>
            </w:pPr>
          </w:p>
          <w:p w14:paraId="49606AF4" w14:textId="77777777" w:rsidR="00AA744A" w:rsidRPr="00AA744A" w:rsidRDefault="00AA744A">
            <w:pPr>
              <w:pStyle w:val="TAC"/>
              <w:jc w:val="left"/>
              <w:rPr>
                <w:ins w:id="12433" w:author="TR Rapporteur (Ericsson)" w:date="2020-11-09T22:41:00Z"/>
                <w:rStyle w:val="TALCar"/>
                <w:lang w:val="en-US"/>
                <w:rPrChange w:id="12434" w:author="Huawei - Huangsu" w:date="2020-11-11T18:13:00Z">
                  <w:rPr>
                    <w:ins w:id="12435" w:author="TR Rapporteur (Ericsson)" w:date="2020-11-09T22:41:00Z"/>
                    <w:rStyle w:val="TALCar"/>
                    <w:sz w:val="16"/>
                    <w:szCs w:val="16"/>
                    <w:lang w:val="en-US"/>
                  </w:rPr>
                </w:rPrChange>
              </w:rPr>
            </w:pPr>
          </w:p>
          <w:p w14:paraId="49606AF5" w14:textId="77777777" w:rsidR="00AA744A" w:rsidRPr="00AA744A" w:rsidRDefault="00944D31">
            <w:pPr>
              <w:pStyle w:val="TAC"/>
              <w:ind w:left="360"/>
              <w:jc w:val="left"/>
              <w:rPr>
                <w:ins w:id="12436" w:author="TR Rapporteur (Ericsson)" w:date="2020-11-09T22:41:00Z"/>
                <w:rStyle w:val="TALCar"/>
                <w:lang w:val="en-US"/>
                <w:rPrChange w:id="12437" w:author="Huawei - Huangsu" w:date="2020-11-11T18:13:00Z">
                  <w:rPr>
                    <w:ins w:id="12438" w:author="TR Rapporteur (Ericsson)" w:date="2020-11-09T22:41:00Z"/>
                    <w:rStyle w:val="TALCar"/>
                    <w:sz w:val="16"/>
                    <w:szCs w:val="16"/>
                    <w:lang w:val="en-US"/>
                  </w:rPr>
                </w:rPrChange>
              </w:rPr>
              <w:pPrChange w:id="12439" w:author="TR Rapporteur (Ericsson)" w:date="2020-11-09T22:46:00Z">
                <w:pPr>
                  <w:pStyle w:val="TAC"/>
                  <w:jc w:val="left"/>
                </w:pPr>
              </w:pPrChange>
            </w:pPr>
            <w:ins w:id="12440" w:author="TR Rapporteur (Ericsson)" w:date="2020-11-09T22:41:00Z">
              <w:r>
                <w:rPr>
                  <w:rStyle w:val="TALCar"/>
                  <w:lang w:val="en-US"/>
                  <w:rPrChange w:id="12441" w:author="Huawei - Huangsu" w:date="2020-11-11T18:13:00Z">
                    <w:rPr>
                      <w:rStyle w:val="TALCar"/>
                      <w:sz w:val="16"/>
                      <w:szCs w:val="16"/>
                      <w:lang w:val="en-US"/>
                    </w:rPr>
                  </w:rPrChange>
                </w:rPr>
                <w:t xml:space="preserve">Summary: </w:t>
              </w:r>
            </w:ins>
          </w:p>
          <w:p w14:paraId="49606AF6" w14:textId="77777777" w:rsidR="00AA744A" w:rsidRPr="00AA744A" w:rsidRDefault="00944D31">
            <w:pPr>
              <w:pStyle w:val="TAC"/>
              <w:ind w:left="360"/>
              <w:jc w:val="left"/>
              <w:rPr>
                <w:ins w:id="12442" w:author="TR Rapporteur (Ericsson)" w:date="2020-11-09T22:41:00Z"/>
                <w:rStyle w:val="TALCar"/>
                <w:lang w:val="en-US"/>
                <w:rPrChange w:id="12443" w:author="Huawei - Huangsu" w:date="2020-11-11T18:13:00Z">
                  <w:rPr>
                    <w:ins w:id="12444" w:author="TR Rapporteur (Ericsson)" w:date="2020-11-09T22:41:00Z"/>
                    <w:rStyle w:val="TALCar"/>
                    <w:sz w:val="16"/>
                    <w:szCs w:val="16"/>
                    <w:lang w:val="en-US"/>
                  </w:rPr>
                </w:rPrChange>
              </w:rPr>
              <w:pPrChange w:id="12445" w:author="TR Rapporteur (Ericsson)" w:date="2020-11-09T22:46:00Z">
                <w:pPr>
                  <w:pStyle w:val="TAC"/>
                  <w:jc w:val="left"/>
                </w:pPr>
              </w:pPrChange>
            </w:pPr>
            <w:ins w:id="12446" w:author="TR Rapporteur (Ericsson)" w:date="2020-11-09T22:41:00Z">
              <w:r>
                <w:rPr>
                  <w:rStyle w:val="TALCar"/>
                  <w:lang w:val="en-US"/>
                  <w:rPrChange w:id="12447" w:author="Huawei - Huangsu" w:date="2020-11-11T18:13:00Z">
                    <w:rPr>
                      <w:rStyle w:val="TALCar"/>
                      <w:sz w:val="16"/>
                      <w:szCs w:val="16"/>
                      <w:lang w:val="en-US"/>
                    </w:rPr>
                  </w:rPrChange>
                </w:rPr>
                <w:t xml:space="preserve">7.3393 (L1 components) + 45 (L2/L3 components) + </w:t>
              </w:r>
              <w:r>
                <w:rPr>
                  <w:rStyle w:val="TALCar"/>
                  <w:lang w:val="en-US"/>
                  <w:rPrChange w:id="12448" w:author="Huawei - Huangsu" w:date="2020-11-11T18:13:00Z">
                    <w:rPr>
                      <w:rStyle w:val="TALCar"/>
                      <w:sz w:val="16"/>
                      <w:szCs w:val="16"/>
                      <w:lang w:val="en-IN"/>
                    </w:rPr>
                  </w:rPrChange>
                </w:rPr>
                <w:t>88.5 (DL PRS processing) =</w:t>
              </w:r>
              <w:r>
                <w:rPr>
                  <w:rStyle w:val="TALCar"/>
                  <w:lang w:val="en-US"/>
                  <w:rPrChange w:id="12449" w:author="Huawei - Huangsu" w:date="2020-11-11T18:13:00Z">
                    <w:rPr>
                      <w:rStyle w:val="TALCar"/>
                      <w:sz w:val="16"/>
                      <w:szCs w:val="16"/>
                      <w:lang w:val="en-US"/>
                    </w:rPr>
                  </w:rPrChange>
                </w:rPr>
                <w:t xml:space="preserve"> 140.8393 (total)</w:t>
              </w:r>
            </w:ins>
          </w:p>
        </w:tc>
      </w:tr>
    </w:tbl>
    <w:p w14:paraId="49606AF8" w14:textId="77777777" w:rsidR="00AA744A" w:rsidRDefault="00AA744A">
      <w:pPr>
        <w:rPr>
          <w:ins w:id="12450" w:author="TR Rapporteur (Ericsson)" w:date="2020-11-09T22:41:00Z"/>
        </w:rPr>
      </w:pPr>
    </w:p>
    <w:p w14:paraId="49606AF9" w14:textId="77777777" w:rsidR="00AA744A" w:rsidRDefault="00944D31">
      <w:pPr>
        <w:pStyle w:val="TH"/>
        <w:rPr>
          <w:ins w:id="12451" w:author="TR Rapporteur (Ericsson)" w:date="2020-11-09T22:41:00Z"/>
          <w:lang w:val="en-US"/>
        </w:rPr>
        <w:pPrChange w:id="12452" w:author="TR Rapporteur (Ericsson)" w:date="2020-11-09T23:10:00Z">
          <w:pPr/>
        </w:pPrChange>
      </w:pPr>
      <w:ins w:id="12453" w:author="TR Rapporteur (Ericsson)" w:date="2020-11-09T23:06:00Z">
        <w:r>
          <w:lastRenderedPageBreak/>
          <w:t xml:space="preserve">Table B.2-4: physical layer latency for </w:t>
        </w:r>
      </w:ins>
      <w:ins w:id="12454" w:author="TR Rapporteur (Ericsson)" w:date="2020-11-09T23:07:00Z">
        <w:r>
          <w:t>Rel.16 UE-Assisted E-CID Positioning</w:t>
        </w:r>
      </w:ins>
    </w:p>
    <w:tbl>
      <w:tblPr>
        <w:tblStyle w:val="TableGrid"/>
        <w:tblW w:w="0" w:type="auto"/>
        <w:tblLook w:val="04A0" w:firstRow="1" w:lastRow="0" w:firstColumn="1" w:lastColumn="0" w:noHBand="0" w:noVBand="1"/>
      </w:tblPr>
      <w:tblGrid>
        <w:gridCol w:w="1696"/>
        <w:gridCol w:w="1418"/>
        <w:gridCol w:w="5902"/>
      </w:tblGrid>
      <w:tr w:rsidR="00AA744A" w14:paraId="49606AFE" w14:textId="77777777">
        <w:trPr>
          <w:ins w:id="12455" w:author="TR Rapporteur (Ericsson)" w:date="2020-11-09T23:06:00Z"/>
        </w:trPr>
        <w:tc>
          <w:tcPr>
            <w:tcW w:w="1696" w:type="dxa"/>
          </w:tcPr>
          <w:p w14:paraId="49606AFA" w14:textId="77777777" w:rsidR="00AA744A" w:rsidRDefault="00944D31">
            <w:pPr>
              <w:pStyle w:val="TAH"/>
              <w:jc w:val="left"/>
              <w:rPr>
                <w:ins w:id="12456" w:author="TR Rapporteur (Ericsson)" w:date="2020-11-09T23:06:00Z"/>
                <w:rStyle w:val="TALCar"/>
                <w:sz w:val="16"/>
                <w:szCs w:val="16"/>
                <w:lang w:val="en-US"/>
              </w:rPr>
              <w:pPrChange w:id="12457" w:author="TR Rapporteur (Ericsson)" w:date="2020-11-09T23:07:00Z">
                <w:pPr>
                  <w:pStyle w:val="TAC"/>
                  <w:jc w:val="left"/>
                </w:pPr>
              </w:pPrChange>
            </w:pPr>
            <w:ins w:id="12458" w:author="TR Rapporteur (Ericsson)" w:date="2020-11-09T23:06:00Z">
              <w:r>
                <w:rPr>
                  <w:rStyle w:val="TALCar"/>
                  <w:sz w:val="16"/>
                  <w:szCs w:val="16"/>
                  <w:lang w:val="en-US"/>
                </w:rPr>
                <w:t>Source</w:t>
              </w:r>
            </w:ins>
          </w:p>
          <w:p w14:paraId="49606AFB" w14:textId="77777777" w:rsidR="00AA744A" w:rsidRDefault="00944D31">
            <w:pPr>
              <w:pStyle w:val="TAH"/>
              <w:rPr>
                <w:ins w:id="12459" w:author="TR Rapporteur (Ericsson)" w:date="2020-11-09T23:06:00Z"/>
                <w:rStyle w:val="TALCar"/>
                <w:sz w:val="16"/>
                <w:szCs w:val="16"/>
                <w:lang w:val="en-US"/>
              </w:rPr>
              <w:pPrChange w:id="12460" w:author="TR Rapporteur (Ericsson)" w:date="2020-11-09T23:07:00Z">
                <w:pPr>
                  <w:pStyle w:val="TAC"/>
                </w:pPr>
              </w:pPrChange>
            </w:pPr>
            <w:ins w:id="12461" w:author="TR Rapporteur (Ericsson)" w:date="2020-11-09T23:06:00Z">
              <w:r>
                <w:rPr>
                  <w:rStyle w:val="TALCar"/>
                  <w:sz w:val="16"/>
                  <w:szCs w:val="16"/>
                  <w:lang w:val="en-US"/>
                </w:rPr>
                <w:t xml:space="preserve">Reference to </w:t>
              </w:r>
              <w:proofErr w:type="spellStart"/>
              <w:r>
                <w:rPr>
                  <w:rStyle w:val="TALCar"/>
                  <w:sz w:val="16"/>
                  <w:szCs w:val="16"/>
                  <w:lang w:val="en-US"/>
                </w:rPr>
                <w:t>Tdoc</w:t>
              </w:r>
              <w:proofErr w:type="spellEnd"/>
              <w:r>
                <w:rPr>
                  <w:rStyle w:val="TALCar"/>
                  <w:sz w:val="16"/>
                  <w:szCs w:val="16"/>
                  <w:lang w:val="en-US"/>
                </w:rPr>
                <w:t xml:space="preserve"> #</w:t>
              </w:r>
            </w:ins>
          </w:p>
        </w:tc>
        <w:tc>
          <w:tcPr>
            <w:tcW w:w="1418" w:type="dxa"/>
          </w:tcPr>
          <w:p w14:paraId="49606AFC" w14:textId="77777777" w:rsidR="00AA744A" w:rsidRDefault="00944D31">
            <w:pPr>
              <w:pStyle w:val="TAH"/>
              <w:rPr>
                <w:ins w:id="12462" w:author="TR Rapporteur (Ericsson)" w:date="2020-11-09T23:06:00Z"/>
                <w:rStyle w:val="TALCar"/>
                <w:sz w:val="16"/>
                <w:szCs w:val="16"/>
                <w:lang w:val="en-US"/>
              </w:rPr>
              <w:pPrChange w:id="12463" w:author="TR Rapporteur (Ericsson)" w:date="2020-11-09T23:07:00Z">
                <w:pPr>
                  <w:pStyle w:val="TAC"/>
                </w:pPr>
              </w:pPrChange>
            </w:pPr>
            <w:ins w:id="12464" w:author="TR Rapporteur (Ericsson)" w:date="2020-11-09T23:06:00Z">
              <w:r>
                <w:rPr>
                  <w:rStyle w:val="TALCar"/>
                  <w:sz w:val="16"/>
                  <w:szCs w:val="16"/>
                  <w:lang w:val="en-US"/>
                </w:rPr>
                <w:t xml:space="preserve">Physical layer latency for ECID, </w:t>
              </w:r>
              <w:proofErr w:type="spellStart"/>
              <w:r>
                <w:rPr>
                  <w:rStyle w:val="TALCar"/>
                  <w:sz w:val="16"/>
                  <w:szCs w:val="16"/>
                  <w:lang w:val="en-US"/>
                </w:rPr>
                <w:t>ms</w:t>
              </w:r>
              <w:proofErr w:type="spellEnd"/>
            </w:ins>
          </w:p>
        </w:tc>
        <w:tc>
          <w:tcPr>
            <w:tcW w:w="5902" w:type="dxa"/>
          </w:tcPr>
          <w:p w14:paraId="49606AFD" w14:textId="77777777" w:rsidR="00AA744A" w:rsidRDefault="00944D31">
            <w:pPr>
              <w:pStyle w:val="TAH"/>
              <w:rPr>
                <w:ins w:id="12465" w:author="TR Rapporteur (Ericsson)" w:date="2020-11-09T23:06:00Z"/>
                <w:rStyle w:val="TALCar"/>
                <w:sz w:val="16"/>
                <w:szCs w:val="16"/>
                <w:lang w:val="en-US"/>
              </w:rPr>
              <w:pPrChange w:id="12466" w:author="TR Rapporteur (Ericsson)" w:date="2020-11-09T23:07:00Z">
                <w:pPr>
                  <w:pStyle w:val="TAC"/>
                </w:pPr>
              </w:pPrChange>
            </w:pPr>
            <w:ins w:id="12467" w:author="TR Rapporteur (Ericsson)" w:date="2020-11-09T23:06:00Z">
              <w:r>
                <w:rPr>
                  <w:rStyle w:val="TALCar"/>
                  <w:sz w:val="16"/>
                  <w:szCs w:val="16"/>
                  <w:lang w:val="en-US"/>
                </w:rPr>
                <w:t>Comments on major assumptions and physical layer latency components</w:t>
              </w:r>
            </w:ins>
          </w:p>
        </w:tc>
      </w:tr>
      <w:tr w:rsidR="00AA744A" w14:paraId="49606B08" w14:textId="77777777">
        <w:trPr>
          <w:ins w:id="12468" w:author="TR Rapporteur (Ericsson)" w:date="2020-11-09T23:06:00Z"/>
        </w:trPr>
        <w:tc>
          <w:tcPr>
            <w:tcW w:w="1696" w:type="dxa"/>
          </w:tcPr>
          <w:p w14:paraId="49606AFF" w14:textId="77777777" w:rsidR="00AA744A" w:rsidRDefault="00944D31">
            <w:pPr>
              <w:pStyle w:val="TAC"/>
              <w:rPr>
                <w:ins w:id="12469" w:author="TR Rapporteur (Ericsson)" w:date="2020-11-09T23:06:00Z"/>
                <w:rStyle w:val="TALCar"/>
                <w:rFonts w:eastAsiaTheme="minorEastAsia"/>
                <w:sz w:val="16"/>
                <w:szCs w:val="16"/>
                <w:lang w:val="en-US" w:eastAsia="zh-CN"/>
              </w:rPr>
              <w:pPrChange w:id="12470" w:author="TR Rapporteur (Ericsson)" w:date="2020-11-09T23:22:00Z">
                <w:pPr>
                  <w:pStyle w:val="TAC"/>
                  <w:jc w:val="left"/>
                </w:pPr>
              </w:pPrChange>
            </w:pPr>
            <w:ins w:id="12471" w:author="TR Rapporteur (Ericsson)" w:date="2020-11-09T23:22:00Z">
              <w:r>
                <w:rPr>
                  <w:rStyle w:val="TALCar"/>
                  <w:rFonts w:eastAsiaTheme="minorEastAsia"/>
                  <w:sz w:val="16"/>
                  <w:szCs w:val="16"/>
                  <w:lang w:val="en-US" w:eastAsia="zh-CN"/>
                </w:rPr>
                <w:t>[4]</w:t>
              </w:r>
            </w:ins>
          </w:p>
        </w:tc>
        <w:tc>
          <w:tcPr>
            <w:tcW w:w="1418" w:type="dxa"/>
          </w:tcPr>
          <w:p w14:paraId="49606B00" w14:textId="77777777" w:rsidR="00AA744A" w:rsidRDefault="00944D31">
            <w:pPr>
              <w:pStyle w:val="TAC"/>
              <w:jc w:val="left"/>
              <w:rPr>
                <w:ins w:id="12472" w:author="TR Rapporteur (Ericsson)" w:date="2020-11-09T23:06:00Z"/>
                <w:rStyle w:val="TALCar"/>
                <w:rFonts w:eastAsiaTheme="minorEastAsia"/>
                <w:sz w:val="16"/>
                <w:szCs w:val="16"/>
                <w:lang w:val="en-US" w:eastAsia="zh-CN"/>
              </w:rPr>
            </w:pPr>
            <w:ins w:id="12473" w:author="TR Rapporteur (Ericsson)" w:date="2020-11-09T23:06:00Z">
              <w:r>
                <w:rPr>
                  <w:rStyle w:val="TALCar"/>
                  <w:rFonts w:eastAsiaTheme="minorEastAsia" w:hint="eastAsia"/>
                  <w:sz w:val="16"/>
                  <w:szCs w:val="16"/>
                  <w:lang w:val="en-US" w:eastAsia="zh-CN"/>
                </w:rPr>
                <w:t>F</w:t>
              </w:r>
              <w:r>
                <w:rPr>
                  <w:rStyle w:val="TALCar"/>
                  <w:rFonts w:eastAsiaTheme="minorEastAsia"/>
                  <w:sz w:val="16"/>
                  <w:szCs w:val="16"/>
                  <w:lang w:val="en-US" w:eastAsia="zh-CN"/>
                </w:rPr>
                <w:t>R1</w:t>
              </w:r>
            </w:ins>
          </w:p>
          <w:p w14:paraId="49606B01" w14:textId="77777777" w:rsidR="00AA744A" w:rsidRDefault="00944D31">
            <w:pPr>
              <w:pStyle w:val="TAC"/>
              <w:jc w:val="left"/>
              <w:rPr>
                <w:ins w:id="12474" w:author="TR Rapporteur (Ericsson)" w:date="2020-11-09T23:06:00Z"/>
                <w:rStyle w:val="TALCar"/>
                <w:rFonts w:eastAsiaTheme="minorEastAsia"/>
                <w:sz w:val="16"/>
                <w:szCs w:val="16"/>
                <w:lang w:val="en-US" w:eastAsia="zh-CN"/>
              </w:rPr>
            </w:pPr>
            <w:ins w:id="12475" w:author="TR Rapporteur (Ericsson)" w:date="2020-11-09T23:06:00Z">
              <w:r>
                <w:rPr>
                  <w:rFonts w:cs="Arial"/>
                  <w:bCs/>
                  <w:iCs/>
                  <w:sz w:val="16"/>
                  <w:szCs w:val="16"/>
                  <w:lang w:eastAsia="zh-CN"/>
                </w:rPr>
                <w:t>8.5-15ms</w:t>
              </w:r>
            </w:ins>
          </w:p>
        </w:tc>
        <w:tc>
          <w:tcPr>
            <w:tcW w:w="5902" w:type="dxa"/>
          </w:tcPr>
          <w:p w14:paraId="49606B02" w14:textId="77777777" w:rsidR="00AA744A" w:rsidRDefault="00944D31">
            <w:pPr>
              <w:pStyle w:val="TAC"/>
              <w:jc w:val="left"/>
              <w:rPr>
                <w:ins w:id="12476" w:author="TR Rapporteur (Ericsson)" w:date="2020-11-09T23:06:00Z"/>
                <w:rStyle w:val="TALCar"/>
                <w:rFonts w:eastAsiaTheme="minorEastAsia"/>
                <w:sz w:val="16"/>
                <w:szCs w:val="16"/>
                <w:lang w:val="en-US" w:eastAsia="zh-CN"/>
              </w:rPr>
            </w:pPr>
            <w:ins w:id="12477" w:author="TR Rapporteur (Ericsson)" w:date="2020-11-09T23:06:00Z">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ins>
          </w:p>
          <w:p w14:paraId="49606B03" w14:textId="77777777" w:rsidR="00AA744A" w:rsidRDefault="00944D31">
            <w:pPr>
              <w:pStyle w:val="TAC"/>
              <w:ind w:leftChars="100" w:left="200"/>
              <w:jc w:val="left"/>
              <w:rPr>
                <w:ins w:id="12478" w:author="TR Rapporteur (Ericsson)" w:date="2020-11-09T23:06:00Z"/>
                <w:rStyle w:val="TALCar"/>
                <w:rFonts w:eastAsiaTheme="minorEastAsia"/>
                <w:sz w:val="16"/>
                <w:szCs w:val="16"/>
                <w:lang w:val="en-US" w:eastAsia="zh-CN"/>
              </w:rPr>
            </w:pPr>
            <w:ins w:id="12479" w:author="TR Rapporteur (Ericsson)" w:date="2020-11-09T23:06:00Z">
              <w:r>
                <w:rPr>
                  <w:rStyle w:val="TALCar"/>
                  <w:rFonts w:eastAsiaTheme="minorEastAsia" w:hint="eastAsia"/>
                  <w:sz w:val="16"/>
                  <w:szCs w:val="16"/>
                  <w:lang w:val="en-US" w:eastAsia="zh-CN"/>
                </w:rPr>
                <w:t>D</w:t>
              </w:r>
              <w:r>
                <w:rPr>
                  <w:rStyle w:val="TALCar"/>
                  <w:rFonts w:eastAsiaTheme="minorEastAsia"/>
                  <w:sz w:val="16"/>
                  <w:szCs w:val="16"/>
                  <w:lang w:val="en-US" w:eastAsia="zh-CN"/>
                </w:rPr>
                <w:t>L E-CID</w:t>
              </w:r>
            </w:ins>
          </w:p>
          <w:p w14:paraId="49606B04" w14:textId="77777777" w:rsidR="00AA744A" w:rsidRDefault="00944D31">
            <w:pPr>
              <w:pStyle w:val="TAC"/>
              <w:ind w:leftChars="100" w:left="200"/>
              <w:jc w:val="left"/>
              <w:rPr>
                <w:ins w:id="12480" w:author="TR Rapporteur (Ericsson)" w:date="2020-11-09T23:06:00Z"/>
                <w:rStyle w:val="TALCar"/>
                <w:rFonts w:eastAsiaTheme="minorEastAsia"/>
                <w:sz w:val="16"/>
                <w:szCs w:val="16"/>
                <w:lang w:val="en-US" w:eastAsia="zh-CN"/>
              </w:rPr>
            </w:pPr>
            <w:ins w:id="12481" w:author="TR Rapporteur (Ericsson)" w:date="2020-11-09T23:06:00Z">
              <w:r>
                <w:rPr>
                  <w:rStyle w:val="TALCar"/>
                  <w:rFonts w:eastAsiaTheme="minorEastAsia"/>
                  <w:sz w:val="16"/>
                  <w:szCs w:val="16"/>
                  <w:lang w:val="en-US" w:eastAsia="zh-CN"/>
                </w:rPr>
                <w:t>RRM measurement available</w:t>
              </w:r>
            </w:ins>
          </w:p>
          <w:p w14:paraId="49606B05" w14:textId="77777777" w:rsidR="00AA744A" w:rsidRDefault="00AA744A">
            <w:pPr>
              <w:pStyle w:val="TAC"/>
              <w:jc w:val="left"/>
              <w:rPr>
                <w:ins w:id="12482" w:author="TR Rapporteur (Ericsson)" w:date="2020-11-09T23:06:00Z"/>
                <w:rStyle w:val="TALCar"/>
                <w:rFonts w:eastAsiaTheme="minorEastAsia"/>
                <w:sz w:val="16"/>
                <w:szCs w:val="16"/>
                <w:lang w:val="en-US" w:eastAsia="zh-CN"/>
              </w:rPr>
            </w:pPr>
          </w:p>
          <w:p w14:paraId="49606B06" w14:textId="77777777" w:rsidR="00AA744A" w:rsidRDefault="00944D31">
            <w:pPr>
              <w:pStyle w:val="TAC"/>
              <w:jc w:val="left"/>
              <w:rPr>
                <w:ins w:id="12483" w:author="TR Rapporteur (Ericsson)" w:date="2020-11-09T23:06:00Z"/>
                <w:rStyle w:val="TALCar"/>
                <w:rFonts w:eastAsiaTheme="minorEastAsia"/>
                <w:sz w:val="16"/>
                <w:szCs w:val="16"/>
                <w:lang w:val="en-US" w:eastAsia="zh-CN"/>
              </w:rPr>
            </w:pPr>
            <w:ins w:id="12484" w:author="TR Rapporteur (Ericsson)" w:date="2020-11-09T23:06:00Z">
              <w:r>
                <w:rPr>
                  <w:rStyle w:val="TALCar"/>
                  <w:rFonts w:eastAsiaTheme="minorEastAsia"/>
                  <w:sz w:val="16"/>
                  <w:szCs w:val="16"/>
                  <w:lang w:val="en-US" w:eastAsia="zh-CN"/>
                </w:rPr>
                <w:t>Major components</w:t>
              </w:r>
            </w:ins>
          </w:p>
          <w:p w14:paraId="49606B07" w14:textId="77777777" w:rsidR="00AA744A" w:rsidRDefault="00944D31">
            <w:pPr>
              <w:pStyle w:val="TAC"/>
              <w:ind w:leftChars="100" w:left="200"/>
              <w:jc w:val="left"/>
              <w:rPr>
                <w:ins w:id="12485" w:author="TR Rapporteur (Ericsson)" w:date="2020-11-09T23:06:00Z"/>
                <w:rStyle w:val="TALCar"/>
                <w:sz w:val="16"/>
                <w:szCs w:val="16"/>
                <w:lang w:val="en-US"/>
              </w:rPr>
            </w:pPr>
            <w:ins w:id="12486" w:author="TR Rapporteur (Ericsson)" w:date="2020-11-09T23:06:00Z">
              <w:r>
                <w:rPr>
                  <w:rStyle w:val="TALCar"/>
                  <w:rFonts w:eastAsiaTheme="minorEastAsia"/>
                  <w:sz w:val="16"/>
                  <w:szCs w:val="16"/>
                  <w:lang w:val="en-US" w:eastAsia="zh-CN"/>
                </w:rPr>
                <w:t>Higher layer signaling processing</w:t>
              </w:r>
            </w:ins>
          </w:p>
        </w:tc>
      </w:tr>
      <w:tr w:rsidR="00AA744A" w14:paraId="49606B13" w14:textId="77777777">
        <w:trPr>
          <w:ins w:id="12487" w:author="TR Rapporteur (Ericsson)" w:date="2020-11-09T23:06:00Z"/>
        </w:trPr>
        <w:tc>
          <w:tcPr>
            <w:tcW w:w="1696" w:type="dxa"/>
          </w:tcPr>
          <w:p w14:paraId="49606B09" w14:textId="77777777" w:rsidR="00AA744A" w:rsidRDefault="00944D31">
            <w:pPr>
              <w:pStyle w:val="TAC"/>
              <w:rPr>
                <w:ins w:id="12488" w:author="TR Rapporteur (Ericsson)" w:date="2020-11-09T23:06:00Z"/>
                <w:rStyle w:val="TALCar"/>
                <w:rFonts w:eastAsiaTheme="minorEastAsia"/>
                <w:sz w:val="16"/>
                <w:szCs w:val="16"/>
                <w:lang w:val="en-US" w:eastAsia="zh-CN"/>
              </w:rPr>
              <w:pPrChange w:id="12489" w:author="TR Rapporteur (Ericsson)" w:date="2020-11-09T23:22:00Z">
                <w:pPr>
                  <w:pStyle w:val="TAC"/>
                  <w:jc w:val="left"/>
                </w:pPr>
              </w:pPrChange>
            </w:pPr>
            <w:ins w:id="12490" w:author="TR Rapporteur (Ericsson)" w:date="2020-11-09T23:22:00Z">
              <w:r>
                <w:rPr>
                  <w:rStyle w:val="TALCar"/>
                  <w:rFonts w:eastAsiaTheme="minorEastAsia"/>
                  <w:sz w:val="16"/>
                  <w:szCs w:val="16"/>
                  <w:lang w:val="en-US" w:eastAsia="zh-CN"/>
                </w:rPr>
                <w:t>[4]</w:t>
              </w:r>
            </w:ins>
          </w:p>
        </w:tc>
        <w:tc>
          <w:tcPr>
            <w:tcW w:w="1418" w:type="dxa"/>
          </w:tcPr>
          <w:p w14:paraId="49606B0A" w14:textId="77777777" w:rsidR="00AA744A" w:rsidRDefault="00944D31">
            <w:pPr>
              <w:pStyle w:val="TAC"/>
              <w:jc w:val="left"/>
              <w:rPr>
                <w:ins w:id="12491" w:author="TR Rapporteur (Ericsson)" w:date="2020-11-09T23:06:00Z"/>
                <w:rStyle w:val="TALCar"/>
                <w:rFonts w:eastAsiaTheme="minorEastAsia"/>
                <w:sz w:val="16"/>
                <w:szCs w:val="16"/>
                <w:lang w:val="en-US" w:eastAsia="zh-CN"/>
              </w:rPr>
            </w:pPr>
            <w:ins w:id="12492" w:author="TR Rapporteur (Ericsson)" w:date="2020-11-09T23:06:00Z">
              <w:r>
                <w:rPr>
                  <w:rStyle w:val="TALCar"/>
                  <w:rFonts w:eastAsiaTheme="minorEastAsia" w:hint="eastAsia"/>
                  <w:sz w:val="16"/>
                  <w:szCs w:val="16"/>
                  <w:lang w:val="en-US" w:eastAsia="zh-CN"/>
                </w:rPr>
                <w:t>F</w:t>
              </w:r>
              <w:r>
                <w:rPr>
                  <w:rStyle w:val="TALCar"/>
                  <w:rFonts w:eastAsiaTheme="minorEastAsia"/>
                  <w:sz w:val="16"/>
                  <w:szCs w:val="16"/>
                  <w:lang w:val="en-US" w:eastAsia="zh-CN"/>
                </w:rPr>
                <w:t>R1</w:t>
              </w:r>
            </w:ins>
          </w:p>
          <w:p w14:paraId="49606B0B" w14:textId="77777777" w:rsidR="00AA744A" w:rsidRDefault="00944D31">
            <w:pPr>
              <w:pStyle w:val="TAC"/>
              <w:jc w:val="left"/>
              <w:rPr>
                <w:ins w:id="12493" w:author="TR Rapporteur (Ericsson)" w:date="2020-11-09T23:06:00Z"/>
                <w:rStyle w:val="TALCar"/>
                <w:rFonts w:eastAsiaTheme="minorEastAsia"/>
                <w:sz w:val="16"/>
                <w:szCs w:val="16"/>
                <w:lang w:val="en-US" w:eastAsia="zh-CN"/>
              </w:rPr>
            </w:pPr>
            <w:ins w:id="12494" w:author="TR Rapporteur (Ericsson)" w:date="2020-11-09T23:06:00Z">
              <w:r>
                <w:rPr>
                  <w:rFonts w:cs="Arial"/>
                  <w:bCs/>
                  <w:iCs/>
                  <w:sz w:val="16"/>
                  <w:szCs w:val="16"/>
                  <w:lang w:eastAsia="zh-CN"/>
                </w:rPr>
                <w:t>6-26ms</w:t>
              </w:r>
            </w:ins>
          </w:p>
        </w:tc>
        <w:tc>
          <w:tcPr>
            <w:tcW w:w="5902" w:type="dxa"/>
          </w:tcPr>
          <w:p w14:paraId="49606B0C" w14:textId="77777777" w:rsidR="00AA744A" w:rsidRDefault="00944D31">
            <w:pPr>
              <w:pStyle w:val="TAC"/>
              <w:jc w:val="left"/>
              <w:rPr>
                <w:ins w:id="12495" w:author="TR Rapporteur (Ericsson)" w:date="2020-11-09T23:06:00Z"/>
                <w:rStyle w:val="TALCar"/>
                <w:rFonts w:eastAsiaTheme="minorEastAsia"/>
                <w:sz w:val="16"/>
                <w:szCs w:val="16"/>
                <w:lang w:val="en-US" w:eastAsia="zh-CN"/>
              </w:rPr>
            </w:pPr>
            <w:ins w:id="12496" w:author="TR Rapporteur (Ericsson)" w:date="2020-11-09T23:06:00Z">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ins>
          </w:p>
          <w:p w14:paraId="49606B0D" w14:textId="77777777" w:rsidR="00AA744A" w:rsidRDefault="00944D31">
            <w:pPr>
              <w:pStyle w:val="TAC"/>
              <w:ind w:leftChars="100" w:left="200"/>
              <w:jc w:val="left"/>
              <w:rPr>
                <w:ins w:id="12497" w:author="TR Rapporteur (Ericsson)" w:date="2020-11-09T23:06:00Z"/>
                <w:rStyle w:val="TALCar"/>
                <w:rFonts w:eastAsiaTheme="minorEastAsia"/>
                <w:sz w:val="16"/>
                <w:szCs w:val="16"/>
                <w:lang w:val="en-US" w:eastAsia="zh-CN"/>
              </w:rPr>
            </w:pPr>
            <w:ins w:id="12498" w:author="TR Rapporteur (Ericsson)" w:date="2020-11-09T23:06:00Z">
              <w:r>
                <w:rPr>
                  <w:rStyle w:val="TALCar"/>
                  <w:rFonts w:eastAsiaTheme="minorEastAsia"/>
                  <w:sz w:val="16"/>
                  <w:szCs w:val="16"/>
                  <w:lang w:val="en-US" w:eastAsia="zh-CN"/>
                </w:rPr>
                <w:t>UL E-CID</w:t>
              </w:r>
            </w:ins>
          </w:p>
          <w:p w14:paraId="49606B0E" w14:textId="77777777" w:rsidR="00AA744A" w:rsidRDefault="00944D31">
            <w:pPr>
              <w:pStyle w:val="TAC"/>
              <w:ind w:leftChars="100" w:left="200"/>
              <w:jc w:val="left"/>
              <w:rPr>
                <w:ins w:id="12499" w:author="TR Rapporteur (Ericsson)" w:date="2020-11-09T23:06:00Z"/>
                <w:rStyle w:val="TALCar"/>
                <w:rFonts w:eastAsiaTheme="minorEastAsia"/>
                <w:sz w:val="16"/>
                <w:szCs w:val="16"/>
                <w:lang w:val="en-US" w:eastAsia="zh-CN"/>
              </w:rPr>
            </w:pPr>
            <w:ins w:id="12500" w:author="TR Rapporteur (Ericsson)" w:date="2020-11-09T23:06:00Z">
              <w:r>
                <w:rPr>
                  <w:rStyle w:val="TALCar"/>
                  <w:rFonts w:eastAsiaTheme="minorEastAsia"/>
                  <w:sz w:val="16"/>
                  <w:szCs w:val="16"/>
                  <w:lang w:val="en-US" w:eastAsia="zh-CN"/>
                </w:rPr>
                <w:t>RRM measurement available</w:t>
              </w:r>
            </w:ins>
          </w:p>
          <w:p w14:paraId="49606B0F" w14:textId="77777777" w:rsidR="00AA744A" w:rsidRDefault="00AA744A">
            <w:pPr>
              <w:pStyle w:val="TAC"/>
              <w:jc w:val="left"/>
              <w:rPr>
                <w:ins w:id="12501" w:author="TR Rapporteur (Ericsson)" w:date="2020-11-09T23:06:00Z"/>
                <w:rStyle w:val="TALCar"/>
                <w:rFonts w:eastAsiaTheme="minorEastAsia"/>
                <w:sz w:val="16"/>
                <w:szCs w:val="16"/>
                <w:lang w:val="en-US" w:eastAsia="zh-CN"/>
              </w:rPr>
            </w:pPr>
          </w:p>
          <w:p w14:paraId="49606B10" w14:textId="77777777" w:rsidR="00AA744A" w:rsidRDefault="00944D31">
            <w:pPr>
              <w:pStyle w:val="TAC"/>
              <w:jc w:val="left"/>
              <w:rPr>
                <w:ins w:id="12502" w:author="TR Rapporteur (Ericsson)" w:date="2020-11-09T23:06:00Z"/>
                <w:rStyle w:val="TALCar"/>
                <w:rFonts w:eastAsiaTheme="minorEastAsia"/>
                <w:sz w:val="16"/>
                <w:szCs w:val="16"/>
                <w:lang w:val="en-US" w:eastAsia="zh-CN"/>
              </w:rPr>
            </w:pPr>
            <w:ins w:id="12503" w:author="TR Rapporteur (Ericsson)" w:date="2020-11-09T23:06:00Z">
              <w:r>
                <w:rPr>
                  <w:rStyle w:val="TALCar"/>
                  <w:rFonts w:eastAsiaTheme="minorEastAsia"/>
                  <w:sz w:val="16"/>
                  <w:szCs w:val="16"/>
                  <w:lang w:val="en-US" w:eastAsia="zh-CN"/>
                </w:rPr>
                <w:t>Major components</w:t>
              </w:r>
            </w:ins>
          </w:p>
          <w:p w14:paraId="49606B11" w14:textId="77777777" w:rsidR="00AA744A" w:rsidRDefault="00944D31">
            <w:pPr>
              <w:pStyle w:val="TAC"/>
              <w:ind w:leftChars="100" w:left="200"/>
              <w:jc w:val="left"/>
              <w:rPr>
                <w:ins w:id="12504" w:author="TR Rapporteur (Ericsson)" w:date="2020-11-09T23:06:00Z"/>
                <w:rStyle w:val="TALCar"/>
                <w:rFonts w:eastAsiaTheme="minorEastAsia"/>
                <w:sz w:val="16"/>
                <w:szCs w:val="16"/>
                <w:lang w:val="en-US" w:eastAsia="zh-CN"/>
              </w:rPr>
            </w:pPr>
            <w:ins w:id="12505" w:author="TR Rapporteur (Ericsson)" w:date="2020-11-09T23:06:00Z">
              <w:r>
                <w:rPr>
                  <w:rStyle w:val="TALCar"/>
                  <w:rFonts w:eastAsiaTheme="minorEastAsia"/>
                  <w:sz w:val="16"/>
                  <w:szCs w:val="16"/>
                  <w:lang w:val="en-US" w:eastAsia="zh-CN"/>
                </w:rPr>
                <w:t>Higher layer signaling processing, or</w:t>
              </w:r>
            </w:ins>
          </w:p>
          <w:p w14:paraId="49606B12" w14:textId="77777777" w:rsidR="00AA744A" w:rsidRDefault="00944D31">
            <w:pPr>
              <w:pStyle w:val="TAC"/>
              <w:ind w:leftChars="100" w:left="200"/>
              <w:jc w:val="left"/>
              <w:rPr>
                <w:ins w:id="12506" w:author="TR Rapporteur (Ericsson)" w:date="2020-11-09T23:06:00Z"/>
                <w:rStyle w:val="TALCar"/>
                <w:sz w:val="16"/>
                <w:szCs w:val="16"/>
                <w:lang w:val="en-US"/>
              </w:rPr>
            </w:pPr>
            <w:ins w:id="12507" w:author="TR Rapporteur (Ericsson)" w:date="2020-11-09T23:06:00Z">
              <w:r>
                <w:rPr>
                  <w:rStyle w:val="TALCar"/>
                  <w:rFonts w:eastAsiaTheme="minorEastAsia"/>
                  <w:sz w:val="16"/>
                  <w:szCs w:val="16"/>
                  <w:lang w:val="en-US" w:eastAsia="zh-CN"/>
                </w:rPr>
                <w:t xml:space="preserve">Additional </w:t>
              </w:r>
              <w:proofErr w:type="spellStart"/>
              <w:r>
                <w:rPr>
                  <w:rStyle w:val="TALCar"/>
                  <w:rFonts w:eastAsiaTheme="minorEastAsia"/>
                  <w:sz w:val="16"/>
                  <w:szCs w:val="16"/>
                  <w:lang w:val="en-US" w:eastAsia="zh-CN"/>
                </w:rPr>
                <w:t>AoA</w:t>
              </w:r>
              <w:proofErr w:type="spellEnd"/>
              <w:r>
                <w:rPr>
                  <w:rStyle w:val="TALCar"/>
                  <w:rFonts w:eastAsiaTheme="minorEastAsia"/>
                  <w:sz w:val="16"/>
                  <w:szCs w:val="16"/>
                  <w:lang w:val="en-US" w:eastAsia="zh-CN"/>
                </w:rPr>
                <w:t xml:space="preserve"> measurement at gNB</w:t>
              </w:r>
            </w:ins>
          </w:p>
        </w:tc>
      </w:tr>
      <w:tr w:rsidR="00AA744A" w14:paraId="49606B1C" w14:textId="77777777">
        <w:trPr>
          <w:ins w:id="12508" w:author="TR Rapporteur (Ericsson)" w:date="2020-11-09T23:06:00Z"/>
        </w:trPr>
        <w:tc>
          <w:tcPr>
            <w:tcW w:w="1696" w:type="dxa"/>
          </w:tcPr>
          <w:p w14:paraId="49606B14" w14:textId="77777777" w:rsidR="00AA744A" w:rsidRDefault="00944D31">
            <w:pPr>
              <w:pStyle w:val="TAC"/>
              <w:rPr>
                <w:ins w:id="12509" w:author="TR Rapporteur (Ericsson)" w:date="2020-11-09T23:06:00Z"/>
                <w:rStyle w:val="TALCar"/>
                <w:sz w:val="16"/>
                <w:szCs w:val="16"/>
                <w:lang w:val="en-US" w:eastAsia="zh-CN"/>
              </w:rPr>
            </w:pPr>
            <w:ins w:id="12510" w:author="TR Rapporteur (Ericsson)" w:date="2020-11-09T23:06:00Z">
              <w:del w:id="12511" w:author="TR Rapporteur (Ericsson)" w:date="2020-11-11T05:01:00Z">
                <w:r>
                  <w:rPr>
                    <w:rStyle w:val="TALCar"/>
                    <w:rFonts w:hint="eastAsia"/>
                    <w:sz w:val="16"/>
                    <w:szCs w:val="16"/>
                    <w:lang w:val="en-US" w:eastAsia="zh-CN"/>
                  </w:rPr>
                  <w:delText>ZTE</w:delText>
                </w:r>
              </w:del>
            </w:ins>
            <w:ins w:id="12512" w:author="TR Rapporteur (Ericsson)" w:date="2020-11-11T05:01:00Z">
              <w:r>
                <w:rPr>
                  <w:rStyle w:val="TALCar"/>
                  <w:sz w:val="16"/>
                  <w:szCs w:val="16"/>
                  <w:lang w:val="en-US" w:eastAsia="zh-CN"/>
                </w:rPr>
                <w:t>[7</w:t>
              </w:r>
              <w:r>
                <w:rPr>
                  <w:rStyle w:val="TALCar"/>
                  <w:sz w:val="16"/>
                  <w:szCs w:val="16"/>
                  <w:lang w:eastAsia="zh-CN"/>
                </w:rPr>
                <w:t>]</w:t>
              </w:r>
            </w:ins>
          </w:p>
        </w:tc>
        <w:tc>
          <w:tcPr>
            <w:tcW w:w="1418" w:type="dxa"/>
          </w:tcPr>
          <w:p w14:paraId="49606B15" w14:textId="77777777" w:rsidR="00AA744A" w:rsidRDefault="00944D31">
            <w:pPr>
              <w:pStyle w:val="TAC"/>
              <w:jc w:val="both"/>
              <w:rPr>
                <w:ins w:id="12513" w:author="TR Rapporteur (Ericsson)" w:date="2020-11-09T23:06:00Z"/>
                <w:rStyle w:val="TALCar"/>
                <w:sz w:val="16"/>
                <w:szCs w:val="16"/>
                <w:lang w:val="en-US" w:eastAsia="zh-CN"/>
              </w:rPr>
            </w:pPr>
            <w:ins w:id="12514" w:author="TR Rapporteur (Ericsson)" w:date="2020-11-09T23:06:00Z">
              <w:r>
                <w:rPr>
                  <w:rStyle w:val="TALCar"/>
                  <w:rFonts w:hint="eastAsia"/>
                  <w:sz w:val="16"/>
                  <w:szCs w:val="16"/>
                  <w:lang w:val="en-US" w:eastAsia="zh-CN"/>
                </w:rPr>
                <w:t xml:space="preserve">FR1 </w:t>
              </w:r>
            </w:ins>
          </w:p>
          <w:p w14:paraId="49606B16" w14:textId="77777777" w:rsidR="00AA744A" w:rsidRDefault="00944D31">
            <w:pPr>
              <w:pStyle w:val="TAC"/>
              <w:jc w:val="both"/>
              <w:rPr>
                <w:ins w:id="12515" w:author="TR Rapporteur (Ericsson)" w:date="2020-11-09T23:06:00Z"/>
                <w:rStyle w:val="TALCar"/>
                <w:sz w:val="16"/>
                <w:szCs w:val="16"/>
                <w:lang w:val="en-US" w:eastAsia="zh-CN"/>
              </w:rPr>
            </w:pPr>
            <w:ins w:id="12516" w:author="TR Rapporteur (Ericsson)" w:date="2020-11-09T23:06:00Z">
              <w:r>
                <w:rPr>
                  <w:rFonts w:ascii="Times New Roman" w:hAnsi="Times New Roman"/>
                  <w:kern w:val="2"/>
                </w:rPr>
                <w:t xml:space="preserve">10.30 </w:t>
              </w:r>
              <w:proofErr w:type="spellStart"/>
              <w:r>
                <w:rPr>
                  <w:rFonts w:ascii="Times New Roman" w:hAnsi="Times New Roman"/>
                  <w:kern w:val="2"/>
                </w:rPr>
                <w:t>ms</w:t>
              </w:r>
              <w:proofErr w:type="spellEnd"/>
            </w:ins>
          </w:p>
        </w:tc>
        <w:tc>
          <w:tcPr>
            <w:tcW w:w="5902" w:type="dxa"/>
          </w:tcPr>
          <w:p w14:paraId="49606B17" w14:textId="77777777" w:rsidR="00AA744A" w:rsidRDefault="00944D31">
            <w:pPr>
              <w:pStyle w:val="TAC"/>
              <w:jc w:val="left"/>
              <w:rPr>
                <w:ins w:id="12517" w:author="TR Rapporteur (Ericsson)" w:date="2020-11-09T23:06:00Z"/>
                <w:rStyle w:val="TALCar"/>
                <w:sz w:val="16"/>
                <w:szCs w:val="16"/>
                <w:lang w:val="en-US"/>
              </w:rPr>
            </w:pPr>
            <w:ins w:id="12518" w:author="TR Rapporteur (Ericsson)" w:date="2020-11-09T23:06:00Z">
              <w:r>
                <w:rPr>
                  <w:rStyle w:val="TALCar"/>
                  <w:sz w:val="16"/>
                  <w:szCs w:val="16"/>
                  <w:lang w:val="en-US"/>
                </w:rPr>
                <w:t>Major assumptions:</w:t>
              </w:r>
            </w:ins>
          </w:p>
          <w:p w14:paraId="49606B18" w14:textId="77777777" w:rsidR="00AA744A" w:rsidRDefault="00944D31">
            <w:pPr>
              <w:pStyle w:val="TAC"/>
              <w:ind w:leftChars="100" w:left="200"/>
              <w:jc w:val="left"/>
              <w:rPr>
                <w:ins w:id="12519" w:author="TR Rapporteur (Ericsson)" w:date="2020-11-09T23:06:00Z"/>
                <w:rStyle w:val="TALCar"/>
                <w:rFonts w:eastAsiaTheme="minorEastAsia"/>
                <w:sz w:val="16"/>
                <w:szCs w:val="16"/>
                <w:lang w:val="en-US" w:eastAsia="zh-CN"/>
              </w:rPr>
            </w:pPr>
            <w:ins w:id="12520" w:author="TR Rapporteur (Ericsson)" w:date="2020-11-09T23:06:00Z">
              <w:r>
                <w:rPr>
                  <w:rStyle w:val="TALCar"/>
                  <w:rFonts w:eastAsiaTheme="minorEastAsia" w:hint="eastAsia"/>
                  <w:sz w:val="16"/>
                  <w:szCs w:val="16"/>
                  <w:lang w:val="en-US" w:eastAsia="zh-CN"/>
                </w:rPr>
                <w:t>D</w:t>
              </w:r>
              <w:r>
                <w:rPr>
                  <w:rStyle w:val="TALCar"/>
                  <w:rFonts w:eastAsiaTheme="minorEastAsia"/>
                  <w:sz w:val="16"/>
                  <w:szCs w:val="16"/>
                  <w:lang w:val="en-US" w:eastAsia="zh-CN"/>
                </w:rPr>
                <w:t>L E-CID</w:t>
              </w:r>
            </w:ins>
          </w:p>
          <w:p w14:paraId="49606B19" w14:textId="77777777" w:rsidR="00AA744A" w:rsidRDefault="00944D31">
            <w:pPr>
              <w:pStyle w:val="TAC"/>
              <w:ind w:leftChars="100" w:left="200"/>
              <w:jc w:val="left"/>
              <w:rPr>
                <w:ins w:id="12521" w:author="TR Rapporteur (Ericsson)" w:date="2020-11-09T23:06:00Z"/>
                <w:rStyle w:val="TALCar"/>
                <w:sz w:val="16"/>
                <w:szCs w:val="16"/>
                <w:lang w:val="en-US" w:eastAsia="zh-CN"/>
              </w:rPr>
            </w:pPr>
            <w:ins w:id="12522" w:author="TR Rapporteur (Ericsson)" w:date="2020-11-09T23:06:00Z">
              <w:r>
                <w:rPr>
                  <w:rStyle w:val="TALCar"/>
                  <w:rFonts w:eastAsiaTheme="minorEastAsia" w:hint="eastAsia"/>
                  <w:sz w:val="16"/>
                  <w:szCs w:val="16"/>
                  <w:lang w:val="en-US" w:eastAsia="zh-CN"/>
                </w:rPr>
                <w:t>RRM measurement is available at UE side.</w:t>
              </w:r>
            </w:ins>
          </w:p>
          <w:p w14:paraId="49606B1A" w14:textId="77777777" w:rsidR="00AA744A" w:rsidRDefault="00944D31">
            <w:pPr>
              <w:pStyle w:val="TAC"/>
              <w:jc w:val="left"/>
              <w:rPr>
                <w:ins w:id="12523" w:author="TR Rapporteur (Ericsson)" w:date="2020-11-09T23:06:00Z"/>
                <w:rStyle w:val="TALCar"/>
                <w:sz w:val="16"/>
                <w:szCs w:val="16"/>
                <w:lang w:val="en-US"/>
              </w:rPr>
            </w:pPr>
            <w:ins w:id="12524" w:author="TR Rapporteur (Ericsson)" w:date="2020-11-09T23:06:00Z">
              <w:r>
                <w:rPr>
                  <w:rStyle w:val="TALCar"/>
                  <w:sz w:val="16"/>
                  <w:szCs w:val="16"/>
                  <w:lang w:val="en-US"/>
                </w:rPr>
                <w:t>Major components:</w:t>
              </w:r>
            </w:ins>
          </w:p>
          <w:p w14:paraId="49606B1B" w14:textId="77777777" w:rsidR="00AA744A" w:rsidRDefault="00944D31">
            <w:pPr>
              <w:pStyle w:val="TAC"/>
              <w:jc w:val="left"/>
              <w:rPr>
                <w:ins w:id="12525" w:author="TR Rapporteur (Ericsson)" w:date="2020-11-09T23:06:00Z"/>
                <w:rStyle w:val="TALCar"/>
                <w:sz w:val="16"/>
                <w:szCs w:val="16"/>
                <w:lang w:val="en-US"/>
              </w:rPr>
            </w:pPr>
            <w:ins w:id="12526" w:author="TR Rapporteur (Ericsson)" w:date="2020-11-09T23:06:00Z">
              <w:r>
                <w:rPr>
                  <w:rStyle w:val="TALCar"/>
                  <w:rFonts w:hint="eastAsia"/>
                  <w:sz w:val="16"/>
                  <w:szCs w:val="16"/>
                  <w:lang w:val="en-US"/>
                </w:rPr>
                <w:t>UE interprets and applies the measurement configuration</w:t>
              </w:r>
            </w:ins>
          </w:p>
        </w:tc>
      </w:tr>
      <w:tr w:rsidR="00AA744A" w14:paraId="49606B31" w14:textId="77777777">
        <w:trPr>
          <w:ins w:id="12527" w:author="TR Rapporteur (Ericsson)" w:date="2020-11-09T23:06:00Z"/>
        </w:trPr>
        <w:tc>
          <w:tcPr>
            <w:tcW w:w="1696" w:type="dxa"/>
          </w:tcPr>
          <w:p w14:paraId="49606B1D" w14:textId="77777777" w:rsidR="00AA744A" w:rsidRDefault="00944D31">
            <w:pPr>
              <w:pStyle w:val="TAC"/>
              <w:rPr>
                <w:ins w:id="12528" w:author="TR Rapporteur (Ericsson)" w:date="2020-11-09T23:06:00Z"/>
                <w:rStyle w:val="TALCar"/>
                <w:sz w:val="16"/>
                <w:szCs w:val="16"/>
                <w:lang w:val="en-US"/>
              </w:rPr>
            </w:pPr>
            <w:ins w:id="12529" w:author="TR Rapporteur (Ericsson)" w:date="2020-11-09T23:06:00Z">
              <w:del w:id="12530" w:author="TR Rapporteur (Ericsson)" w:date="2020-11-11T05:06:00Z">
                <w:r>
                  <w:rPr>
                    <w:rStyle w:val="TALCar"/>
                    <w:rFonts w:hint="eastAsia"/>
                    <w:sz w:val="16"/>
                    <w:szCs w:val="16"/>
                    <w:lang w:val="en-US" w:eastAsia="ko-KR"/>
                  </w:rPr>
                  <w:delText>LG (R1-200</w:delText>
                </w:r>
                <w:r>
                  <w:rPr>
                    <w:rStyle w:val="TALCar"/>
                    <w:sz w:val="16"/>
                    <w:szCs w:val="16"/>
                    <w:lang w:val="en-US" w:eastAsia="ko-KR"/>
                  </w:rPr>
                  <w:delText>8416)</w:delText>
                </w:r>
              </w:del>
            </w:ins>
            <w:ins w:id="12531" w:author="TR Rapporteur (Ericsson)" w:date="2020-11-11T05:06:00Z">
              <w:r>
                <w:rPr>
                  <w:rStyle w:val="TALCar"/>
                  <w:sz w:val="16"/>
                  <w:szCs w:val="16"/>
                  <w:lang w:val="en-US" w:eastAsia="ko-KR"/>
                </w:rPr>
                <w:t>[15]</w:t>
              </w:r>
            </w:ins>
          </w:p>
        </w:tc>
        <w:tc>
          <w:tcPr>
            <w:tcW w:w="1418" w:type="dxa"/>
          </w:tcPr>
          <w:p w14:paraId="49606B1E" w14:textId="77777777" w:rsidR="00AA744A" w:rsidRDefault="00944D31">
            <w:pPr>
              <w:pStyle w:val="TAC"/>
              <w:jc w:val="left"/>
              <w:rPr>
                <w:ins w:id="12532" w:author="TR Rapporteur (Ericsson)" w:date="2020-11-09T23:06:00Z"/>
                <w:rStyle w:val="TALCar"/>
                <w:sz w:val="16"/>
                <w:szCs w:val="16"/>
                <w:lang w:val="en-US" w:eastAsia="ko-KR"/>
              </w:rPr>
            </w:pPr>
            <w:ins w:id="12533" w:author="TR Rapporteur (Ericsson)" w:date="2020-11-09T23:06:00Z">
              <w:r>
                <w:rPr>
                  <w:rStyle w:val="TALCar"/>
                  <w:rFonts w:hint="eastAsia"/>
                  <w:sz w:val="16"/>
                  <w:szCs w:val="16"/>
                  <w:lang w:val="en-US" w:eastAsia="ko-KR"/>
                </w:rPr>
                <w:t>FR1:</w:t>
              </w:r>
            </w:ins>
          </w:p>
          <w:p w14:paraId="49606B1F" w14:textId="77777777" w:rsidR="00AA744A" w:rsidRDefault="00944D31">
            <w:pPr>
              <w:pStyle w:val="TAC"/>
              <w:jc w:val="left"/>
              <w:rPr>
                <w:ins w:id="12534" w:author="TR Rapporteur (Ericsson)" w:date="2020-11-09T23:06:00Z"/>
                <w:rStyle w:val="TALCar"/>
                <w:sz w:val="16"/>
                <w:szCs w:val="16"/>
                <w:lang w:val="en-US"/>
              </w:rPr>
            </w:pPr>
            <w:ins w:id="12535" w:author="TR Rapporteur (Ericsson)" w:date="2020-11-09T23:06:00Z">
              <w:r>
                <w:rPr>
                  <w:rStyle w:val="TALCar"/>
                  <w:sz w:val="16"/>
                  <w:szCs w:val="16"/>
                  <w:lang w:val="en-US"/>
                </w:rPr>
                <w:t xml:space="preserve">For UE </w:t>
              </w:r>
              <w:proofErr w:type="gramStart"/>
              <w:r>
                <w:rPr>
                  <w:rStyle w:val="TALCar"/>
                  <w:sz w:val="16"/>
                  <w:szCs w:val="16"/>
                  <w:lang w:val="en-US"/>
                </w:rPr>
                <w:t>capability-1</w:t>
              </w:r>
              <w:proofErr w:type="gramEnd"/>
              <w:r>
                <w:rPr>
                  <w:rStyle w:val="TALCar"/>
                  <w:sz w:val="16"/>
                  <w:szCs w:val="16"/>
                  <w:lang w:val="en-US"/>
                </w:rPr>
                <w:t xml:space="preserve">: </w:t>
              </w:r>
            </w:ins>
          </w:p>
          <w:p w14:paraId="49606B20" w14:textId="77777777" w:rsidR="00AA744A" w:rsidRDefault="00944D31">
            <w:pPr>
              <w:pStyle w:val="TAC"/>
              <w:jc w:val="left"/>
              <w:rPr>
                <w:ins w:id="12536" w:author="TR Rapporteur (Ericsson)" w:date="2020-11-09T23:06:00Z"/>
                <w:rStyle w:val="TALCar"/>
                <w:sz w:val="16"/>
                <w:szCs w:val="16"/>
                <w:lang w:val="en-US"/>
              </w:rPr>
            </w:pPr>
            <w:ins w:id="12537" w:author="TR Rapporteur (Ericsson)" w:date="2020-11-09T23:06:00Z">
              <w:r>
                <w:rPr>
                  <w:rStyle w:val="TALCar"/>
                  <w:sz w:val="16"/>
                  <w:szCs w:val="16"/>
                  <w:lang w:val="en-US"/>
                </w:rPr>
                <w:t>21.56+[</w:t>
              </w:r>
              <w:r>
                <w:rPr>
                  <w:rStyle w:val="TALCar"/>
                  <w:rFonts w:hint="eastAsia"/>
                  <w:sz w:val="16"/>
                  <w:szCs w:val="16"/>
                  <w:lang w:val="en-US"/>
                </w:rPr>
                <w:t>M</w:t>
              </w:r>
              <w:r>
                <w:rPr>
                  <w:rStyle w:val="TALCar"/>
                  <w:sz w:val="16"/>
                  <w:szCs w:val="16"/>
                  <w:lang w:val="en-US"/>
                </w:rPr>
                <w:t>]</w:t>
              </w:r>
              <w:proofErr w:type="spellStart"/>
              <w:r>
                <w:rPr>
                  <w:rStyle w:val="TALCar"/>
                  <w:sz w:val="16"/>
                  <w:szCs w:val="16"/>
                  <w:lang w:val="en-US"/>
                </w:rPr>
                <w:t>ms</w:t>
              </w:r>
              <w:proofErr w:type="spellEnd"/>
              <w:r>
                <w:rPr>
                  <w:rStyle w:val="TALCar"/>
                  <w:sz w:val="16"/>
                  <w:szCs w:val="16"/>
                  <w:lang w:val="en-US"/>
                </w:rPr>
                <w:t xml:space="preserve"> ~ 23.56+[M] </w:t>
              </w:r>
              <w:proofErr w:type="spellStart"/>
              <w:r>
                <w:rPr>
                  <w:rStyle w:val="TALCar"/>
                  <w:sz w:val="16"/>
                  <w:szCs w:val="16"/>
                  <w:lang w:val="en-US"/>
                </w:rPr>
                <w:t>ms</w:t>
              </w:r>
              <w:proofErr w:type="spellEnd"/>
              <w:r>
                <w:rPr>
                  <w:rStyle w:val="TALCar"/>
                  <w:sz w:val="16"/>
                  <w:szCs w:val="16"/>
                  <w:lang w:val="en-US"/>
                </w:rPr>
                <w:t xml:space="preserve"> </w:t>
              </w:r>
            </w:ins>
          </w:p>
          <w:p w14:paraId="49606B21" w14:textId="77777777" w:rsidR="00AA744A" w:rsidRDefault="00944D31">
            <w:pPr>
              <w:pStyle w:val="TAC"/>
              <w:jc w:val="left"/>
              <w:rPr>
                <w:ins w:id="12538" w:author="TR Rapporteur (Ericsson)" w:date="2020-11-09T23:06:00Z"/>
                <w:rStyle w:val="TALCar"/>
                <w:sz w:val="16"/>
                <w:szCs w:val="16"/>
                <w:lang w:val="en-US"/>
              </w:rPr>
            </w:pPr>
            <w:ins w:id="12539" w:author="TR Rapporteur (Ericsson)" w:date="2020-11-09T23:06:00Z">
              <w:r>
                <w:rPr>
                  <w:rStyle w:val="TALCar"/>
                  <w:sz w:val="16"/>
                  <w:szCs w:val="16"/>
                  <w:lang w:val="en-US"/>
                </w:rPr>
                <w:t xml:space="preserve">For UE </w:t>
              </w:r>
              <w:proofErr w:type="gramStart"/>
              <w:r>
                <w:rPr>
                  <w:rStyle w:val="TALCar"/>
                  <w:sz w:val="16"/>
                  <w:szCs w:val="16"/>
                  <w:lang w:val="en-US"/>
                </w:rPr>
                <w:t>capability-2</w:t>
              </w:r>
              <w:proofErr w:type="gramEnd"/>
              <w:r>
                <w:rPr>
                  <w:rStyle w:val="TALCar"/>
                  <w:sz w:val="16"/>
                  <w:szCs w:val="16"/>
                  <w:lang w:val="en-US"/>
                </w:rPr>
                <w:t>:</w:t>
              </w:r>
            </w:ins>
          </w:p>
          <w:p w14:paraId="49606B22" w14:textId="77777777" w:rsidR="00AA744A" w:rsidRDefault="00944D31">
            <w:pPr>
              <w:pStyle w:val="TAC"/>
              <w:rPr>
                <w:ins w:id="12540" w:author="TR Rapporteur (Ericsson)" w:date="2020-11-09T23:06:00Z"/>
                <w:rStyle w:val="TALCar"/>
                <w:sz w:val="16"/>
                <w:szCs w:val="16"/>
                <w:lang w:val="en-US"/>
              </w:rPr>
            </w:pPr>
            <w:ins w:id="12541" w:author="TR Rapporteur (Ericsson)" w:date="2020-11-09T23:06:00Z">
              <w:r>
                <w:rPr>
                  <w:rStyle w:val="TALCar"/>
                  <w:sz w:val="16"/>
                  <w:szCs w:val="16"/>
                  <w:lang w:val="en-US"/>
                </w:rPr>
                <w:t xml:space="preserve">20.84+[M] ms~22.63+[M] </w:t>
              </w:r>
              <w:proofErr w:type="spellStart"/>
              <w:r>
                <w:rPr>
                  <w:rStyle w:val="TALCar"/>
                  <w:sz w:val="16"/>
                  <w:szCs w:val="16"/>
                  <w:lang w:val="en-US"/>
                </w:rPr>
                <w:t>ms</w:t>
              </w:r>
              <w:proofErr w:type="spellEnd"/>
              <w:r>
                <w:rPr>
                  <w:sz w:val="16"/>
                  <w:szCs w:val="16"/>
                  <w:lang w:val="en-US"/>
                </w:rPr>
                <w:t xml:space="preserve"> </w:t>
              </w:r>
            </w:ins>
          </w:p>
        </w:tc>
        <w:tc>
          <w:tcPr>
            <w:tcW w:w="5902" w:type="dxa"/>
          </w:tcPr>
          <w:p w14:paraId="49606B23" w14:textId="77777777" w:rsidR="00AA744A" w:rsidRDefault="00944D31">
            <w:pPr>
              <w:pStyle w:val="TAC"/>
              <w:jc w:val="left"/>
              <w:rPr>
                <w:ins w:id="12542" w:author="TR Rapporteur (Ericsson)" w:date="2020-11-09T23:06:00Z"/>
                <w:rStyle w:val="TALCar"/>
                <w:rFonts w:eastAsiaTheme="minorEastAsia"/>
                <w:sz w:val="16"/>
                <w:szCs w:val="16"/>
                <w:lang w:val="en-US" w:eastAsia="zh-CN"/>
              </w:rPr>
            </w:pPr>
            <w:ins w:id="12543" w:author="TR Rapporteur (Ericsson)" w:date="2020-11-09T23:06:00Z">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ins>
          </w:p>
          <w:p w14:paraId="49606B24" w14:textId="77777777" w:rsidR="00AA744A" w:rsidRDefault="00944D31">
            <w:pPr>
              <w:pStyle w:val="TAC"/>
              <w:jc w:val="left"/>
              <w:rPr>
                <w:ins w:id="12544" w:author="TR Rapporteur (Ericsson)" w:date="2020-11-09T23:06:00Z"/>
                <w:rStyle w:val="TALCar"/>
                <w:rFonts w:eastAsiaTheme="minorEastAsia"/>
                <w:sz w:val="16"/>
                <w:szCs w:val="16"/>
                <w:lang w:val="en-US" w:eastAsia="zh-CN"/>
              </w:rPr>
            </w:pPr>
            <w:ins w:id="12545" w:author="TR Rapporteur (Ericsson)" w:date="2020-11-09T23:06:00Z">
              <w:r>
                <w:rPr>
                  <w:rStyle w:val="TALCar"/>
                  <w:rFonts w:eastAsiaTheme="minorEastAsia"/>
                  <w:sz w:val="16"/>
                  <w:szCs w:val="16"/>
                  <w:lang w:val="en-US" w:eastAsia="zh-CN"/>
                </w:rPr>
                <w:t>-</w:t>
              </w:r>
              <w:r>
                <w:rPr>
                  <w:rStyle w:val="TALCar"/>
                  <w:rFonts w:eastAsiaTheme="minorEastAsia" w:hint="eastAsia"/>
                  <w:sz w:val="16"/>
                  <w:szCs w:val="16"/>
                  <w:lang w:val="en-US" w:eastAsia="zh-CN"/>
                </w:rPr>
                <w:t>For PUSCH transmission:</w:t>
              </w:r>
            </w:ins>
          </w:p>
          <w:p w14:paraId="49606B25" w14:textId="77777777" w:rsidR="00AA744A" w:rsidRDefault="00944D31">
            <w:pPr>
              <w:pStyle w:val="TAC"/>
              <w:numPr>
                <w:ilvl w:val="0"/>
                <w:numId w:val="35"/>
              </w:numPr>
              <w:jc w:val="left"/>
              <w:rPr>
                <w:ins w:id="12546" w:author="TR Rapporteur (Ericsson)" w:date="2020-11-09T23:06:00Z"/>
                <w:rStyle w:val="TALCar"/>
                <w:rFonts w:eastAsiaTheme="minorEastAsia"/>
                <w:sz w:val="16"/>
                <w:szCs w:val="16"/>
                <w:lang w:val="en-US" w:eastAsia="zh-CN"/>
              </w:rPr>
            </w:pPr>
            <w:ins w:id="12547" w:author="TR Rapporteur (Ericsson)" w:date="2020-11-09T23:06:00Z">
              <w:r>
                <w:rPr>
                  <w:rStyle w:val="TALCar"/>
                  <w:rFonts w:eastAsiaTheme="minorEastAsia"/>
                  <w:sz w:val="16"/>
                  <w:szCs w:val="16"/>
                  <w:lang w:val="en-US" w:eastAsia="zh-CN"/>
                </w:rPr>
                <w:t>Uplink switching gap is not configured.</w:t>
              </w:r>
            </w:ins>
          </w:p>
          <w:p w14:paraId="49606B26" w14:textId="77777777" w:rsidR="00AA744A" w:rsidRDefault="00944D31">
            <w:pPr>
              <w:pStyle w:val="TAC"/>
              <w:numPr>
                <w:ilvl w:val="0"/>
                <w:numId w:val="35"/>
              </w:numPr>
              <w:jc w:val="left"/>
              <w:rPr>
                <w:ins w:id="12548" w:author="TR Rapporteur (Ericsson)" w:date="2020-11-09T23:06:00Z"/>
                <w:rStyle w:val="TALCar"/>
                <w:rFonts w:eastAsiaTheme="minorEastAsia"/>
                <w:sz w:val="16"/>
                <w:szCs w:val="16"/>
                <w:lang w:val="en-US" w:eastAsia="zh-CN"/>
              </w:rPr>
            </w:pPr>
            <w:ins w:id="12549" w:author="TR Rapporteur (Ericsson)" w:date="2020-11-09T23:06:00Z">
              <w:r>
                <w:rPr>
                  <w:rStyle w:val="TALCar"/>
                  <w:rFonts w:eastAsiaTheme="minorEastAsia"/>
                  <w:sz w:val="16"/>
                  <w:szCs w:val="16"/>
                  <w:lang w:val="en-US" w:eastAsia="zh-CN"/>
                </w:rPr>
                <w:t>No BWP switching</w:t>
              </w:r>
            </w:ins>
          </w:p>
          <w:p w14:paraId="49606B27" w14:textId="77777777" w:rsidR="00AA744A" w:rsidRDefault="00944D31">
            <w:pPr>
              <w:pStyle w:val="TAC"/>
              <w:numPr>
                <w:ilvl w:val="0"/>
                <w:numId w:val="35"/>
              </w:numPr>
              <w:jc w:val="left"/>
              <w:rPr>
                <w:ins w:id="12550" w:author="TR Rapporteur (Ericsson)" w:date="2020-11-09T23:06:00Z"/>
                <w:rStyle w:val="TALCar"/>
                <w:rFonts w:eastAsiaTheme="minorEastAsia"/>
                <w:sz w:val="16"/>
                <w:szCs w:val="16"/>
                <w:lang w:val="en-US" w:eastAsia="zh-CN"/>
              </w:rPr>
            </w:pPr>
            <w:ins w:id="12551" w:author="TR Rapporteur (Ericsson)" w:date="2020-11-09T23:06:00Z">
              <w:r>
                <w:rPr>
                  <w:rStyle w:val="TALCar"/>
                  <w:rFonts w:eastAsiaTheme="minorEastAsia"/>
                  <w:sz w:val="16"/>
                  <w:szCs w:val="16"/>
                  <w:lang w:val="en-US" w:eastAsia="zh-CN"/>
                </w:rPr>
                <w:t>No overlapping symbols of the PUCCH and the scheduled PUSCH</w:t>
              </w:r>
            </w:ins>
          </w:p>
          <w:p w14:paraId="49606B28" w14:textId="77777777" w:rsidR="00AA744A" w:rsidRDefault="00944D31">
            <w:pPr>
              <w:pStyle w:val="TAC"/>
              <w:numPr>
                <w:ilvl w:val="0"/>
                <w:numId w:val="35"/>
              </w:numPr>
              <w:jc w:val="left"/>
              <w:rPr>
                <w:ins w:id="12552" w:author="TR Rapporteur (Ericsson)" w:date="2020-11-09T23:06:00Z"/>
                <w:rStyle w:val="TALCar"/>
                <w:rFonts w:eastAsiaTheme="minorEastAsia"/>
                <w:sz w:val="16"/>
                <w:szCs w:val="16"/>
                <w:lang w:val="en-US" w:eastAsia="zh-CN"/>
              </w:rPr>
            </w:pPr>
            <w:ins w:id="12553" w:author="TR Rapporteur (Ericsson)" w:date="2020-11-09T23:06:00Z">
              <w:r>
                <w:rPr>
                  <w:rStyle w:val="TALCar"/>
                  <w:rFonts w:eastAsiaTheme="minorEastAsia"/>
                  <w:sz w:val="16"/>
                  <w:szCs w:val="16"/>
                  <w:lang w:val="en-US" w:eastAsia="zh-CN"/>
                </w:rPr>
                <w:t># of PUSCH symbols = from 4 to 14 for Type A</w:t>
              </w:r>
            </w:ins>
          </w:p>
          <w:p w14:paraId="49606B29" w14:textId="77777777" w:rsidR="00AA744A" w:rsidRDefault="00944D31">
            <w:pPr>
              <w:pStyle w:val="TAC"/>
              <w:numPr>
                <w:ilvl w:val="0"/>
                <w:numId w:val="35"/>
              </w:numPr>
              <w:jc w:val="left"/>
              <w:rPr>
                <w:ins w:id="12554" w:author="TR Rapporteur (Ericsson)" w:date="2020-11-09T23:06:00Z"/>
                <w:rStyle w:val="TALCar"/>
                <w:rFonts w:eastAsiaTheme="minorEastAsia"/>
                <w:sz w:val="16"/>
                <w:szCs w:val="16"/>
                <w:lang w:val="en-US" w:eastAsia="zh-CN"/>
              </w:rPr>
            </w:pPr>
            <w:ins w:id="12555" w:author="TR Rapporteur (Ericsson)" w:date="2020-11-09T23:06:00Z">
              <w:r>
                <w:rPr>
                  <w:rStyle w:val="TALCar"/>
                  <w:rFonts w:eastAsiaTheme="minorEastAsia"/>
                  <w:sz w:val="16"/>
                  <w:szCs w:val="16"/>
                  <w:lang w:val="en-US" w:eastAsia="zh-CN"/>
                </w:rPr>
                <w:t># of PUSCH symbols = from 1 to 14 for Type B</w:t>
              </w:r>
            </w:ins>
          </w:p>
          <w:p w14:paraId="49606B2A" w14:textId="77777777" w:rsidR="00AA744A" w:rsidRDefault="00944D31">
            <w:pPr>
              <w:pStyle w:val="TAC"/>
              <w:jc w:val="left"/>
              <w:rPr>
                <w:ins w:id="12556" w:author="TR Rapporteur (Ericsson)" w:date="2020-11-09T23:06:00Z"/>
                <w:rStyle w:val="TALCar"/>
                <w:rFonts w:eastAsiaTheme="minorEastAsia"/>
                <w:sz w:val="16"/>
                <w:szCs w:val="16"/>
                <w:lang w:val="en-US" w:eastAsia="zh-CN"/>
              </w:rPr>
            </w:pPr>
            <w:ins w:id="12557" w:author="TR Rapporteur (Ericsson)" w:date="2020-11-09T23:06:00Z">
              <w:r>
                <w:rPr>
                  <w:rStyle w:val="TALCar"/>
                  <w:sz w:val="16"/>
                  <w:szCs w:val="16"/>
                  <w:lang w:val="en-US" w:eastAsia="ko-KR"/>
                </w:rPr>
                <w:t>-[M]: P</w:t>
              </w:r>
              <w:r>
                <w:rPr>
                  <w:rStyle w:val="TALCar"/>
                  <w:rFonts w:hint="eastAsia"/>
                  <w:sz w:val="16"/>
                  <w:szCs w:val="16"/>
                  <w:lang w:val="en-US" w:eastAsia="ko-KR"/>
                </w:rPr>
                <w:t xml:space="preserve">rocessing </w:t>
              </w:r>
              <w:r>
                <w:rPr>
                  <w:rStyle w:val="TALCar"/>
                  <w:sz w:val="16"/>
                  <w:szCs w:val="16"/>
                  <w:lang w:val="en-US" w:eastAsia="ko-KR"/>
                </w:rPr>
                <w:t>delay at gNB in terms of physical layer (Up to gNB capability)</w:t>
              </w:r>
            </w:ins>
          </w:p>
          <w:p w14:paraId="49606B2B" w14:textId="77777777" w:rsidR="00AA744A" w:rsidRDefault="00AA744A">
            <w:pPr>
              <w:pStyle w:val="TAC"/>
              <w:jc w:val="left"/>
              <w:rPr>
                <w:ins w:id="12558" w:author="TR Rapporteur (Ericsson)" w:date="2020-11-09T23:06:00Z"/>
                <w:rStyle w:val="TALCar"/>
                <w:rFonts w:eastAsiaTheme="minorEastAsia"/>
                <w:sz w:val="16"/>
                <w:szCs w:val="16"/>
                <w:lang w:val="en-US" w:eastAsia="zh-CN"/>
              </w:rPr>
            </w:pPr>
          </w:p>
          <w:p w14:paraId="49606B2C" w14:textId="77777777" w:rsidR="00AA744A" w:rsidRDefault="00944D31">
            <w:pPr>
              <w:pStyle w:val="TAC"/>
              <w:jc w:val="left"/>
              <w:rPr>
                <w:ins w:id="12559" w:author="TR Rapporteur (Ericsson)" w:date="2020-11-09T23:06:00Z"/>
                <w:rStyle w:val="TALCar"/>
                <w:rFonts w:eastAsiaTheme="minorEastAsia"/>
                <w:sz w:val="16"/>
                <w:szCs w:val="16"/>
                <w:lang w:val="en-US" w:eastAsia="zh-CN"/>
              </w:rPr>
            </w:pPr>
            <w:ins w:id="12560" w:author="TR Rapporteur (Ericsson)" w:date="2020-11-09T23:06:00Z">
              <w:r>
                <w:rPr>
                  <w:rStyle w:val="TALCar"/>
                  <w:rFonts w:eastAsiaTheme="minorEastAsia"/>
                  <w:sz w:val="16"/>
                  <w:szCs w:val="16"/>
                  <w:lang w:val="en-US" w:eastAsia="zh-CN"/>
                </w:rPr>
                <w:t>Major components</w:t>
              </w:r>
            </w:ins>
          </w:p>
          <w:p w14:paraId="49606B2D" w14:textId="77777777" w:rsidR="00AA744A" w:rsidRDefault="00944D31">
            <w:pPr>
              <w:pStyle w:val="TAC"/>
              <w:numPr>
                <w:ilvl w:val="0"/>
                <w:numId w:val="35"/>
              </w:numPr>
              <w:jc w:val="left"/>
              <w:rPr>
                <w:ins w:id="12561" w:author="TR Rapporteur (Ericsson)" w:date="2020-11-09T23:06:00Z"/>
                <w:rStyle w:val="TALCar"/>
                <w:rFonts w:eastAsiaTheme="minorEastAsia"/>
                <w:sz w:val="16"/>
                <w:szCs w:val="16"/>
                <w:lang w:val="en-US" w:eastAsia="zh-CN"/>
              </w:rPr>
            </w:pPr>
            <w:ins w:id="12562" w:author="TR Rapporteur (Ericsson)" w:date="2020-11-09T23:06:00Z">
              <w:r>
                <w:rPr>
                  <w:rStyle w:val="TALCar"/>
                  <w:rFonts w:eastAsiaTheme="minorEastAsia"/>
                  <w:sz w:val="16"/>
                  <w:szCs w:val="16"/>
                  <w:lang w:val="en-US" w:eastAsia="zh-CN"/>
                </w:rPr>
                <w:t>RRC processing time for LPP message at both gNB and UE (LPP provide location information message)</w:t>
              </w:r>
            </w:ins>
          </w:p>
          <w:p w14:paraId="49606B2E" w14:textId="77777777" w:rsidR="00AA744A" w:rsidRDefault="00944D31">
            <w:pPr>
              <w:pStyle w:val="TAC"/>
              <w:jc w:val="left"/>
              <w:rPr>
                <w:ins w:id="12563" w:author="TR Rapporteur (Ericsson)" w:date="2020-11-09T23:06:00Z"/>
                <w:rStyle w:val="TALCar"/>
                <w:rFonts w:eastAsiaTheme="minorEastAsia"/>
                <w:sz w:val="16"/>
                <w:szCs w:val="16"/>
                <w:lang w:val="en-US" w:eastAsia="zh-CN"/>
              </w:rPr>
            </w:pPr>
            <w:ins w:id="12564" w:author="TR Rapporteur (Ericsson)" w:date="2020-11-09T23:06:00Z">
              <w:r>
                <w:rPr>
                  <w:rStyle w:val="TALCar"/>
                  <w:rFonts w:eastAsiaTheme="minorEastAsia"/>
                  <w:sz w:val="16"/>
                  <w:szCs w:val="16"/>
                  <w:lang w:val="en-US" w:eastAsia="zh-CN"/>
                </w:rPr>
                <w:t>-W</w:t>
              </w:r>
              <w:r>
                <w:rPr>
                  <w:rStyle w:val="TALCar"/>
                  <w:rFonts w:eastAsiaTheme="minorEastAsia" w:hint="eastAsia"/>
                  <w:sz w:val="16"/>
                  <w:szCs w:val="16"/>
                  <w:lang w:val="en-US" w:eastAsia="zh-CN"/>
                </w:rPr>
                <w:t xml:space="preserve">hen </w:t>
              </w:r>
              <w:r>
                <w:rPr>
                  <w:rStyle w:val="TALCar"/>
                  <w:rFonts w:eastAsiaTheme="minorEastAsia"/>
                  <w:sz w:val="16"/>
                  <w:szCs w:val="16"/>
                  <w:lang w:val="en-US" w:eastAsia="zh-CN"/>
                </w:rPr>
                <w:t>the latency related with higher layer is excluded, physical layer latency is described as follows:</w:t>
              </w:r>
            </w:ins>
          </w:p>
          <w:p w14:paraId="49606B2F" w14:textId="77777777" w:rsidR="00AA744A" w:rsidRDefault="00944D31">
            <w:pPr>
              <w:pStyle w:val="TAC"/>
              <w:numPr>
                <w:ilvl w:val="0"/>
                <w:numId w:val="35"/>
              </w:numPr>
              <w:jc w:val="left"/>
              <w:rPr>
                <w:ins w:id="12565" w:author="TR Rapporteur (Ericsson)" w:date="2020-11-09T23:06:00Z"/>
                <w:rStyle w:val="TALCar"/>
                <w:rFonts w:eastAsiaTheme="minorEastAsia"/>
                <w:sz w:val="16"/>
                <w:szCs w:val="16"/>
                <w:lang w:val="en-US" w:eastAsia="zh-CN"/>
              </w:rPr>
            </w:pPr>
            <w:ins w:id="12566" w:author="TR Rapporteur (Ericsson)" w:date="2020-11-09T23:06:00Z">
              <w:r>
                <w:rPr>
                  <w:rStyle w:val="TALCar"/>
                  <w:rFonts w:eastAsiaTheme="minorEastAsia"/>
                  <w:sz w:val="16"/>
                  <w:szCs w:val="16"/>
                  <w:lang w:val="en-US" w:eastAsia="zh-CN"/>
                </w:rPr>
                <w:t xml:space="preserve">For UE </w:t>
              </w:r>
              <w:proofErr w:type="gramStart"/>
              <w:r>
                <w:rPr>
                  <w:rStyle w:val="TALCar"/>
                  <w:rFonts w:eastAsiaTheme="minorEastAsia"/>
                  <w:sz w:val="16"/>
                  <w:szCs w:val="16"/>
                  <w:lang w:val="en-US" w:eastAsia="zh-CN"/>
                </w:rPr>
                <w:t>capability-1</w:t>
              </w:r>
              <w:proofErr w:type="gramEnd"/>
              <w:r>
                <w:rPr>
                  <w:rStyle w:val="TALCar"/>
                  <w:rFonts w:eastAsiaTheme="minorEastAsia"/>
                  <w:sz w:val="16"/>
                  <w:szCs w:val="16"/>
                  <w:lang w:val="en-US" w:eastAsia="zh-CN"/>
                </w:rPr>
                <w:t>: 1.56ms ~ 3.56ms (FR1)</w:t>
              </w:r>
            </w:ins>
          </w:p>
          <w:p w14:paraId="49606B30" w14:textId="77777777" w:rsidR="00AA744A" w:rsidRDefault="00944D31">
            <w:pPr>
              <w:pStyle w:val="TAC"/>
              <w:numPr>
                <w:ilvl w:val="0"/>
                <w:numId w:val="35"/>
              </w:numPr>
              <w:jc w:val="left"/>
              <w:rPr>
                <w:ins w:id="12567" w:author="TR Rapporteur (Ericsson)" w:date="2020-11-09T23:06:00Z"/>
                <w:rStyle w:val="TALCar"/>
                <w:sz w:val="16"/>
                <w:szCs w:val="16"/>
                <w:lang w:val="en-US"/>
              </w:rPr>
            </w:pPr>
            <w:ins w:id="12568" w:author="TR Rapporteur (Ericsson)" w:date="2020-11-09T23:06:00Z">
              <w:r>
                <w:rPr>
                  <w:rStyle w:val="TALCar"/>
                  <w:rFonts w:eastAsiaTheme="minorEastAsia"/>
                  <w:sz w:val="16"/>
                  <w:szCs w:val="16"/>
                  <w:lang w:val="en-US" w:eastAsia="zh-CN"/>
                </w:rPr>
                <w:t xml:space="preserve">For UE </w:t>
              </w:r>
              <w:proofErr w:type="gramStart"/>
              <w:r>
                <w:rPr>
                  <w:rStyle w:val="TALCar"/>
                  <w:rFonts w:eastAsiaTheme="minorEastAsia"/>
                  <w:sz w:val="16"/>
                  <w:szCs w:val="16"/>
                  <w:lang w:val="en-US" w:eastAsia="zh-CN"/>
                </w:rPr>
                <w:t>capability-2</w:t>
              </w:r>
              <w:proofErr w:type="gramEnd"/>
              <w:r>
                <w:rPr>
                  <w:rStyle w:val="TALCar"/>
                  <w:rFonts w:eastAsiaTheme="minorEastAsia"/>
                  <w:sz w:val="16"/>
                  <w:szCs w:val="16"/>
                  <w:lang w:val="en-US" w:eastAsia="zh-CN"/>
                </w:rPr>
                <w:t>:</w:t>
              </w:r>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0.84ms~2.63ms (FR1)</w:t>
              </w:r>
            </w:ins>
          </w:p>
        </w:tc>
      </w:tr>
    </w:tbl>
    <w:p w14:paraId="49606B32" w14:textId="77777777" w:rsidR="00AA744A" w:rsidRDefault="00AA744A">
      <w:pPr>
        <w:rPr>
          <w:ins w:id="12569" w:author="TR Rapporteur (Ericsson)" w:date="2020-11-09T23:08:00Z"/>
        </w:rPr>
      </w:pPr>
    </w:p>
    <w:p w14:paraId="49606B33" w14:textId="77777777" w:rsidR="00AA744A" w:rsidRDefault="00944D31">
      <w:pPr>
        <w:pStyle w:val="TH"/>
        <w:rPr>
          <w:ins w:id="12570" w:author="TR Rapporteur (Ericsson)" w:date="2020-11-09T23:10:00Z"/>
          <w:lang w:val="en-US"/>
        </w:rPr>
      </w:pPr>
      <w:ins w:id="12571" w:author="TR Rapporteur (Ericsson)" w:date="2020-11-09T23:10:00Z">
        <w:r>
          <w:lastRenderedPageBreak/>
          <w:t xml:space="preserve">Table B.2-5: physical layer latency for </w:t>
        </w:r>
      </w:ins>
      <w:ins w:id="12572" w:author="TR Rapporteur (Ericsson)" w:date="2020-11-09T23:12:00Z">
        <w:r>
          <w:t>Rel.16 UE-Based DL Only Positioning</w:t>
        </w:r>
      </w:ins>
    </w:p>
    <w:tbl>
      <w:tblPr>
        <w:tblStyle w:val="TableGrid"/>
        <w:tblW w:w="9625" w:type="dxa"/>
        <w:tblLook w:val="04A0" w:firstRow="1" w:lastRow="0" w:firstColumn="1" w:lastColumn="0" w:noHBand="0" w:noVBand="1"/>
      </w:tblPr>
      <w:tblGrid>
        <w:gridCol w:w="1696"/>
        <w:gridCol w:w="1418"/>
        <w:gridCol w:w="6511"/>
      </w:tblGrid>
      <w:tr w:rsidR="00AA744A" w14:paraId="49606B38" w14:textId="77777777">
        <w:trPr>
          <w:ins w:id="12573" w:author="TR Rapporteur (Ericsson)" w:date="2020-11-09T23:11:00Z"/>
        </w:trPr>
        <w:tc>
          <w:tcPr>
            <w:tcW w:w="1696" w:type="dxa"/>
          </w:tcPr>
          <w:p w14:paraId="49606B34" w14:textId="77777777" w:rsidR="00AA744A" w:rsidRDefault="00944D31">
            <w:pPr>
              <w:pStyle w:val="TAC"/>
              <w:jc w:val="left"/>
              <w:rPr>
                <w:ins w:id="12574" w:author="TR Rapporteur (Ericsson)" w:date="2020-11-09T23:11:00Z"/>
                <w:rStyle w:val="TALCar"/>
                <w:sz w:val="16"/>
                <w:szCs w:val="16"/>
                <w:lang w:val="en-US"/>
              </w:rPr>
            </w:pPr>
            <w:ins w:id="12575" w:author="TR Rapporteur (Ericsson)" w:date="2020-11-09T23:11:00Z">
              <w:r>
                <w:rPr>
                  <w:rStyle w:val="TALCar"/>
                  <w:sz w:val="16"/>
                  <w:szCs w:val="16"/>
                  <w:lang w:val="en-US"/>
                </w:rPr>
                <w:t>Source</w:t>
              </w:r>
            </w:ins>
          </w:p>
          <w:p w14:paraId="49606B35" w14:textId="77777777" w:rsidR="00AA744A" w:rsidRDefault="00944D31">
            <w:pPr>
              <w:pStyle w:val="TAC"/>
              <w:rPr>
                <w:ins w:id="12576" w:author="TR Rapporteur (Ericsson)" w:date="2020-11-09T23:11:00Z"/>
                <w:rStyle w:val="TALCar"/>
                <w:sz w:val="16"/>
                <w:szCs w:val="16"/>
                <w:lang w:val="en-US"/>
              </w:rPr>
            </w:pPr>
            <w:ins w:id="12577" w:author="TR Rapporteur (Ericsson)" w:date="2020-11-09T23:11:00Z">
              <w:r>
                <w:rPr>
                  <w:rStyle w:val="TALCar"/>
                  <w:sz w:val="16"/>
                  <w:szCs w:val="16"/>
                  <w:lang w:val="en-US"/>
                </w:rPr>
                <w:t xml:space="preserve">Reference to </w:t>
              </w:r>
              <w:proofErr w:type="spellStart"/>
              <w:r>
                <w:rPr>
                  <w:rStyle w:val="TALCar"/>
                  <w:sz w:val="16"/>
                  <w:szCs w:val="16"/>
                  <w:lang w:val="en-US"/>
                </w:rPr>
                <w:t>Tdoc</w:t>
              </w:r>
              <w:proofErr w:type="spellEnd"/>
              <w:r>
                <w:rPr>
                  <w:rStyle w:val="TALCar"/>
                  <w:sz w:val="16"/>
                  <w:szCs w:val="16"/>
                  <w:lang w:val="en-US"/>
                </w:rPr>
                <w:t xml:space="preserve"> #</w:t>
              </w:r>
            </w:ins>
          </w:p>
        </w:tc>
        <w:tc>
          <w:tcPr>
            <w:tcW w:w="1418" w:type="dxa"/>
          </w:tcPr>
          <w:p w14:paraId="49606B36" w14:textId="77777777" w:rsidR="00AA744A" w:rsidRDefault="00944D31">
            <w:pPr>
              <w:pStyle w:val="TAC"/>
              <w:rPr>
                <w:ins w:id="12578" w:author="TR Rapporteur (Ericsson)" w:date="2020-11-09T23:11:00Z"/>
                <w:rStyle w:val="TALCar"/>
                <w:sz w:val="16"/>
                <w:szCs w:val="16"/>
                <w:lang w:val="en-US"/>
              </w:rPr>
            </w:pPr>
            <w:ins w:id="12579" w:author="TR Rapporteur (Ericsson)" w:date="2020-11-09T23:11:00Z">
              <w:r>
                <w:rPr>
                  <w:rStyle w:val="TALCar"/>
                  <w:sz w:val="16"/>
                  <w:szCs w:val="16"/>
                  <w:lang w:val="en-US"/>
                </w:rPr>
                <w:t>Physical layer latency for UE-based D</w:t>
              </w:r>
              <w:r>
                <w:rPr>
                  <w:rStyle w:val="TALCar"/>
                  <w:sz w:val="16"/>
                  <w:szCs w:val="16"/>
                  <w:lang w:val="en-IN"/>
                </w:rPr>
                <w:t>L only positioning</w:t>
              </w:r>
              <w:r>
                <w:rPr>
                  <w:rStyle w:val="TALCar"/>
                  <w:sz w:val="16"/>
                  <w:szCs w:val="16"/>
                  <w:lang w:val="en-US"/>
                </w:rPr>
                <w:t xml:space="preserve">, </w:t>
              </w:r>
              <w:proofErr w:type="spellStart"/>
              <w:r>
                <w:rPr>
                  <w:rStyle w:val="TALCar"/>
                  <w:sz w:val="16"/>
                  <w:szCs w:val="16"/>
                  <w:lang w:val="en-US"/>
                </w:rPr>
                <w:t>ms</w:t>
              </w:r>
              <w:proofErr w:type="spellEnd"/>
            </w:ins>
          </w:p>
        </w:tc>
        <w:tc>
          <w:tcPr>
            <w:tcW w:w="6511" w:type="dxa"/>
          </w:tcPr>
          <w:p w14:paraId="49606B37" w14:textId="77777777" w:rsidR="00AA744A" w:rsidRDefault="00944D31">
            <w:pPr>
              <w:pStyle w:val="TAC"/>
              <w:rPr>
                <w:ins w:id="12580" w:author="TR Rapporteur (Ericsson)" w:date="2020-11-09T23:11:00Z"/>
                <w:rStyle w:val="TALCar"/>
                <w:sz w:val="16"/>
                <w:szCs w:val="16"/>
                <w:lang w:val="en-US"/>
              </w:rPr>
            </w:pPr>
            <w:ins w:id="12581" w:author="TR Rapporteur (Ericsson)" w:date="2020-11-09T23:11:00Z">
              <w:r>
                <w:rPr>
                  <w:rStyle w:val="TALCar"/>
                  <w:sz w:val="16"/>
                  <w:szCs w:val="16"/>
                  <w:lang w:val="en-US"/>
                </w:rPr>
                <w:t>Comments on major assumptions and physical layer latency components</w:t>
              </w:r>
            </w:ins>
          </w:p>
        </w:tc>
      </w:tr>
      <w:tr w:rsidR="00AA744A" w14:paraId="49606B3E" w14:textId="77777777">
        <w:trPr>
          <w:ins w:id="12582" w:author="TR Rapporteur (Ericsson)" w:date="2020-11-09T23:11:00Z"/>
        </w:trPr>
        <w:tc>
          <w:tcPr>
            <w:tcW w:w="1696" w:type="dxa"/>
          </w:tcPr>
          <w:p w14:paraId="49606B39" w14:textId="77777777" w:rsidR="00AA744A" w:rsidRDefault="00944D31">
            <w:pPr>
              <w:pStyle w:val="TAC"/>
              <w:rPr>
                <w:ins w:id="12583" w:author="TR Rapporteur (Ericsson)" w:date="2020-11-09T23:11:00Z"/>
                <w:rStyle w:val="TALCar"/>
                <w:sz w:val="16"/>
                <w:szCs w:val="16"/>
                <w:lang w:val="en-US"/>
              </w:rPr>
            </w:pPr>
            <w:ins w:id="12584" w:author="TR Rapporteur (Ericsson)" w:date="2020-11-09T23:11:00Z">
              <w:r>
                <w:rPr>
                  <w:rStyle w:val="TALCar"/>
                  <w:sz w:val="16"/>
                  <w:szCs w:val="16"/>
                  <w:lang w:val="en-US"/>
                </w:rPr>
                <w:t xml:space="preserve">Source #1: </w:t>
              </w:r>
            </w:ins>
          </w:p>
        </w:tc>
        <w:tc>
          <w:tcPr>
            <w:tcW w:w="1418" w:type="dxa"/>
          </w:tcPr>
          <w:p w14:paraId="49606B3A" w14:textId="77777777" w:rsidR="00AA744A" w:rsidRDefault="00944D31">
            <w:pPr>
              <w:pStyle w:val="TAC"/>
              <w:rPr>
                <w:ins w:id="12585" w:author="TR Rapporteur (Ericsson)" w:date="2020-11-09T23:11:00Z"/>
                <w:rStyle w:val="TALCar"/>
                <w:sz w:val="16"/>
                <w:szCs w:val="16"/>
                <w:lang w:val="en-US"/>
              </w:rPr>
            </w:pPr>
            <w:ins w:id="12586" w:author="TR Rapporteur (Ericsson)" w:date="2020-11-09T23:11:00Z">
              <w:r>
                <w:rPr>
                  <w:rStyle w:val="TALCar"/>
                  <w:sz w:val="16"/>
                  <w:szCs w:val="16"/>
                  <w:lang w:val="en-US"/>
                </w:rPr>
                <w:t>FR1:</w:t>
              </w:r>
            </w:ins>
          </w:p>
          <w:p w14:paraId="49606B3B" w14:textId="77777777" w:rsidR="00AA744A" w:rsidRDefault="00944D31">
            <w:pPr>
              <w:pStyle w:val="TAC"/>
              <w:rPr>
                <w:ins w:id="12587" w:author="TR Rapporteur (Ericsson)" w:date="2020-11-09T23:11:00Z"/>
                <w:rStyle w:val="TALCar"/>
                <w:sz w:val="16"/>
                <w:szCs w:val="16"/>
                <w:lang w:val="en-US"/>
              </w:rPr>
            </w:pPr>
            <w:ins w:id="12588" w:author="TR Rapporteur (Ericsson)" w:date="2020-11-09T23:11:00Z">
              <w:r>
                <w:rPr>
                  <w:rStyle w:val="TALCar"/>
                  <w:sz w:val="16"/>
                  <w:szCs w:val="16"/>
                  <w:lang w:val="en-US"/>
                </w:rPr>
                <w:t>FR2:</w:t>
              </w:r>
            </w:ins>
          </w:p>
        </w:tc>
        <w:tc>
          <w:tcPr>
            <w:tcW w:w="6511" w:type="dxa"/>
          </w:tcPr>
          <w:p w14:paraId="49606B3C" w14:textId="77777777" w:rsidR="00AA744A" w:rsidRDefault="00944D31">
            <w:pPr>
              <w:pStyle w:val="TAC"/>
              <w:rPr>
                <w:ins w:id="12589" w:author="TR Rapporteur (Ericsson)" w:date="2020-11-09T23:11:00Z"/>
                <w:rStyle w:val="TALCar"/>
                <w:sz w:val="16"/>
                <w:szCs w:val="16"/>
                <w:lang w:val="en-US"/>
              </w:rPr>
            </w:pPr>
            <w:ins w:id="12590" w:author="TR Rapporteur (Ericsson)" w:date="2020-11-09T23:11:00Z">
              <w:r>
                <w:rPr>
                  <w:rStyle w:val="TALCar"/>
                  <w:sz w:val="16"/>
                  <w:szCs w:val="16"/>
                  <w:lang w:val="en-US"/>
                </w:rPr>
                <w:t>Major assumptions:</w:t>
              </w:r>
            </w:ins>
          </w:p>
          <w:p w14:paraId="49606B3D" w14:textId="77777777" w:rsidR="00AA744A" w:rsidRDefault="00944D31">
            <w:pPr>
              <w:pStyle w:val="TAC"/>
              <w:rPr>
                <w:ins w:id="12591" w:author="TR Rapporteur (Ericsson)" w:date="2020-11-09T23:11:00Z"/>
                <w:rStyle w:val="TALCar"/>
                <w:sz w:val="16"/>
                <w:szCs w:val="16"/>
                <w:lang w:val="en-US"/>
              </w:rPr>
            </w:pPr>
            <w:ins w:id="12592" w:author="TR Rapporteur (Ericsson)" w:date="2020-11-09T23:11:00Z">
              <w:r>
                <w:rPr>
                  <w:rStyle w:val="TALCar"/>
                  <w:sz w:val="16"/>
                  <w:szCs w:val="16"/>
                  <w:lang w:val="en-US"/>
                </w:rPr>
                <w:t>Major components:</w:t>
              </w:r>
            </w:ins>
          </w:p>
        </w:tc>
      </w:tr>
      <w:tr w:rsidR="00AA744A" w14:paraId="49606B43" w14:textId="77777777">
        <w:trPr>
          <w:ins w:id="12593" w:author="TR Rapporteur (Ericsson)" w:date="2020-11-09T23:11:00Z"/>
        </w:trPr>
        <w:tc>
          <w:tcPr>
            <w:tcW w:w="1696" w:type="dxa"/>
          </w:tcPr>
          <w:p w14:paraId="49606B3F" w14:textId="77777777" w:rsidR="00AA744A" w:rsidRDefault="00944D31">
            <w:pPr>
              <w:pStyle w:val="TAC"/>
              <w:rPr>
                <w:ins w:id="12594" w:author="TR Rapporteur (Ericsson)" w:date="2020-11-09T23:11:00Z"/>
                <w:rStyle w:val="TALCar"/>
                <w:sz w:val="16"/>
                <w:szCs w:val="16"/>
                <w:lang w:val="en-US"/>
              </w:rPr>
            </w:pPr>
            <w:ins w:id="12595" w:author="TR Rapporteur (Ericsson)" w:date="2020-11-11T05:09:00Z">
              <w:r>
                <w:rPr>
                  <w:rStyle w:val="TALCar"/>
                  <w:lang w:val="sv-SE"/>
                </w:rPr>
                <w:t>[17]</w:t>
              </w:r>
            </w:ins>
            <w:ins w:id="12596" w:author="TR Rapporteur (Ericsson)" w:date="2020-11-09T23:11:00Z">
              <w:del w:id="12597" w:author="TR Rapporteur (Ericsson)" w:date="2020-11-11T05:09:00Z">
                <w:r>
                  <w:rPr>
                    <w:rStyle w:val="TALCar"/>
                    <w:sz w:val="16"/>
                    <w:szCs w:val="16"/>
                    <w:lang w:val="en-US"/>
                  </w:rPr>
                  <w:delText>Qualcomm</w:delText>
                </w:r>
              </w:del>
              <w:r>
                <w:rPr>
                  <w:rStyle w:val="TALCar"/>
                  <w:sz w:val="16"/>
                  <w:szCs w:val="16"/>
                  <w:lang w:val="en-US"/>
                </w:rPr>
                <w:t>1</w:t>
              </w:r>
            </w:ins>
          </w:p>
        </w:tc>
        <w:tc>
          <w:tcPr>
            <w:tcW w:w="1418" w:type="dxa"/>
          </w:tcPr>
          <w:p w14:paraId="49606B40" w14:textId="77777777" w:rsidR="00AA744A" w:rsidRDefault="00944D31">
            <w:pPr>
              <w:pStyle w:val="TAC"/>
              <w:rPr>
                <w:ins w:id="12598" w:author="TR Rapporteur (Ericsson)" w:date="2020-11-09T23:11:00Z"/>
                <w:rStyle w:val="TALCar"/>
                <w:sz w:val="16"/>
                <w:szCs w:val="16"/>
                <w:lang w:val="en-US"/>
              </w:rPr>
            </w:pPr>
            <w:ins w:id="12599" w:author="TR Rapporteur (Ericsson)" w:date="2020-11-09T23:11:00Z">
              <w:r>
                <w:rPr>
                  <w:rStyle w:val="TALCar"/>
                  <w:sz w:val="16"/>
                  <w:szCs w:val="16"/>
                  <w:lang w:val="en-US"/>
                </w:rPr>
                <w:t>[46-811]</w:t>
              </w:r>
            </w:ins>
          </w:p>
        </w:tc>
        <w:tc>
          <w:tcPr>
            <w:tcW w:w="6511" w:type="dxa"/>
          </w:tcPr>
          <w:p w14:paraId="49606B41" w14:textId="77777777" w:rsidR="00AA744A" w:rsidRDefault="00944D31">
            <w:pPr>
              <w:pStyle w:val="TAC"/>
              <w:jc w:val="left"/>
              <w:rPr>
                <w:ins w:id="12600" w:author="TR Rapporteur (Ericsson)" w:date="2020-11-09T23:11:00Z"/>
                <w:rStyle w:val="TALCar"/>
                <w:sz w:val="16"/>
                <w:szCs w:val="16"/>
                <w:lang w:val="en-US"/>
              </w:rPr>
            </w:pPr>
            <w:ins w:id="12601" w:author="TR Rapporteur (Ericsson)" w:date="2020-11-09T23:11:00Z">
              <w:r>
                <w:rPr>
                  <w:rStyle w:val="TALCar"/>
                  <w:sz w:val="16"/>
                  <w:szCs w:val="16"/>
                  <w:lang w:val="en-US"/>
                </w:rPr>
                <w:t>Major assumptions: Start from RRC Connected, FR1, (</w:t>
              </w:r>
              <w:proofErr w:type="gramStart"/>
              <w:r>
                <w:rPr>
                  <w:rStyle w:val="TALCar"/>
                  <w:sz w:val="16"/>
                  <w:szCs w:val="16"/>
                  <w:lang w:val="en-US"/>
                </w:rPr>
                <w:t>N,T</w:t>
              </w:r>
              <w:proofErr w:type="gramEnd"/>
              <w:r>
                <w:rPr>
                  <w:rStyle w:val="TALCar"/>
                  <w:sz w:val="16"/>
                  <w:szCs w:val="16"/>
                  <w:lang w:val="en-US"/>
                </w:rPr>
                <w:t>)=(6,8), External client</w:t>
              </w:r>
            </w:ins>
          </w:p>
          <w:p w14:paraId="49606B42" w14:textId="77777777" w:rsidR="00AA744A" w:rsidRDefault="00944D31">
            <w:pPr>
              <w:pStyle w:val="TAC"/>
              <w:jc w:val="left"/>
              <w:rPr>
                <w:ins w:id="12602" w:author="TR Rapporteur (Ericsson)" w:date="2020-11-09T23:11:00Z"/>
                <w:rStyle w:val="TALCar"/>
                <w:sz w:val="16"/>
                <w:szCs w:val="16"/>
                <w:lang w:val="en-US"/>
              </w:rPr>
            </w:pPr>
            <w:ins w:id="12603" w:author="TR Rapporteur (Ericsson)" w:date="2020-11-09T23:11:00Z">
              <w:r>
                <w:rPr>
                  <w:rStyle w:val="TALCar"/>
                  <w:sz w:val="16"/>
                  <w:szCs w:val="16"/>
                  <w:lang w:val="en-US"/>
                </w:rPr>
                <w:t>Major components: Location Request reception, MG request &amp; configuration, MG/PRS alignment, PRS processing capabilities</w:t>
              </w:r>
            </w:ins>
          </w:p>
        </w:tc>
      </w:tr>
      <w:tr w:rsidR="00AA744A" w14:paraId="49606B48" w14:textId="77777777">
        <w:trPr>
          <w:ins w:id="12604" w:author="TR Rapporteur (Ericsson)" w:date="2020-11-09T23:11:00Z"/>
        </w:trPr>
        <w:tc>
          <w:tcPr>
            <w:tcW w:w="1696" w:type="dxa"/>
          </w:tcPr>
          <w:p w14:paraId="49606B44" w14:textId="77777777" w:rsidR="00AA744A" w:rsidRDefault="00944D31">
            <w:pPr>
              <w:pStyle w:val="TAC"/>
              <w:rPr>
                <w:ins w:id="12605" w:author="TR Rapporteur (Ericsson)" w:date="2020-11-09T23:11:00Z"/>
                <w:rStyle w:val="TALCar"/>
                <w:sz w:val="16"/>
                <w:szCs w:val="16"/>
                <w:lang w:val="en-US"/>
              </w:rPr>
            </w:pPr>
            <w:ins w:id="12606" w:author="TR Rapporteur (Ericsson)" w:date="2020-11-11T05:09:00Z">
              <w:r>
                <w:rPr>
                  <w:rStyle w:val="TALCar"/>
                  <w:lang w:val="sv-SE"/>
                </w:rPr>
                <w:t>[17]</w:t>
              </w:r>
            </w:ins>
            <w:ins w:id="12607" w:author="TR Rapporteur (Ericsson)" w:date="2020-11-09T23:11:00Z">
              <w:del w:id="12608" w:author="TR Rapporteur (Ericsson)" w:date="2020-11-11T05:09:00Z">
                <w:r>
                  <w:rPr>
                    <w:rStyle w:val="TALCar"/>
                    <w:sz w:val="16"/>
                    <w:szCs w:val="16"/>
                    <w:lang w:val="en-US"/>
                  </w:rPr>
                  <w:delText>Qualcomm</w:delText>
                </w:r>
              </w:del>
              <w:r>
                <w:rPr>
                  <w:rStyle w:val="TALCar"/>
                  <w:sz w:val="16"/>
                  <w:szCs w:val="16"/>
                  <w:lang w:val="en-US"/>
                </w:rPr>
                <w:t>2</w:t>
              </w:r>
            </w:ins>
          </w:p>
        </w:tc>
        <w:tc>
          <w:tcPr>
            <w:tcW w:w="1418" w:type="dxa"/>
          </w:tcPr>
          <w:p w14:paraId="49606B45" w14:textId="77777777" w:rsidR="00AA744A" w:rsidRDefault="00944D31">
            <w:pPr>
              <w:pStyle w:val="TAC"/>
              <w:rPr>
                <w:ins w:id="12609" w:author="TR Rapporteur (Ericsson)" w:date="2020-11-09T23:11:00Z"/>
                <w:rStyle w:val="TALCar"/>
                <w:sz w:val="16"/>
                <w:szCs w:val="16"/>
                <w:lang w:val="en-US"/>
              </w:rPr>
            </w:pPr>
            <w:ins w:id="12610" w:author="TR Rapporteur (Ericsson)" w:date="2020-11-09T23:11:00Z">
              <w:r>
                <w:rPr>
                  <w:rStyle w:val="TALCar"/>
                  <w:sz w:val="16"/>
                  <w:szCs w:val="16"/>
                  <w:lang w:val="en-US"/>
                </w:rPr>
                <w:t>[8-780]</w:t>
              </w:r>
            </w:ins>
          </w:p>
        </w:tc>
        <w:tc>
          <w:tcPr>
            <w:tcW w:w="6511" w:type="dxa"/>
          </w:tcPr>
          <w:p w14:paraId="49606B46" w14:textId="77777777" w:rsidR="00AA744A" w:rsidRDefault="00944D31">
            <w:pPr>
              <w:pStyle w:val="TAC"/>
              <w:jc w:val="left"/>
              <w:rPr>
                <w:ins w:id="12611" w:author="TR Rapporteur (Ericsson)" w:date="2020-11-09T23:11:00Z"/>
                <w:rStyle w:val="TALCar"/>
                <w:sz w:val="16"/>
                <w:szCs w:val="16"/>
                <w:lang w:val="en-US"/>
              </w:rPr>
            </w:pPr>
            <w:ins w:id="12612" w:author="TR Rapporteur (Ericsson)" w:date="2020-11-09T23:11:00Z">
              <w:r>
                <w:rPr>
                  <w:rStyle w:val="TALCar"/>
                  <w:sz w:val="16"/>
                  <w:szCs w:val="16"/>
                  <w:lang w:val="en-US"/>
                </w:rPr>
                <w:t>Major assumptions: Start from RRC Inactive, FR1, (</w:t>
              </w:r>
              <w:proofErr w:type="gramStart"/>
              <w:r>
                <w:rPr>
                  <w:rStyle w:val="TALCar"/>
                  <w:sz w:val="16"/>
                  <w:szCs w:val="16"/>
                  <w:lang w:val="en-US"/>
                </w:rPr>
                <w:t>N,T</w:t>
              </w:r>
              <w:proofErr w:type="gramEnd"/>
              <w:r>
                <w:rPr>
                  <w:rStyle w:val="TALCar"/>
                  <w:sz w:val="16"/>
                  <w:szCs w:val="16"/>
                  <w:lang w:val="en-US"/>
                </w:rPr>
                <w:t>)=(6,8) , Internal client</w:t>
              </w:r>
            </w:ins>
          </w:p>
          <w:p w14:paraId="49606B47" w14:textId="77777777" w:rsidR="00AA744A" w:rsidRDefault="00944D31">
            <w:pPr>
              <w:pStyle w:val="TAC"/>
              <w:jc w:val="left"/>
              <w:rPr>
                <w:ins w:id="12613" w:author="TR Rapporteur (Ericsson)" w:date="2020-11-09T23:11:00Z"/>
                <w:rStyle w:val="TALCar"/>
                <w:sz w:val="16"/>
                <w:szCs w:val="16"/>
                <w:lang w:val="en-US"/>
              </w:rPr>
            </w:pPr>
            <w:ins w:id="12614" w:author="TR Rapporteur (Ericsson)" w:date="2020-11-09T23:11:00Z">
              <w:r>
                <w:rPr>
                  <w:rStyle w:val="TALCar"/>
                  <w:sz w:val="16"/>
                  <w:szCs w:val="16"/>
                  <w:lang w:val="en-US"/>
                </w:rPr>
                <w:t>Major components: PRS alignment time, PRS processing capabilities</w:t>
              </w:r>
            </w:ins>
          </w:p>
        </w:tc>
      </w:tr>
      <w:tr w:rsidR="00AA744A" w14:paraId="49606B53" w14:textId="77777777">
        <w:trPr>
          <w:ins w:id="12615" w:author="TR Rapporteur (Ericsson)" w:date="2020-11-09T23:11:00Z"/>
        </w:trPr>
        <w:tc>
          <w:tcPr>
            <w:tcW w:w="1696" w:type="dxa"/>
          </w:tcPr>
          <w:p w14:paraId="49606B49" w14:textId="77777777" w:rsidR="00AA744A" w:rsidRDefault="00944D31">
            <w:pPr>
              <w:pStyle w:val="TAC"/>
              <w:rPr>
                <w:ins w:id="12616" w:author="TR Rapporteur (Ericsson)" w:date="2020-11-09T23:11:00Z"/>
                <w:rStyle w:val="TALCar"/>
                <w:sz w:val="16"/>
                <w:szCs w:val="16"/>
                <w:lang w:val="en-US"/>
              </w:rPr>
              <w:pPrChange w:id="12617" w:author="TR Rapporteur (Ericsson)" w:date="2020-11-09T23:22:00Z">
                <w:pPr>
                  <w:pStyle w:val="TAC"/>
                  <w:jc w:val="left"/>
                </w:pPr>
              </w:pPrChange>
            </w:pPr>
            <w:ins w:id="12618" w:author="TR Rapporteur (Ericsson)" w:date="2020-11-09T23:22:00Z">
              <w:r>
                <w:rPr>
                  <w:rStyle w:val="TALCar"/>
                  <w:rFonts w:eastAsiaTheme="minorEastAsia"/>
                  <w:sz w:val="16"/>
                  <w:szCs w:val="16"/>
                  <w:lang w:val="en-US" w:eastAsia="zh-CN"/>
                </w:rPr>
                <w:t>[4]</w:t>
              </w:r>
            </w:ins>
          </w:p>
        </w:tc>
        <w:tc>
          <w:tcPr>
            <w:tcW w:w="1418" w:type="dxa"/>
          </w:tcPr>
          <w:p w14:paraId="49606B4A" w14:textId="77777777" w:rsidR="00AA744A" w:rsidRDefault="00944D31">
            <w:pPr>
              <w:pStyle w:val="TAC"/>
              <w:jc w:val="left"/>
              <w:rPr>
                <w:ins w:id="12619" w:author="TR Rapporteur (Ericsson)" w:date="2020-11-09T23:11:00Z"/>
                <w:rStyle w:val="TALCar"/>
                <w:rFonts w:eastAsiaTheme="minorEastAsia"/>
                <w:sz w:val="16"/>
                <w:szCs w:val="16"/>
                <w:lang w:val="en-US" w:eastAsia="zh-CN"/>
              </w:rPr>
            </w:pPr>
            <w:ins w:id="12620" w:author="TR Rapporteur (Ericsson)" w:date="2020-11-09T23:11:00Z">
              <w:r>
                <w:rPr>
                  <w:rStyle w:val="TALCar"/>
                  <w:rFonts w:eastAsiaTheme="minorEastAsia" w:hint="eastAsia"/>
                  <w:sz w:val="16"/>
                  <w:szCs w:val="16"/>
                  <w:lang w:val="en-US" w:eastAsia="zh-CN"/>
                </w:rPr>
                <w:t>F</w:t>
              </w:r>
              <w:r>
                <w:rPr>
                  <w:rStyle w:val="TALCar"/>
                  <w:rFonts w:eastAsiaTheme="minorEastAsia"/>
                  <w:sz w:val="16"/>
                  <w:szCs w:val="16"/>
                  <w:lang w:val="en-US" w:eastAsia="zh-CN"/>
                </w:rPr>
                <w:t>R1</w:t>
              </w:r>
            </w:ins>
          </w:p>
          <w:p w14:paraId="49606B4B" w14:textId="77777777" w:rsidR="00AA744A" w:rsidRDefault="00944D31">
            <w:pPr>
              <w:pStyle w:val="TAC"/>
              <w:jc w:val="left"/>
              <w:rPr>
                <w:ins w:id="12621" w:author="TR Rapporteur (Ericsson)" w:date="2020-11-09T23:11:00Z"/>
                <w:rStyle w:val="TALCar"/>
                <w:rFonts w:eastAsiaTheme="minorEastAsia"/>
                <w:sz w:val="16"/>
                <w:szCs w:val="16"/>
                <w:lang w:val="en-US" w:eastAsia="zh-CN"/>
              </w:rPr>
            </w:pPr>
            <w:ins w:id="12622" w:author="TR Rapporteur (Ericsson)" w:date="2020-11-09T23:11:00Z">
              <w:r>
                <w:rPr>
                  <w:rFonts w:cs="Arial"/>
                  <w:bCs/>
                  <w:iCs/>
                  <w:sz w:val="16"/>
                  <w:szCs w:val="16"/>
                  <w:lang w:eastAsia="zh-CN"/>
                </w:rPr>
                <w:t xml:space="preserve">51-58.5ms (1 </w:t>
              </w:r>
              <w:proofErr w:type="spellStart"/>
              <w:r>
                <w:rPr>
                  <w:rFonts w:cs="Arial"/>
                  <w:bCs/>
                  <w:iCs/>
                  <w:sz w:val="16"/>
                  <w:szCs w:val="16"/>
                  <w:lang w:eastAsia="zh-CN"/>
                </w:rPr>
                <w:t>samp</w:t>
              </w:r>
              <w:proofErr w:type="spellEnd"/>
              <w:r>
                <w:rPr>
                  <w:rFonts w:cs="Arial"/>
                  <w:bCs/>
                  <w:iCs/>
                  <w:sz w:val="16"/>
                  <w:szCs w:val="16"/>
                  <w:lang w:eastAsia="zh-CN"/>
                </w:rPr>
                <w:t>.)</w:t>
              </w:r>
            </w:ins>
          </w:p>
        </w:tc>
        <w:tc>
          <w:tcPr>
            <w:tcW w:w="6511" w:type="dxa"/>
          </w:tcPr>
          <w:p w14:paraId="49606B4C" w14:textId="77777777" w:rsidR="00AA744A" w:rsidRDefault="00944D31">
            <w:pPr>
              <w:pStyle w:val="TAC"/>
              <w:jc w:val="left"/>
              <w:rPr>
                <w:ins w:id="12623" w:author="TR Rapporteur (Ericsson)" w:date="2020-11-09T23:11:00Z"/>
                <w:rStyle w:val="TALCar"/>
                <w:rFonts w:eastAsiaTheme="minorEastAsia"/>
                <w:sz w:val="16"/>
                <w:szCs w:val="16"/>
                <w:lang w:val="en-US" w:eastAsia="zh-CN"/>
              </w:rPr>
            </w:pPr>
            <w:ins w:id="12624" w:author="TR Rapporteur (Ericsson)" w:date="2020-11-09T23:11:00Z">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ins>
          </w:p>
          <w:p w14:paraId="49606B4D" w14:textId="77777777" w:rsidR="00AA744A" w:rsidRDefault="00944D31">
            <w:pPr>
              <w:pStyle w:val="TAC"/>
              <w:ind w:leftChars="100" w:left="200"/>
              <w:jc w:val="left"/>
              <w:rPr>
                <w:ins w:id="12625" w:author="TR Rapporteur (Ericsson)" w:date="2020-11-09T23:11:00Z"/>
                <w:rStyle w:val="TALCar"/>
                <w:rFonts w:eastAsiaTheme="minorEastAsia"/>
                <w:sz w:val="16"/>
                <w:szCs w:val="16"/>
                <w:lang w:val="en-US" w:eastAsia="zh-CN"/>
              </w:rPr>
            </w:pPr>
            <w:ins w:id="12626" w:author="TR Rapporteur (Ericsson)" w:date="2020-11-09T23:11:00Z">
              <w:r>
                <w:rPr>
                  <w:rStyle w:val="TALCar"/>
                  <w:rFonts w:eastAsiaTheme="minorEastAsia" w:hint="eastAsia"/>
                  <w:sz w:val="16"/>
                  <w:szCs w:val="16"/>
                  <w:lang w:val="en-US" w:eastAsia="zh-CN"/>
                </w:rPr>
                <w:t>PRS</w:t>
              </w:r>
              <w:r>
                <w:rPr>
                  <w:rStyle w:val="TALCar"/>
                  <w:rFonts w:eastAsiaTheme="minorEastAsia"/>
                  <w:sz w:val="16"/>
                  <w:szCs w:val="16"/>
                  <w:lang w:val="en-US" w:eastAsia="zh-CN"/>
                </w:rPr>
                <w:t xml:space="preserve"> periodicity is 20ms</w:t>
              </w:r>
            </w:ins>
          </w:p>
          <w:p w14:paraId="49606B4E" w14:textId="77777777" w:rsidR="00AA744A" w:rsidRDefault="00944D31">
            <w:pPr>
              <w:pStyle w:val="TAC"/>
              <w:ind w:leftChars="100" w:left="200"/>
              <w:jc w:val="left"/>
              <w:rPr>
                <w:ins w:id="12627" w:author="TR Rapporteur (Ericsson)" w:date="2020-11-09T23:11:00Z"/>
                <w:rStyle w:val="TALCar"/>
                <w:rFonts w:eastAsiaTheme="minorEastAsia"/>
                <w:sz w:val="16"/>
                <w:szCs w:val="16"/>
                <w:lang w:val="en-US" w:eastAsia="zh-CN"/>
              </w:rPr>
            </w:pPr>
            <w:ins w:id="12628" w:author="TR Rapporteur (Ericsson)" w:date="2020-11-09T23:11:00Z">
              <w:r>
                <w:rPr>
                  <w:rStyle w:val="TALCar"/>
                  <w:rFonts w:eastAsiaTheme="minorEastAsia"/>
                  <w:sz w:val="16"/>
                  <w:szCs w:val="16"/>
                  <w:lang w:val="en-US" w:eastAsia="zh-CN"/>
                </w:rPr>
                <w:t>MG is requested</w:t>
              </w:r>
            </w:ins>
          </w:p>
          <w:p w14:paraId="49606B4F" w14:textId="77777777" w:rsidR="00AA744A" w:rsidRDefault="00944D31">
            <w:pPr>
              <w:pStyle w:val="TAC"/>
              <w:ind w:leftChars="100" w:left="200"/>
              <w:jc w:val="left"/>
              <w:rPr>
                <w:ins w:id="12629" w:author="TR Rapporteur (Ericsson)" w:date="2020-11-09T23:11:00Z"/>
                <w:rStyle w:val="TALCar"/>
                <w:rFonts w:eastAsiaTheme="minorEastAsia"/>
                <w:sz w:val="16"/>
                <w:szCs w:val="16"/>
                <w:lang w:val="en-US" w:eastAsia="zh-CN"/>
              </w:rPr>
            </w:pPr>
            <w:ins w:id="12630" w:author="TR Rapporteur (Ericsson)" w:date="2020-11-09T23:11:00Z">
              <w:r>
                <w:rPr>
                  <w:rStyle w:val="TALCar"/>
                  <w:rFonts w:eastAsiaTheme="minorEastAsia"/>
                  <w:sz w:val="16"/>
                  <w:szCs w:val="16"/>
                  <w:lang w:val="en-US" w:eastAsia="zh-CN"/>
                </w:rPr>
                <w:t>MO-LR</w:t>
              </w:r>
            </w:ins>
          </w:p>
          <w:p w14:paraId="49606B50" w14:textId="77777777" w:rsidR="00AA744A" w:rsidRDefault="00AA744A">
            <w:pPr>
              <w:pStyle w:val="TAC"/>
              <w:jc w:val="left"/>
              <w:rPr>
                <w:ins w:id="12631" w:author="TR Rapporteur (Ericsson)" w:date="2020-11-09T23:11:00Z"/>
                <w:rStyle w:val="TALCar"/>
                <w:rFonts w:eastAsiaTheme="minorEastAsia"/>
                <w:sz w:val="16"/>
                <w:szCs w:val="16"/>
                <w:lang w:val="en-US" w:eastAsia="zh-CN"/>
              </w:rPr>
            </w:pPr>
          </w:p>
          <w:p w14:paraId="49606B51" w14:textId="77777777" w:rsidR="00AA744A" w:rsidRDefault="00944D31">
            <w:pPr>
              <w:pStyle w:val="TAC"/>
              <w:jc w:val="left"/>
              <w:rPr>
                <w:ins w:id="12632" w:author="TR Rapporteur (Ericsson)" w:date="2020-11-09T23:11:00Z"/>
                <w:rStyle w:val="TALCar"/>
                <w:rFonts w:eastAsiaTheme="minorEastAsia"/>
                <w:sz w:val="16"/>
                <w:szCs w:val="16"/>
                <w:lang w:val="en-US" w:eastAsia="zh-CN"/>
              </w:rPr>
            </w:pPr>
            <w:ins w:id="12633" w:author="TR Rapporteur (Ericsson)" w:date="2020-11-09T23:11:00Z">
              <w:r>
                <w:rPr>
                  <w:rStyle w:val="TALCar"/>
                  <w:rFonts w:eastAsiaTheme="minorEastAsia"/>
                  <w:sz w:val="16"/>
                  <w:szCs w:val="16"/>
                  <w:lang w:val="en-US" w:eastAsia="zh-CN"/>
                </w:rPr>
                <w:t>Major components</w:t>
              </w:r>
            </w:ins>
          </w:p>
          <w:p w14:paraId="49606B52" w14:textId="77777777" w:rsidR="00AA744A" w:rsidRDefault="00944D31">
            <w:pPr>
              <w:pStyle w:val="TAC"/>
              <w:ind w:leftChars="100" w:left="200"/>
              <w:jc w:val="left"/>
              <w:rPr>
                <w:ins w:id="12634" w:author="TR Rapporteur (Ericsson)" w:date="2020-11-09T23:11:00Z"/>
                <w:rStyle w:val="TALCar"/>
                <w:sz w:val="16"/>
                <w:szCs w:val="16"/>
                <w:lang w:val="en-US"/>
              </w:rPr>
            </w:pPr>
            <w:ins w:id="12635" w:author="TR Rapporteur (Ericsson)" w:date="2020-11-09T23:11:00Z">
              <w:r>
                <w:rPr>
                  <w:rStyle w:val="TALCar"/>
                  <w:rFonts w:eastAsiaTheme="minorEastAsia" w:hint="eastAsia"/>
                  <w:sz w:val="16"/>
                  <w:szCs w:val="16"/>
                  <w:lang w:val="en-US" w:eastAsia="zh-CN"/>
                </w:rPr>
                <w:t>P</w:t>
              </w:r>
              <w:r>
                <w:rPr>
                  <w:rStyle w:val="TALCar"/>
                  <w:rFonts w:eastAsiaTheme="minorEastAsia"/>
                  <w:sz w:val="16"/>
                  <w:szCs w:val="16"/>
                  <w:lang w:val="en-US" w:eastAsia="zh-CN"/>
                </w:rPr>
                <w:t>RS measurement</w:t>
              </w:r>
            </w:ins>
          </w:p>
        </w:tc>
      </w:tr>
      <w:tr w:rsidR="00AA744A" w14:paraId="49606B63" w14:textId="77777777">
        <w:trPr>
          <w:ins w:id="12636" w:author="TR Rapporteur (Ericsson)" w:date="2020-11-09T23:11:00Z"/>
        </w:trPr>
        <w:tc>
          <w:tcPr>
            <w:tcW w:w="1696" w:type="dxa"/>
          </w:tcPr>
          <w:p w14:paraId="49606B54" w14:textId="77777777" w:rsidR="00AA744A" w:rsidRDefault="00944D31">
            <w:pPr>
              <w:pStyle w:val="TAC"/>
              <w:rPr>
                <w:ins w:id="12637" w:author="TR Rapporteur (Ericsson)" w:date="2020-11-09T23:11:00Z"/>
                <w:rStyle w:val="TALCar"/>
                <w:sz w:val="16"/>
                <w:szCs w:val="16"/>
                <w:lang w:eastAsia="zh-CN"/>
              </w:rPr>
            </w:pPr>
            <w:ins w:id="12638" w:author="TR Rapporteur (Ericsson)" w:date="2020-11-09T23:11:00Z">
              <w:del w:id="12639" w:author="TR Rapporteur (Ericsson)" w:date="2020-11-11T04:59:00Z">
                <w:r>
                  <w:rPr>
                    <w:rStyle w:val="TALCar"/>
                    <w:sz w:val="16"/>
                    <w:szCs w:val="16"/>
                    <w:lang w:val="en-US" w:eastAsia="zh-CN"/>
                  </w:rPr>
                  <w:delText>vivo</w:delText>
                </w:r>
              </w:del>
            </w:ins>
            <w:ins w:id="12640" w:author="TR Rapporteur (Ericsson)" w:date="2020-11-11T04:59:00Z">
              <w:r>
                <w:rPr>
                  <w:rStyle w:val="TALCar"/>
                  <w:sz w:val="16"/>
                  <w:szCs w:val="16"/>
                  <w:lang w:val="en-US" w:eastAsia="zh-CN"/>
                </w:rPr>
                <w:t>[5]</w:t>
              </w:r>
            </w:ins>
            <w:ins w:id="12641" w:author="TR Rapporteur (Ericsson)" w:date="2020-11-09T23:11:00Z">
              <w:r>
                <w:rPr>
                  <w:rStyle w:val="TALCar"/>
                  <w:sz w:val="16"/>
                  <w:szCs w:val="16"/>
                  <w:lang w:val="en-US" w:eastAsia="zh-CN"/>
                </w:rPr>
                <w:t xml:space="preserve"> 1</w:t>
              </w:r>
            </w:ins>
          </w:p>
          <w:p w14:paraId="49606B55" w14:textId="77777777" w:rsidR="00AA744A" w:rsidRDefault="00944D31">
            <w:pPr>
              <w:pStyle w:val="TAC"/>
              <w:jc w:val="left"/>
              <w:rPr>
                <w:ins w:id="12642" w:author="TR Rapporteur (Ericsson)" w:date="2020-11-09T23:11:00Z"/>
                <w:rStyle w:val="TALCar"/>
                <w:sz w:val="16"/>
                <w:szCs w:val="16"/>
                <w:lang w:val="en-US"/>
              </w:rPr>
            </w:pPr>
            <w:ins w:id="12643" w:author="TR Rapporteur (Ericsson)" w:date="2020-11-09T23:11:00Z">
              <w:del w:id="12644" w:author="TR Rapporteur (Ericsson)" w:date="2020-11-11T05:09:00Z">
                <w:r>
                  <w:rPr>
                    <w:rStyle w:val="TALCar"/>
                    <w:rFonts w:eastAsiaTheme="minorEastAsia"/>
                    <w:sz w:val="16"/>
                    <w:szCs w:val="16"/>
                    <w:lang w:val="en-US" w:eastAsia="zh-CN"/>
                  </w:rPr>
                  <w:delText>R1-2</w:delText>
                </w:r>
                <w:r>
                  <w:rPr>
                    <w:rStyle w:val="TALCar"/>
                    <w:sz w:val="16"/>
                    <w:szCs w:val="16"/>
                    <w:lang w:val="en-US"/>
                  </w:rPr>
                  <w:delText>007665</w:delText>
                </w:r>
              </w:del>
            </w:ins>
          </w:p>
        </w:tc>
        <w:tc>
          <w:tcPr>
            <w:tcW w:w="1418" w:type="dxa"/>
          </w:tcPr>
          <w:p w14:paraId="49606B56" w14:textId="77777777" w:rsidR="00AA744A" w:rsidRDefault="00944D31">
            <w:pPr>
              <w:pStyle w:val="TAC"/>
              <w:jc w:val="left"/>
              <w:rPr>
                <w:ins w:id="12645" w:author="TR Rapporteur (Ericsson)" w:date="2020-11-09T23:11:00Z"/>
                <w:rStyle w:val="TALCar"/>
                <w:sz w:val="16"/>
                <w:szCs w:val="16"/>
              </w:rPr>
            </w:pPr>
            <w:ins w:id="12646" w:author="TR Rapporteur (Ericsson)" w:date="2020-11-09T23:11:00Z">
              <w:r>
                <w:rPr>
                  <w:rStyle w:val="TALCar"/>
                  <w:rFonts w:eastAsiaTheme="minorEastAsia" w:hint="eastAsia"/>
                  <w:sz w:val="16"/>
                  <w:szCs w:val="16"/>
                  <w:lang w:val="en-US" w:eastAsia="zh-CN"/>
                </w:rPr>
                <w:t>F</w:t>
              </w:r>
              <w:r>
                <w:rPr>
                  <w:rStyle w:val="TALCar"/>
                  <w:sz w:val="16"/>
                  <w:szCs w:val="16"/>
                  <w:lang w:val="en-US"/>
                </w:rPr>
                <w:t>R1:</w:t>
              </w:r>
            </w:ins>
          </w:p>
          <w:p w14:paraId="49606B57" w14:textId="77777777" w:rsidR="00AA744A" w:rsidRDefault="00944D31">
            <w:pPr>
              <w:pStyle w:val="TAC"/>
              <w:jc w:val="left"/>
              <w:rPr>
                <w:ins w:id="12647" w:author="TR Rapporteur (Ericsson)" w:date="2020-11-09T23:11:00Z"/>
                <w:rStyle w:val="TALCar"/>
                <w:sz w:val="16"/>
                <w:szCs w:val="16"/>
              </w:rPr>
            </w:pPr>
            <w:ins w:id="12648" w:author="TR Rapporteur (Ericsson)" w:date="2020-11-09T23:11:00Z">
              <w:r>
                <w:rPr>
                  <w:rStyle w:val="TALCar"/>
                  <w:rFonts w:eastAsiaTheme="minorEastAsia" w:hint="eastAsia"/>
                  <w:sz w:val="16"/>
                  <w:szCs w:val="16"/>
                  <w:lang w:val="en-US" w:eastAsia="zh-CN"/>
                </w:rPr>
                <w:t>[</w:t>
              </w:r>
              <w:r>
                <w:rPr>
                  <w:rStyle w:val="TALCar"/>
                  <w:rFonts w:eastAsiaTheme="minorEastAsia"/>
                  <w:sz w:val="16"/>
                  <w:szCs w:val="16"/>
                  <w:lang w:val="en-US" w:eastAsia="zh-CN"/>
                </w:rPr>
                <w:t>6</w:t>
              </w:r>
              <w:r>
                <w:rPr>
                  <w:rStyle w:val="TALCar"/>
                  <w:sz w:val="16"/>
                  <w:szCs w:val="16"/>
                  <w:lang w:val="en-US"/>
                </w:rPr>
                <w:t>6-1</w:t>
              </w:r>
              <w:r>
                <w:rPr>
                  <w:rStyle w:val="TALCar"/>
                  <w:sz w:val="16"/>
                  <w:szCs w:val="16"/>
                </w:rPr>
                <w:t>1558</w:t>
              </w:r>
              <w:r>
                <w:rPr>
                  <w:rStyle w:val="TALCar"/>
                  <w:sz w:val="16"/>
                  <w:szCs w:val="16"/>
                  <w:lang w:val="en-US"/>
                </w:rPr>
                <w:t>]</w:t>
              </w:r>
            </w:ins>
          </w:p>
          <w:p w14:paraId="49606B58" w14:textId="77777777" w:rsidR="00AA744A" w:rsidRDefault="00AA744A">
            <w:pPr>
              <w:pStyle w:val="TAC"/>
              <w:jc w:val="left"/>
              <w:rPr>
                <w:ins w:id="12649" w:author="TR Rapporteur (Ericsson)" w:date="2020-11-09T23:11:00Z"/>
                <w:rStyle w:val="TALCar"/>
                <w:sz w:val="16"/>
                <w:szCs w:val="16"/>
              </w:rPr>
            </w:pPr>
          </w:p>
          <w:p w14:paraId="49606B59" w14:textId="77777777" w:rsidR="00AA744A" w:rsidRDefault="00944D31">
            <w:pPr>
              <w:pStyle w:val="TAC"/>
              <w:jc w:val="left"/>
              <w:rPr>
                <w:ins w:id="12650" w:author="TR Rapporteur (Ericsson)" w:date="2020-11-09T23:11:00Z"/>
                <w:rStyle w:val="TALCar"/>
                <w:rFonts w:eastAsiaTheme="minorEastAsia"/>
                <w:sz w:val="16"/>
                <w:szCs w:val="16"/>
              </w:rPr>
            </w:pPr>
            <w:ins w:id="12651" w:author="TR Rapporteur (Ericsson)" w:date="2020-11-09T23:11:00Z">
              <w:r>
                <w:rPr>
                  <w:rStyle w:val="TALCar"/>
                  <w:rFonts w:eastAsiaTheme="minorEastAsia" w:hint="eastAsia"/>
                  <w:sz w:val="16"/>
                  <w:szCs w:val="16"/>
                  <w:lang w:eastAsia="zh-CN"/>
                </w:rPr>
                <w:t>F</w:t>
              </w:r>
              <w:r>
                <w:rPr>
                  <w:rStyle w:val="TALCar"/>
                  <w:rFonts w:eastAsiaTheme="minorEastAsia"/>
                  <w:sz w:val="16"/>
                  <w:szCs w:val="16"/>
                </w:rPr>
                <w:t>R2</w:t>
              </w:r>
              <w:r>
                <w:rPr>
                  <w:rStyle w:val="TALCar"/>
                  <w:rFonts w:eastAsiaTheme="minorEastAsia" w:hint="eastAsia"/>
                  <w:sz w:val="16"/>
                  <w:szCs w:val="16"/>
                  <w:lang w:eastAsia="zh-CN"/>
                </w:rPr>
                <w:t>：</w:t>
              </w:r>
            </w:ins>
          </w:p>
          <w:p w14:paraId="49606B5A" w14:textId="77777777" w:rsidR="00AA744A" w:rsidRDefault="00944D31">
            <w:pPr>
              <w:pStyle w:val="TAC"/>
              <w:jc w:val="left"/>
              <w:rPr>
                <w:ins w:id="12652" w:author="TR Rapporteur (Ericsson)" w:date="2020-11-09T23:11:00Z"/>
                <w:rStyle w:val="TALCar"/>
                <w:sz w:val="16"/>
                <w:szCs w:val="16"/>
                <w:lang w:val="en-US" w:eastAsia="zh-CN"/>
              </w:rPr>
            </w:pPr>
            <w:ins w:id="12653" w:author="TR Rapporteur (Ericsson)" w:date="2020-11-09T23:11:00Z">
              <w:r>
                <w:rPr>
                  <w:rStyle w:val="TALCar"/>
                  <w:rFonts w:eastAsiaTheme="minorEastAsia"/>
                  <w:sz w:val="16"/>
                  <w:szCs w:val="16"/>
                  <w:lang w:val="en-US" w:eastAsia="zh-CN"/>
                </w:rPr>
                <w:t>[</w:t>
              </w:r>
              <w:r>
                <w:rPr>
                  <w:rStyle w:val="TALCar"/>
                  <w:rFonts w:eastAsiaTheme="minorEastAsia" w:hint="eastAsia"/>
                  <w:sz w:val="16"/>
                  <w:szCs w:val="16"/>
                  <w:lang w:val="en-US" w:eastAsia="zh-CN"/>
                </w:rPr>
                <w:t>7</w:t>
              </w:r>
              <w:r>
                <w:rPr>
                  <w:rStyle w:val="TALCar"/>
                  <w:rFonts w:eastAsiaTheme="minorEastAsia"/>
                  <w:sz w:val="16"/>
                  <w:szCs w:val="16"/>
                </w:rPr>
                <w:t>3</w:t>
              </w:r>
              <w:r>
                <w:rPr>
                  <w:rStyle w:val="TALCar"/>
                </w:rPr>
                <w:t>0</w:t>
              </w:r>
              <w:r>
                <w:rPr>
                  <w:rStyle w:val="TALCar"/>
                  <w:rFonts w:eastAsiaTheme="minorEastAsia"/>
                  <w:sz w:val="16"/>
                  <w:szCs w:val="16"/>
                </w:rPr>
                <w:t>-328998]</w:t>
              </w:r>
            </w:ins>
          </w:p>
        </w:tc>
        <w:tc>
          <w:tcPr>
            <w:tcW w:w="6511" w:type="dxa"/>
          </w:tcPr>
          <w:p w14:paraId="49606B5B" w14:textId="77777777" w:rsidR="00AA744A" w:rsidRDefault="00944D31">
            <w:pPr>
              <w:pStyle w:val="TAC"/>
              <w:jc w:val="left"/>
              <w:rPr>
                <w:ins w:id="12654" w:author="TR Rapporteur (Ericsson)" w:date="2020-11-09T23:11:00Z"/>
                <w:rStyle w:val="TALCar"/>
                <w:rFonts w:eastAsiaTheme="minorEastAsia"/>
                <w:sz w:val="16"/>
                <w:szCs w:val="16"/>
                <w:lang w:val="en-US" w:eastAsia="zh-CN"/>
              </w:rPr>
            </w:pPr>
            <w:ins w:id="12655" w:author="TR Rapporteur (Ericsson)" w:date="2020-11-09T23:11:00Z">
              <w:r>
                <w:rPr>
                  <w:rStyle w:val="TALCar"/>
                  <w:rFonts w:eastAsiaTheme="minorEastAsia" w:hint="eastAsia"/>
                  <w:sz w:val="16"/>
                  <w:szCs w:val="16"/>
                  <w:lang w:val="en-US" w:eastAsia="zh-CN"/>
                </w:rPr>
                <w:t>M</w:t>
              </w:r>
              <w:r>
                <w:rPr>
                  <w:rStyle w:val="TALCar"/>
                  <w:rFonts w:eastAsiaTheme="minorEastAsia"/>
                  <w:sz w:val="16"/>
                  <w:szCs w:val="16"/>
                  <w:lang w:val="en-US" w:eastAsia="zh-CN"/>
                </w:rPr>
                <w:t xml:space="preserve">ajor assumptions </w:t>
              </w:r>
              <w:r>
                <w:rPr>
                  <w:rStyle w:val="TALCar"/>
                  <w:rFonts w:eastAsiaTheme="minorEastAsia"/>
                  <w:sz w:val="16"/>
                  <w:szCs w:val="16"/>
                  <w:lang w:val="en-US"/>
                </w:rPr>
                <w:t xml:space="preserve">and </w:t>
              </w:r>
              <w:r>
                <w:rPr>
                  <w:rStyle w:val="TALCar"/>
                  <w:rFonts w:eastAsiaTheme="minorEastAsia"/>
                  <w:sz w:val="16"/>
                  <w:szCs w:val="16"/>
                  <w:lang w:val="en-US" w:eastAsia="zh-CN"/>
                </w:rPr>
                <w:t>components</w:t>
              </w:r>
              <w:del w:id="12656" w:author="Intel User" w:date="2020-11-03T12:04:00Z">
                <w:r>
                  <w:rPr>
                    <w:rStyle w:val="TALCar"/>
                    <w:rFonts w:eastAsiaTheme="minorEastAsia"/>
                    <w:sz w:val="16"/>
                    <w:szCs w:val="16"/>
                    <w:lang w:val="en-US"/>
                  </w:rPr>
                  <w:delText xml:space="preserve"> </w:delText>
                </w:r>
              </w:del>
              <w:r>
                <w:rPr>
                  <w:rStyle w:val="TALCar"/>
                  <w:rFonts w:eastAsiaTheme="minorEastAsia"/>
                  <w:sz w:val="16"/>
                  <w:szCs w:val="16"/>
                  <w:lang w:val="en-US" w:eastAsia="zh-CN"/>
                </w:rPr>
                <w:t>:</w:t>
              </w:r>
            </w:ins>
          </w:p>
          <w:p w14:paraId="49606B5C" w14:textId="77777777" w:rsidR="00AA744A" w:rsidRDefault="00944D31">
            <w:pPr>
              <w:pStyle w:val="TAC"/>
              <w:jc w:val="left"/>
              <w:rPr>
                <w:ins w:id="12657" w:author="TR Rapporteur (Ericsson)" w:date="2020-11-09T23:11:00Z"/>
                <w:rStyle w:val="TALCar"/>
                <w:rFonts w:eastAsiaTheme="minorEastAsia"/>
                <w:sz w:val="16"/>
                <w:szCs w:val="16"/>
                <w:lang w:val="en-US" w:eastAsia="zh-CN"/>
              </w:rPr>
            </w:pPr>
            <w:ins w:id="12658" w:author="TR Rapporteur (Ericsson)" w:date="2020-11-09T23:11:00Z">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 xml:space="preserve"> For FR1: DL measurement &amp;process delay=</w:t>
              </w:r>
            </w:ins>
            <m:oMath>
              <m:d>
                <m:dPr>
                  <m:ctrlPr>
                    <w:ins w:id="12659" w:author="TR Rapporteur (Ericsson)" w:date="2020-11-09T23:11:00Z">
                      <w:rPr>
                        <w:rStyle w:val="TALCar"/>
                        <w:rFonts w:ascii="Cambria Math" w:eastAsiaTheme="minorEastAsia" w:hAnsi="Cambria Math"/>
                        <w:sz w:val="16"/>
                        <w:szCs w:val="16"/>
                        <w:lang w:val="en-US" w:eastAsia="zh-CN"/>
                      </w:rPr>
                    </w:ins>
                  </m:ctrlPr>
                </m:dPr>
                <m:e>
                  <m:func>
                    <m:funcPr>
                      <m:ctrlPr>
                        <w:ins w:id="12660" w:author="TR Rapporteur (Ericsson)" w:date="2020-11-09T23:11:00Z">
                          <w:rPr>
                            <w:rStyle w:val="TALCar"/>
                            <w:rFonts w:ascii="Cambria Math" w:eastAsiaTheme="minorEastAsia" w:hAnsi="Cambria Math"/>
                            <w:sz w:val="16"/>
                            <w:szCs w:val="16"/>
                            <w:lang w:val="en-US" w:eastAsia="zh-CN"/>
                          </w:rPr>
                        </w:ins>
                      </m:ctrlPr>
                    </m:funcPr>
                    <m:fName>
                      <m:r>
                        <w:ins w:id="12661" w:author="TR Rapporteur (Ericsson)" w:date="2020-11-09T23:11:00Z">
                          <m:rPr>
                            <m:sty m:val="bi"/>
                          </m:rPr>
                          <w:rPr>
                            <w:rStyle w:val="TALCar"/>
                            <w:rFonts w:ascii="Cambria Math" w:eastAsiaTheme="minorEastAsia" w:hAnsi="Cambria Math"/>
                            <w:sz w:val="16"/>
                            <w:szCs w:val="16"/>
                            <w:lang w:val="en-US" w:eastAsia="zh-CN"/>
                          </w:rPr>
                          <m:t>LCM</m:t>
                        </w:ins>
                      </m:r>
                    </m:fName>
                    <m:e>
                      <m:d>
                        <m:dPr>
                          <m:ctrlPr>
                            <w:ins w:id="12662" w:author="TR Rapporteur (Ericsson)" w:date="2020-11-09T23:11:00Z">
                              <w:rPr>
                                <w:rStyle w:val="TALCar"/>
                                <w:rFonts w:ascii="Cambria Math" w:eastAsiaTheme="minorEastAsia" w:hAnsi="Cambria Math"/>
                                <w:sz w:val="16"/>
                                <w:szCs w:val="16"/>
                                <w:lang w:val="en-US" w:eastAsia="zh-CN"/>
                              </w:rPr>
                            </w:ins>
                          </m:ctrlPr>
                        </m:dPr>
                        <m:e>
                          <m:sSub>
                            <m:sSubPr>
                              <m:ctrlPr>
                                <w:ins w:id="12663" w:author="TR Rapporteur (Ericsson)" w:date="2020-11-09T23:11:00Z">
                                  <w:rPr>
                                    <w:rStyle w:val="TALCar"/>
                                    <w:rFonts w:ascii="Cambria Math" w:eastAsiaTheme="minorEastAsia" w:hAnsi="Cambria Math"/>
                                    <w:sz w:val="16"/>
                                    <w:szCs w:val="16"/>
                                    <w:lang w:val="en-US" w:eastAsia="zh-CN"/>
                                  </w:rPr>
                                </w:ins>
                              </m:ctrlPr>
                            </m:sSubPr>
                            <m:e>
                              <m:r>
                                <w:ins w:id="12664" w:author="TR Rapporteur (Ericsson)" w:date="2020-11-09T23:11:00Z">
                                  <m:rPr>
                                    <m:sty m:val="bi"/>
                                  </m:rPr>
                                  <w:rPr>
                                    <w:rStyle w:val="TALCar"/>
                                    <w:rFonts w:ascii="Cambria Math" w:eastAsiaTheme="minorEastAsia" w:hAnsi="Cambria Math"/>
                                    <w:sz w:val="16"/>
                                    <w:szCs w:val="16"/>
                                    <w:lang w:val="en-US" w:eastAsia="zh-CN"/>
                                  </w:rPr>
                                  <m:t>T</m:t>
                                </w:ins>
                              </m:r>
                            </m:e>
                            <m:sub>
                              <m:r>
                                <w:ins w:id="12665" w:author="TR Rapporteur (Ericsson)" w:date="2020-11-09T23:11:00Z">
                                  <m:rPr>
                                    <m:sty m:val="bi"/>
                                  </m:rPr>
                                  <w:rPr>
                                    <w:rStyle w:val="TALCar"/>
                                    <w:rFonts w:ascii="Cambria Math" w:eastAsiaTheme="minorEastAsia" w:hAnsi="Cambria Math"/>
                                    <w:sz w:val="16"/>
                                    <w:szCs w:val="16"/>
                                    <w:lang w:val="en-US" w:eastAsia="zh-CN"/>
                                  </w:rPr>
                                  <m:t>PRS</m:t>
                                </w:ins>
                              </m:r>
                            </m:sub>
                          </m:sSub>
                          <m:r>
                            <w:ins w:id="12666" w:author="TR Rapporteur (Ericsson)" w:date="2020-11-09T23:11:00Z">
                              <m:rPr>
                                <m:sty m:val="p"/>
                              </m:rPr>
                              <w:rPr>
                                <w:rStyle w:val="TALCar"/>
                                <w:rFonts w:ascii="Cambria Math" w:eastAsiaTheme="minorEastAsia" w:hAnsi="Cambria Math"/>
                                <w:sz w:val="16"/>
                                <w:szCs w:val="16"/>
                                <w:lang w:val="en-US" w:eastAsia="zh-CN"/>
                              </w:rPr>
                              <m:t>,  </m:t>
                            </w:ins>
                          </m:r>
                          <m:sSub>
                            <m:sSubPr>
                              <m:ctrlPr>
                                <w:ins w:id="12667" w:author="TR Rapporteur (Ericsson)" w:date="2020-11-09T23:11:00Z">
                                  <w:rPr>
                                    <w:rStyle w:val="TALCar"/>
                                    <w:rFonts w:ascii="Cambria Math" w:eastAsiaTheme="minorEastAsia" w:hAnsi="Cambria Math"/>
                                    <w:sz w:val="16"/>
                                    <w:szCs w:val="16"/>
                                    <w:lang w:val="en-US" w:eastAsia="zh-CN"/>
                                  </w:rPr>
                                </w:ins>
                              </m:ctrlPr>
                            </m:sSubPr>
                            <m:e>
                              <m:r>
                                <w:ins w:id="12668" w:author="TR Rapporteur (Ericsson)" w:date="2020-11-09T23:11:00Z">
                                  <m:rPr>
                                    <m:sty m:val="bi"/>
                                  </m:rPr>
                                  <w:rPr>
                                    <w:rStyle w:val="TALCar"/>
                                    <w:rFonts w:ascii="Cambria Math" w:eastAsiaTheme="minorEastAsia" w:hAnsi="Cambria Math"/>
                                    <w:sz w:val="16"/>
                                    <w:szCs w:val="16"/>
                                    <w:lang w:val="en-US" w:eastAsia="zh-CN"/>
                                  </w:rPr>
                                  <m:t>T</m:t>
                                </w:ins>
                              </m:r>
                            </m:e>
                            <m:sub>
                              <m:r>
                                <w:ins w:id="12669" w:author="TR Rapporteur (Ericsson)" w:date="2020-11-09T23:11:00Z">
                                  <m:rPr>
                                    <m:sty m:val="p"/>
                                  </m:rPr>
                                  <w:rPr>
                                    <w:rStyle w:val="TALCar"/>
                                    <w:rFonts w:ascii="Cambria Math" w:eastAsiaTheme="minorEastAsia" w:hAnsi="Cambria Math"/>
                                    <w:sz w:val="16"/>
                                    <w:szCs w:val="16"/>
                                    <w:lang w:val="en-US" w:eastAsia="zh-CN"/>
                                  </w:rPr>
                                  <m:t> </m:t>
                                </w:ins>
                              </m:r>
                              <m:r>
                                <w:ins w:id="12670" w:author="TR Rapporteur (Ericsson)" w:date="2020-11-09T23:11:00Z">
                                  <m:rPr>
                                    <m:sty m:val="bi"/>
                                  </m:rPr>
                                  <w:rPr>
                                    <w:rStyle w:val="TALCar"/>
                                    <w:rFonts w:ascii="Cambria Math" w:eastAsiaTheme="minorEastAsia" w:hAnsi="Cambria Math"/>
                                    <w:sz w:val="16"/>
                                    <w:szCs w:val="16"/>
                                    <w:lang w:val="en-US" w:eastAsia="zh-CN"/>
                                  </w:rPr>
                                  <m:t>measGap</m:t>
                                </w:ins>
                              </m:r>
                            </m:sub>
                          </m:sSub>
                        </m:e>
                      </m:d>
                    </m:e>
                  </m:func>
                </m:e>
              </m:d>
              <m:r>
                <w:ins w:id="12671" w:author="TR Rapporteur (Ericsson)" w:date="2020-11-09T23:11:00Z">
                  <m:rPr>
                    <m:sty m:val="p"/>
                  </m:rPr>
                  <w:rPr>
                    <w:rStyle w:val="TALCar"/>
                    <w:rFonts w:ascii="Cambria Math" w:eastAsiaTheme="minorEastAsia" w:hAnsi="Cambria Math"/>
                    <w:sz w:val="16"/>
                    <w:szCs w:val="16"/>
                    <w:lang w:val="en-US" w:eastAsia="zh-CN"/>
                  </w:rPr>
                  <m:t>∪</m:t>
                </w:ins>
              </m:r>
              <m:d>
                <m:dPr>
                  <m:ctrlPr>
                    <w:ins w:id="12672" w:author="TR Rapporteur (Ericsson)" w:date="2020-11-09T23:11:00Z">
                      <w:rPr>
                        <w:rStyle w:val="TALCar"/>
                        <w:rFonts w:ascii="Cambria Math" w:eastAsiaTheme="minorEastAsia" w:hAnsi="Cambria Math"/>
                        <w:sz w:val="16"/>
                        <w:szCs w:val="16"/>
                        <w:lang w:val="en-US" w:eastAsia="zh-CN"/>
                      </w:rPr>
                    </w:ins>
                  </m:ctrlPr>
                </m:dPr>
                <m:e>
                  <m:sSub>
                    <m:sSubPr>
                      <m:ctrlPr>
                        <w:ins w:id="12673" w:author="TR Rapporteur (Ericsson)" w:date="2020-11-09T23:11:00Z">
                          <w:rPr>
                            <w:rStyle w:val="TALCar"/>
                            <w:rFonts w:ascii="Cambria Math" w:eastAsiaTheme="minorEastAsia" w:hAnsi="Cambria Math"/>
                            <w:sz w:val="16"/>
                            <w:szCs w:val="16"/>
                            <w:lang w:val="en-US" w:eastAsia="zh-CN"/>
                          </w:rPr>
                        </w:ins>
                      </m:ctrlPr>
                    </m:sSubPr>
                    <m:e>
                      <m:r>
                        <w:ins w:id="12674" w:author="TR Rapporteur (Ericsson)" w:date="2020-11-09T23:11:00Z">
                          <m:rPr>
                            <m:sty m:val="p"/>
                          </m:rPr>
                          <w:rPr>
                            <w:rStyle w:val="TALCar"/>
                            <w:rFonts w:ascii="Cambria Math" w:eastAsiaTheme="minorEastAsia" w:hAnsi="Cambria Math"/>
                            <w:sz w:val="16"/>
                            <w:szCs w:val="16"/>
                            <w:lang w:val="en-US" w:eastAsia="zh-CN"/>
                          </w:rPr>
                          <m:t xml:space="preserve"> </m:t>
                        </w:ins>
                      </m:r>
                      <m:r>
                        <w:ins w:id="12675" w:author="TR Rapporteur (Ericsson)" w:date="2020-11-09T23:11:00Z">
                          <m:rPr>
                            <m:sty m:val="bi"/>
                          </m:rPr>
                          <w:rPr>
                            <w:rStyle w:val="TALCar"/>
                            <w:rFonts w:ascii="Cambria Math" w:eastAsiaTheme="minorEastAsia" w:hAnsi="Cambria Math"/>
                            <w:sz w:val="16"/>
                            <w:szCs w:val="16"/>
                            <w:lang w:val="en-US" w:eastAsia="zh-CN"/>
                          </w:rPr>
                          <m:t>T</m:t>
                        </w:ins>
                      </m:r>
                    </m:e>
                    <m:sub>
                      <m:r>
                        <w:ins w:id="12676" w:author="TR Rapporteur (Ericsson)" w:date="2020-11-09T23:11:00Z">
                          <m:rPr>
                            <m:sty m:val="bi"/>
                          </m:rPr>
                          <w:rPr>
                            <w:rStyle w:val="TALCar"/>
                            <w:rFonts w:ascii="Cambria Math" w:eastAsiaTheme="minorEastAsia" w:hAnsi="Cambria Math"/>
                            <w:sz w:val="16"/>
                            <w:szCs w:val="16"/>
                            <w:lang w:val="en-US" w:eastAsia="zh-CN"/>
                          </w:rPr>
                          <m:t>Process</m:t>
                        </w:ins>
                      </m:r>
                      <m:r>
                        <w:ins w:id="12677" w:author="TR Rapporteur (Ericsson)" w:date="2020-11-09T23:11:00Z">
                          <m:rPr>
                            <m:sty m:val="p"/>
                          </m:rPr>
                          <w:rPr>
                            <w:rStyle w:val="TALCar"/>
                            <w:rFonts w:ascii="Cambria Math" w:eastAsiaTheme="minorEastAsia" w:hAnsi="Cambria Math"/>
                            <w:sz w:val="16"/>
                            <w:szCs w:val="16"/>
                            <w:lang w:val="en-US" w:eastAsia="zh-CN"/>
                          </w:rPr>
                          <m:t xml:space="preserve"> </m:t>
                        </w:ins>
                      </m:r>
                      <m:r>
                        <w:ins w:id="12678" w:author="TR Rapporteur (Ericsson)" w:date="2020-11-09T23:11:00Z">
                          <m:rPr>
                            <m:sty m:val="bi"/>
                          </m:rPr>
                          <w:rPr>
                            <w:rStyle w:val="TALCar"/>
                            <w:rFonts w:ascii="Cambria Math" w:eastAsiaTheme="minorEastAsia" w:hAnsi="Cambria Math"/>
                            <w:sz w:val="16"/>
                            <w:szCs w:val="16"/>
                            <w:lang w:val="en-US" w:eastAsia="zh-CN"/>
                          </w:rPr>
                          <m:t>time</m:t>
                        </w:ins>
                      </m:r>
                    </m:sub>
                  </m:sSub>
                </m:e>
              </m:d>
            </m:oMath>
            <w:ins w:id="12679" w:author="TR Rapporteur (Ericsson)" w:date="2020-11-09T23:11:00Z">
              <w:r>
                <w:rPr>
                  <w:rStyle w:val="TALCar"/>
                  <w:rFonts w:eastAsiaTheme="minorEastAsia" w:hint="eastAsia"/>
                  <w:sz w:val="16"/>
                  <w:szCs w:val="16"/>
                  <w:lang w:val="en-US" w:eastAsia="zh-CN"/>
                </w:rPr>
                <w:t>,</w:t>
              </w:r>
              <w:r>
                <w:rPr>
                  <w:rStyle w:val="TALCar"/>
                  <w:rFonts w:eastAsiaTheme="minorEastAsia"/>
                  <w:sz w:val="16"/>
                  <w:szCs w:val="16"/>
                  <w:lang w:val="en-US" w:eastAsia="zh-CN"/>
                </w:rPr>
                <w:t xml:space="preserve"> PRS </w:t>
              </w:r>
              <w:r>
                <w:rPr>
                  <w:rStyle w:val="TALCar"/>
                  <w:rFonts w:eastAsiaTheme="minorEastAsia" w:hint="eastAsia"/>
                  <w:sz w:val="16"/>
                  <w:szCs w:val="16"/>
                  <w:lang w:val="en-US" w:eastAsia="zh-CN"/>
                </w:rPr>
                <w:t>and</w:t>
              </w:r>
              <w:r>
                <w:rPr>
                  <w:rStyle w:val="TALCar"/>
                  <w:rFonts w:eastAsiaTheme="minorEastAsia"/>
                  <w:sz w:val="16"/>
                  <w:szCs w:val="16"/>
                  <w:lang w:val="en-US" w:eastAsia="zh-CN"/>
                </w:rPr>
                <w:t xml:space="preserve"> MG </w:t>
              </w:r>
              <w:r>
                <w:rPr>
                  <w:rStyle w:val="TALCar"/>
                  <w:rFonts w:eastAsiaTheme="minorEastAsia" w:hint="eastAsia"/>
                  <w:sz w:val="16"/>
                  <w:szCs w:val="16"/>
                  <w:lang w:val="en-US" w:eastAsia="zh-CN"/>
                </w:rPr>
                <w:t>is</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periodicity</w:t>
              </w:r>
            </w:ins>
          </w:p>
          <w:p w14:paraId="49606B5D" w14:textId="77777777" w:rsidR="00AA744A" w:rsidRDefault="00AA744A">
            <w:pPr>
              <w:pStyle w:val="TAC"/>
              <w:jc w:val="left"/>
              <w:rPr>
                <w:ins w:id="12680" w:author="TR Rapporteur (Ericsson)" w:date="2020-11-09T23:11:00Z"/>
                <w:rStyle w:val="TALCar"/>
                <w:rFonts w:eastAsiaTheme="minorEastAsia"/>
                <w:sz w:val="16"/>
                <w:szCs w:val="16"/>
                <w:lang w:val="en-US" w:eastAsia="zh-CN"/>
              </w:rPr>
            </w:pPr>
          </w:p>
          <w:p w14:paraId="49606B5E" w14:textId="77777777" w:rsidR="00AA744A" w:rsidRDefault="00944D31">
            <w:pPr>
              <w:pStyle w:val="TAC"/>
              <w:jc w:val="left"/>
              <w:rPr>
                <w:ins w:id="12681" w:author="TR Rapporteur (Ericsson)" w:date="2020-11-09T23:11:00Z"/>
                <w:rStyle w:val="TALCar"/>
                <w:rFonts w:eastAsiaTheme="minorEastAsia"/>
                <w:sz w:val="16"/>
                <w:szCs w:val="16"/>
                <w:lang w:val="en-US" w:eastAsia="zh-CN"/>
              </w:rPr>
            </w:pPr>
            <w:ins w:id="12682" w:author="TR Rapporteur (Ericsson)" w:date="2020-11-09T23:11:00Z">
              <w:r>
                <w:rPr>
                  <w:rStyle w:val="TALCar"/>
                  <w:rFonts w:eastAsiaTheme="minorEastAsia" w:hint="eastAsia"/>
                  <w:sz w:val="16"/>
                  <w:szCs w:val="16"/>
                  <w:lang w:val="en-US" w:eastAsia="zh-CN"/>
                </w:rPr>
                <w:t>M</w:t>
              </w:r>
              <w:r>
                <w:rPr>
                  <w:rStyle w:val="TALCar"/>
                  <w:rFonts w:eastAsiaTheme="minorEastAsia"/>
                  <w:sz w:val="16"/>
                  <w:szCs w:val="16"/>
                  <w:lang w:val="en-US" w:eastAsia="zh-CN"/>
                </w:rPr>
                <w:t xml:space="preserve">G </w:t>
              </w:r>
              <w:r>
                <w:rPr>
                  <w:rStyle w:val="TALCar"/>
                  <w:rFonts w:eastAsiaTheme="minorEastAsia" w:hint="eastAsia"/>
                  <w:sz w:val="16"/>
                  <w:szCs w:val="16"/>
                  <w:lang w:val="en-US" w:eastAsia="zh-CN"/>
                </w:rPr>
                <w:t>request</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and</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configuration</w:t>
              </w:r>
            </w:ins>
          </w:p>
          <w:p w14:paraId="49606B5F" w14:textId="77777777" w:rsidR="00AA744A" w:rsidRDefault="00944D31">
            <w:pPr>
              <w:pStyle w:val="TAC"/>
              <w:jc w:val="left"/>
              <w:rPr>
                <w:ins w:id="12683" w:author="TR Rapporteur (Ericsson)" w:date="2020-11-09T23:11:00Z"/>
                <w:rStyle w:val="TALCar"/>
                <w:rFonts w:eastAsiaTheme="minorEastAsia"/>
                <w:sz w:val="16"/>
                <w:szCs w:val="16"/>
                <w:lang w:val="en-US" w:eastAsia="zh-CN"/>
              </w:rPr>
            </w:pPr>
            <w:ins w:id="12684" w:author="TR Rapporteur (Ericsson)" w:date="2020-11-09T23:11:00Z">
              <w:r>
                <w:rPr>
                  <w:rStyle w:val="TALCar"/>
                  <w:rFonts w:eastAsiaTheme="minorEastAsia"/>
                  <w:sz w:val="16"/>
                  <w:szCs w:val="16"/>
                  <w:lang w:val="en-US" w:eastAsia="zh-CN"/>
                </w:rPr>
                <w:t>Calculation of Location Estimate at the UE</w:t>
              </w:r>
            </w:ins>
          </w:p>
          <w:p w14:paraId="49606B60" w14:textId="77777777" w:rsidR="00AA744A" w:rsidRDefault="00944D31">
            <w:pPr>
              <w:pStyle w:val="TAC"/>
              <w:jc w:val="left"/>
              <w:rPr>
                <w:ins w:id="12685" w:author="TR Rapporteur (Ericsson)" w:date="2020-11-09T23:11:00Z"/>
                <w:rStyle w:val="TALCar"/>
                <w:rFonts w:eastAsiaTheme="minorEastAsia"/>
                <w:sz w:val="16"/>
                <w:szCs w:val="16"/>
                <w:lang w:val="en-US" w:eastAsia="zh-CN"/>
              </w:rPr>
            </w:pPr>
            <w:ins w:id="12686" w:author="TR Rapporteur (Ericsson)" w:date="2020-11-09T23:11:00Z">
              <w:r>
                <w:rPr>
                  <w:rStyle w:val="TALCar"/>
                  <w:rFonts w:eastAsiaTheme="minorEastAsia"/>
                  <w:sz w:val="16"/>
                  <w:szCs w:val="16"/>
                  <w:lang w:val="en-US" w:eastAsia="zh-CN"/>
                </w:rPr>
                <w:t xml:space="preserve">Location Request and report </w:t>
              </w:r>
            </w:ins>
          </w:p>
          <w:p w14:paraId="49606B61" w14:textId="77777777" w:rsidR="00AA744A" w:rsidRDefault="00944D31">
            <w:pPr>
              <w:pStyle w:val="TAC"/>
              <w:jc w:val="left"/>
              <w:rPr>
                <w:ins w:id="12687" w:author="TR Rapporteur (Ericsson)" w:date="2020-11-09T23:11:00Z"/>
                <w:rStyle w:val="TALCar"/>
                <w:rFonts w:eastAsiaTheme="minorEastAsia"/>
                <w:sz w:val="16"/>
                <w:szCs w:val="16"/>
                <w:lang w:val="en-US" w:eastAsia="zh-CN"/>
              </w:rPr>
            </w:pPr>
            <w:ins w:id="12688" w:author="TR Rapporteur (Ericsson)" w:date="2020-11-09T23:11:00Z">
              <w:r>
                <w:rPr>
                  <w:rStyle w:val="TALCar"/>
                  <w:rFonts w:eastAsiaTheme="minorEastAsia"/>
                  <w:sz w:val="16"/>
                  <w:szCs w:val="16"/>
                  <w:lang w:val="en-US" w:eastAsia="zh-CN"/>
                </w:rPr>
                <w:t>MT-LR</w:t>
              </w:r>
            </w:ins>
          </w:p>
          <w:p w14:paraId="49606B62" w14:textId="77777777" w:rsidR="00AA744A" w:rsidRDefault="00AA744A">
            <w:pPr>
              <w:pStyle w:val="TAC"/>
              <w:jc w:val="left"/>
              <w:rPr>
                <w:ins w:id="12689" w:author="TR Rapporteur (Ericsson)" w:date="2020-11-09T23:11:00Z"/>
                <w:rStyle w:val="TALCar"/>
                <w:rFonts w:eastAsiaTheme="minorEastAsia"/>
                <w:sz w:val="16"/>
                <w:szCs w:val="16"/>
                <w:lang w:val="en-US" w:eastAsia="zh-CN"/>
              </w:rPr>
            </w:pPr>
          </w:p>
        </w:tc>
      </w:tr>
      <w:tr w:rsidR="00AA744A" w14:paraId="49606B73" w14:textId="77777777">
        <w:trPr>
          <w:ins w:id="12690" w:author="TR Rapporteur (Ericsson)" w:date="2020-11-09T23:11:00Z"/>
        </w:trPr>
        <w:tc>
          <w:tcPr>
            <w:tcW w:w="1696" w:type="dxa"/>
          </w:tcPr>
          <w:p w14:paraId="49606B64" w14:textId="77777777" w:rsidR="00AA744A" w:rsidRDefault="00944D31">
            <w:pPr>
              <w:pStyle w:val="TAC"/>
              <w:rPr>
                <w:ins w:id="12691" w:author="TR Rapporteur (Ericsson)" w:date="2020-11-09T23:11:00Z"/>
                <w:rStyle w:val="TALCar"/>
                <w:sz w:val="16"/>
                <w:szCs w:val="16"/>
                <w:lang w:eastAsia="zh-CN"/>
              </w:rPr>
            </w:pPr>
            <w:ins w:id="12692" w:author="TR Rapporteur (Ericsson)" w:date="2020-11-09T23:11:00Z">
              <w:del w:id="12693" w:author="TR Rapporteur (Ericsson)" w:date="2020-11-11T04:59:00Z">
                <w:r>
                  <w:rPr>
                    <w:rStyle w:val="TALCar"/>
                    <w:sz w:val="16"/>
                    <w:szCs w:val="16"/>
                    <w:lang w:val="en-US" w:eastAsia="zh-CN"/>
                  </w:rPr>
                  <w:delText>vivo</w:delText>
                </w:r>
              </w:del>
            </w:ins>
            <w:ins w:id="12694" w:author="TR Rapporteur (Ericsson)" w:date="2020-11-11T04:59:00Z">
              <w:r>
                <w:rPr>
                  <w:rStyle w:val="TALCar"/>
                  <w:sz w:val="16"/>
                  <w:szCs w:val="16"/>
                  <w:lang w:val="en-US" w:eastAsia="zh-CN"/>
                </w:rPr>
                <w:t>[5]</w:t>
              </w:r>
            </w:ins>
            <w:ins w:id="12695" w:author="TR Rapporteur (Ericsson)" w:date="2020-11-09T23:11:00Z">
              <w:r>
                <w:rPr>
                  <w:rStyle w:val="TALCar"/>
                  <w:sz w:val="16"/>
                  <w:szCs w:val="16"/>
                  <w:lang w:val="en-US" w:eastAsia="zh-CN"/>
                </w:rPr>
                <w:t xml:space="preserve"> 2</w:t>
              </w:r>
            </w:ins>
          </w:p>
          <w:p w14:paraId="49606B65" w14:textId="77777777" w:rsidR="00AA744A" w:rsidRDefault="00944D31">
            <w:pPr>
              <w:pStyle w:val="TAC"/>
              <w:rPr>
                <w:ins w:id="12696" w:author="TR Rapporteur (Ericsson)" w:date="2020-11-09T23:11:00Z"/>
                <w:rStyle w:val="TALCar"/>
                <w:sz w:val="16"/>
                <w:szCs w:val="16"/>
                <w:lang w:val="en-US"/>
              </w:rPr>
            </w:pPr>
            <w:ins w:id="12697" w:author="TR Rapporteur (Ericsson)" w:date="2020-11-09T23:11:00Z">
              <w:r>
                <w:rPr>
                  <w:rStyle w:val="TALCar"/>
                  <w:rFonts w:eastAsiaTheme="minorEastAsia"/>
                  <w:sz w:val="16"/>
                  <w:szCs w:val="16"/>
                  <w:lang w:val="en-US" w:eastAsia="zh-CN"/>
                </w:rPr>
                <w:t>R1-2</w:t>
              </w:r>
              <w:r>
                <w:rPr>
                  <w:rStyle w:val="TALCar"/>
                  <w:sz w:val="16"/>
                  <w:szCs w:val="16"/>
                  <w:lang w:val="en-US"/>
                </w:rPr>
                <w:t>007665</w:t>
              </w:r>
            </w:ins>
          </w:p>
        </w:tc>
        <w:tc>
          <w:tcPr>
            <w:tcW w:w="1418" w:type="dxa"/>
          </w:tcPr>
          <w:p w14:paraId="49606B66" w14:textId="77777777" w:rsidR="00AA744A" w:rsidRDefault="00944D31">
            <w:pPr>
              <w:pStyle w:val="TAC"/>
              <w:jc w:val="left"/>
              <w:rPr>
                <w:ins w:id="12698" w:author="TR Rapporteur (Ericsson)" w:date="2020-11-09T23:11:00Z"/>
                <w:rStyle w:val="TALCar"/>
                <w:sz w:val="16"/>
                <w:szCs w:val="16"/>
              </w:rPr>
            </w:pPr>
            <w:ins w:id="12699" w:author="TR Rapporteur (Ericsson)" w:date="2020-11-09T23:11:00Z">
              <w:r>
                <w:rPr>
                  <w:rStyle w:val="TALCar"/>
                  <w:rFonts w:eastAsiaTheme="minorEastAsia" w:hint="eastAsia"/>
                  <w:sz w:val="16"/>
                  <w:szCs w:val="16"/>
                  <w:lang w:val="en-US" w:eastAsia="zh-CN"/>
                </w:rPr>
                <w:t>F</w:t>
              </w:r>
              <w:r>
                <w:rPr>
                  <w:rStyle w:val="TALCar"/>
                  <w:sz w:val="16"/>
                  <w:szCs w:val="16"/>
                  <w:lang w:val="en-US"/>
                </w:rPr>
                <w:t>R1:</w:t>
              </w:r>
            </w:ins>
          </w:p>
          <w:p w14:paraId="49606B67" w14:textId="77777777" w:rsidR="00AA744A" w:rsidRDefault="00944D31">
            <w:pPr>
              <w:pStyle w:val="TAC"/>
              <w:jc w:val="left"/>
              <w:rPr>
                <w:ins w:id="12700" w:author="TR Rapporteur (Ericsson)" w:date="2020-11-09T23:11:00Z"/>
                <w:rStyle w:val="TALCar"/>
                <w:sz w:val="16"/>
                <w:szCs w:val="16"/>
              </w:rPr>
            </w:pPr>
            <w:ins w:id="12701" w:author="TR Rapporteur (Ericsson)" w:date="2020-11-09T23:11:00Z">
              <w:r>
                <w:rPr>
                  <w:rStyle w:val="TALCar"/>
                  <w:rFonts w:eastAsiaTheme="minorEastAsia" w:hint="eastAsia"/>
                  <w:sz w:val="16"/>
                  <w:szCs w:val="16"/>
                  <w:lang w:val="en-US" w:eastAsia="zh-CN"/>
                </w:rPr>
                <w:t>[</w:t>
              </w:r>
              <w:r>
                <w:rPr>
                  <w:rStyle w:val="TALCar"/>
                  <w:rFonts w:eastAsiaTheme="minorEastAsia"/>
                  <w:sz w:val="16"/>
                  <w:szCs w:val="16"/>
                  <w:lang w:val="en-US" w:eastAsia="zh-CN"/>
                </w:rPr>
                <w:t>5</w:t>
              </w:r>
              <w:r>
                <w:rPr>
                  <w:rStyle w:val="TALCar"/>
                  <w:sz w:val="16"/>
                  <w:szCs w:val="16"/>
                  <w:lang w:val="en-US" w:eastAsia="zh-CN"/>
                </w:rPr>
                <w:t>5.5</w:t>
              </w:r>
              <w:r>
                <w:rPr>
                  <w:rStyle w:val="TALCar"/>
                  <w:sz w:val="16"/>
                  <w:szCs w:val="16"/>
                  <w:lang w:val="en-US"/>
                </w:rPr>
                <w:t>-1</w:t>
              </w:r>
              <w:r>
                <w:rPr>
                  <w:rStyle w:val="TALCar"/>
                  <w:sz w:val="16"/>
                  <w:szCs w:val="16"/>
                </w:rPr>
                <w:t>1547.5</w:t>
              </w:r>
              <w:r>
                <w:rPr>
                  <w:rStyle w:val="TALCar"/>
                  <w:sz w:val="16"/>
                  <w:szCs w:val="16"/>
                  <w:lang w:val="en-US"/>
                </w:rPr>
                <w:t>]</w:t>
              </w:r>
            </w:ins>
          </w:p>
          <w:p w14:paraId="49606B68" w14:textId="77777777" w:rsidR="00AA744A" w:rsidRDefault="00AA744A">
            <w:pPr>
              <w:pStyle w:val="TAC"/>
              <w:jc w:val="left"/>
              <w:rPr>
                <w:ins w:id="12702" w:author="TR Rapporteur (Ericsson)" w:date="2020-11-09T23:11:00Z"/>
                <w:rStyle w:val="TALCar"/>
                <w:sz w:val="16"/>
                <w:szCs w:val="16"/>
              </w:rPr>
            </w:pPr>
          </w:p>
          <w:p w14:paraId="49606B69" w14:textId="77777777" w:rsidR="00AA744A" w:rsidRDefault="00944D31">
            <w:pPr>
              <w:pStyle w:val="TAC"/>
              <w:jc w:val="left"/>
              <w:rPr>
                <w:ins w:id="12703" w:author="TR Rapporteur (Ericsson)" w:date="2020-11-09T23:11:00Z"/>
                <w:rStyle w:val="TALCar"/>
                <w:rFonts w:eastAsiaTheme="minorEastAsia"/>
                <w:sz w:val="16"/>
                <w:szCs w:val="16"/>
              </w:rPr>
            </w:pPr>
            <w:ins w:id="12704" w:author="TR Rapporteur (Ericsson)" w:date="2020-11-09T23:11:00Z">
              <w:r>
                <w:rPr>
                  <w:rStyle w:val="TALCar"/>
                  <w:rFonts w:eastAsiaTheme="minorEastAsia" w:hint="eastAsia"/>
                  <w:sz w:val="16"/>
                  <w:szCs w:val="16"/>
                  <w:lang w:eastAsia="zh-CN"/>
                </w:rPr>
                <w:t>F</w:t>
              </w:r>
              <w:r>
                <w:rPr>
                  <w:rStyle w:val="TALCar"/>
                  <w:rFonts w:eastAsiaTheme="minorEastAsia"/>
                  <w:sz w:val="16"/>
                  <w:szCs w:val="16"/>
                </w:rPr>
                <w:t>R2</w:t>
              </w:r>
              <w:r>
                <w:rPr>
                  <w:rStyle w:val="TALCar"/>
                  <w:rFonts w:eastAsiaTheme="minorEastAsia" w:hint="eastAsia"/>
                  <w:sz w:val="16"/>
                  <w:szCs w:val="16"/>
                  <w:lang w:eastAsia="zh-CN"/>
                </w:rPr>
                <w:t>：</w:t>
              </w:r>
            </w:ins>
          </w:p>
          <w:p w14:paraId="49606B6A" w14:textId="77777777" w:rsidR="00AA744A" w:rsidRDefault="00944D31">
            <w:pPr>
              <w:pStyle w:val="TAC"/>
              <w:jc w:val="left"/>
              <w:rPr>
                <w:ins w:id="12705" w:author="TR Rapporteur (Ericsson)" w:date="2020-11-09T23:11:00Z"/>
                <w:rStyle w:val="TALCar"/>
                <w:sz w:val="16"/>
                <w:szCs w:val="16"/>
                <w:lang w:val="en-US"/>
              </w:rPr>
            </w:pPr>
            <w:ins w:id="12706" w:author="TR Rapporteur (Ericsson)" w:date="2020-11-09T23:11:00Z">
              <w:r>
                <w:rPr>
                  <w:rStyle w:val="TALCar"/>
                  <w:rFonts w:eastAsiaTheme="minorEastAsia"/>
                  <w:sz w:val="16"/>
                  <w:szCs w:val="16"/>
                  <w:lang w:val="en-US" w:eastAsia="zh-CN"/>
                </w:rPr>
                <w:t>[</w:t>
              </w:r>
              <w:r>
                <w:rPr>
                  <w:rStyle w:val="TALCar"/>
                  <w:rFonts w:eastAsiaTheme="minorEastAsia" w:hint="eastAsia"/>
                  <w:sz w:val="16"/>
                  <w:szCs w:val="16"/>
                  <w:lang w:val="en-US" w:eastAsia="zh-CN"/>
                </w:rPr>
                <w:t>7</w:t>
              </w:r>
              <w:r>
                <w:rPr>
                  <w:rStyle w:val="TALCar"/>
                  <w:rFonts w:eastAsiaTheme="minorEastAsia"/>
                  <w:sz w:val="16"/>
                  <w:szCs w:val="16"/>
                </w:rPr>
                <w:t>1</w:t>
              </w:r>
              <w:r>
                <w:rPr>
                  <w:rStyle w:val="TALCar"/>
                  <w:sz w:val="16"/>
                  <w:szCs w:val="16"/>
                </w:rPr>
                <w:t>9.5-</w:t>
              </w:r>
              <w:r>
                <w:rPr>
                  <w:rStyle w:val="TALCar"/>
                  <w:rFonts w:eastAsiaTheme="minorEastAsia"/>
                  <w:sz w:val="16"/>
                  <w:szCs w:val="16"/>
                </w:rPr>
                <w:t>32898</w:t>
              </w:r>
              <w:r>
                <w:rPr>
                  <w:rStyle w:val="TALCar"/>
                  <w:sz w:val="16"/>
                  <w:szCs w:val="16"/>
                </w:rPr>
                <w:t>7.5</w:t>
              </w:r>
              <w:r>
                <w:rPr>
                  <w:rStyle w:val="TALCar"/>
                  <w:rFonts w:eastAsiaTheme="minorEastAsia"/>
                  <w:sz w:val="16"/>
                  <w:szCs w:val="16"/>
                </w:rPr>
                <w:t>]</w:t>
              </w:r>
            </w:ins>
          </w:p>
        </w:tc>
        <w:tc>
          <w:tcPr>
            <w:tcW w:w="6511" w:type="dxa"/>
          </w:tcPr>
          <w:p w14:paraId="49606B6B" w14:textId="77777777" w:rsidR="00AA744A" w:rsidRDefault="00944D31">
            <w:pPr>
              <w:pStyle w:val="TAC"/>
              <w:jc w:val="left"/>
              <w:rPr>
                <w:ins w:id="12707" w:author="TR Rapporteur (Ericsson)" w:date="2020-11-09T23:11:00Z"/>
                <w:rStyle w:val="TALCar"/>
                <w:rFonts w:eastAsiaTheme="minorEastAsia"/>
                <w:sz w:val="16"/>
                <w:szCs w:val="16"/>
                <w:lang w:val="en-US" w:eastAsia="zh-CN"/>
              </w:rPr>
            </w:pPr>
            <w:ins w:id="12708" w:author="TR Rapporteur (Ericsson)" w:date="2020-11-09T23:11:00Z">
              <w:r>
                <w:rPr>
                  <w:rStyle w:val="TALCar"/>
                  <w:rFonts w:eastAsiaTheme="minorEastAsia" w:hint="eastAsia"/>
                  <w:sz w:val="16"/>
                  <w:szCs w:val="16"/>
                  <w:lang w:val="en-US" w:eastAsia="zh-CN"/>
                </w:rPr>
                <w:t>M</w:t>
              </w:r>
              <w:r>
                <w:rPr>
                  <w:rStyle w:val="TALCar"/>
                  <w:rFonts w:eastAsiaTheme="minorEastAsia"/>
                  <w:sz w:val="16"/>
                  <w:szCs w:val="16"/>
                  <w:lang w:val="en-US" w:eastAsia="zh-CN"/>
                </w:rPr>
                <w:t xml:space="preserve">ajor assumptions </w:t>
              </w:r>
              <w:r>
                <w:rPr>
                  <w:rStyle w:val="TALCar"/>
                  <w:rFonts w:eastAsiaTheme="minorEastAsia"/>
                  <w:sz w:val="16"/>
                  <w:szCs w:val="16"/>
                  <w:lang w:val="en-US"/>
                </w:rPr>
                <w:t xml:space="preserve">and </w:t>
              </w:r>
              <w:r>
                <w:rPr>
                  <w:rStyle w:val="TALCar"/>
                  <w:rFonts w:eastAsiaTheme="minorEastAsia"/>
                  <w:sz w:val="16"/>
                  <w:szCs w:val="16"/>
                  <w:lang w:val="en-US" w:eastAsia="zh-CN"/>
                </w:rPr>
                <w:t>components:</w:t>
              </w:r>
            </w:ins>
          </w:p>
          <w:p w14:paraId="49606B6C" w14:textId="77777777" w:rsidR="00AA744A" w:rsidRDefault="00944D31">
            <w:pPr>
              <w:pStyle w:val="TAC"/>
              <w:jc w:val="left"/>
              <w:rPr>
                <w:ins w:id="12709" w:author="TR Rapporteur (Ericsson)" w:date="2020-11-09T23:11:00Z"/>
                <w:rStyle w:val="TALCar"/>
                <w:rFonts w:eastAsiaTheme="minorEastAsia"/>
                <w:sz w:val="16"/>
                <w:szCs w:val="16"/>
                <w:lang w:val="en-US"/>
              </w:rPr>
            </w:pPr>
            <w:ins w:id="12710" w:author="TR Rapporteur (Ericsson)" w:date="2020-11-09T23:11:00Z">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 xml:space="preserve"> For FR1: </w:t>
              </w:r>
              <w:r>
                <w:rPr>
                  <w:rStyle w:val="TALCar"/>
                  <w:rFonts w:eastAsiaTheme="minorEastAsia"/>
                  <w:sz w:val="16"/>
                  <w:szCs w:val="16"/>
                  <w:lang w:val="en-US"/>
                </w:rPr>
                <w:t>DL measurement &amp;process delay=</w:t>
              </w:r>
            </w:ins>
            <m:oMath>
              <m:d>
                <m:dPr>
                  <m:ctrlPr>
                    <w:ins w:id="12711" w:author="TR Rapporteur (Ericsson)" w:date="2020-11-09T23:11:00Z">
                      <w:rPr>
                        <w:rStyle w:val="TALCar"/>
                        <w:rFonts w:ascii="Cambria Math" w:eastAsiaTheme="minorEastAsia" w:hAnsi="Cambria Math"/>
                        <w:sz w:val="16"/>
                        <w:szCs w:val="16"/>
                        <w:lang w:val="en-US" w:eastAsia="zh-CN"/>
                      </w:rPr>
                    </w:ins>
                  </m:ctrlPr>
                </m:dPr>
                <m:e>
                  <m:func>
                    <m:funcPr>
                      <m:ctrlPr>
                        <w:ins w:id="12712" w:author="TR Rapporteur (Ericsson)" w:date="2020-11-09T23:11:00Z">
                          <w:rPr>
                            <w:rStyle w:val="TALCar"/>
                            <w:rFonts w:ascii="Cambria Math" w:eastAsiaTheme="minorEastAsia" w:hAnsi="Cambria Math"/>
                            <w:sz w:val="16"/>
                            <w:szCs w:val="16"/>
                            <w:lang w:val="en-US" w:eastAsia="zh-CN"/>
                          </w:rPr>
                        </w:ins>
                      </m:ctrlPr>
                    </m:funcPr>
                    <m:fName>
                      <m:r>
                        <w:ins w:id="12713" w:author="TR Rapporteur (Ericsson)" w:date="2020-11-09T23:11:00Z">
                          <m:rPr>
                            <m:sty m:val="bi"/>
                          </m:rPr>
                          <w:rPr>
                            <w:rStyle w:val="TALCar"/>
                            <w:rFonts w:ascii="Cambria Math" w:eastAsiaTheme="minorEastAsia" w:hAnsi="Cambria Math"/>
                            <w:sz w:val="16"/>
                            <w:szCs w:val="16"/>
                            <w:lang w:val="en-US"/>
                          </w:rPr>
                          <m:t>LCM</m:t>
                        </w:ins>
                      </m:r>
                    </m:fName>
                    <m:e>
                      <m:d>
                        <m:dPr>
                          <m:ctrlPr>
                            <w:ins w:id="12714" w:author="TR Rapporteur (Ericsson)" w:date="2020-11-09T23:11:00Z">
                              <w:rPr>
                                <w:rStyle w:val="TALCar"/>
                                <w:rFonts w:ascii="Cambria Math" w:eastAsiaTheme="minorEastAsia" w:hAnsi="Cambria Math"/>
                                <w:sz w:val="16"/>
                                <w:szCs w:val="16"/>
                                <w:lang w:val="en-US" w:eastAsia="zh-CN"/>
                              </w:rPr>
                            </w:ins>
                          </m:ctrlPr>
                        </m:dPr>
                        <m:e>
                          <m:sSub>
                            <m:sSubPr>
                              <m:ctrlPr>
                                <w:ins w:id="12715" w:author="TR Rapporteur (Ericsson)" w:date="2020-11-09T23:11:00Z">
                                  <w:rPr>
                                    <w:rStyle w:val="TALCar"/>
                                    <w:rFonts w:ascii="Cambria Math" w:eastAsiaTheme="minorEastAsia" w:hAnsi="Cambria Math"/>
                                    <w:sz w:val="16"/>
                                    <w:szCs w:val="16"/>
                                    <w:lang w:val="en-US" w:eastAsia="zh-CN"/>
                                  </w:rPr>
                                </w:ins>
                              </m:ctrlPr>
                            </m:sSubPr>
                            <m:e>
                              <m:r>
                                <w:ins w:id="12716" w:author="TR Rapporteur (Ericsson)" w:date="2020-11-09T23:11:00Z">
                                  <m:rPr>
                                    <m:sty m:val="bi"/>
                                  </m:rPr>
                                  <w:rPr>
                                    <w:rStyle w:val="TALCar"/>
                                    <w:rFonts w:ascii="Cambria Math" w:eastAsiaTheme="minorEastAsia" w:hAnsi="Cambria Math"/>
                                    <w:sz w:val="16"/>
                                    <w:szCs w:val="16"/>
                                    <w:lang w:val="en-US"/>
                                  </w:rPr>
                                  <m:t>T</m:t>
                                </w:ins>
                              </m:r>
                            </m:e>
                            <m:sub>
                              <m:r>
                                <w:ins w:id="12717" w:author="TR Rapporteur (Ericsson)" w:date="2020-11-09T23:11:00Z">
                                  <m:rPr>
                                    <m:sty m:val="bi"/>
                                  </m:rPr>
                                  <w:rPr>
                                    <w:rStyle w:val="TALCar"/>
                                    <w:rFonts w:ascii="Cambria Math" w:eastAsiaTheme="minorEastAsia" w:hAnsi="Cambria Math"/>
                                    <w:sz w:val="16"/>
                                    <w:szCs w:val="16"/>
                                    <w:lang w:val="en-US"/>
                                  </w:rPr>
                                  <m:t>PRS</m:t>
                                </w:ins>
                              </m:r>
                            </m:sub>
                          </m:sSub>
                          <m:r>
                            <w:ins w:id="12718" w:author="TR Rapporteur (Ericsson)" w:date="2020-11-09T23:11:00Z">
                              <m:rPr>
                                <m:sty m:val="p"/>
                              </m:rPr>
                              <w:rPr>
                                <w:rStyle w:val="TALCar"/>
                                <w:rFonts w:ascii="Cambria Math" w:eastAsiaTheme="minorEastAsia" w:hAnsi="Cambria Math"/>
                                <w:sz w:val="16"/>
                                <w:szCs w:val="16"/>
                                <w:lang w:val="en-US"/>
                              </w:rPr>
                              <m:t>,  </m:t>
                            </w:ins>
                          </m:r>
                          <m:sSub>
                            <m:sSubPr>
                              <m:ctrlPr>
                                <w:ins w:id="12719" w:author="TR Rapporteur (Ericsson)" w:date="2020-11-09T23:11:00Z">
                                  <w:rPr>
                                    <w:rStyle w:val="TALCar"/>
                                    <w:rFonts w:ascii="Cambria Math" w:eastAsiaTheme="minorEastAsia" w:hAnsi="Cambria Math"/>
                                    <w:sz w:val="16"/>
                                    <w:szCs w:val="16"/>
                                    <w:lang w:val="en-US" w:eastAsia="zh-CN"/>
                                  </w:rPr>
                                </w:ins>
                              </m:ctrlPr>
                            </m:sSubPr>
                            <m:e>
                              <m:r>
                                <w:ins w:id="12720" w:author="TR Rapporteur (Ericsson)" w:date="2020-11-09T23:11:00Z">
                                  <m:rPr>
                                    <m:sty m:val="bi"/>
                                  </m:rPr>
                                  <w:rPr>
                                    <w:rStyle w:val="TALCar"/>
                                    <w:rFonts w:ascii="Cambria Math" w:eastAsiaTheme="minorEastAsia" w:hAnsi="Cambria Math"/>
                                    <w:sz w:val="16"/>
                                    <w:szCs w:val="16"/>
                                    <w:lang w:val="en-US"/>
                                  </w:rPr>
                                  <m:t>T</m:t>
                                </w:ins>
                              </m:r>
                            </m:e>
                            <m:sub>
                              <m:r>
                                <w:ins w:id="12721" w:author="TR Rapporteur (Ericsson)" w:date="2020-11-09T23:11:00Z">
                                  <m:rPr>
                                    <m:sty m:val="p"/>
                                  </m:rPr>
                                  <w:rPr>
                                    <w:rStyle w:val="TALCar"/>
                                    <w:rFonts w:ascii="Cambria Math" w:eastAsiaTheme="minorEastAsia" w:hAnsi="Cambria Math"/>
                                    <w:sz w:val="16"/>
                                    <w:szCs w:val="16"/>
                                    <w:lang w:val="en-US"/>
                                  </w:rPr>
                                  <m:t> </m:t>
                                </w:ins>
                              </m:r>
                              <m:r>
                                <w:ins w:id="12722" w:author="TR Rapporteur (Ericsson)" w:date="2020-11-09T23:11:00Z">
                                  <m:rPr>
                                    <m:sty m:val="bi"/>
                                  </m:rPr>
                                  <w:rPr>
                                    <w:rStyle w:val="TALCar"/>
                                    <w:rFonts w:ascii="Cambria Math" w:eastAsiaTheme="minorEastAsia" w:hAnsi="Cambria Math"/>
                                    <w:sz w:val="16"/>
                                    <w:szCs w:val="16"/>
                                    <w:lang w:val="en-US"/>
                                  </w:rPr>
                                  <m:t>measGap</m:t>
                                </w:ins>
                              </m:r>
                            </m:sub>
                          </m:sSub>
                        </m:e>
                      </m:d>
                    </m:e>
                  </m:func>
                </m:e>
              </m:d>
              <m:r>
                <w:ins w:id="12723" w:author="TR Rapporteur (Ericsson)" w:date="2020-11-09T23:11:00Z">
                  <m:rPr>
                    <m:sty m:val="p"/>
                  </m:rPr>
                  <w:rPr>
                    <w:rStyle w:val="TALCar"/>
                    <w:rFonts w:ascii="Cambria Math" w:eastAsiaTheme="minorEastAsia" w:hAnsi="Cambria Math"/>
                    <w:sz w:val="16"/>
                    <w:szCs w:val="16"/>
                    <w:lang w:val="en-US"/>
                  </w:rPr>
                  <m:t>∪</m:t>
                </w:ins>
              </m:r>
              <m:d>
                <m:dPr>
                  <m:ctrlPr>
                    <w:ins w:id="12724" w:author="TR Rapporteur (Ericsson)" w:date="2020-11-09T23:11:00Z">
                      <w:rPr>
                        <w:rStyle w:val="TALCar"/>
                        <w:rFonts w:ascii="Cambria Math" w:eastAsiaTheme="minorEastAsia" w:hAnsi="Cambria Math"/>
                        <w:sz w:val="16"/>
                        <w:szCs w:val="16"/>
                        <w:lang w:val="en-US" w:eastAsia="zh-CN"/>
                      </w:rPr>
                    </w:ins>
                  </m:ctrlPr>
                </m:dPr>
                <m:e>
                  <m:sSub>
                    <m:sSubPr>
                      <m:ctrlPr>
                        <w:ins w:id="12725" w:author="TR Rapporteur (Ericsson)" w:date="2020-11-09T23:11:00Z">
                          <w:rPr>
                            <w:rStyle w:val="TALCar"/>
                            <w:rFonts w:ascii="Cambria Math" w:eastAsiaTheme="minorEastAsia" w:hAnsi="Cambria Math"/>
                            <w:sz w:val="16"/>
                            <w:szCs w:val="16"/>
                            <w:lang w:val="en-US" w:eastAsia="zh-CN"/>
                          </w:rPr>
                        </w:ins>
                      </m:ctrlPr>
                    </m:sSubPr>
                    <m:e>
                      <m:r>
                        <w:ins w:id="12726" w:author="TR Rapporteur (Ericsson)" w:date="2020-11-09T23:11:00Z">
                          <m:rPr>
                            <m:sty m:val="p"/>
                          </m:rPr>
                          <w:rPr>
                            <w:rStyle w:val="TALCar"/>
                            <w:rFonts w:ascii="Cambria Math" w:eastAsiaTheme="minorEastAsia" w:hAnsi="Cambria Math"/>
                            <w:sz w:val="16"/>
                            <w:szCs w:val="16"/>
                            <w:lang w:val="en-US"/>
                          </w:rPr>
                          <m:t xml:space="preserve"> </m:t>
                        </w:ins>
                      </m:r>
                      <m:r>
                        <w:ins w:id="12727" w:author="TR Rapporteur (Ericsson)" w:date="2020-11-09T23:11:00Z">
                          <m:rPr>
                            <m:sty m:val="bi"/>
                          </m:rPr>
                          <w:rPr>
                            <w:rStyle w:val="TALCar"/>
                            <w:rFonts w:ascii="Cambria Math" w:eastAsiaTheme="minorEastAsia" w:hAnsi="Cambria Math"/>
                            <w:sz w:val="16"/>
                            <w:szCs w:val="16"/>
                            <w:lang w:val="en-US"/>
                          </w:rPr>
                          <m:t>T</m:t>
                        </w:ins>
                      </m:r>
                    </m:e>
                    <m:sub>
                      <m:r>
                        <w:ins w:id="12728" w:author="TR Rapporteur (Ericsson)" w:date="2020-11-09T23:11:00Z">
                          <m:rPr>
                            <m:sty m:val="bi"/>
                          </m:rPr>
                          <w:rPr>
                            <w:rStyle w:val="TALCar"/>
                            <w:rFonts w:ascii="Cambria Math" w:eastAsiaTheme="minorEastAsia" w:hAnsi="Cambria Math"/>
                            <w:sz w:val="16"/>
                            <w:szCs w:val="16"/>
                            <w:lang w:val="en-US"/>
                          </w:rPr>
                          <m:t>Process</m:t>
                        </w:ins>
                      </m:r>
                      <m:r>
                        <w:ins w:id="12729" w:author="TR Rapporteur (Ericsson)" w:date="2020-11-09T23:11:00Z">
                          <m:rPr>
                            <m:sty m:val="p"/>
                          </m:rPr>
                          <w:rPr>
                            <w:rStyle w:val="TALCar"/>
                            <w:rFonts w:ascii="Cambria Math" w:eastAsiaTheme="minorEastAsia" w:hAnsi="Cambria Math"/>
                            <w:sz w:val="16"/>
                            <w:szCs w:val="16"/>
                            <w:lang w:val="en-US"/>
                          </w:rPr>
                          <m:t xml:space="preserve"> </m:t>
                        </w:ins>
                      </m:r>
                      <m:r>
                        <w:ins w:id="12730" w:author="TR Rapporteur (Ericsson)" w:date="2020-11-09T23:11:00Z">
                          <m:rPr>
                            <m:sty m:val="bi"/>
                          </m:rPr>
                          <w:rPr>
                            <w:rStyle w:val="TALCar"/>
                            <w:rFonts w:ascii="Cambria Math" w:eastAsiaTheme="minorEastAsia" w:hAnsi="Cambria Math"/>
                            <w:sz w:val="16"/>
                            <w:szCs w:val="16"/>
                            <w:lang w:val="en-US"/>
                          </w:rPr>
                          <m:t>time</m:t>
                        </w:ins>
                      </m:r>
                    </m:sub>
                  </m:sSub>
                </m:e>
              </m:d>
            </m:oMath>
            <w:ins w:id="12731" w:author="TR Rapporteur (Ericsson)" w:date="2020-11-09T23:11:00Z">
              <w:r>
                <w:rPr>
                  <w:rStyle w:val="TALCar"/>
                  <w:rFonts w:eastAsiaTheme="minorEastAsia" w:hint="eastAsia"/>
                  <w:sz w:val="16"/>
                  <w:szCs w:val="16"/>
                  <w:lang w:val="en-US"/>
                </w:rPr>
                <w:t>,</w:t>
              </w:r>
              <w:r>
                <w:rPr>
                  <w:rStyle w:val="TALCar"/>
                  <w:rFonts w:eastAsiaTheme="minorEastAsia"/>
                  <w:sz w:val="16"/>
                  <w:szCs w:val="16"/>
                  <w:lang w:val="en-US"/>
                </w:rPr>
                <w:t xml:space="preserve"> PRS </w:t>
              </w:r>
              <w:r>
                <w:rPr>
                  <w:rStyle w:val="TALCar"/>
                  <w:rFonts w:eastAsiaTheme="minorEastAsia" w:hint="eastAsia"/>
                  <w:sz w:val="16"/>
                  <w:szCs w:val="16"/>
                  <w:lang w:val="en-US"/>
                </w:rPr>
                <w:t>and</w:t>
              </w:r>
              <w:r>
                <w:rPr>
                  <w:rStyle w:val="TALCar"/>
                  <w:rFonts w:eastAsiaTheme="minorEastAsia"/>
                  <w:sz w:val="16"/>
                  <w:szCs w:val="16"/>
                  <w:lang w:val="en-US"/>
                </w:rPr>
                <w:t xml:space="preserve"> MG </w:t>
              </w:r>
              <w:r>
                <w:rPr>
                  <w:rStyle w:val="TALCar"/>
                  <w:rFonts w:eastAsiaTheme="minorEastAsia" w:hint="eastAsia"/>
                  <w:sz w:val="16"/>
                  <w:szCs w:val="16"/>
                  <w:lang w:val="en-US"/>
                </w:rPr>
                <w:t>is</w:t>
              </w:r>
              <w:r>
                <w:rPr>
                  <w:rStyle w:val="TALCar"/>
                  <w:rFonts w:eastAsiaTheme="minorEastAsia"/>
                  <w:sz w:val="16"/>
                  <w:szCs w:val="16"/>
                  <w:lang w:val="en-US"/>
                </w:rPr>
                <w:t xml:space="preserve"> </w:t>
              </w:r>
              <w:r>
                <w:rPr>
                  <w:rStyle w:val="TALCar"/>
                  <w:rFonts w:eastAsiaTheme="minorEastAsia" w:hint="eastAsia"/>
                  <w:sz w:val="16"/>
                  <w:szCs w:val="16"/>
                  <w:lang w:val="en-US"/>
                </w:rPr>
                <w:t>periodicity</w:t>
              </w:r>
            </w:ins>
          </w:p>
          <w:p w14:paraId="49606B6D" w14:textId="77777777" w:rsidR="00AA744A" w:rsidRDefault="00AA744A">
            <w:pPr>
              <w:pStyle w:val="TAC"/>
              <w:jc w:val="left"/>
              <w:rPr>
                <w:ins w:id="12732" w:author="TR Rapporteur (Ericsson)" w:date="2020-11-09T23:11:00Z"/>
                <w:rStyle w:val="TALCar"/>
                <w:rFonts w:eastAsiaTheme="minorEastAsia"/>
                <w:sz w:val="16"/>
                <w:szCs w:val="16"/>
                <w:lang w:val="en-US"/>
              </w:rPr>
            </w:pPr>
          </w:p>
          <w:p w14:paraId="49606B6E" w14:textId="77777777" w:rsidR="00AA744A" w:rsidRDefault="00944D31">
            <w:pPr>
              <w:pStyle w:val="TAC"/>
              <w:jc w:val="left"/>
              <w:rPr>
                <w:ins w:id="12733" w:author="TR Rapporteur (Ericsson)" w:date="2020-11-09T23:11:00Z"/>
                <w:rStyle w:val="TALCar"/>
                <w:rFonts w:eastAsiaTheme="minorEastAsia"/>
                <w:sz w:val="16"/>
                <w:szCs w:val="16"/>
                <w:lang w:val="en-US"/>
              </w:rPr>
            </w:pPr>
            <w:ins w:id="12734" w:author="TR Rapporteur (Ericsson)" w:date="2020-11-09T23:11:00Z">
              <w:r>
                <w:rPr>
                  <w:rStyle w:val="TALCar"/>
                  <w:rFonts w:eastAsiaTheme="minorEastAsia" w:hint="eastAsia"/>
                  <w:sz w:val="16"/>
                  <w:szCs w:val="16"/>
                  <w:lang w:val="en-US"/>
                </w:rPr>
                <w:t>M</w:t>
              </w:r>
              <w:r>
                <w:rPr>
                  <w:rStyle w:val="TALCar"/>
                  <w:rFonts w:eastAsiaTheme="minorEastAsia"/>
                  <w:sz w:val="16"/>
                  <w:szCs w:val="16"/>
                  <w:lang w:val="en-US" w:eastAsia="zh-CN"/>
                </w:rPr>
                <w:t xml:space="preserve">G </w:t>
              </w:r>
              <w:r>
                <w:rPr>
                  <w:rStyle w:val="TALCar"/>
                  <w:rFonts w:eastAsiaTheme="minorEastAsia" w:hint="eastAsia"/>
                  <w:sz w:val="16"/>
                  <w:szCs w:val="16"/>
                  <w:lang w:val="en-US"/>
                </w:rPr>
                <w:t>request</w:t>
              </w:r>
              <w:r>
                <w:rPr>
                  <w:rStyle w:val="TALCar"/>
                  <w:rFonts w:eastAsiaTheme="minorEastAsia"/>
                  <w:sz w:val="16"/>
                  <w:szCs w:val="16"/>
                  <w:lang w:val="en-US" w:eastAsia="zh-CN"/>
                </w:rPr>
                <w:t xml:space="preserve"> </w:t>
              </w:r>
              <w:r>
                <w:rPr>
                  <w:rStyle w:val="TALCar"/>
                  <w:rFonts w:eastAsiaTheme="minorEastAsia" w:hint="eastAsia"/>
                  <w:sz w:val="16"/>
                  <w:szCs w:val="16"/>
                  <w:lang w:val="en-US"/>
                </w:rPr>
                <w:t>and</w:t>
              </w:r>
              <w:r>
                <w:rPr>
                  <w:rStyle w:val="TALCar"/>
                  <w:rFonts w:eastAsiaTheme="minorEastAsia"/>
                  <w:sz w:val="16"/>
                  <w:szCs w:val="16"/>
                  <w:lang w:val="en-US" w:eastAsia="zh-CN"/>
                </w:rPr>
                <w:t xml:space="preserve"> </w:t>
              </w:r>
              <w:r>
                <w:rPr>
                  <w:rStyle w:val="TALCar"/>
                  <w:rFonts w:eastAsiaTheme="minorEastAsia" w:hint="eastAsia"/>
                  <w:sz w:val="16"/>
                  <w:szCs w:val="16"/>
                  <w:lang w:val="en-US"/>
                </w:rPr>
                <w:t>configuration</w:t>
              </w:r>
            </w:ins>
          </w:p>
          <w:p w14:paraId="49606B6F" w14:textId="77777777" w:rsidR="00AA744A" w:rsidRDefault="00944D31">
            <w:pPr>
              <w:pStyle w:val="TAC"/>
              <w:jc w:val="left"/>
              <w:rPr>
                <w:ins w:id="12735" w:author="TR Rapporteur (Ericsson)" w:date="2020-11-09T23:11:00Z"/>
                <w:rStyle w:val="TALCar"/>
                <w:rFonts w:eastAsiaTheme="minorEastAsia"/>
                <w:sz w:val="16"/>
                <w:szCs w:val="16"/>
                <w:lang w:val="en-US" w:eastAsia="zh-CN"/>
              </w:rPr>
            </w:pPr>
            <w:ins w:id="12736" w:author="TR Rapporteur (Ericsson)" w:date="2020-11-09T23:11:00Z">
              <w:r>
                <w:rPr>
                  <w:rStyle w:val="TALCar"/>
                  <w:rFonts w:eastAsiaTheme="minorEastAsia"/>
                  <w:sz w:val="16"/>
                  <w:szCs w:val="16"/>
                  <w:lang w:val="en-US" w:eastAsia="zh-CN"/>
                </w:rPr>
                <w:t>Location Request</w:t>
              </w:r>
            </w:ins>
          </w:p>
          <w:p w14:paraId="49606B70" w14:textId="77777777" w:rsidR="00AA744A" w:rsidRDefault="00944D31">
            <w:pPr>
              <w:pStyle w:val="TAC"/>
              <w:jc w:val="left"/>
              <w:rPr>
                <w:ins w:id="12737" w:author="TR Rapporteur (Ericsson)" w:date="2020-11-09T23:11:00Z"/>
                <w:rStyle w:val="TALCar"/>
                <w:rFonts w:eastAsiaTheme="minorEastAsia"/>
                <w:sz w:val="16"/>
                <w:szCs w:val="16"/>
                <w:lang w:val="en-US" w:eastAsia="zh-CN"/>
              </w:rPr>
            </w:pPr>
            <w:ins w:id="12738" w:author="TR Rapporteur (Ericsson)" w:date="2020-11-09T23:11:00Z">
              <w:r>
                <w:rPr>
                  <w:rStyle w:val="TALCar"/>
                  <w:rFonts w:eastAsiaTheme="minorEastAsia"/>
                  <w:sz w:val="16"/>
                  <w:szCs w:val="16"/>
                  <w:lang w:val="en-US" w:eastAsia="zh-CN"/>
                </w:rPr>
                <w:t>Calculation of Location Estimate at the UE</w:t>
              </w:r>
            </w:ins>
          </w:p>
          <w:p w14:paraId="49606B71" w14:textId="77777777" w:rsidR="00AA744A" w:rsidRDefault="00944D31">
            <w:pPr>
              <w:pStyle w:val="TAC"/>
              <w:jc w:val="left"/>
              <w:rPr>
                <w:ins w:id="12739" w:author="TR Rapporteur (Ericsson)" w:date="2020-11-09T23:11:00Z"/>
                <w:rStyle w:val="TALCar"/>
                <w:rFonts w:eastAsiaTheme="minorEastAsia"/>
                <w:sz w:val="16"/>
                <w:szCs w:val="16"/>
                <w:lang w:val="en-US" w:eastAsia="zh-CN"/>
              </w:rPr>
            </w:pPr>
            <w:ins w:id="12740" w:author="TR Rapporteur (Ericsson)" w:date="2020-11-09T23:11:00Z">
              <w:r>
                <w:rPr>
                  <w:rStyle w:val="TALCar"/>
                  <w:rFonts w:eastAsiaTheme="minorEastAsia"/>
                  <w:sz w:val="16"/>
                  <w:szCs w:val="16"/>
                  <w:lang w:val="en-US" w:eastAsia="zh-CN"/>
                </w:rPr>
                <w:t>MO-LR</w:t>
              </w:r>
            </w:ins>
          </w:p>
          <w:p w14:paraId="49606B72" w14:textId="77777777" w:rsidR="00AA744A" w:rsidRDefault="00AA744A">
            <w:pPr>
              <w:pStyle w:val="TAC"/>
              <w:rPr>
                <w:ins w:id="12741" w:author="TR Rapporteur (Ericsson)" w:date="2020-11-09T23:11:00Z"/>
                <w:rStyle w:val="TALCar"/>
                <w:rFonts w:eastAsiaTheme="minorEastAsia"/>
                <w:sz w:val="16"/>
                <w:szCs w:val="16"/>
                <w:lang w:val="en-US" w:eastAsia="zh-CN"/>
              </w:rPr>
            </w:pPr>
          </w:p>
        </w:tc>
      </w:tr>
      <w:tr w:rsidR="00AA744A" w14:paraId="49606B79" w14:textId="77777777">
        <w:trPr>
          <w:ins w:id="12742" w:author="TR Rapporteur (Ericsson)" w:date="2020-11-09T23:11:00Z"/>
        </w:trPr>
        <w:tc>
          <w:tcPr>
            <w:tcW w:w="1696" w:type="dxa"/>
          </w:tcPr>
          <w:p w14:paraId="49606B74" w14:textId="77777777" w:rsidR="00AA744A" w:rsidRDefault="00944D31">
            <w:pPr>
              <w:pStyle w:val="TAC"/>
              <w:rPr>
                <w:ins w:id="12743" w:author="TR Rapporteur (Ericsson)" w:date="2020-11-09T23:11:00Z"/>
                <w:rStyle w:val="TALCar"/>
                <w:sz w:val="16"/>
                <w:szCs w:val="16"/>
                <w:lang w:val="en-US"/>
              </w:rPr>
            </w:pPr>
            <w:ins w:id="12744" w:author="TR Rapporteur (Ericsson)" w:date="2020-11-11T05:03:00Z">
              <w:r>
                <w:rPr>
                  <w:rStyle w:val="TALCar"/>
                  <w:sz w:val="16"/>
                  <w:szCs w:val="16"/>
                  <w:lang w:val="en-US"/>
                </w:rPr>
                <w:t>[11]</w:t>
              </w:r>
            </w:ins>
            <w:ins w:id="12745" w:author="TR Rapporteur (Ericsson)" w:date="2020-11-09T23:11:00Z">
              <w:del w:id="12746" w:author="TR Rapporteur (Ericsson)" w:date="2020-11-11T05:03:00Z">
                <w:r>
                  <w:rPr>
                    <w:rStyle w:val="TALCar"/>
                    <w:sz w:val="16"/>
                    <w:szCs w:val="16"/>
                    <w:lang w:val="en-US"/>
                  </w:rPr>
                  <w:delText>Lenovo, Motorola Mobility1 (R1-2007997)</w:delText>
                </w:r>
              </w:del>
            </w:ins>
          </w:p>
        </w:tc>
        <w:tc>
          <w:tcPr>
            <w:tcW w:w="1418" w:type="dxa"/>
          </w:tcPr>
          <w:p w14:paraId="49606B75" w14:textId="77777777" w:rsidR="00AA744A" w:rsidRDefault="00944D31">
            <w:pPr>
              <w:pStyle w:val="TAC"/>
              <w:jc w:val="left"/>
              <w:rPr>
                <w:ins w:id="12747" w:author="TR Rapporteur (Ericsson)" w:date="2020-11-09T23:11:00Z"/>
                <w:rStyle w:val="TALCar"/>
                <w:sz w:val="16"/>
                <w:szCs w:val="16"/>
                <w:lang w:val="en-US" w:eastAsia="zh-CN"/>
              </w:rPr>
            </w:pPr>
            <w:ins w:id="12748" w:author="TR Rapporteur (Ericsson)" w:date="2020-11-09T23:11:00Z">
              <w:r>
                <w:rPr>
                  <w:rStyle w:val="TALCar"/>
                  <w:sz w:val="16"/>
                  <w:szCs w:val="16"/>
                  <w:lang w:val="en-US" w:eastAsia="zh-CN"/>
                </w:rPr>
                <w:t>FR1: [29-207.8]</w:t>
              </w:r>
            </w:ins>
          </w:p>
          <w:p w14:paraId="49606B76" w14:textId="77777777" w:rsidR="00AA744A" w:rsidRDefault="00944D31">
            <w:pPr>
              <w:pStyle w:val="TAC"/>
              <w:rPr>
                <w:ins w:id="12749" w:author="TR Rapporteur (Ericsson)" w:date="2020-11-09T23:11:00Z"/>
                <w:rStyle w:val="TALCar"/>
                <w:sz w:val="16"/>
                <w:szCs w:val="16"/>
                <w:lang w:val="en-US"/>
              </w:rPr>
            </w:pPr>
            <w:ins w:id="12750" w:author="TR Rapporteur (Ericsson)" w:date="2020-11-09T23:11:00Z">
              <w:r>
                <w:rPr>
                  <w:rStyle w:val="TALCar"/>
                  <w:sz w:val="16"/>
                  <w:szCs w:val="16"/>
                  <w:lang w:val="en-US" w:eastAsia="zh-CN"/>
                </w:rPr>
                <w:t>FR2: [27.5 -204.8]</w:t>
              </w:r>
            </w:ins>
          </w:p>
        </w:tc>
        <w:tc>
          <w:tcPr>
            <w:tcW w:w="6511" w:type="dxa"/>
          </w:tcPr>
          <w:p w14:paraId="49606B77" w14:textId="77777777" w:rsidR="00AA744A" w:rsidRDefault="00944D31">
            <w:pPr>
              <w:pStyle w:val="TAC"/>
              <w:jc w:val="left"/>
              <w:rPr>
                <w:ins w:id="12751" w:author="TR Rapporteur (Ericsson)" w:date="2020-11-09T23:11:00Z"/>
                <w:rStyle w:val="TALCar"/>
                <w:sz w:val="16"/>
                <w:szCs w:val="16"/>
                <w:lang w:val="en-US"/>
              </w:rPr>
            </w:pPr>
            <w:ins w:id="12752" w:author="TR Rapporteur (Ericsson)" w:date="2020-11-09T23:11:00Z">
              <w:r>
                <w:rPr>
                  <w:rStyle w:val="TALCar"/>
                  <w:sz w:val="16"/>
                  <w:szCs w:val="16"/>
                  <w:lang w:val="en-US"/>
                </w:rPr>
                <w:t>Major Assumptions: Start and End States: RRC_CONNECTED, MGRP = 20ms-160ms, 1 DL PRS occasion, T=8ms-160ms PRS processing time, Request and provide location information messages omitted.</w:t>
              </w:r>
            </w:ins>
          </w:p>
          <w:p w14:paraId="49606B78" w14:textId="77777777" w:rsidR="00AA744A" w:rsidRDefault="00944D31">
            <w:pPr>
              <w:pStyle w:val="TAC"/>
              <w:rPr>
                <w:ins w:id="12753" w:author="TR Rapporteur (Ericsson)" w:date="2020-11-09T23:11:00Z"/>
                <w:rStyle w:val="TALCar"/>
                <w:sz w:val="16"/>
                <w:szCs w:val="16"/>
                <w:lang w:val="en-US"/>
              </w:rPr>
            </w:pPr>
            <w:ins w:id="12754" w:author="TR Rapporteur (Ericsson)" w:date="2020-11-09T23:11:00Z">
              <w:r>
                <w:rPr>
                  <w:rStyle w:val="TALCar"/>
                  <w:sz w:val="16"/>
                  <w:szCs w:val="16"/>
                  <w:lang w:val="en-US"/>
                </w:rPr>
                <w:t>Major Components:  MG request &amp; configuration, DL PRS Measurement and Processing.</w:t>
              </w:r>
            </w:ins>
          </w:p>
        </w:tc>
      </w:tr>
      <w:tr w:rsidR="00AA744A" w14:paraId="49606B7E" w14:textId="77777777">
        <w:trPr>
          <w:ins w:id="12755" w:author="TR Rapporteur (Ericsson)" w:date="2020-11-09T23:11:00Z"/>
        </w:trPr>
        <w:tc>
          <w:tcPr>
            <w:tcW w:w="1696" w:type="dxa"/>
          </w:tcPr>
          <w:p w14:paraId="49606B7A" w14:textId="77777777" w:rsidR="00AA744A" w:rsidRDefault="00944D31">
            <w:pPr>
              <w:pStyle w:val="TAC"/>
              <w:rPr>
                <w:ins w:id="12756" w:author="TR Rapporteur (Ericsson)" w:date="2020-11-09T23:11:00Z"/>
                <w:rStyle w:val="TALCar"/>
                <w:sz w:val="16"/>
                <w:szCs w:val="16"/>
                <w:lang w:val="en-US"/>
              </w:rPr>
            </w:pPr>
            <w:ins w:id="12757" w:author="TR Rapporteur (Ericsson)" w:date="2020-11-11T05:04:00Z">
              <w:r>
                <w:rPr>
                  <w:rStyle w:val="TALCar"/>
                  <w:sz w:val="16"/>
                  <w:szCs w:val="16"/>
                  <w:lang w:val="en-US"/>
                </w:rPr>
                <w:t>[11]</w:t>
              </w:r>
            </w:ins>
            <w:ins w:id="12758" w:author="TR Rapporteur (Ericsson)" w:date="2020-11-09T23:11:00Z">
              <w:del w:id="12759" w:author="TR Rapporteur (Ericsson)" w:date="2020-11-11T05:04:00Z">
                <w:r>
                  <w:rPr>
                    <w:rStyle w:val="TALCar"/>
                    <w:sz w:val="16"/>
                    <w:szCs w:val="16"/>
                    <w:lang w:val="en-US"/>
                  </w:rPr>
                  <w:delText>Lenovo, Motorola Mobility2 (R1-2007997)</w:delText>
                </w:r>
              </w:del>
            </w:ins>
          </w:p>
        </w:tc>
        <w:tc>
          <w:tcPr>
            <w:tcW w:w="1418" w:type="dxa"/>
          </w:tcPr>
          <w:p w14:paraId="49606B7B" w14:textId="77777777" w:rsidR="00AA744A" w:rsidRDefault="00944D31">
            <w:pPr>
              <w:pStyle w:val="TAC"/>
              <w:rPr>
                <w:ins w:id="12760" w:author="TR Rapporteur (Ericsson)" w:date="2020-11-09T23:11:00Z"/>
                <w:rStyle w:val="TALCar"/>
                <w:sz w:val="16"/>
                <w:szCs w:val="16"/>
                <w:lang w:val="en-US"/>
              </w:rPr>
            </w:pPr>
            <w:ins w:id="12761" w:author="TR Rapporteur (Ericsson)" w:date="2020-11-09T23:11:00Z">
              <w:r>
                <w:rPr>
                  <w:rStyle w:val="TALCar"/>
                  <w:sz w:val="16"/>
                  <w:szCs w:val="16"/>
                  <w:lang w:val="en-US" w:eastAsia="zh-CN"/>
                </w:rPr>
                <w:t>[8-5120]</w:t>
              </w:r>
            </w:ins>
          </w:p>
        </w:tc>
        <w:tc>
          <w:tcPr>
            <w:tcW w:w="6511" w:type="dxa"/>
          </w:tcPr>
          <w:p w14:paraId="49606B7C" w14:textId="77777777" w:rsidR="00AA744A" w:rsidRDefault="00944D31">
            <w:pPr>
              <w:pStyle w:val="TAC"/>
              <w:jc w:val="left"/>
              <w:rPr>
                <w:ins w:id="12762" w:author="TR Rapporteur (Ericsson)" w:date="2020-11-09T23:11:00Z"/>
                <w:rStyle w:val="TALCar"/>
                <w:sz w:val="16"/>
                <w:szCs w:val="16"/>
                <w:lang w:val="en-US"/>
              </w:rPr>
            </w:pPr>
            <w:ins w:id="12763" w:author="TR Rapporteur (Ericsson)" w:date="2020-11-09T23:11:00Z">
              <w:r>
                <w:rPr>
                  <w:rStyle w:val="TALCar"/>
                  <w:sz w:val="16"/>
                  <w:szCs w:val="16"/>
                  <w:lang w:val="en-US"/>
                </w:rPr>
                <w:t>Major Assumptions: Start and End States: RRC_CONNECTED, Without MG configuration, DL PRS periodicity=4-5120ms, 1 DL PRS occasion, T=8ms DL PRS processing time, Request and provide location information messages omitted.</w:t>
              </w:r>
            </w:ins>
          </w:p>
          <w:p w14:paraId="49606B7D" w14:textId="77777777" w:rsidR="00AA744A" w:rsidRDefault="00944D31">
            <w:pPr>
              <w:pStyle w:val="TAC"/>
              <w:rPr>
                <w:ins w:id="12764" w:author="TR Rapporteur (Ericsson)" w:date="2020-11-09T23:11:00Z"/>
                <w:rStyle w:val="TALCar"/>
                <w:sz w:val="16"/>
                <w:szCs w:val="16"/>
                <w:lang w:val="en-US"/>
              </w:rPr>
            </w:pPr>
            <w:ins w:id="12765" w:author="TR Rapporteur (Ericsson)" w:date="2020-11-09T23:11:00Z">
              <w:r>
                <w:rPr>
                  <w:rStyle w:val="TALCar"/>
                  <w:sz w:val="16"/>
                  <w:szCs w:val="16"/>
                  <w:lang w:val="en-US"/>
                </w:rPr>
                <w:t>Major Components:  DL PRS Measurement and Processing.</w:t>
              </w:r>
            </w:ins>
          </w:p>
        </w:tc>
      </w:tr>
      <w:tr w:rsidR="00AA744A" w14:paraId="49606B88" w14:textId="77777777">
        <w:trPr>
          <w:ins w:id="12766" w:author="TR Rapporteur (Ericsson)" w:date="2020-11-09T23:11:00Z"/>
        </w:trPr>
        <w:tc>
          <w:tcPr>
            <w:tcW w:w="1696" w:type="dxa"/>
          </w:tcPr>
          <w:p w14:paraId="49606B7F" w14:textId="77777777" w:rsidR="00AA744A" w:rsidRDefault="00944D31">
            <w:pPr>
              <w:pStyle w:val="TAC"/>
              <w:rPr>
                <w:ins w:id="12767" w:author="TR Rapporteur (Ericsson)" w:date="2020-11-09T23:11:00Z"/>
                <w:rStyle w:val="TALCar"/>
                <w:sz w:val="16"/>
                <w:szCs w:val="16"/>
                <w:lang w:val="en-US"/>
              </w:rPr>
            </w:pPr>
            <w:ins w:id="12768" w:author="TR Rapporteur (Ericsson)" w:date="2020-11-11T05:04:00Z">
              <w:r>
                <w:rPr>
                  <w:rStyle w:val="TALCar"/>
                  <w:sz w:val="16"/>
                  <w:szCs w:val="16"/>
                  <w:lang w:val="en-US"/>
                </w:rPr>
                <w:t>[12]</w:t>
              </w:r>
            </w:ins>
            <w:ins w:id="12769" w:author="TR Rapporteur (Ericsson)" w:date="2020-11-09T23:11:00Z">
              <w:del w:id="12770" w:author="TR Rapporteur (Ericsson)" w:date="2020-11-11T05:04:00Z">
                <w:r>
                  <w:rPr>
                    <w:rStyle w:val="TALCar"/>
                    <w:sz w:val="16"/>
                    <w:szCs w:val="16"/>
                    <w:lang w:val="en-US"/>
                  </w:rPr>
                  <w:delText>OPPO</w:delText>
                </w:r>
              </w:del>
            </w:ins>
          </w:p>
        </w:tc>
        <w:tc>
          <w:tcPr>
            <w:tcW w:w="1418" w:type="dxa"/>
          </w:tcPr>
          <w:p w14:paraId="49606B80" w14:textId="77777777" w:rsidR="00AA744A" w:rsidRDefault="00944D31">
            <w:pPr>
              <w:pStyle w:val="TAC"/>
              <w:rPr>
                <w:ins w:id="12771" w:author="TR Rapporteur (Ericsson)" w:date="2020-11-09T23:11:00Z"/>
                <w:rStyle w:val="TALCar"/>
                <w:sz w:val="16"/>
                <w:szCs w:val="16"/>
                <w:lang w:val="en-US"/>
              </w:rPr>
            </w:pPr>
            <w:ins w:id="12772" w:author="TR Rapporteur (Ericsson)" w:date="2020-11-09T23:11:00Z">
              <w:r>
                <w:rPr>
                  <w:rStyle w:val="TALCar"/>
                  <w:sz w:val="16"/>
                  <w:szCs w:val="16"/>
                  <w:lang w:val="en-US"/>
                </w:rPr>
                <w:t>44ms</w:t>
              </w:r>
            </w:ins>
          </w:p>
        </w:tc>
        <w:tc>
          <w:tcPr>
            <w:tcW w:w="6511" w:type="dxa"/>
          </w:tcPr>
          <w:p w14:paraId="49606B81" w14:textId="77777777" w:rsidR="00AA744A" w:rsidRDefault="00944D31">
            <w:pPr>
              <w:pStyle w:val="TAC"/>
              <w:jc w:val="left"/>
              <w:rPr>
                <w:ins w:id="12773" w:author="TR Rapporteur (Ericsson)" w:date="2020-11-09T23:11:00Z"/>
                <w:rStyle w:val="TALCar"/>
                <w:sz w:val="16"/>
                <w:szCs w:val="16"/>
                <w:lang w:val="en-US"/>
              </w:rPr>
            </w:pPr>
            <w:ins w:id="12774" w:author="TR Rapporteur (Ericsson)" w:date="2020-11-09T23:11:00Z">
              <w:r>
                <w:rPr>
                  <w:rStyle w:val="TALCar"/>
                  <w:sz w:val="16"/>
                  <w:szCs w:val="16"/>
                  <w:lang w:val="en-US"/>
                </w:rPr>
                <w:t xml:space="preserve">Major Assumption: </w:t>
              </w:r>
            </w:ins>
          </w:p>
          <w:p w14:paraId="49606B82" w14:textId="77777777" w:rsidR="00AA744A" w:rsidRDefault="00944D31">
            <w:pPr>
              <w:pStyle w:val="TAC"/>
              <w:numPr>
                <w:ilvl w:val="0"/>
                <w:numId w:val="41"/>
              </w:numPr>
              <w:jc w:val="left"/>
              <w:rPr>
                <w:ins w:id="12775" w:author="TR Rapporteur (Ericsson)" w:date="2020-11-09T23:11:00Z"/>
                <w:rStyle w:val="TALCar"/>
                <w:sz w:val="16"/>
                <w:szCs w:val="16"/>
                <w:lang w:val="en-US"/>
              </w:rPr>
            </w:pPr>
            <w:ins w:id="12776" w:author="TR Rapporteur (Ericsson)" w:date="2020-11-09T23:11:00Z">
              <w:r>
                <w:rPr>
                  <w:rStyle w:val="TALCar"/>
                  <w:sz w:val="16"/>
                  <w:szCs w:val="16"/>
                  <w:lang w:val="en-US"/>
                </w:rPr>
                <w:t>Start time: UE sends MG request</w:t>
              </w:r>
            </w:ins>
          </w:p>
          <w:p w14:paraId="49606B83" w14:textId="77777777" w:rsidR="00AA744A" w:rsidRDefault="00944D31">
            <w:pPr>
              <w:pStyle w:val="TAC"/>
              <w:numPr>
                <w:ilvl w:val="0"/>
                <w:numId w:val="41"/>
              </w:numPr>
              <w:jc w:val="left"/>
              <w:rPr>
                <w:ins w:id="12777" w:author="TR Rapporteur (Ericsson)" w:date="2020-11-09T23:11:00Z"/>
                <w:rStyle w:val="TALCar"/>
                <w:sz w:val="16"/>
                <w:szCs w:val="16"/>
                <w:lang w:val="en-US"/>
              </w:rPr>
            </w:pPr>
            <w:ins w:id="12778" w:author="TR Rapporteur (Ericsson)" w:date="2020-11-09T23:11:00Z">
              <w:r>
                <w:rPr>
                  <w:rStyle w:val="TALCar"/>
                  <w:sz w:val="16"/>
                  <w:szCs w:val="16"/>
                  <w:lang w:val="en-US"/>
                </w:rPr>
                <w:t>End time: UE finish location calculation</w:t>
              </w:r>
            </w:ins>
          </w:p>
          <w:p w14:paraId="49606B84" w14:textId="77777777" w:rsidR="00AA744A" w:rsidRDefault="00944D31">
            <w:pPr>
              <w:pStyle w:val="TAC"/>
              <w:jc w:val="left"/>
              <w:rPr>
                <w:ins w:id="12779" w:author="TR Rapporteur (Ericsson)" w:date="2020-11-09T23:11:00Z"/>
                <w:rStyle w:val="TALCar"/>
                <w:sz w:val="16"/>
                <w:szCs w:val="16"/>
                <w:lang w:val="en-US"/>
              </w:rPr>
            </w:pPr>
            <w:ins w:id="12780" w:author="TR Rapporteur (Ericsson)" w:date="2020-11-09T23:11:00Z">
              <w:r>
                <w:rPr>
                  <w:rStyle w:val="TALCar"/>
                  <w:sz w:val="16"/>
                  <w:szCs w:val="16"/>
                  <w:lang w:val="en-US"/>
                </w:rPr>
                <w:t>Major component:</w:t>
              </w:r>
            </w:ins>
          </w:p>
          <w:p w14:paraId="49606B85" w14:textId="77777777" w:rsidR="00AA744A" w:rsidRDefault="00944D31">
            <w:pPr>
              <w:pStyle w:val="TAC"/>
              <w:numPr>
                <w:ilvl w:val="0"/>
                <w:numId w:val="42"/>
              </w:numPr>
              <w:jc w:val="left"/>
              <w:rPr>
                <w:ins w:id="12781" w:author="TR Rapporteur (Ericsson)" w:date="2020-11-09T23:11:00Z"/>
                <w:rStyle w:val="TALCar"/>
                <w:sz w:val="16"/>
                <w:szCs w:val="16"/>
                <w:lang w:val="en-US"/>
              </w:rPr>
            </w:pPr>
            <w:ins w:id="12782" w:author="TR Rapporteur (Ericsson)" w:date="2020-11-09T23:11:00Z">
              <w:r>
                <w:rPr>
                  <w:rStyle w:val="TALCar"/>
                  <w:sz w:val="16"/>
                  <w:szCs w:val="16"/>
                  <w:lang w:val="en-US"/>
                </w:rPr>
                <w:t>MG request and configuration</w:t>
              </w:r>
            </w:ins>
          </w:p>
          <w:p w14:paraId="49606B86" w14:textId="77777777" w:rsidR="00AA744A" w:rsidRDefault="00944D31">
            <w:pPr>
              <w:pStyle w:val="TAC"/>
              <w:numPr>
                <w:ilvl w:val="0"/>
                <w:numId w:val="42"/>
              </w:numPr>
              <w:jc w:val="left"/>
              <w:rPr>
                <w:ins w:id="12783" w:author="TR Rapporteur (Ericsson)" w:date="2020-11-09T23:11:00Z"/>
                <w:rStyle w:val="TALCar"/>
                <w:sz w:val="16"/>
                <w:szCs w:val="16"/>
                <w:lang w:val="en-US"/>
              </w:rPr>
            </w:pPr>
            <w:ins w:id="12784" w:author="TR Rapporteur (Ericsson)" w:date="2020-11-09T23:11:00Z">
              <w:r>
                <w:rPr>
                  <w:rStyle w:val="TALCar"/>
                  <w:sz w:val="16"/>
                  <w:szCs w:val="16"/>
                  <w:lang w:val="en-US"/>
                </w:rPr>
                <w:t>Measurement gap periodicity</w:t>
              </w:r>
            </w:ins>
          </w:p>
          <w:p w14:paraId="49606B87" w14:textId="77777777" w:rsidR="00AA744A" w:rsidRDefault="00944D31">
            <w:pPr>
              <w:pStyle w:val="TAC"/>
              <w:numPr>
                <w:ilvl w:val="0"/>
                <w:numId w:val="42"/>
              </w:numPr>
              <w:jc w:val="left"/>
              <w:rPr>
                <w:ins w:id="12785" w:author="TR Rapporteur (Ericsson)" w:date="2020-11-09T23:11:00Z"/>
                <w:rStyle w:val="TALCar"/>
                <w:sz w:val="16"/>
                <w:szCs w:val="16"/>
                <w:lang w:val="en-US"/>
              </w:rPr>
            </w:pPr>
            <w:ins w:id="12786" w:author="TR Rapporteur (Ericsson)" w:date="2020-11-09T23:11:00Z">
              <w:r>
                <w:rPr>
                  <w:rStyle w:val="TALCar"/>
                  <w:sz w:val="16"/>
                  <w:szCs w:val="16"/>
                  <w:lang w:val="en-US"/>
                </w:rPr>
                <w:t>UE calculating location</w:t>
              </w:r>
            </w:ins>
          </w:p>
        </w:tc>
      </w:tr>
      <w:tr w:rsidR="00AA744A" w14:paraId="49606B9C" w14:textId="77777777">
        <w:trPr>
          <w:ins w:id="12787" w:author="TR Rapporteur (Ericsson)" w:date="2020-11-09T23:11:00Z"/>
        </w:trPr>
        <w:tc>
          <w:tcPr>
            <w:tcW w:w="1696" w:type="dxa"/>
          </w:tcPr>
          <w:p w14:paraId="49606B89" w14:textId="77777777" w:rsidR="00AA744A" w:rsidRDefault="00944D31">
            <w:pPr>
              <w:pStyle w:val="TAC"/>
              <w:rPr>
                <w:ins w:id="12788" w:author="TR Rapporteur (Ericsson)" w:date="2020-11-09T23:11:00Z"/>
                <w:del w:id="12789" w:author="TR Rapporteur (Ericsson)" w:date="2020-11-11T05:08:00Z"/>
                <w:rStyle w:val="TALCar"/>
                <w:sz w:val="16"/>
                <w:szCs w:val="16"/>
                <w:lang w:val="en-US"/>
              </w:rPr>
            </w:pPr>
            <w:ins w:id="12790" w:author="TR Rapporteur (Ericsson)" w:date="2020-11-11T05:08:00Z">
              <w:r>
                <w:rPr>
                  <w:rStyle w:val="TALCar"/>
                  <w:sz w:val="16"/>
                  <w:szCs w:val="16"/>
                  <w:lang w:val="en-US"/>
                </w:rPr>
                <w:t>[16]</w:t>
              </w:r>
            </w:ins>
            <w:ins w:id="12791" w:author="TR Rapporteur (Ericsson)" w:date="2020-11-09T23:11:00Z">
              <w:del w:id="12792" w:author="TR Rapporteur (Ericsson)" w:date="2020-11-11T05:08:00Z">
                <w:r>
                  <w:rPr>
                    <w:rStyle w:val="TALCar"/>
                    <w:sz w:val="16"/>
                    <w:szCs w:val="16"/>
                    <w:lang w:val="en-US"/>
                  </w:rPr>
                  <w:delText xml:space="preserve">Interdigital </w:delText>
                </w:r>
              </w:del>
            </w:ins>
          </w:p>
          <w:p w14:paraId="49606B8A" w14:textId="77777777" w:rsidR="00AA744A" w:rsidRDefault="00944D31">
            <w:pPr>
              <w:pStyle w:val="TAC"/>
              <w:rPr>
                <w:ins w:id="12793" w:author="TR Rapporteur (Ericsson)" w:date="2020-11-09T23:11:00Z"/>
                <w:rStyle w:val="TALCar"/>
                <w:sz w:val="16"/>
                <w:szCs w:val="16"/>
                <w:lang w:val="en-US"/>
              </w:rPr>
            </w:pPr>
            <w:ins w:id="12794" w:author="TR Rapporteur (Ericsson)" w:date="2020-11-09T23:11:00Z">
              <w:del w:id="12795" w:author="TR Rapporteur (Ericsson)" w:date="2020-11-11T05:08:00Z">
                <w:r>
                  <w:rPr>
                    <w:rStyle w:val="TALCar"/>
                    <w:sz w:val="16"/>
                    <w:szCs w:val="16"/>
                    <w:lang w:val="en-US"/>
                  </w:rPr>
                  <w:delText>(R1-2008489)</w:delText>
                </w:r>
              </w:del>
            </w:ins>
          </w:p>
        </w:tc>
        <w:tc>
          <w:tcPr>
            <w:tcW w:w="1418" w:type="dxa"/>
          </w:tcPr>
          <w:p w14:paraId="49606B8B" w14:textId="77777777" w:rsidR="00AA744A" w:rsidRDefault="00944D31">
            <w:pPr>
              <w:pStyle w:val="TAC"/>
              <w:jc w:val="left"/>
              <w:rPr>
                <w:ins w:id="12796" w:author="TR Rapporteur (Ericsson)" w:date="2020-11-09T23:11:00Z"/>
                <w:rStyle w:val="TALCar"/>
                <w:sz w:val="16"/>
                <w:szCs w:val="16"/>
                <w:lang w:val="en-US"/>
              </w:rPr>
            </w:pPr>
            <w:ins w:id="12797" w:author="TR Rapporteur (Ericsson)" w:date="2020-11-09T23:11:00Z">
              <w:r>
                <w:rPr>
                  <w:rStyle w:val="TALCar"/>
                  <w:sz w:val="16"/>
                  <w:szCs w:val="16"/>
                  <w:lang w:val="en-US"/>
                </w:rPr>
                <w:t>FR</w:t>
              </w:r>
              <w:proofErr w:type="gramStart"/>
              <w:r>
                <w:rPr>
                  <w:rStyle w:val="TALCar"/>
                  <w:sz w:val="16"/>
                  <w:szCs w:val="16"/>
                  <w:lang w:val="en-US"/>
                </w:rPr>
                <w:t>1 :</w:t>
              </w:r>
              <w:proofErr w:type="gramEnd"/>
              <w:r>
                <w:rPr>
                  <w:rStyle w:val="TALCar"/>
                  <w:sz w:val="16"/>
                  <w:szCs w:val="16"/>
                  <w:lang w:val="en-US"/>
                </w:rPr>
                <w:t xml:space="preserve"> </w:t>
              </w:r>
            </w:ins>
          </w:p>
          <w:p w14:paraId="49606B8C" w14:textId="77777777" w:rsidR="00AA744A" w:rsidRDefault="00944D31">
            <w:pPr>
              <w:pStyle w:val="TAC"/>
              <w:jc w:val="left"/>
              <w:rPr>
                <w:ins w:id="12798" w:author="TR Rapporteur (Ericsson)" w:date="2020-11-09T23:11:00Z"/>
                <w:rStyle w:val="TALCar"/>
                <w:sz w:val="16"/>
                <w:szCs w:val="16"/>
                <w:lang w:val="en-US"/>
              </w:rPr>
            </w:pPr>
            <w:ins w:id="12799" w:author="TR Rapporteur (Ericsson)" w:date="2020-11-09T23:11:00Z">
              <w:r>
                <w:rPr>
                  <w:rStyle w:val="TALCar"/>
                  <w:sz w:val="16"/>
                  <w:szCs w:val="16"/>
                  <w:lang w:val="en-US"/>
                </w:rPr>
                <w:t xml:space="preserve">[39-61] </w:t>
              </w:r>
              <w:proofErr w:type="spellStart"/>
              <w:r>
                <w:rPr>
                  <w:rStyle w:val="TALCar"/>
                  <w:sz w:val="16"/>
                  <w:szCs w:val="16"/>
                  <w:lang w:val="en-US"/>
                </w:rPr>
                <w:t>ms</w:t>
              </w:r>
              <w:proofErr w:type="spellEnd"/>
              <w:r>
                <w:rPr>
                  <w:rStyle w:val="TALCar"/>
                  <w:sz w:val="16"/>
                  <w:szCs w:val="16"/>
                  <w:lang w:val="en-US"/>
                </w:rPr>
                <w:t xml:space="preserve"> for Alt. 1, </w:t>
              </w:r>
            </w:ins>
          </w:p>
          <w:p w14:paraId="49606B8D" w14:textId="77777777" w:rsidR="00AA744A" w:rsidRDefault="00944D31">
            <w:pPr>
              <w:pStyle w:val="TAC"/>
              <w:jc w:val="left"/>
              <w:rPr>
                <w:ins w:id="12800" w:author="TR Rapporteur (Ericsson)" w:date="2020-11-09T23:11:00Z"/>
                <w:rStyle w:val="TALCar"/>
                <w:sz w:val="16"/>
                <w:szCs w:val="16"/>
                <w:lang w:val="en-US"/>
              </w:rPr>
            </w:pPr>
            <w:ins w:id="12801" w:author="TR Rapporteur (Ericsson)" w:date="2020-11-09T23:11:00Z">
              <w:r>
                <w:rPr>
                  <w:rStyle w:val="TALCar"/>
                  <w:sz w:val="16"/>
                  <w:szCs w:val="16"/>
                  <w:lang w:val="en-US"/>
                </w:rPr>
                <w:t xml:space="preserve">[50-72] </w:t>
              </w:r>
              <w:proofErr w:type="spellStart"/>
              <w:r>
                <w:rPr>
                  <w:rStyle w:val="TALCar"/>
                  <w:sz w:val="16"/>
                  <w:szCs w:val="16"/>
                  <w:lang w:val="en-US"/>
                </w:rPr>
                <w:t>ms</w:t>
              </w:r>
              <w:proofErr w:type="spellEnd"/>
              <w:r>
                <w:rPr>
                  <w:rStyle w:val="TALCar"/>
                  <w:sz w:val="16"/>
                  <w:szCs w:val="16"/>
                  <w:lang w:val="en-US"/>
                </w:rPr>
                <w:t xml:space="preserve"> for Alt. 2, </w:t>
              </w:r>
            </w:ins>
          </w:p>
          <w:p w14:paraId="49606B8E" w14:textId="77777777" w:rsidR="00AA744A" w:rsidRDefault="00944D31">
            <w:pPr>
              <w:pStyle w:val="TAC"/>
              <w:jc w:val="left"/>
              <w:rPr>
                <w:ins w:id="12802" w:author="TR Rapporteur (Ericsson)" w:date="2020-11-09T23:11:00Z"/>
                <w:rStyle w:val="TALCar"/>
                <w:sz w:val="16"/>
                <w:szCs w:val="16"/>
                <w:lang w:val="en-US"/>
              </w:rPr>
            </w:pPr>
            <w:ins w:id="12803" w:author="TR Rapporteur (Ericsson)" w:date="2020-11-09T23:11:00Z">
              <w:r>
                <w:rPr>
                  <w:rStyle w:val="TALCar"/>
                  <w:sz w:val="16"/>
                  <w:szCs w:val="16"/>
                  <w:lang w:val="en-US"/>
                </w:rPr>
                <w:t xml:space="preserve">[22-44] </w:t>
              </w:r>
              <w:proofErr w:type="spellStart"/>
              <w:r>
                <w:rPr>
                  <w:rStyle w:val="TALCar"/>
                  <w:sz w:val="16"/>
                  <w:szCs w:val="16"/>
                  <w:lang w:val="en-US"/>
                </w:rPr>
                <w:t>ms</w:t>
              </w:r>
              <w:proofErr w:type="spellEnd"/>
              <w:r>
                <w:rPr>
                  <w:rStyle w:val="TALCar"/>
                  <w:sz w:val="16"/>
                  <w:szCs w:val="16"/>
                  <w:lang w:val="en-US"/>
                </w:rPr>
                <w:t xml:space="preserve"> for Alt. 3, </w:t>
              </w:r>
            </w:ins>
          </w:p>
          <w:p w14:paraId="49606B8F" w14:textId="77777777" w:rsidR="00AA744A" w:rsidRDefault="00944D31">
            <w:pPr>
              <w:pStyle w:val="TAC"/>
              <w:jc w:val="left"/>
              <w:rPr>
                <w:ins w:id="12804" w:author="TR Rapporteur (Ericsson)" w:date="2020-11-09T23:11:00Z"/>
                <w:rStyle w:val="TALCar"/>
                <w:sz w:val="16"/>
                <w:szCs w:val="16"/>
                <w:lang w:val="en-US"/>
              </w:rPr>
            </w:pPr>
            <w:ins w:id="12805" w:author="TR Rapporteur (Ericsson)" w:date="2020-11-09T23:11:00Z">
              <w:r>
                <w:rPr>
                  <w:rStyle w:val="TALCar"/>
                  <w:sz w:val="16"/>
                  <w:szCs w:val="16"/>
                  <w:lang w:val="en-US"/>
                </w:rPr>
                <w:t xml:space="preserve">where different alternatives correspond to different starting points for latency evaluation </w:t>
              </w:r>
              <w:proofErr w:type="gramStart"/>
              <w:r>
                <w:rPr>
                  <w:rStyle w:val="TALCar"/>
                  <w:sz w:val="16"/>
                  <w:szCs w:val="16"/>
                  <w:lang w:val="en-US"/>
                </w:rPr>
                <w:t>of  UE</w:t>
              </w:r>
              <w:proofErr w:type="gramEnd"/>
              <w:r>
                <w:rPr>
                  <w:rStyle w:val="TALCar"/>
                  <w:sz w:val="16"/>
                  <w:szCs w:val="16"/>
                  <w:lang w:val="en-US"/>
                </w:rPr>
                <w:t>-B positioning</w:t>
              </w:r>
            </w:ins>
          </w:p>
        </w:tc>
        <w:tc>
          <w:tcPr>
            <w:tcW w:w="6511" w:type="dxa"/>
          </w:tcPr>
          <w:p w14:paraId="49606B90" w14:textId="77777777" w:rsidR="00AA744A" w:rsidRDefault="00944D31">
            <w:pPr>
              <w:pStyle w:val="TAC"/>
              <w:jc w:val="left"/>
              <w:rPr>
                <w:ins w:id="12806" w:author="TR Rapporteur (Ericsson)" w:date="2020-11-09T23:11:00Z"/>
                <w:rStyle w:val="TALCar"/>
                <w:sz w:val="16"/>
                <w:szCs w:val="16"/>
                <w:lang w:val="en-US"/>
              </w:rPr>
            </w:pPr>
            <w:ins w:id="12807" w:author="TR Rapporteur (Ericsson)" w:date="2020-11-09T23:11:00Z">
              <w:r>
                <w:rPr>
                  <w:rStyle w:val="TALCar"/>
                  <w:sz w:val="16"/>
                  <w:szCs w:val="16"/>
                  <w:lang w:val="en-US"/>
                </w:rPr>
                <w:t>Major assumptions:</w:t>
              </w:r>
            </w:ins>
          </w:p>
          <w:p w14:paraId="49606B91" w14:textId="77777777" w:rsidR="00AA744A" w:rsidRDefault="00944D31">
            <w:pPr>
              <w:pStyle w:val="TAC"/>
              <w:numPr>
                <w:ilvl w:val="0"/>
                <w:numId w:val="38"/>
              </w:numPr>
              <w:jc w:val="left"/>
              <w:rPr>
                <w:ins w:id="12808" w:author="TR Rapporteur (Ericsson)" w:date="2020-11-09T23:11:00Z"/>
                <w:rStyle w:val="TALCar"/>
                <w:sz w:val="16"/>
                <w:szCs w:val="16"/>
                <w:lang w:val="en-US"/>
              </w:rPr>
            </w:pPr>
            <w:ins w:id="12809" w:author="TR Rapporteur (Ericsson)" w:date="2020-11-09T23:11:00Z">
              <w:r>
                <w:rPr>
                  <w:rStyle w:val="TALCar"/>
                  <w:sz w:val="16"/>
                  <w:szCs w:val="16"/>
                  <w:lang w:val="en-US"/>
                </w:rPr>
                <w:t>3</w:t>
              </w:r>
              <w:r>
                <w:rPr>
                  <w:rStyle w:val="TALCar"/>
                  <w:sz w:val="16"/>
                  <w:szCs w:val="16"/>
                </w:rPr>
                <w:t>0</w:t>
              </w:r>
              <w:r>
                <w:rPr>
                  <w:rStyle w:val="TALCar"/>
                  <w:sz w:val="16"/>
                  <w:szCs w:val="16"/>
                  <w:lang w:val="en-US"/>
                </w:rPr>
                <w:t>k</w:t>
              </w:r>
              <w:r>
                <w:rPr>
                  <w:rStyle w:val="TALCar"/>
                  <w:sz w:val="16"/>
                  <w:szCs w:val="16"/>
                </w:rPr>
                <w:t>H</w:t>
              </w:r>
              <w:r>
                <w:rPr>
                  <w:rStyle w:val="TALCar"/>
                  <w:sz w:val="16"/>
                  <w:szCs w:val="16"/>
                  <w:lang w:val="en-US"/>
                </w:rPr>
                <w:t>z</w:t>
              </w:r>
              <w:r>
                <w:rPr>
                  <w:rStyle w:val="TALCar"/>
                  <w:sz w:val="16"/>
                  <w:szCs w:val="16"/>
                </w:rPr>
                <w:t xml:space="preserve"> </w:t>
              </w:r>
              <w:r>
                <w:rPr>
                  <w:rStyle w:val="TALCar"/>
                  <w:sz w:val="16"/>
                  <w:szCs w:val="16"/>
                  <w:lang w:val="en-US"/>
                </w:rPr>
                <w:t>S</w:t>
              </w:r>
              <w:r>
                <w:rPr>
                  <w:rStyle w:val="TALCar"/>
                  <w:sz w:val="16"/>
                  <w:szCs w:val="16"/>
                </w:rPr>
                <w:t>C</w:t>
              </w:r>
              <w:r>
                <w:rPr>
                  <w:rStyle w:val="TALCar"/>
                  <w:sz w:val="16"/>
                  <w:szCs w:val="16"/>
                  <w:lang w:val="en-US"/>
                </w:rPr>
                <w:t>S</w:t>
              </w:r>
            </w:ins>
          </w:p>
          <w:p w14:paraId="49606B92" w14:textId="77777777" w:rsidR="00AA744A" w:rsidRDefault="00944D31">
            <w:pPr>
              <w:pStyle w:val="TAC"/>
              <w:numPr>
                <w:ilvl w:val="0"/>
                <w:numId w:val="38"/>
              </w:numPr>
              <w:jc w:val="left"/>
              <w:rPr>
                <w:ins w:id="12810" w:author="TR Rapporteur (Ericsson)" w:date="2020-11-09T23:11:00Z"/>
                <w:rStyle w:val="TALCar"/>
                <w:sz w:val="16"/>
                <w:szCs w:val="16"/>
                <w:lang w:val="en-US"/>
              </w:rPr>
            </w:pPr>
            <w:ins w:id="12811" w:author="TR Rapporteur (Ericsson)" w:date="2020-11-09T23:11:00Z">
              <w:r>
                <w:rPr>
                  <w:rStyle w:val="TALCar"/>
                  <w:sz w:val="16"/>
                  <w:szCs w:val="16"/>
                  <w:lang w:val="en-US"/>
                </w:rPr>
                <w:t>Initial and final state: RRC_CONNECTED.</w:t>
              </w:r>
            </w:ins>
          </w:p>
          <w:p w14:paraId="49606B93" w14:textId="77777777" w:rsidR="00AA744A" w:rsidRDefault="00944D31">
            <w:pPr>
              <w:pStyle w:val="TAC"/>
              <w:numPr>
                <w:ilvl w:val="0"/>
                <w:numId w:val="38"/>
              </w:numPr>
              <w:jc w:val="left"/>
              <w:rPr>
                <w:ins w:id="12812" w:author="TR Rapporteur (Ericsson)" w:date="2020-11-09T23:11:00Z"/>
                <w:rStyle w:val="TALCar"/>
                <w:sz w:val="16"/>
                <w:szCs w:val="16"/>
                <w:lang w:val="en-US"/>
              </w:rPr>
            </w:pPr>
            <w:ins w:id="12813" w:author="TR Rapporteur (Ericsson)" w:date="2020-11-09T23:11:00Z">
              <w:r>
                <w:rPr>
                  <w:rStyle w:val="TALCar"/>
                  <w:sz w:val="16"/>
                  <w:szCs w:val="16"/>
                  <w:lang w:val="en-US"/>
                </w:rPr>
                <w:t>The UE is configured with MG of 1.5ms, receives the PRS within the MG to conduct positioning measurement. (for Alt 1 &amp; 2)</w:t>
              </w:r>
            </w:ins>
          </w:p>
          <w:p w14:paraId="49606B94" w14:textId="77777777" w:rsidR="00AA744A" w:rsidRDefault="00944D31">
            <w:pPr>
              <w:pStyle w:val="TAC"/>
              <w:numPr>
                <w:ilvl w:val="0"/>
                <w:numId w:val="38"/>
              </w:numPr>
              <w:jc w:val="left"/>
              <w:rPr>
                <w:ins w:id="12814" w:author="TR Rapporteur (Ericsson)" w:date="2020-11-09T23:11:00Z"/>
                <w:rStyle w:val="TALCar"/>
                <w:sz w:val="16"/>
                <w:szCs w:val="16"/>
                <w:lang w:val="en-US"/>
              </w:rPr>
            </w:pPr>
            <w:ins w:id="12815" w:author="TR Rapporteur (Ericsson)" w:date="2020-11-09T23:11:00Z">
              <w:r>
                <w:rPr>
                  <w:rStyle w:val="TALCar"/>
                  <w:sz w:val="16"/>
                  <w:szCs w:val="16"/>
                  <w:lang w:val="en-US"/>
                </w:rPr>
                <w:t>The UE uses a configured grant having periodicity of 1ms to report the measurement. (for Alt 1 &amp; 2 &amp; 3)</w:t>
              </w:r>
            </w:ins>
          </w:p>
          <w:p w14:paraId="49606B95" w14:textId="77777777" w:rsidR="00AA744A" w:rsidRDefault="00944D31">
            <w:pPr>
              <w:pStyle w:val="TAC"/>
              <w:numPr>
                <w:ilvl w:val="0"/>
                <w:numId w:val="38"/>
              </w:numPr>
              <w:jc w:val="left"/>
              <w:rPr>
                <w:ins w:id="12816" w:author="TR Rapporteur (Ericsson)" w:date="2020-11-09T23:11:00Z"/>
                <w:rStyle w:val="TALCar"/>
                <w:sz w:val="16"/>
                <w:szCs w:val="16"/>
                <w:lang w:val="en-US"/>
              </w:rPr>
            </w:pPr>
            <w:ins w:id="12817" w:author="TR Rapporteur (Ericsson)" w:date="2020-11-09T23:11:00Z">
              <w:r>
                <w:rPr>
                  <w:rStyle w:val="TALCar"/>
                  <w:sz w:val="16"/>
                  <w:szCs w:val="16"/>
                  <w:lang w:val="en-US"/>
                </w:rPr>
                <w:t>B</w:t>
              </w:r>
              <w:r>
                <w:rPr>
                  <w:rStyle w:val="TALCar"/>
                  <w:rFonts w:eastAsiaTheme="minorEastAsia"/>
                  <w:sz w:val="16"/>
                  <w:szCs w:val="16"/>
                  <w:lang w:val="en-US" w:eastAsia="zh-CN"/>
                </w:rPr>
                <w:t>est case scenario</w:t>
              </w:r>
            </w:ins>
          </w:p>
          <w:p w14:paraId="49606B96" w14:textId="77777777" w:rsidR="00AA744A" w:rsidRDefault="00944D31">
            <w:pPr>
              <w:pStyle w:val="TAC"/>
              <w:jc w:val="left"/>
              <w:rPr>
                <w:ins w:id="12818" w:author="TR Rapporteur (Ericsson)" w:date="2020-11-09T23:11:00Z"/>
                <w:rStyle w:val="TALCar"/>
                <w:sz w:val="16"/>
                <w:szCs w:val="16"/>
                <w:lang w:val="en-US"/>
              </w:rPr>
            </w:pPr>
            <w:ins w:id="12819" w:author="TR Rapporteur (Ericsson)" w:date="2020-11-09T23:11:00Z">
              <w:r>
                <w:rPr>
                  <w:rStyle w:val="TALCar"/>
                  <w:sz w:val="16"/>
                  <w:szCs w:val="16"/>
                  <w:lang w:val="en-US"/>
                </w:rPr>
                <w:t>Major components:</w:t>
              </w:r>
            </w:ins>
          </w:p>
          <w:p w14:paraId="49606B97" w14:textId="77777777" w:rsidR="00AA744A" w:rsidRDefault="00944D31">
            <w:pPr>
              <w:pStyle w:val="TAC"/>
              <w:numPr>
                <w:ilvl w:val="0"/>
                <w:numId w:val="39"/>
              </w:numPr>
              <w:jc w:val="left"/>
              <w:rPr>
                <w:ins w:id="12820" w:author="TR Rapporteur (Ericsson)" w:date="2020-11-09T23:11:00Z"/>
                <w:rStyle w:val="TALCar"/>
                <w:sz w:val="16"/>
                <w:szCs w:val="16"/>
                <w:lang w:val="en-US"/>
              </w:rPr>
            </w:pPr>
            <w:ins w:id="12821" w:author="TR Rapporteur (Ericsson)" w:date="2020-11-09T23:11:00Z">
              <w:r>
                <w:rPr>
                  <w:rStyle w:val="TALCar"/>
                  <w:sz w:val="16"/>
                  <w:szCs w:val="16"/>
                  <w:lang w:val="en-US"/>
                </w:rPr>
                <w:t>Decoding the LPP request location by the UE (for Alt 2)</w:t>
              </w:r>
            </w:ins>
          </w:p>
          <w:p w14:paraId="49606B98" w14:textId="77777777" w:rsidR="00AA744A" w:rsidRDefault="00944D31">
            <w:pPr>
              <w:pStyle w:val="TAC"/>
              <w:numPr>
                <w:ilvl w:val="0"/>
                <w:numId w:val="39"/>
              </w:numPr>
              <w:jc w:val="left"/>
              <w:rPr>
                <w:ins w:id="12822" w:author="TR Rapporteur (Ericsson)" w:date="2020-11-09T23:11:00Z"/>
                <w:rStyle w:val="TALCar"/>
                <w:sz w:val="16"/>
                <w:szCs w:val="16"/>
                <w:lang w:val="en-US"/>
              </w:rPr>
            </w:pPr>
            <w:ins w:id="12823" w:author="TR Rapporteur (Ericsson)" w:date="2020-11-09T23:11:00Z">
              <w:r>
                <w:rPr>
                  <w:rStyle w:val="TALCar"/>
                  <w:sz w:val="16"/>
                  <w:szCs w:val="16"/>
                  <w:lang w:val="en-US"/>
                </w:rPr>
                <w:t>Decoding the MG request by the gNB (for Alt 1 &amp; 2)</w:t>
              </w:r>
            </w:ins>
          </w:p>
          <w:p w14:paraId="49606B99" w14:textId="77777777" w:rsidR="00AA744A" w:rsidRDefault="00944D31">
            <w:pPr>
              <w:pStyle w:val="TAC"/>
              <w:numPr>
                <w:ilvl w:val="0"/>
                <w:numId w:val="39"/>
              </w:numPr>
              <w:jc w:val="left"/>
              <w:rPr>
                <w:ins w:id="12824" w:author="TR Rapporteur (Ericsson)" w:date="2020-11-09T23:11:00Z"/>
                <w:rStyle w:val="TALCar"/>
                <w:sz w:val="16"/>
                <w:szCs w:val="16"/>
                <w:lang w:val="en-US"/>
              </w:rPr>
            </w:pPr>
            <w:ins w:id="12825" w:author="TR Rapporteur (Ericsson)" w:date="2020-11-09T23:11:00Z">
              <w:r>
                <w:rPr>
                  <w:rStyle w:val="TALCar"/>
                  <w:sz w:val="16"/>
                  <w:szCs w:val="16"/>
                  <w:lang w:val="en-US"/>
                </w:rPr>
                <w:t>Receiving the MG configuration and apply the configuration. (for Alt 1 &amp; 2)</w:t>
              </w:r>
            </w:ins>
          </w:p>
          <w:p w14:paraId="49606B9A" w14:textId="77777777" w:rsidR="00AA744A" w:rsidRDefault="00944D31">
            <w:pPr>
              <w:pStyle w:val="TAC"/>
              <w:numPr>
                <w:ilvl w:val="0"/>
                <w:numId w:val="39"/>
              </w:numPr>
              <w:jc w:val="left"/>
              <w:rPr>
                <w:ins w:id="12826" w:author="TR Rapporteur (Ericsson)" w:date="2020-11-09T23:11:00Z"/>
                <w:rStyle w:val="TALCar"/>
                <w:sz w:val="16"/>
                <w:szCs w:val="16"/>
                <w:lang w:val="en-US"/>
              </w:rPr>
            </w:pPr>
            <w:ins w:id="12827" w:author="TR Rapporteur (Ericsson)" w:date="2020-11-09T23:11:00Z">
              <w:r>
                <w:rPr>
                  <w:rStyle w:val="TALCar"/>
                  <w:sz w:val="16"/>
                  <w:szCs w:val="16"/>
                  <w:lang w:val="en-US"/>
                </w:rPr>
                <w:t>UE calculating location (for Alt 1 &amp; 2 &amp; 3)</w:t>
              </w:r>
            </w:ins>
          </w:p>
          <w:p w14:paraId="49606B9B" w14:textId="77777777" w:rsidR="00AA744A" w:rsidRDefault="00AA744A">
            <w:pPr>
              <w:pStyle w:val="TAC"/>
              <w:rPr>
                <w:ins w:id="12828" w:author="TR Rapporteur (Ericsson)" w:date="2020-11-09T23:11:00Z"/>
                <w:rStyle w:val="TALCar"/>
                <w:sz w:val="16"/>
                <w:szCs w:val="16"/>
                <w:lang w:val="en-US"/>
              </w:rPr>
            </w:pPr>
          </w:p>
        </w:tc>
      </w:tr>
      <w:tr w:rsidR="00AA744A" w:rsidDel="00D92F8F" w14:paraId="49606BA0" w14:textId="2FE23461">
        <w:trPr>
          <w:ins w:id="12829" w:author="TR Rapporteur (Ericsson)" w:date="2020-11-09T23:11:00Z"/>
          <w:del w:id="12830" w:author="TR rapporteur (Ericsson) v2" w:date="2020-11-12T23:33:00Z"/>
        </w:trPr>
        <w:tc>
          <w:tcPr>
            <w:tcW w:w="1696" w:type="dxa"/>
          </w:tcPr>
          <w:p w14:paraId="49606B9D" w14:textId="15507BA4" w:rsidR="00AA744A" w:rsidDel="00D92F8F" w:rsidRDefault="00AA744A">
            <w:pPr>
              <w:pStyle w:val="TAC"/>
              <w:rPr>
                <w:ins w:id="12831" w:author="TR Rapporteur (Ericsson)" w:date="2020-11-09T23:11:00Z"/>
                <w:del w:id="12832" w:author="TR rapporteur (Ericsson) v2" w:date="2020-11-12T23:33:00Z"/>
                <w:rStyle w:val="TALCar"/>
                <w:sz w:val="16"/>
                <w:szCs w:val="16"/>
                <w:lang w:val="en-US"/>
              </w:rPr>
            </w:pPr>
          </w:p>
        </w:tc>
        <w:tc>
          <w:tcPr>
            <w:tcW w:w="1418" w:type="dxa"/>
          </w:tcPr>
          <w:p w14:paraId="49606B9E" w14:textId="4BA40BA2" w:rsidR="00AA744A" w:rsidDel="00D92F8F" w:rsidRDefault="00AA744A">
            <w:pPr>
              <w:pStyle w:val="TAC"/>
              <w:rPr>
                <w:ins w:id="12833" w:author="TR Rapporteur (Ericsson)" w:date="2020-11-09T23:11:00Z"/>
                <w:del w:id="12834" w:author="TR rapporteur (Ericsson) v2" w:date="2020-11-12T23:33:00Z"/>
                <w:rStyle w:val="TALCar"/>
                <w:sz w:val="16"/>
                <w:szCs w:val="16"/>
                <w:lang w:val="en-US"/>
              </w:rPr>
            </w:pPr>
          </w:p>
        </w:tc>
        <w:tc>
          <w:tcPr>
            <w:tcW w:w="6511" w:type="dxa"/>
          </w:tcPr>
          <w:p w14:paraId="49606B9F" w14:textId="6F5F2382" w:rsidR="00AA744A" w:rsidDel="00D92F8F" w:rsidRDefault="00AA744A">
            <w:pPr>
              <w:pStyle w:val="TAC"/>
              <w:rPr>
                <w:ins w:id="12835" w:author="TR Rapporteur (Ericsson)" w:date="2020-11-09T23:11:00Z"/>
                <w:del w:id="12836" w:author="TR rapporteur (Ericsson) v2" w:date="2020-11-12T23:33:00Z"/>
                <w:rStyle w:val="TALCar"/>
                <w:sz w:val="16"/>
                <w:szCs w:val="16"/>
                <w:lang w:val="en-US"/>
              </w:rPr>
            </w:pPr>
          </w:p>
        </w:tc>
      </w:tr>
      <w:tr w:rsidR="00AA744A" w:rsidDel="00D92F8F" w14:paraId="49606BA4" w14:textId="3EABEC4D">
        <w:trPr>
          <w:ins w:id="12837" w:author="TR Rapporteur (Ericsson)" w:date="2020-11-09T23:11:00Z"/>
          <w:del w:id="12838" w:author="TR rapporteur (Ericsson) v2" w:date="2020-11-12T23:33:00Z"/>
        </w:trPr>
        <w:tc>
          <w:tcPr>
            <w:tcW w:w="1696" w:type="dxa"/>
          </w:tcPr>
          <w:p w14:paraId="49606BA1" w14:textId="14003459" w:rsidR="00AA744A" w:rsidDel="00D92F8F" w:rsidRDefault="00AA744A">
            <w:pPr>
              <w:pStyle w:val="TAC"/>
              <w:rPr>
                <w:ins w:id="12839" w:author="TR Rapporteur (Ericsson)" w:date="2020-11-09T23:11:00Z"/>
                <w:del w:id="12840" w:author="TR rapporteur (Ericsson) v2" w:date="2020-11-12T23:33:00Z"/>
                <w:rStyle w:val="TALCar"/>
                <w:sz w:val="16"/>
                <w:szCs w:val="16"/>
                <w:lang w:val="en-US"/>
              </w:rPr>
            </w:pPr>
          </w:p>
        </w:tc>
        <w:tc>
          <w:tcPr>
            <w:tcW w:w="1418" w:type="dxa"/>
          </w:tcPr>
          <w:p w14:paraId="49606BA2" w14:textId="66E4FC44" w:rsidR="00AA744A" w:rsidDel="00D92F8F" w:rsidRDefault="00AA744A">
            <w:pPr>
              <w:pStyle w:val="TAC"/>
              <w:rPr>
                <w:ins w:id="12841" w:author="TR Rapporteur (Ericsson)" w:date="2020-11-09T23:11:00Z"/>
                <w:del w:id="12842" w:author="TR rapporteur (Ericsson) v2" w:date="2020-11-12T23:33:00Z"/>
                <w:rStyle w:val="TALCar"/>
                <w:sz w:val="16"/>
                <w:szCs w:val="16"/>
                <w:lang w:val="en-US"/>
              </w:rPr>
            </w:pPr>
          </w:p>
        </w:tc>
        <w:tc>
          <w:tcPr>
            <w:tcW w:w="6511" w:type="dxa"/>
          </w:tcPr>
          <w:p w14:paraId="49606BA3" w14:textId="79AEB6E8" w:rsidR="00AA744A" w:rsidDel="00D92F8F" w:rsidRDefault="00AA744A">
            <w:pPr>
              <w:pStyle w:val="TAC"/>
              <w:rPr>
                <w:ins w:id="12843" w:author="TR Rapporteur (Ericsson)" w:date="2020-11-09T23:11:00Z"/>
                <w:del w:id="12844" w:author="TR rapporteur (Ericsson) v2" w:date="2020-11-12T23:33:00Z"/>
                <w:rStyle w:val="TALCar"/>
                <w:sz w:val="16"/>
                <w:szCs w:val="16"/>
                <w:lang w:val="en-US"/>
              </w:rPr>
            </w:pPr>
          </w:p>
        </w:tc>
      </w:tr>
    </w:tbl>
    <w:p w14:paraId="49606BA5" w14:textId="77777777" w:rsidR="00AA744A" w:rsidRDefault="00AA744A">
      <w:pPr>
        <w:rPr>
          <w:ins w:id="12845" w:author="TR Rapporteur (Ericsson)" w:date="2020-11-09T23:08:00Z"/>
        </w:rPr>
      </w:pPr>
    </w:p>
    <w:p w14:paraId="199B3D85" w14:textId="77777777" w:rsidR="00D92F8F" w:rsidRDefault="00D92F8F" w:rsidP="00D92F8F">
      <w:pPr>
        <w:pStyle w:val="Heading1"/>
        <w:rPr>
          <w:ins w:id="12846" w:author="TR rapporteur (Ericsson) v2" w:date="2020-11-12T23:32:00Z"/>
          <w:lang w:val="en-US"/>
        </w:rPr>
      </w:pPr>
      <w:bookmarkStart w:id="12847" w:name="_Toc55965343"/>
      <w:ins w:id="12848" w:author="TR rapporteur (Ericsson) v2" w:date="2020-11-12T23:32:00Z">
        <w:r>
          <w:rPr>
            <w:lang w:val="en-US"/>
          </w:rPr>
          <w:lastRenderedPageBreak/>
          <w:t>Annex C:</w:t>
        </w:r>
        <w:r>
          <w:rPr>
            <w:lang w:val="en-US"/>
          </w:rPr>
          <w:tab/>
          <w:t xml:space="preserve">Appendix to Performance evaluations for R17 </w:t>
        </w:r>
        <w:r>
          <w:rPr>
            <w:lang w:val="en-US" w:eastAsia="ja-JP"/>
          </w:rPr>
          <w:t>performance targets</w:t>
        </w:r>
        <w:bookmarkEnd w:id="12847"/>
      </w:ins>
    </w:p>
    <w:p w14:paraId="7393CBD7" w14:textId="77777777" w:rsidR="00D92F8F" w:rsidRDefault="00D92F8F" w:rsidP="00D92F8F">
      <w:pPr>
        <w:pStyle w:val="Heading2"/>
        <w:rPr>
          <w:ins w:id="12849" w:author="TR rapporteur (Ericsson) v2" w:date="2020-11-12T23:32:00Z"/>
          <w:lang w:val="en-US" w:eastAsia="ja-JP"/>
        </w:rPr>
      </w:pPr>
      <w:bookmarkStart w:id="12850" w:name="_Toc55965344"/>
      <w:ins w:id="12851" w:author="TR rapporteur (Ericsson) v2" w:date="2020-11-12T23:32:00Z">
        <w:r>
          <w:rPr>
            <w:lang w:val="en-US"/>
          </w:rPr>
          <w:t>C.1</w:t>
        </w:r>
        <w:r>
          <w:rPr>
            <w:lang w:val="en-US"/>
          </w:rPr>
          <w:tab/>
        </w:r>
        <w:r>
          <w:rPr>
            <w:lang w:val="en-US" w:eastAsia="ja-JP"/>
          </w:rPr>
          <w:t xml:space="preserve">Performance </w:t>
        </w:r>
        <w:r>
          <w:rPr>
            <w:lang w:val="en-US"/>
          </w:rPr>
          <w:t xml:space="preserve">analysis of </w:t>
        </w:r>
        <w:r>
          <w:rPr>
            <w:lang w:val="en-US" w:eastAsia="ja-JP"/>
          </w:rPr>
          <w:t>Rel-16 positioning solutions</w:t>
        </w:r>
        <w:bookmarkEnd w:id="12850"/>
        <w:r>
          <w:rPr>
            <w:lang w:val="en-US" w:eastAsia="ja-JP"/>
          </w:rPr>
          <w:t xml:space="preserve"> </w:t>
        </w:r>
      </w:ins>
    </w:p>
    <w:p w14:paraId="792CCC4A" w14:textId="77777777" w:rsidR="00F4252B" w:rsidRDefault="00F4252B" w:rsidP="00F4252B">
      <w:pPr>
        <w:rPr>
          <w:ins w:id="12852" w:author="TR rapporteur (Ericsson) v2" w:date="2020-11-12T23:36:00Z"/>
          <w:iCs/>
        </w:rPr>
      </w:pPr>
      <w:ins w:id="12853" w:author="TR rapporteur (Ericsson) v2" w:date="2020-11-12T23:36:00Z">
        <w:r>
          <w:t>See separate word file.</w:t>
        </w:r>
      </w:ins>
    </w:p>
    <w:p w14:paraId="5E6E3FB8" w14:textId="77777777" w:rsidR="00492A10" w:rsidRDefault="00492A10" w:rsidP="00492A10">
      <w:pPr>
        <w:pStyle w:val="Heading2"/>
        <w:rPr>
          <w:ins w:id="12854" w:author="TR rapporteur (Ericsson) v2" w:date="2020-11-12T23:37:00Z"/>
        </w:rPr>
      </w:pPr>
      <w:ins w:id="12855" w:author="TR rapporteur (Ericsson) v2" w:date="2020-11-12T23:37:00Z">
        <w:r>
          <w:t>C.2</w:t>
        </w:r>
        <w:r>
          <w:tab/>
          <w:t>Performance of studied NR positioning enhancements</w:t>
        </w:r>
      </w:ins>
    </w:p>
    <w:p w14:paraId="6E3BA4AE" w14:textId="77777777" w:rsidR="00492A10" w:rsidRDefault="00492A10" w:rsidP="00492A10">
      <w:pPr>
        <w:rPr>
          <w:ins w:id="12856" w:author="TR rapporteur (Ericsson) v2" w:date="2020-11-12T23:37:00Z"/>
          <w:iCs/>
        </w:rPr>
      </w:pPr>
      <w:ins w:id="12857" w:author="TR rapporteur (Ericsson) v2" w:date="2020-11-12T23:37:00Z">
        <w:r>
          <w:t>See separate word file.</w:t>
        </w:r>
      </w:ins>
    </w:p>
    <w:p w14:paraId="64FE18A3" w14:textId="77777777" w:rsidR="006B28FD" w:rsidRDefault="006B28FD" w:rsidP="006B28FD">
      <w:pPr>
        <w:pStyle w:val="Heading2"/>
        <w:rPr>
          <w:ins w:id="12858" w:author="TR rapporteur (Ericsson) v2" w:date="2020-11-12T23:38:00Z"/>
        </w:rPr>
      </w:pPr>
      <w:ins w:id="12859" w:author="TR rapporteur (Ericsson) v2" w:date="2020-11-12T23:38:00Z">
        <w:r>
          <w:t>C.3</w:t>
        </w:r>
        <w:r>
          <w:tab/>
          <w:t>Efficiency analysis for NR positioning enhancements</w:t>
        </w:r>
      </w:ins>
    </w:p>
    <w:p w14:paraId="26CB9677" w14:textId="77777777" w:rsidR="006B28FD" w:rsidRDefault="006B28FD" w:rsidP="006B28FD">
      <w:pPr>
        <w:rPr>
          <w:ins w:id="12860" w:author="TR rapporteur (Ericsson) v2" w:date="2020-11-12T23:38:00Z"/>
          <w:iCs/>
        </w:rPr>
      </w:pPr>
      <w:ins w:id="12861" w:author="TR rapporteur (Ericsson) v2" w:date="2020-11-12T23:38:00Z">
        <w:r>
          <w:t>See separate word file.</w:t>
        </w:r>
      </w:ins>
    </w:p>
    <w:p w14:paraId="49606BA6" w14:textId="77777777" w:rsidR="00AA744A" w:rsidRPr="00492A10" w:rsidRDefault="00AA744A" w:rsidP="00530510"/>
    <w:sectPr w:rsidR="00AA744A" w:rsidRPr="00492A10">
      <w:headerReference w:type="default" r:id="rId31"/>
      <w:footerReference w:type="default" r:id="rId32"/>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301" w:author="TR rapporteur (Ericsson) v2" w:date="2020-11-12T23:46:00Z" w:initials="FM">
    <w:p w14:paraId="14FFAE69" w14:textId="77777777" w:rsidR="00B35A18" w:rsidRDefault="00B35A18" w:rsidP="00C37424">
      <w:pPr>
        <w:rPr>
          <w:lang w:eastAsia="x-none"/>
        </w:rPr>
      </w:pPr>
      <w:r>
        <w:rPr>
          <w:rStyle w:val="CommentReference"/>
        </w:rPr>
        <w:annotationRef/>
      </w:r>
      <w:r w:rsidRPr="00782D62">
        <w:rPr>
          <w:highlight w:val="green"/>
          <w:lang w:eastAsia="x-none"/>
        </w:rPr>
        <w:t>Agreement:</w:t>
      </w:r>
    </w:p>
    <w:p w14:paraId="2FD2B37C" w14:textId="77777777" w:rsidR="00B35A18" w:rsidRPr="00B34518" w:rsidRDefault="00B35A18" w:rsidP="00C37424">
      <w:pPr>
        <w:pStyle w:val="ListParagraph"/>
        <w:numPr>
          <w:ilvl w:val="0"/>
          <w:numId w:val="91"/>
        </w:numPr>
        <w:spacing w:after="160"/>
        <w:ind w:left="360"/>
        <w:contextualSpacing w:val="0"/>
      </w:pPr>
      <w:r w:rsidRPr="00B34518">
        <w:t>In Rel-17 target positioning requirements for commercial use cases are defined as follows:</w:t>
      </w:r>
    </w:p>
    <w:p w14:paraId="413C5E82" w14:textId="77777777" w:rsidR="00B35A18" w:rsidRPr="00B34518" w:rsidRDefault="00B35A18" w:rsidP="00C37424">
      <w:pPr>
        <w:pStyle w:val="ListParagraph"/>
        <w:numPr>
          <w:ilvl w:val="1"/>
          <w:numId w:val="92"/>
        </w:numPr>
        <w:tabs>
          <w:tab w:val="left" w:pos="1004"/>
        </w:tabs>
        <w:spacing w:after="160" w:line="256" w:lineRule="auto"/>
        <w:ind w:left="1080"/>
      </w:pPr>
      <w:r w:rsidRPr="00B34518">
        <w:t>Horizontal position accuracy (&lt; 1 m) for 90% of UEs</w:t>
      </w:r>
    </w:p>
    <w:p w14:paraId="44027F7D" w14:textId="77777777" w:rsidR="00B35A18" w:rsidRPr="00B34518" w:rsidRDefault="00B35A18" w:rsidP="00C37424">
      <w:pPr>
        <w:pStyle w:val="ListParagraph"/>
        <w:numPr>
          <w:ilvl w:val="1"/>
          <w:numId w:val="92"/>
        </w:numPr>
        <w:tabs>
          <w:tab w:val="left" w:pos="1004"/>
        </w:tabs>
        <w:spacing w:after="160" w:line="256" w:lineRule="auto"/>
        <w:ind w:left="1080"/>
      </w:pPr>
      <w:r w:rsidRPr="00B34518">
        <w:t>Vertical position accuracy (&lt; 3 m) for 90% of UEs</w:t>
      </w:r>
    </w:p>
    <w:p w14:paraId="2EE1A538" w14:textId="77777777" w:rsidR="00B35A18" w:rsidRPr="00B34518" w:rsidRDefault="00B35A18" w:rsidP="00C37424">
      <w:pPr>
        <w:pStyle w:val="ListParagraph"/>
        <w:numPr>
          <w:ilvl w:val="1"/>
          <w:numId w:val="92"/>
        </w:numPr>
        <w:tabs>
          <w:tab w:val="left" w:pos="1004"/>
        </w:tabs>
        <w:spacing w:after="160" w:line="256" w:lineRule="auto"/>
        <w:ind w:left="1080"/>
      </w:pPr>
      <w:r w:rsidRPr="00B34518">
        <w:t xml:space="preserve">End-to-end latency for position estimation of UE (&lt; 100 </w:t>
      </w:r>
      <w:proofErr w:type="spellStart"/>
      <w:r w:rsidRPr="00B34518">
        <w:t>ms</w:t>
      </w:r>
      <w:proofErr w:type="spellEnd"/>
      <w:r w:rsidRPr="00B34518">
        <w:t>)</w:t>
      </w:r>
    </w:p>
    <w:p w14:paraId="218C21C6" w14:textId="77777777" w:rsidR="00B35A18" w:rsidRPr="00B34518" w:rsidRDefault="00B35A18" w:rsidP="00C37424">
      <w:pPr>
        <w:pStyle w:val="ListParagraph"/>
        <w:numPr>
          <w:ilvl w:val="1"/>
          <w:numId w:val="92"/>
        </w:numPr>
        <w:tabs>
          <w:tab w:val="left" w:pos="1004"/>
        </w:tabs>
        <w:spacing w:after="160" w:line="256" w:lineRule="auto"/>
        <w:ind w:left="1080"/>
      </w:pPr>
      <w:r w:rsidRPr="00B34518">
        <w:t xml:space="preserve">Physical layer latency for position estimation of UE (&lt; 10 </w:t>
      </w:r>
      <w:proofErr w:type="spellStart"/>
      <w:r w:rsidRPr="00B34518">
        <w:t>ms</w:t>
      </w:r>
      <w:proofErr w:type="spellEnd"/>
      <w:r w:rsidRPr="00B34518">
        <w:t>)</w:t>
      </w:r>
    </w:p>
    <w:p w14:paraId="17F866E6" w14:textId="77777777" w:rsidR="00B35A18" w:rsidRPr="00B34518" w:rsidRDefault="00B35A18" w:rsidP="00C37424">
      <w:pPr>
        <w:pStyle w:val="ListParagraph"/>
        <w:numPr>
          <w:ilvl w:val="0"/>
          <w:numId w:val="91"/>
        </w:numPr>
        <w:spacing w:after="160"/>
        <w:ind w:left="360"/>
        <w:contextualSpacing w:val="0"/>
      </w:pPr>
      <w:r w:rsidRPr="00B34518">
        <w:t xml:space="preserve">In Rel-17 target positioning requirements for </w:t>
      </w:r>
      <w:proofErr w:type="spellStart"/>
      <w:r w:rsidRPr="00B34518">
        <w:t>IIoT</w:t>
      </w:r>
      <w:proofErr w:type="spellEnd"/>
      <w:r w:rsidRPr="00B34518">
        <w:t xml:space="preserve"> use cases are defined as follows:</w:t>
      </w:r>
    </w:p>
    <w:p w14:paraId="2F904159" w14:textId="77777777" w:rsidR="00B35A18" w:rsidRDefault="00B35A18" w:rsidP="00C37424">
      <w:pPr>
        <w:pStyle w:val="ListParagraph"/>
        <w:numPr>
          <w:ilvl w:val="1"/>
          <w:numId w:val="92"/>
        </w:numPr>
        <w:tabs>
          <w:tab w:val="left" w:pos="1004"/>
        </w:tabs>
        <w:spacing w:after="160" w:line="256" w:lineRule="auto"/>
        <w:ind w:left="1080"/>
      </w:pPr>
      <w:r w:rsidRPr="00B34518">
        <w:t>Horizontal position accuracy (&lt; 0.</w:t>
      </w:r>
      <w:r>
        <w:t>2</w:t>
      </w:r>
      <w:r w:rsidRPr="00B34518">
        <w:t xml:space="preserve"> m)</w:t>
      </w:r>
      <w:r>
        <w:t xml:space="preserve"> </w:t>
      </w:r>
      <w:r w:rsidRPr="00B34518">
        <w:t xml:space="preserve">for 90% of UEs </w:t>
      </w:r>
    </w:p>
    <w:p w14:paraId="4C27CB39" w14:textId="77777777" w:rsidR="00B35A18" w:rsidRPr="00B34518" w:rsidRDefault="00B35A18" w:rsidP="00C37424">
      <w:pPr>
        <w:pStyle w:val="ListParagraph"/>
        <w:numPr>
          <w:ilvl w:val="1"/>
          <w:numId w:val="92"/>
        </w:numPr>
        <w:tabs>
          <w:tab w:val="left" w:pos="1004"/>
        </w:tabs>
        <w:spacing w:after="160" w:line="256" w:lineRule="auto"/>
        <w:ind w:left="1080"/>
      </w:pPr>
      <w:r w:rsidRPr="00B34518">
        <w:t xml:space="preserve">Vertical position accuracy (&lt; 1 m) for 90% of UEs </w:t>
      </w:r>
    </w:p>
    <w:p w14:paraId="2DAC2605" w14:textId="77777777" w:rsidR="00B35A18" w:rsidRPr="00B34518" w:rsidRDefault="00B35A18" w:rsidP="00C37424">
      <w:pPr>
        <w:pStyle w:val="ListParagraph"/>
        <w:numPr>
          <w:ilvl w:val="1"/>
          <w:numId w:val="92"/>
        </w:numPr>
        <w:tabs>
          <w:tab w:val="left" w:pos="1004"/>
        </w:tabs>
        <w:spacing w:after="160" w:line="256" w:lineRule="auto"/>
        <w:ind w:left="1080"/>
      </w:pPr>
      <w:r w:rsidRPr="00B34518">
        <w:t>End-to-end latency for position estimation of UE (</w:t>
      </w:r>
      <w:r>
        <w:t xml:space="preserve">&lt; 100ms, in the order of 10 </w:t>
      </w:r>
      <w:proofErr w:type="spellStart"/>
      <w:r>
        <w:t>ms</w:t>
      </w:r>
      <w:proofErr w:type="spellEnd"/>
      <w:r>
        <w:t xml:space="preserve"> is desired</w:t>
      </w:r>
      <w:r w:rsidRPr="00B34518">
        <w:t>)</w:t>
      </w:r>
    </w:p>
    <w:p w14:paraId="403B5F44" w14:textId="77777777" w:rsidR="00B35A18" w:rsidRPr="00B34518" w:rsidRDefault="00B35A18" w:rsidP="00C37424">
      <w:pPr>
        <w:pStyle w:val="ListParagraph"/>
        <w:numPr>
          <w:ilvl w:val="1"/>
          <w:numId w:val="92"/>
        </w:numPr>
        <w:tabs>
          <w:tab w:val="left" w:pos="1004"/>
        </w:tabs>
        <w:spacing w:after="160" w:line="256" w:lineRule="auto"/>
        <w:ind w:left="1080"/>
      </w:pPr>
      <w:r w:rsidRPr="00B34518">
        <w:t>Physical layer latency for position estimation of UE (&lt;10ms)</w:t>
      </w:r>
    </w:p>
    <w:p w14:paraId="40C27830" w14:textId="77777777" w:rsidR="00B35A18" w:rsidRDefault="00B35A18" w:rsidP="00C37424">
      <w:pPr>
        <w:pStyle w:val="ListParagraph"/>
        <w:numPr>
          <w:ilvl w:val="0"/>
          <w:numId w:val="91"/>
        </w:numPr>
        <w:spacing w:after="160"/>
        <w:ind w:left="360"/>
        <w:contextualSpacing w:val="0"/>
      </w:pPr>
      <w:r w:rsidRPr="00B34518">
        <w:t>Note 1: Target positioning requirements may not necessarily be reached for all scenarios</w:t>
      </w:r>
      <w:r>
        <w:t xml:space="preserve"> and deployments</w:t>
      </w:r>
    </w:p>
    <w:p w14:paraId="7F89A406" w14:textId="77777777" w:rsidR="00B35A18" w:rsidRPr="00E84B7B" w:rsidRDefault="00B35A18" w:rsidP="00C37424">
      <w:pPr>
        <w:pStyle w:val="ListParagraph"/>
        <w:numPr>
          <w:ilvl w:val="0"/>
          <w:numId w:val="91"/>
        </w:numPr>
        <w:spacing w:after="160"/>
        <w:ind w:left="360"/>
        <w:contextualSpacing w:val="0"/>
      </w:pPr>
      <w:r>
        <w:t xml:space="preserve">Note 2: For some scenarios the requirement for Horizontal position accuracy can be relaxed to </w:t>
      </w:r>
      <w:r w:rsidRPr="00AB4F9F">
        <w:t xml:space="preserve">&lt; 0.5 m </w:t>
      </w:r>
      <w:r>
        <w:t xml:space="preserve">in </w:t>
      </w:r>
      <w:proofErr w:type="spellStart"/>
      <w:r>
        <w:t>IIoT</w:t>
      </w:r>
      <w:proofErr w:type="spellEnd"/>
      <w:r>
        <w:t xml:space="preserve"> use cases.</w:t>
      </w:r>
    </w:p>
    <w:p w14:paraId="5E666B2C" w14:textId="77777777" w:rsidR="00B35A18" w:rsidRDefault="00B35A18" w:rsidP="00C37424">
      <w:pPr>
        <w:pStyle w:val="ListParagraph"/>
        <w:numPr>
          <w:ilvl w:val="0"/>
          <w:numId w:val="91"/>
        </w:numPr>
        <w:spacing w:after="160"/>
        <w:ind w:left="360"/>
        <w:contextualSpacing w:val="0"/>
      </w:pPr>
      <w:r w:rsidRPr="00B34518">
        <w:t xml:space="preserve">Note </w:t>
      </w:r>
      <w:r>
        <w:t>3</w:t>
      </w:r>
      <w:r w:rsidRPr="00B34518">
        <w:t>: All positioning techniques may not achieve the target positioning requirements over all scenarios</w:t>
      </w:r>
    </w:p>
    <w:p w14:paraId="1A2A4D87" w14:textId="77777777" w:rsidR="00B35A18" w:rsidRPr="0054053D" w:rsidRDefault="00B35A18" w:rsidP="00C37424">
      <w:pPr>
        <w:rPr>
          <w:lang w:eastAsia="x-none"/>
        </w:rPr>
      </w:pPr>
    </w:p>
    <w:p w14:paraId="63ED0603" w14:textId="77777777" w:rsidR="00B35A18" w:rsidRDefault="00B35A18" w:rsidP="00C37424">
      <w:pPr>
        <w:pStyle w:val="CommentText"/>
      </w:pPr>
    </w:p>
  </w:comment>
  <w:comment w:id="1342" w:author="TR Rapporteur (Ericsson)" w:date="2020-11-11T03:58:00Z" w:initials="">
    <w:p w14:paraId="49606BC1" w14:textId="77777777" w:rsidR="00B35A18" w:rsidRDefault="00B35A18">
      <w:pPr>
        <w:pStyle w:val="CommentText"/>
      </w:pPr>
      <w:r>
        <w:t>Could be changed if more agreements are made on the definition of latency.</w:t>
      </w:r>
    </w:p>
    <w:p w14:paraId="49606BC2" w14:textId="77777777" w:rsidR="00B35A18" w:rsidRDefault="00B35A18">
      <w:pPr>
        <w:pStyle w:val="TAJ"/>
      </w:pPr>
    </w:p>
  </w:comment>
  <w:comment w:id="4811" w:author="TR Rapporteur (Ericsson)" w:date="2020-11-11T02:26:00Z" w:initials="">
    <w:p w14:paraId="49606BC3" w14:textId="77777777" w:rsidR="00B35A18" w:rsidRDefault="00B35A18">
      <w:r>
        <w:t>Please check whether there were observations</w:t>
      </w:r>
    </w:p>
    <w:p w14:paraId="49606BC4" w14:textId="77777777" w:rsidR="00B35A18" w:rsidRDefault="00B35A18"/>
  </w:comment>
  <w:comment w:id="4925" w:author="Lenovo, Motorola Mobility-Robin" w:date="2020-11-12T18:40:00Z" w:initials="RT">
    <w:p w14:paraId="4CE2DD4B" w14:textId="74CB0415" w:rsidR="00B35A18" w:rsidRDefault="00B35A18">
      <w:pPr>
        <w:pStyle w:val="CommentText"/>
      </w:pPr>
      <w:r>
        <w:rPr>
          <w:rStyle w:val="CommentReference"/>
        </w:rPr>
        <w:annotationRef/>
      </w:r>
      <w:r>
        <w:t>Typo correction</w:t>
      </w:r>
    </w:p>
  </w:comment>
  <w:comment w:id="4975" w:author="Lenovo, Motorola Mobility-Robin" w:date="2020-11-12T18:42:00Z" w:initials="RT">
    <w:p w14:paraId="22FAE44F" w14:textId="6676E940" w:rsidR="00B35A18" w:rsidRDefault="00B35A18">
      <w:pPr>
        <w:pStyle w:val="CommentText"/>
      </w:pPr>
      <w:r>
        <w:rPr>
          <w:rStyle w:val="CommentReference"/>
        </w:rPr>
        <w:annotationRef/>
      </w:r>
      <w:r>
        <w:t>Minor rewording and typo correction in text</w:t>
      </w:r>
    </w:p>
  </w:comment>
  <w:comment w:id="5852" w:author="TR Rapporteur (Ericsson)" w:date="2020-11-11T02:38:00Z" w:initials="">
    <w:p w14:paraId="49606BC5" w14:textId="77777777" w:rsidR="00B35A18" w:rsidRDefault="00B35A18">
      <w:r>
        <w:t>No observation section found</w:t>
      </w:r>
    </w:p>
  </w:comment>
  <w:comment w:id="9038" w:author="TR Rapporteur (Ericsson)" w:date="2020-11-11T02:29:00Z" w:initials="">
    <w:p w14:paraId="49606BC6" w14:textId="77777777" w:rsidR="00B35A18" w:rsidRDefault="00B35A18">
      <w:r>
        <w:t>Please check for observations to include</w:t>
      </w:r>
    </w:p>
  </w:comment>
  <w:comment w:id="9538" w:author="Nokia/NSB" w:date="2020-11-12T10:50:00Z" w:initials="KR(-U">
    <w:p w14:paraId="4B5B7028" w14:textId="799945F9" w:rsidR="00B35A18" w:rsidRDefault="00B35A18">
      <w:pPr>
        <w:pStyle w:val="CommentText"/>
      </w:pPr>
      <w:r>
        <w:rPr>
          <w:rStyle w:val="CommentReference"/>
        </w:rPr>
        <w:annotationRef/>
      </w:r>
      <w:r>
        <w:t xml:space="preserve">Suggest </w:t>
      </w:r>
      <w:proofErr w:type="gramStart"/>
      <w:r>
        <w:t>to remove</w:t>
      </w:r>
      <w:proofErr w:type="gramEnd"/>
      <w:r>
        <w:t xml:space="preserve">. </w:t>
      </w:r>
    </w:p>
  </w:comment>
  <w:comment w:id="9549" w:author="TR Rapporteur (Ericsson)" w:date="2020-11-10T13:15:00Z" w:initials="">
    <w:p w14:paraId="49606BC7" w14:textId="77777777" w:rsidR="00B35A18" w:rsidRDefault="00B35A18">
      <w:r>
        <w:t>I have reworded the original “observation 1” into a regular sentence, to avoid confusion with standard observation and proposals from contributions</w:t>
      </w:r>
    </w:p>
    <w:p w14:paraId="49606BC8" w14:textId="77777777" w:rsidR="00B35A18" w:rsidRDefault="00B35A18">
      <w:r>
        <w:t>.</w:t>
      </w:r>
    </w:p>
  </w:comment>
  <w:comment w:id="9550" w:author="Nokia/NSB" w:date="2020-11-12T10:50:00Z" w:initials="KR(-U">
    <w:p w14:paraId="48CD8D1C" w14:textId="059091E3" w:rsidR="00B35A18" w:rsidRDefault="00B35A18">
      <w:pPr>
        <w:pStyle w:val="CommentText"/>
      </w:pPr>
      <w:r>
        <w:rPr>
          <w:rStyle w:val="CommentReference"/>
        </w:rPr>
        <w:annotationRef/>
      </w:r>
      <w:r>
        <w:t xml:space="preserve">Suggest </w:t>
      </w:r>
      <w:proofErr w:type="gramStart"/>
      <w:r>
        <w:t>to remove</w:t>
      </w:r>
      <w:proofErr w:type="gramEnd"/>
      <w:r>
        <w:t xml:space="preserve"> this sentence and the prior sentence. </w:t>
      </w:r>
    </w:p>
  </w:comment>
  <w:comment w:id="9573" w:author="Nokia/NSB" w:date="2020-11-12T10:49:00Z" w:initials="KR(-U">
    <w:p w14:paraId="56D97CCE" w14:textId="449DDC0A" w:rsidR="00B35A18" w:rsidRDefault="00B35A18">
      <w:pPr>
        <w:pStyle w:val="CommentText"/>
      </w:pPr>
      <w:r>
        <w:rPr>
          <w:rStyle w:val="CommentReference"/>
        </w:rPr>
        <w:annotationRef/>
      </w:r>
      <w:r>
        <w:t xml:space="preserve">Suggest </w:t>
      </w:r>
      <w:proofErr w:type="gramStart"/>
      <w:r>
        <w:t>to remove</w:t>
      </w:r>
      <w:proofErr w:type="gramEnd"/>
      <w:r>
        <w:t xml:space="preserve"> this. </w:t>
      </w:r>
    </w:p>
  </w:comment>
  <w:comment w:id="9593" w:author="TR Rapporteur (Ericsson)" w:date="2020-11-11T02:31:00Z" w:initials="">
    <w:p w14:paraId="49606BC9" w14:textId="77777777" w:rsidR="00B35A18" w:rsidRDefault="00B35A18">
      <w:r>
        <w:t>Please check for observation to be included</w:t>
      </w:r>
    </w:p>
  </w:comment>
  <w:comment w:id="9599" w:author="Nokia/NSB" w:date="2020-11-12T10:49:00Z" w:initials="KR(-U">
    <w:p w14:paraId="38876B7A" w14:textId="5E11F8B8" w:rsidR="00B35A18" w:rsidRDefault="00B35A18">
      <w:pPr>
        <w:pStyle w:val="CommentText"/>
      </w:pPr>
      <w:r>
        <w:rPr>
          <w:rStyle w:val="CommentReference"/>
        </w:rPr>
        <w:annotationRef/>
      </w:r>
      <w:r>
        <w:t xml:space="preserve">Suggest </w:t>
      </w:r>
      <w:proofErr w:type="gramStart"/>
      <w:r>
        <w:t>to remove</w:t>
      </w:r>
      <w:proofErr w:type="gramEnd"/>
      <w:r>
        <w:t xml:space="preserve"> this. </w:t>
      </w:r>
    </w:p>
  </w:comment>
  <w:comment w:id="9897" w:author="Nokia/NSB" w:date="2020-11-12T10:48:00Z" w:initials="KR(-U">
    <w:p w14:paraId="66B1CD1C" w14:textId="04333377" w:rsidR="00B35A18" w:rsidRDefault="00B35A18">
      <w:pPr>
        <w:pStyle w:val="CommentText"/>
      </w:pPr>
      <w:r>
        <w:rPr>
          <w:rStyle w:val="CommentReference"/>
        </w:rPr>
        <w:annotationRef/>
      </w:r>
      <w:r>
        <w:t xml:space="preserve">Suggest </w:t>
      </w:r>
      <w:proofErr w:type="gramStart"/>
      <w:r>
        <w:t>to remove</w:t>
      </w:r>
      <w:proofErr w:type="gramEnd"/>
      <w:r>
        <w:t xml:space="preserve"> these as they are individual company comments. </w:t>
      </w:r>
    </w:p>
  </w:comment>
  <w:comment w:id="9910" w:author="vivo-Yuan" w:date="2020-11-11T20:27:00Z" w:initials="1">
    <w:p w14:paraId="49606BCA" w14:textId="77777777" w:rsidR="00B35A18" w:rsidRDefault="00B35A18">
      <w:pPr>
        <w:pStyle w:val="CommentText"/>
      </w:pPr>
      <w:r>
        <w:rPr>
          <w:rFonts w:hint="eastAsia"/>
          <w:lang w:val="en-US" w:eastAsia="zh-CN"/>
        </w:rPr>
        <w:t>Rem</w:t>
      </w:r>
      <w:r>
        <w:rPr>
          <w:rFonts w:hint="eastAsia"/>
          <w:sz w:val="21"/>
          <w:szCs w:val="22"/>
          <w:lang w:val="en-US" w:eastAsia="zh-CN"/>
        </w:rPr>
        <w:t>ove Blank Character</w:t>
      </w:r>
    </w:p>
  </w:comment>
  <w:comment w:id="9911" w:author="vivo-Yuan" w:date="2020-11-11T20:27:00Z" w:initials="1">
    <w:p w14:paraId="49606BCB" w14:textId="77777777" w:rsidR="00B35A18" w:rsidRDefault="00B35A18">
      <w:pPr>
        <w:pStyle w:val="CommentText"/>
      </w:pPr>
      <w:r>
        <w:rPr>
          <w:lang w:val="en-US"/>
        </w:rPr>
        <w:t xml:space="preserve">The specific sources for the </w:t>
      </w:r>
      <w:proofErr w:type="gramStart"/>
      <w:r>
        <w:rPr>
          <w:lang w:val="en-US"/>
        </w:rPr>
        <w:t>12 source</w:t>
      </w:r>
      <w:proofErr w:type="gramEnd"/>
      <w:r>
        <w:rPr>
          <w:lang w:val="en-US"/>
        </w:rPr>
        <w:t xml:space="preserve"> need be added</w:t>
      </w:r>
    </w:p>
  </w:comment>
  <w:comment w:id="9912" w:author="AlexM - Qualcomm" w:date="2020-11-10T13:11:00Z" w:initials="">
    <w:p w14:paraId="49606BCC" w14:textId="77777777" w:rsidR="00B35A18" w:rsidRDefault="00B35A18">
      <w:pPr>
        <w:pStyle w:val="CommentText"/>
      </w:pPr>
      <w:r>
        <w:t>Qualcomm meets this target also in the updated results in R1-2009708. Since it doesn’t include the references, I am not sure if it has been counted already. If not, then this needs to change to [4]</w:t>
      </w:r>
    </w:p>
  </w:comment>
  <w:comment w:id="9924" w:author="vivo-Yuan" w:date="2020-11-11T20:28:00Z" w:initials="1">
    <w:p w14:paraId="49606BCD" w14:textId="77777777" w:rsidR="00B35A18" w:rsidRDefault="00B35A18">
      <w:pPr>
        <w:pStyle w:val="CommentText"/>
      </w:pPr>
      <w:r>
        <w:rPr>
          <w:rFonts w:hint="eastAsia"/>
          <w:lang w:val="en-US" w:eastAsia="zh-CN"/>
        </w:rPr>
        <w:t>Consider implement-based result, vivo can meet the target</w:t>
      </w:r>
    </w:p>
  </w:comment>
  <w:comment w:id="9930" w:author="vivo-Yuan" w:date="2020-11-11T20:29:00Z" w:initials="1">
    <w:p w14:paraId="49606BCE" w14:textId="77777777" w:rsidR="00B35A18" w:rsidRDefault="00B35A18">
      <w:pPr>
        <w:pStyle w:val="CommentText"/>
      </w:pPr>
      <w:proofErr w:type="spellStart"/>
      <w:r>
        <w:rPr>
          <w:rFonts w:hint="eastAsia"/>
          <w:lang w:val="en-US" w:eastAsia="zh-CN"/>
        </w:rPr>
        <w:t>i</w:t>
      </w:r>
      <w:r>
        <w:t>mpairements</w:t>
      </w:r>
      <w:proofErr w:type="spellEnd"/>
      <w:r>
        <w:rPr>
          <w:rFonts w:hint="eastAsia"/>
          <w:lang w:val="en-US" w:eastAsia="zh-CN"/>
        </w:rPr>
        <w:t>-&gt;</w:t>
      </w:r>
      <w:r>
        <w:t>Impairments</w:t>
      </w:r>
    </w:p>
  </w:comment>
  <w:comment w:id="9933" w:author="vivo-Yuan" w:date="2020-11-11T20:30:00Z" w:initials="1">
    <w:p w14:paraId="49606BCF" w14:textId="77777777" w:rsidR="00B35A18" w:rsidRDefault="00B35A18">
      <w:r>
        <w:rPr>
          <w:highlight w:val="green"/>
        </w:rPr>
        <w:t>Agreement:</w:t>
      </w:r>
    </w:p>
    <w:p w14:paraId="49606BD0" w14:textId="77777777" w:rsidR="00B35A18" w:rsidRDefault="00B35A18">
      <w:r>
        <w:t>Capture the following in the TR:</w:t>
      </w:r>
    </w:p>
    <w:p w14:paraId="49606BD1" w14:textId="77777777" w:rsidR="00B35A18" w:rsidRDefault="00B35A18">
      <w:pPr>
        <w:numPr>
          <w:ilvl w:val="1"/>
          <w:numId w:val="6"/>
        </w:numPr>
        <w:spacing w:before="120" w:after="0" w:line="259" w:lineRule="auto"/>
        <w:contextualSpacing/>
        <w:rPr>
          <w:szCs w:val="24"/>
          <w:lang w:val="en-US" w:eastAsia="ja-JP"/>
        </w:rPr>
      </w:pPr>
      <w:r>
        <w:rPr>
          <w:szCs w:val="24"/>
          <w:lang w:val="en-US" w:eastAsia="ja-JP"/>
        </w:rPr>
        <w:t>Evaluation results for aggregation of DL positioning frequency layers were provided by [5] sources (Intel, Qualcomm, Huawei, vivo, Ericsson) out of [17].</w:t>
      </w:r>
    </w:p>
    <w:p w14:paraId="49606BD2" w14:textId="77777777" w:rsidR="00B35A18" w:rsidRDefault="00B35A18">
      <w:pPr>
        <w:numPr>
          <w:ilvl w:val="1"/>
          <w:numId w:val="6"/>
        </w:numPr>
        <w:spacing w:before="120" w:after="0" w:line="259" w:lineRule="auto"/>
        <w:contextualSpacing/>
        <w:rPr>
          <w:szCs w:val="24"/>
          <w:lang w:val="en-US" w:eastAsia="ja-JP"/>
        </w:rPr>
      </w:pPr>
      <w:r>
        <w:rPr>
          <w:szCs w:val="24"/>
          <w:lang w:val="en-US" w:eastAsia="ja-JP"/>
        </w:rPr>
        <w:t>Aggregation of NR positioning frequency layers improves positioning accuracy under certain scenarios, configurations, and assumptions on modelled impairments such as: bandwidth and spacing of aggregated layers, timing offset and frequency offset over frequency layers, phase discontinuity and possible amplitude imbalance.</w:t>
      </w:r>
    </w:p>
    <w:p w14:paraId="49606BD3" w14:textId="77777777" w:rsidR="00B35A18" w:rsidRDefault="00B35A18">
      <w:pPr>
        <w:numPr>
          <w:ilvl w:val="2"/>
          <w:numId w:val="6"/>
        </w:numPr>
        <w:spacing w:before="120" w:after="0" w:line="259" w:lineRule="auto"/>
        <w:contextualSpacing/>
        <w:rPr>
          <w:szCs w:val="24"/>
          <w:lang w:val="en-US" w:eastAsia="ja-JP"/>
        </w:rPr>
      </w:pPr>
      <w:r>
        <w:rPr>
          <w:szCs w:val="24"/>
          <w:lang w:val="en-US" w:eastAsia="ja-JP"/>
        </w:rPr>
        <w:t>One source (Huawei) observes that aggregation with phase continuity can help to improve the positioning accuracy, and discontinuous aggregation can approach the performance of contiguous aggregation with the same frequency span</w:t>
      </w:r>
    </w:p>
    <w:p w14:paraId="49606BD4" w14:textId="77777777" w:rsidR="00B35A18" w:rsidRDefault="00B35A18">
      <w:pPr>
        <w:numPr>
          <w:ilvl w:val="2"/>
          <w:numId w:val="6"/>
        </w:numPr>
        <w:spacing w:before="120" w:after="0" w:line="259" w:lineRule="auto"/>
        <w:contextualSpacing/>
        <w:rPr>
          <w:szCs w:val="24"/>
          <w:lang w:val="en-US" w:eastAsia="ja-JP"/>
        </w:rPr>
      </w:pPr>
      <w:r>
        <w:rPr>
          <w:szCs w:val="24"/>
          <w:lang w:val="en-US" w:eastAsia="ja-JP"/>
        </w:rPr>
        <w:t xml:space="preserve">One source (Intel) has shown </w:t>
      </w:r>
      <w:proofErr w:type="gramStart"/>
      <w:r>
        <w:rPr>
          <w:szCs w:val="24"/>
          <w:lang w:val="en-US" w:eastAsia="ja-JP"/>
        </w:rPr>
        <w:t>that  aggregation</w:t>
      </w:r>
      <w:proofErr w:type="gramEnd"/>
      <w:r>
        <w:rPr>
          <w:szCs w:val="24"/>
          <w:lang w:val="en-US" w:eastAsia="ja-JP"/>
        </w:rPr>
        <w:t xml:space="preserve"> of frequency layers (without modeling </w:t>
      </w:r>
      <w:proofErr w:type="spellStart"/>
      <w:r>
        <w:rPr>
          <w:szCs w:val="24"/>
          <w:lang w:val="en-US" w:eastAsia="ja-JP"/>
        </w:rPr>
        <w:t>impairements</w:t>
      </w:r>
      <w:proofErr w:type="spellEnd"/>
      <w:r>
        <w:rPr>
          <w:szCs w:val="24"/>
          <w:lang w:val="en-US" w:eastAsia="ja-JP"/>
        </w:rPr>
        <w:t>) improves the positioning accuracy for intra-band contiguous configuration and that further study is needed for other cases including impairments</w:t>
      </w:r>
    </w:p>
    <w:p w14:paraId="49606BD5" w14:textId="77777777" w:rsidR="00B35A18" w:rsidRDefault="00B35A18">
      <w:pPr>
        <w:numPr>
          <w:ilvl w:val="2"/>
          <w:numId w:val="6"/>
        </w:numPr>
        <w:spacing w:before="120" w:after="0" w:line="259" w:lineRule="auto"/>
        <w:contextualSpacing/>
        <w:rPr>
          <w:szCs w:val="24"/>
          <w:lang w:val="en-US" w:eastAsia="ja-JP"/>
        </w:rPr>
      </w:pPr>
      <w:r>
        <w:rPr>
          <w:szCs w:val="24"/>
          <w:lang w:val="en-US" w:eastAsia="ja-JP"/>
        </w:rPr>
        <w:t>One source (Ericsson) has observed that PRS aggregation shows potential gains without modeling phase error, but these gains are lost when the phase error between CCs becomes too large</w:t>
      </w:r>
    </w:p>
    <w:p w14:paraId="49606BD6" w14:textId="77777777" w:rsidR="00B35A18" w:rsidRDefault="00B35A18">
      <w:pPr>
        <w:numPr>
          <w:ilvl w:val="2"/>
          <w:numId w:val="6"/>
        </w:numPr>
        <w:spacing w:before="120" w:after="0" w:line="259" w:lineRule="auto"/>
        <w:contextualSpacing/>
        <w:rPr>
          <w:szCs w:val="24"/>
          <w:lang w:val="en-US" w:eastAsia="ja-JP"/>
        </w:rPr>
      </w:pPr>
      <w:r>
        <w:rPr>
          <w:szCs w:val="24"/>
          <w:lang w:val="en-US" w:eastAsia="ja-JP"/>
        </w:rPr>
        <w:t>One source (Qualcomm) has analyzed aggregation of 2 and 4 frequency layers for different channel spacings, time and phase offset across frequency layers</w:t>
      </w:r>
    </w:p>
    <w:p w14:paraId="49606BD7" w14:textId="77777777" w:rsidR="00B35A18" w:rsidRDefault="00B35A18">
      <w:pPr>
        <w:numPr>
          <w:ilvl w:val="2"/>
          <w:numId w:val="6"/>
        </w:numPr>
        <w:spacing w:before="120" w:after="0" w:line="259" w:lineRule="auto"/>
        <w:contextualSpacing/>
        <w:rPr>
          <w:szCs w:val="24"/>
          <w:lang w:val="en-US" w:eastAsia="ja-JP"/>
        </w:rPr>
      </w:pPr>
      <w:r>
        <w:rPr>
          <w:szCs w:val="24"/>
          <w:lang w:val="en-US" w:eastAsia="ja-JP"/>
        </w:rPr>
        <w:t>One source (</w:t>
      </w:r>
      <w:r>
        <w:rPr>
          <w:szCs w:val="24"/>
          <w:highlight w:val="magenta"/>
          <w:lang w:val="en-US" w:eastAsia="ja-JP"/>
        </w:rPr>
        <w:t>vivo R1-2007666</w:t>
      </w:r>
      <w:r>
        <w:rPr>
          <w:szCs w:val="24"/>
          <w:lang w:val="en-US" w:eastAsia="ja-JP"/>
        </w:rPr>
        <w:t>) has analyzed aggregation of 2 frequency layers for different time offset values and observed that:</w:t>
      </w:r>
    </w:p>
    <w:p w14:paraId="49606BD8" w14:textId="77777777" w:rsidR="00B35A18" w:rsidRDefault="00B35A18">
      <w:pPr>
        <w:numPr>
          <w:ilvl w:val="3"/>
          <w:numId w:val="6"/>
        </w:numPr>
        <w:spacing w:before="120" w:after="0" w:line="259" w:lineRule="auto"/>
        <w:contextualSpacing/>
        <w:rPr>
          <w:szCs w:val="24"/>
          <w:lang w:val="en-US" w:eastAsia="ja-JP"/>
        </w:rPr>
      </w:pPr>
      <w:r>
        <w:rPr>
          <w:szCs w:val="24"/>
          <w:lang w:val="en-US" w:eastAsia="ja-JP"/>
        </w:rPr>
        <w:t xml:space="preserve">For the case without </w:t>
      </w:r>
      <w:proofErr w:type="spellStart"/>
      <w:r>
        <w:rPr>
          <w:szCs w:val="24"/>
          <w:lang w:val="en-US" w:eastAsia="ja-JP"/>
        </w:rPr>
        <w:t>impairements</w:t>
      </w:r>
      <w:proofErr w:type="spellEnd"/>
      <w:r>
        <w:rPr>
          <w:szCs w:val="24"/>
          <w:lang w:val="en-US" w:eastAsia="ja-JP"/>
        </w:rPr>
        <w:t xml:space="preserve"> modeling, aggregation of multiple DL positioning frequency layers 50MHz+50MHz, performance target [0.2m @ 90%] cannot be achieved in both InF-SH and InF-DH.</w:t>
      </w:r>
    </w:p>
    <w:p w14:paraId="49606BD9" w14:textId="77777777" w:rsidR="00B35A18" w:rsidRDefault="00B35A18">
      <w:pPr>
        <w:numPr>
          <w:ilvl w:val="3"/>
          <w:numId w:val="6"/>
        </w:numPr>
        <w:spacing w:before="120" w:after="0" w:line="259" w:lineRule="auto"/>
        <w:contextualSpacing/>
        <w:rPr>
          <w:szCs w:val="24"/>
          <w:lang w:val="en-US" w:eastAsia="ja-JP"/>
        </w:rPr>
      </w:pPr>
      <w:r>
        <w:rPr>
          <w:szCs w:val="24"/>
          <w:lang w:val="en-US" w:eastAsia="ja-JP"/>
        </w:rPr>
        <w:t xml:space="preserve">For the case without </w:t>
      </w:r>
      <w:proofErr w:type="spellStart"/>
      <w:r>
        <w:rPr>
          <w:szCs w:val="24"/>
          <w:lang w:val="en-US" w:eastAsia="ja-JP"/>
        </w:rPr>
        <w:t>impairements</w:t>
      </w:r>
      <w:proofErr w:type="spellEnd"/>
      <w:r>
        <w:rPr>
          <w:szCs w:val="24"/>
          <w:lang w:val="en-US" w:eastAsia="ja-JP"/>
        </w:rPr>
        <w:t xml:space="preserve"> modeling, aggregation of multiple DL positioning frequency layers 50MHz+50MHz, the performance is worse than 100MHz but better than 50MHz.</w:t>
      </w:r>
    </w:p>
    <w:p w14:paraId="49606BDA" w14:textId="77777777" w:rsidR="00B35A18" w:rsidRDefault="00B35A18">
      <w:pPr>
        <w:numPr>
          <w:ilvl w:val="3"/>
          <w:numId w:val="6"/>
        </w:numPr>
        <w:spacing w:before="120" w:after="0" w:line="259" w:lineRule="auto"/>
        <w:contextualSpacing/>
        <w:rPr>
          <w:szCs w:val="24"/>
          <w:lang w:val="en-US" w:eastAsia="ja-JP"/>
        </w:rPr>
      </w:pPr>
      <w:r>
        <w:rPr>
          <w:szCs w:val="24"/>
          <w:lang w:val="en-US" w:eastAsia="ja-JP"/>
        </w:rPr>
        <w:t>The performance of aggregation of frequency layers degrades if timing offset is increased</w:t>
      </w:r>
    </w:p>
  </w:comment>
  <w:comment w:id="9944" w:author="vivo-Yuan" w:date="2020-11-11T20:30:00Z" w:initials="1">
    <w:p w14:paraId="49606BDB" w14:textId="77777777" w:rsidR="00B35A18" w:rsidRDefault="00B35A18">
      <w:pPr>
        <w:pStyle w:val="CommentText"/>
      </w:pPr>
      <w:r>
        <w:rPr>
          <w:rFonts w:hint="eastAsia"/>
          <w:lang w:val="en-US" w:eastAsia="zh-CN"/>
        </w:rPr>
        <w:t>3 sources?</w:t>
      </w:r>
    </w:p>
  </w:comment>
  <w:comment w:id="9945" w:author="TR rapporteur (Ericsson) v2" w:date="2020-11-12T11:53:00Z" w:initials="FM">
    <w:p w14:paraId="020A3618" w14:textId="5559BAE4" w:rsidR="00B35A18" w:rsidRDefault="00B35A18">
      <w:pPr>
        <w:pStyle w:val="CommentText"/>
      </w:pPr>
      <w:r>
        <w:rPr>
          <w:rStyle w:val="CommentReference"/>
        </w:rPr>
        <w:annotationRef/>
      </w:r>
      <w:r>
        <w:t>Thanks. This is now corrected.</w:t>
      </w:r>
    </w:p>
  </w:comment>
  <w:comment w:id="9946" w:author="Lenovo, Motorola Mobility-Robin" w:date="2020-11-12T18:43:00Z" w:initials="RT">
    <w:p w14:paraId="6DD14AE0" w14:textId="761A12B7" w:rsidR="00B35A18" w:rsidRDefault="00B35A18">
      <w:pPr>
        <w:pStyle w:val="CommentText"/>
      </w:pPr>
      <w:r>
        <w:rPr>
          <w:rStyle w:val="CommentReference"/>
        </w:rPr>
        <w:annotationRef/>
      </w:r>
      <w:r>
        <w:t xml:space="preserve">I believe it is still 2 out of 4 sources as per the </w:t>
      </w:r>
      <w:proofErr w:type="spellStart"/>
      <w:r>
        <w:t>Chairnotes</w:t>
      </w:r>
      <w:proofErr w:type="spellEnd"/>
      <w:r>
        <w:t>. Our reference [11] can be removed from this commented text.</w:t>
      </w:r>
    </w:p>
  </w:comment>
  <w:comment w:id="9950" w:author="TR Rapporteur (Ericsson)" w:date="2020-11-09T22:23:00Z" w:initials="">
    <w:p w14:paraId="49606BDC" w14:textId="77777777" w:rsidR="00B35A18" w:rsidRDefault="00B35A18">
      <w:pPr>
        <w:rPr>
          <w:highlight w:val="green"/>
          <w:lang w:eastAsia="zh-CN"/>
        </w:rPr>
      </w:pPr>
      <w:r>
        <w:rPr>
          <w:highlight w:val="green"/>
          <w:lang w:eastAsia="zh-CN"/>
        </w:rPr>
        <w:t>Agreement:</w:t>
      </w:r>
    </w:p>
    <w:p w14:paraId="49606BDD" w14:textId="77777777" w:rsidR="00B35A18" w:rsidRDefault="00B35A18">
      <w:r>
        <w:t>Capture the following observations (Editorial modifications and updates to references to be made when capturing in the TR):</w:t>
      </w:r>
    </w:p>
    <w:p w14:paraId="49606BDE" w14:textId="77777777" w:rsidR="00B35A18" w:rsidRDefault="00B35A18">
      <w:pPr>
        <w:pStyle w:val="ListParagraph"/>
        <w:numPr>
          <w:ilvl w:val="1"/>
          <w:numId w:val="6"/>
        </w:numPr>
        <w:spacing w:before="120" w:line="240" w:lineRule="auto"/>
        <w:contextualSpacing w:val="0"/>
      </w:pPr>
      <w:r>
        <w:t>Capture summary table in Section 3.2.1 of R1-2009606 on physical layer latency for Rel.16 UL-TDOA/UL-AOA NR positioning from discussion round #1 in the TR</w:t>
      </w:r>
    </w:p>
    <w:p w14:paraId="49606BDF" w14:textId="77777777" w:rsidR="00B35A18" w:rsidRDefault="00B35A18">
      <w:pPr>
        <w:pStyle w:val="ListParagraph"/>
        <w:numPr>
          <w:ilvl w:val="1"/>
          <w:numId w:val="6"/>
        </w:numPr>
        <w:spacing w:before="120" w:line="240" w:lineRule="auto"/>
        <w:contextualSpacing w:val="0"/>
      </w:pPr>
      <w:r>
        <w:t>Summary of physical layer latency for Rel.16 UL-TDOA/UL-AOA NR positioning in FR1 was provided by [8] sources (Huawei, vivo, LGE, CATT, Nokia, OPPO, Interdigital, Intel)</w:t>
      </w:r>
    </w:p>
    <w:p w14:paraId="49606BE0" w14:textId="77777777" w:rsidR="00B35A18" w:rsidRDefault="00B35A18">
      <w:pPr>
        <w:pStyle w:val="ListParagraph"/>
        <w:numPr>
          <w:ilvl w:val="1"/>
          <w:numId w:val="6"/>
        </w:numPr>
        <w:spacing w:before="120" w:line="240" w:lineRule="auto"/>
        <w:contextualSpacing w:val="0"/>
      </w:pPr>
      <w:r>
        <w:t>Summary of physical layer latency for Rel.16 UL-TDOA/UL-AOA NR positioning in FR2 was provided by [2] sources (vivo, OPPO)</w:t>
      </w:r>
    </w:p>
    <w:p w14:paraId="49606BE1" w14:textId="77777777" w:rsidR="00B35A18" w:rsidRDefault="00B35A18">
      <w:pPr>
        <w:pStyle w:val="ListParagraph"/>
        <w:numPr>
          <w:ilvl w:val="1"/>
          <w:numId w:val="6"/>
        </w:numPr>
        <w:spacing w:before="120" w:line="240" w:lineRule="auto"/>
        <w:contextualSpacing w:val="0"/>
      </w:pPr>
      <w:r>
        <w:t>For evaluation in FR1,</w:t>
      </w:r>
    </w:p>
    <w:p w14:paraId="49606BE2" w14:textId="77777777" w:rsidR="00B35A18" w:rsidRDefault="00B35A18">
      <w:pPr>
        <w:pStyle w:val="ListParagraph"/>
        <w:numPr>
          <w:ilvl w:val="2"/>
          <w:numId w:val="6"/>
        </w:numPr>
        <w:spacing w:before="120" w:line="240" w:lineRule="auto"/>
        <w:contextualSpacing w:val="0"/>
      </w:pPr>
      <w:r>
        <w:t>results from [3] sources (Huawei, CATT, Nokia) out of [8] sources (Huawei, vivo, LGE, CATT, Nokia, OPPO, Interdigital, Intel) show that minimum estimated physical layer latency for Rel.16 UL-TDOA/UL-AOA NR positioning does not exceed 10ms</w:t>
      </w:r>
    </w:p>
    <w:p w14:paraId="49606BE3" w14:textId="77777777" w:rsidR="00B35A18" w:rsidRDefault="00B35A18">
      <w:pPr>
        <w:pStyle w:val="ListParagraph"/>
        <w:numPr>
          <w:ilvl w:val="2"/>
          <w:numId w:val="6"/>
        </w:numPr>
        <w:spacing w:before="120" w:line="240" w:lineRule="auto"/>
        <w:contextualSpacing w:val="0"/>
      </w:pPr>
      <w:r>
        <w:t>results from [8] sources out of [8] sources (Huawei, vivo, LGE, CATT, Nokia, OPPO, Interdigital, Intel) show that minimum estimated physical layer latency for Rel.16 UL-TDOA/UL-AOA NR positioning does not exceed 100ms</w:t>
      </w:r>
    </w:p>
    <w:p w14:paraId="49606BE4" w14:textId="77777777" w:rsidR="00B35A18" w:rsidRDefault="00B35A18">
      <w:pPr>
        <w:pStyle w:val="ListParagraph"/>
        <w:numPr>
          <w:ilvl w:val="1"/>
          <w:numId w:val="6"/>
        </w:numPr>
        <w:spacing w:before="120" w:line="240" w:lineRule="auto"/>
        <w:contextualSpacing w:val="0"/>
      </w:pPr>
      <w:r>
        <w:t>For evaluation in FR2,</w:t>
      </w:r>
    </w:p>
    <w:p w14:paraId="49606BE5" w14:textId="77777777" w:rsidR="00B35A18" w:rsidRDefault="00B35A18">
      <w:pPr>
        <w:pStyle w:val="ListParagraph"/>
        <w:numPr>
          <w:ilvl w:val="2"/>
          <w:numId w:val="6"/>
        </w:numPr>
        <w:spacing w:before="120" w:line="240" w:lineRule="auto"/>
        <w:contextualSpacing w:val="0"/>
      </w:pPr>
      <w:r>
        <w:t>results from [2] sources out of [2] sources (vivo, OPPO) show that minimum estimated physical layer latency for Rel.16 UL-TDOA/UL-AOA NR positioning exceeds 10ms</w:t>
      </w:r>
    </w:p>
    <w:p w14:paraId="49606BE6" w14:textId="77777777" w:rsidR="00B35A18" w:rsidRDefault="00B35A18">
      <w:pPr>
        <w:pStyle w:val="ListParagraph"/>
        <w:numPr>
          <w:ilvl w:val="2"/>
          <w:numId w:val="6"/>
        </w:numPr>
        <w:spacing w:before="120" w:line="240" w:lineRule="auto"/>
        <w:contextualSpacing w:val="0"/>
      </w:pPr>
      <w:r>
        <w:t>results from [1] (OPPO) sources out of [2] sources (vivo, OPPO) show that minimum estimated physical layer latency for Rel.16 UL-TDOA/UL-AOA NR positioning does not exceed 100ms</w:t>
      </w:r>
    </w:p>
    <w:p w14:paraId="49606BE7" w14:textId="77777777" w:rsidR="00B35A18" w:rsidRDefault="00B35A18">
      <w:pPr>
        <w:pStyle w:val="ListParagraph"/>
        <w:numPr>
          <w:ilvl w:val="1"/>
          <w:numId w:val="6"/>
        </w:numPr>
        <w:spacing w:before="120" w:line="240" w:lineRule="auto"/>
        <w:contextualSpacing w:val="0"/>
      </w:pPr>
      <w:r>
        <w:t>The following list provides the major physical layer latency components for Rel.16 UL-TDOA/UL-AOA NR Positioning</w:t>
      </w:r>
    </w:p>
    <w:p w14:paraId="49606BE8" w14:textId="77777777" w:rsidR="00B35A18" w:rsidRDefault="00B35A18">
      <w:pPr>
        <w:pStyle w:val="ListParagraph"/>
        <w:numPr>
          <w:ilvl w:val="2"/>
          <w:numId w:val="6"/>
        </w:numPr>
        <w:spacing w:before="120" w:line="240" w:lineRule="auto"/>
        <w:contextualSpacing w:val="0"/>
      </w:pPr>
      <w:r>
        <w:t>SRS for positioning processing time</w:t>
      </w:r>
    </w:p>
    <w:p w14:paraId="49606BE9" w14:textId="77777777" w:rsidR="00B35A18" w:rsidRDefault="00B35A18">
      <w:pPr>
        <w:pStyle w:val="ListParagraph"/>
        <w:numPr>
          <w:ilvl w:val="2"/>
          <w:numId w:val="6"/>
        </w:numPr>
        <w:spacing w:before="120" w:line="240" w:lineRule="auto"/>
        <w:contextualSpacing w:val="0"/>
      </w:pPr>
      <w:r>
        <w:t>SRS for positioning alignment time (depends on periodic or aperiodic SRS for positioning)</w:t>
      </w:r>
    </w:p>
    <w:p w14:paraId="49606BEA" w14:textId="77777777" w:rsidR="00B35A18" w:rsidRDefault="00B35A18">
      <w:pPr>
        <w:pStyle w:val="ListParagraph"/>
        <w:numPr>
          <w:ilvl w:val="2"/>
          <w:numId w:val="6"/>
        </w:numPr>
        <w:spacing w:before="120" w:line="240" w:lineRule="auto"/>
        <w:contextualSpacing w:val="0"/>
      </w:pPr>
      <w:r>
        <w:t xml:space="preserve">gNB higher layer processing delays (RRC/ </w:t>
      </w:r>
      <w:proofErr w:type="spellStart"/>
      <w:r>
        <w:t>NRPPa</w:t>
      </w:r>
      <w:proofErr w:type="spellEnd"/>
      <w:r>
        <w:t xml:space="preserve"> processing times)</w:t>
      </w:r>
    </w:p>
    <w:p w14:paraId="49606BEB" w14:textId="77777777" w:rsidR="00B35A18" w:rsidRDefault="00B35A18">
      <w:pPr>
        <w:rPr>
          <w:highlight w:val="cyan"/>
          <w:lang w:eastAsia="zh-CN"/>
        </w:rPr>
      </w:pPr>
    </w:p>
    <w:p w14:paraId="49606BEC" w14:textId="77777777" w:rsidR="00B35A18" w:rsidRDefault="00B35A18">
      <w:pPr>
        <w:rPr>
          <w:highlight w:val="cyan"/>
          <w:lang w:eastAsia="zh-CN"/>
        </w:rPr>
      </w:pPr>
    </w:p>
    <w:p w14:paraId="49606BED" w14:textId="77777777" w:rsidR="00B35A18" w:rsidRDefault="00B35A18">
      <w:pPr>
        <w:pStyle w:val="CommentText"/>
      </w:pPr>
    </w:p>
  </w:comment>
  <w:comment w:id="10064" w:author="TR Rapporteur (Ericsson)" w:date="2020-11-09T22:56:00Z" w:initials="">
    <w:p w14:paraId="49606BEE" w14:textId="77777777" w:rsidR="00B35A18" w:rsidRDefault="00B35A18">
      <w:pPr>
        <w:rPr>
          <w:highlight w:val="green"/>
          <w:lang w:eastAsia="zh-CN"/>
        </w:rPr>
      </w:pPr>
      <w:r>
        <w:rPr>
          <w:highlight w:val="green"/>
          <w:lang w:eastAsia="zh-CN"/>
        </w:rPr>
        <w:t>Agreement:</w:t>
      </w:r>
    </w:p>
    <w:p w14:paraId="49606BEF" w14:textId="77777777" w:rsidR="00B35A18" w:rsidRDefault="00B35A18">
      <w:r>
        <w:t>Capture the following observations (Editorial modifications and updates to references to be made when capturing in the TR):</w:t>
      </w:r>
    </w:p>
    <w:p w14:paraId="49606BF0" w14:textId="77777777" w:rsidR="00B35A18" w:rsidRDefault="00B35A18">
      <w:pPr>
        <w:pStyle w:val="ListParagraph"/>
        <w:numPr>
          <w:ilvl w:val="1"/>
          <w:numId w:val="6"/>
        </w:numPr>
        <w:spacing w:before="120" w:line="240" w:lineRule="auto"/>
        <w:contextualSpacing w:val="0"/>
      </w:pPr>
      <w:r>
        <w:t>Capture summary table on physical layer latency for Rel.16 Multi-RTT UE-assisted NR positioning from discussion round #1 in the TR</w:t>
      </w:r>
    </w:p>
    <w:p w14:paraId="49606BF1" w14:textId="77777777" w:rsidR="00B35A18" w:rsidRDefault="00B35A18">
      <w:pPr>
        <w:pStyle w:val="ListParagraph"/>
        <w:numPr>
          <w:ilvl w:val="1"/>
          <w:numId w:val="6"/>
        </w:numPr>
        <w:spacing w:before="120" w:line="240" w:lineRule="auto"/>
        <w:contextualSpacing w:val="0"/>
      </w:pPr>
      <w:r>
        <w:t>Summary of physical layer latency for Rel.16 Multi-RTT UE-assisted NR positioning in FR1 was provided by [6] sources (Qualcomm, Huawei, vivo, LGE, Interdigital, Intel)</w:t>
      </w:r>
    </w:p>
    <w:p w14:paraId="49606BF2" w14:textId="77777777" w:rsidR="00B35A18" w:rsidRDefault="00B35A18">
      <w:pPr>
        <w:pStyle w:val="ListParagraph"/>
        <w:numPr>
          <w:ilvl w:val="1"/>
          <w:numId w:val="6"/>
        </w:numPr>
        <w:spacing w:before="120" w:line="240" w:lineRule="auto"/>
        <w:contextualSpacing w:val="0"/>
      </w:pPr>
      <w:r>
        <w:t>Summary of physical layer latency for Rel.16 Multi-RTT UE-assisted NR positioning in FR2 was provided by [0] sources</w:t>
      </w:r>
    </w:p>
    <w:p w14:paraId="49606BF3" w14:textId="77777777" w:rsidR="00B35A18" w:rsidRDefault="00B35A18">
      <w:pPr>
        <w:pStyle w:val="ListParagraph"/>
        <w:numPr>
          <w:ilvl w:val="1"/>
          <w:numId w:val="6"/>
        </w:numPr>
        <w:spacing w:before="120" w:line="240" w:lineRule="auto"/>
        <w:contextualSpacing w:val="0"/>
      </w:pPr>
      <w:r>
        <w:t>For evaluation in FR1,</w:t>
      </w:r>
    </w:p>
    <w:p w14:paraId="49606BF4" w14:textId="77777777" w:rsidR="00B35A18" w:rsidRDefault="00B35A18">
      <w:pPr>
        <w:pStyle w:val="ListParagraph"/>
        <w:numPr>
          <w:ilvl w:val="2"/>
          <w:numId w:val="6"/>
        </w:numPr>
        <w:spacing w:before="120" w:line="240" w:lineRule="auto"/>
        <w:contextualSpacing w:val="0"/>
      </w:pPr>
      <w:r>
        <w:t>results from [6] sources (Qualcomm, Huawei, vivo, LGE, Interdigital, Intel) out of [6] sources (Qualcomm, Huawei, vivo, LGE, Interdigital, Intel) show that minimum estimated physical layer latency for Rel.16 Multi-RTT UE-assisted NR positioning exceeds 10ms</w:t>
      </w:r>
    </w:p>
    <w:p w14:paraId="49606BF5" w14:textId="77777777" w:rsidR="00B35A18" w:rsidRDefault="00B35A18">
      <w:pPr>
        <w:pStyle w:val="ListParagraph"/>
        <w:numPr>
          <w:ilvl w:val="2"/>
          <w:numId w:val="6"/>
        </w:numPr>
        <w:spacing w:before="120" w:line="240" w:lineRule="auto"/>
        <w:contextualSpacing w:val="0"/>
      </w:pPr>
      <w:r>
        <w:t>results from [4] sources (Qualcomm, Huawei, vivo, Interdigital) out of [6] sources (Qualcomm, Huawei, vivo, LGE, Interdigital, Intel) show that minimum estimated physical layer latency for Rel.16 Multi-RTT UE-assisted NR positioning does not exceed 100ms</w:t>
      </w:r>
    </w:p>
    <w:p w14:paraId="49606BF6" w14:textId="77777777" w:rsidR="00B35A18" w:rsidRDefault="00B35A18">
      <w:pPr>
        <w:pStyle w:val="ListParagraph"/>
        <w:numPr>
          <w:ilvl w:val="1"/>
          <w:numId w:val="6"/>
        </w:numPr>
        <w:spacing w:before="120" w:line="240" w:lineRule="auto"/>
        <w:contextualSpacing w:val="0"/>
      </w:pPr>
      <w:r>
        <w:t>The following list provides the major physical layer latency components for Rel.16 Multi-RTT UE-assisted NR positioning</w:t>
      </w:r>
    </w:p>
    <w:p w14:paraId="49606BF7" w14:textId="77777777" w:rsidR="00B35A18" w:rsidRDefault="00B35A18">
      <w:pPr>
        <w:pStyle w:val="ListParagraph"/>
        <w:numPr>
          <w:ilvl w:val="2"/>
          <w:numId w:val="6"/>
        </w:numPr>
        <w:spacing w:before="120" w:line="240" w:lineRule="auto"/>
        <w:contextualSpacing w:val="0"/>
      </w:pPr>
      <w:r>
        <w:t>DL PRS alignment, transmission, measurement time and report delay</w:t>
      </w:r>
    </w:p>
    <w:p w14:paraId="49606BF8" w14:textId="77777777" w:rsidR="00B35A18" w:rsidRDefault="00B35A18">
      <w:pPr>
        <w:pStyle w:val="ListParagraph"/>
        <w:numPr>
          <w:ilvl w:val="2"/>
          <w:numId w:val="6"/>
        </w:numPr>
        <w:spacing w:before="120" w:line="240" w:lineRule="auto"/>
        <w:contextualSpacing w:val="0"/>
      </w:pPr>
      <w:r>
        <w:t>Measurement gap request, configuration, alignment time</w:t>
      </w:r>
    </w:p>
    <w:p w14:paraId="49606BF9" w14:textId="77777777" w:rsidR="00B35A18" w:rsidRDefault="00B35A18">
      <w:pPr>
        <w:pStyle w:val="ListParagraph"/>
        <w:numPr>
          <w:ilvl w:val="2"/>
          <w:numId w:val="6"/>
        </w:numPr>
        <w:spacing w:before="120" w:line="240" w:lineRule="auto"/>
        <w:contextualSpacing w:val="0"/>
      </w:pPr>
      <w:r>
        <w:t>SRS for positioning processing time</w:t>
      </w:r>
    </w:p>
    <w:p w14:paraId="49606BFA" w14:textId="77777777" w:rsidR="00B35A18" w:rsidRDefault="00B35A18">
      <w:pPr>
        <w:pStyle w:val="ListParagraph"/>
        <w:numPr>
          <w:ilvl w:val="2"/>
          <w:numId w:val="6"/>
        </w:numPr>
        <w:spacing w:before="120" w:line="240" w:lineRule="auto"/>
        <w:contextualSpacing w:val="0"/>
      </w:pPr>
      <w:r>
        <w:t xml:space="preserve">SRS for positioning alignment time (depends on periodic or aperiodic SRS for positioning) </w:t>
      </w:r>
    </w:p>
    <w:p w14:paraId="49606BFB" w14:textId="77777777" w:rsidR="00B35A18" w:rsidRDefault="00B35A18">
      <w:pPr>
        <w:pStyle w:val="ListParagraph"/>
        <w:numPr>
          <w:ilvl w:val="2"/>
          <w:numId w:val="6"/>
        </w:numPr>
        <w:spacing w:before="120" w:line="240" w:lineRule="auto"/>
        <w:contextualSpacing w:val="0"/>
      </w:pPr>
      <w:r>
        <w:t>UE/gNB higher layer (LPP/RRC/</w:t>
      </w:r>
      <w:proofErr w:type="spellStart"/>
      <w:r>
        <w:t>NRPPa</w:t>
      </w:r>
      <w:proofErr w:type="spellEnd"/>
      <w:r>
        <w:t>) processing times</w:t>
      </w:r>
    </w:p>
    <w:p w14:paraId="49606BFC" w14:textId="77777777" w:rsidR="00B35A18" w:rsidRDefault="00B35A18">
      <w:pPr>
        <w:pStyle w:val="CommentText"/>
      </w:pPr>
    </w:p>
  </w:comment>
  <w:comment w:id="10161" w:author="TR Rapporteur (Ericsson)" w:date="2020-11-09T23:00:00Z" w:initials="">
    <w:p w14:paraId="49606BFD" w14:textId="77777777" w:rsidR="00B35A18" w:rsidRDefault="00B35A18">
      <w:pPr>
        <w:rPr>
          <w:highlight w:val="green"/>
          <w:lang w:eastAsia="zh-CN"/>
        </w:rPr>
      </w:pPr>
    </w:p>
    <w:p w14:paraId="49606BFE" w14:textId="77777777" w:rsidR="00B35A18" w:rsidRDefault="00B35A18">
      <w:pPr>
        <w:rPr>
          <w:highlight w:val="green"/>
          <w:lang w:eastAsia="zh-CN"/>
        </w:rPr>
      </w:pPr>
      <w:r>
        <w:rPr>
          <w:highlight w:val="green"/>
          <w:lang w:eastAsia="zh-CN"/>
        </w:rPr>
        <w:t>Agreement:</w:t>
      </w:r>
    </w:p>
    <w:p w14:paraId="49606BFF" w14:textId="77777777" w:rsidR="00B35A18" w:rsidRDefault="00B35A18">
      <w:r>
        <w:t>Capture the following observations (Editorial modifications and updates to references to be made when capturing in the TR):</w:t>
      </w:r>
    </w:p>
    <w:p w14:paraId="49606C00" w14:textId="77777777" w:rsidR="00B35A18" w:rsidRDefault="00B35A18">
      <w:pPr>
        <w:pStyle w:val="ListParagraph"/>
        <w:numPr>
          <w:ilvl w:val="1"/>
          <w:numId w:val="6"/>
        </w:numPr>
        <w:spacing w:before="120" w:line="240" w:lineRule="auto"/>
        <w:contextualSpacing w:val="0"/>
      </w:pPr>
      <w:r>
        <w:t>Capture summary table on physical layer latency for Rel.16 E-CID NR positioning from discussion round #1 in the TR</w:t>
      </w:r>
    </w:p>
    <w:p w14:paraId="49606C01" w14:textId="77777777" w:rsidR="00B35A18" w:rsidRDefault="00B35A18">
      <w:pPr>
        <w:pStyle w:val="ListParagraph"/>
        <w:numPr>
          <w:ilvl w:val="1"/>
          <w:numId w:val="6"/>
        </w:numPr>
        <w:spacing w:before="120" w:line="240" w:lineRule="auto"/>
        <w:contextualSpacing w:val="0"/>
      </w:pPr>
      <w:r>
        <w:t>Summary of physical layer latency for Rel.16 E-CID NR positioning in FR1 was provided by [3] sources (Huawei, ZTE, LGE)</w:t>
      </w:r>
    </w:p>
    <w:p w14:paraId="49606C02" w14:textId="77777777" w:rsidR="00B35A18" w:rsidRDefault="00B35A18">
      <w:pPr>
        <w:pStyle w:val="ListParagraph"/>
        <w:numPr>
          <w:ilvl w:val="1"/>
          <w:numId w:val="6"/>
        </w:numPr>
        <w:spacing w:before="120" w:line="240" w:lineRule="auto"/>
        <w:contextualSpacing w:val="0"/>
      </w:pPr>
      <w:r>
        <w:t>Summary of physical layer latency for Rel.16 E-CID NR positioning in FR2 was provided by [0] sources</w:t>
      </w:r>
    </w:p>
    <w:p w14:paraId="49606C03" w14:textId="77777777" w:rsidR="00B35A18" w:rsidRDefault="00B35A18">
      <w:pPr>
        <w:pStyle w:val="ListParagraph"/>
        <w:numPr>
          <w:ilvl w:val="1"/>
          <w:numId w:val="6"/>
        </w:numPr>
        <w:spacing w:before="120" w:line="240" w:lineRule="auto"/>
        <w:contextualSpacing w:val="0"/>
      </w:pPr>
      <w:r>
        <w:t>For evaluation in FR1,</w:t>
      </w:r>
    </w:p>
    <w:p w14:paraId="49606C04" w14:textId="77777777" w:rsidR="00B35A18" w:rsidRDefault="00B35A18">
      <w:pPr>
        <w:pStyle w:val="ListParagraph"/>
        <w:numPr>
          <w:ilvl w:val="2"/>
          <w:numId w:val="6"/>
        </w:numPr>
        <w:spacing w:before="120" w:line="240" w:lineRule="auto"/>
        <w:contextualSpacing w:val="0"/>
      </w:pPr>
      <w:r>
        <w:t>results from [2] sources (ZTE, LGE) out of [3] sources (Huawei, ZTE, LGE) show that minimum estimated physical layer latency for Rel.16 E-CID NR positioning exceeds 10ms</w:t>
      </w:r>
    </w:p>
    <w:p w14:paraId="49606C05" w14:textId="77777777" w:rsidR="00B35A18" w:rsidRDefault="00B35A18">
      <w:pPr>
        <w:pStyle w:val="ListParagraph"/>
        <w:numPr>
          <w:ilvl w:val="2"/>
          <w:numId w:val="6"/>
        </w:numPr>
        <w:spacing w:before="120" w:line="240" w:lineRule="auto"/>
        <w:contextualSpacing w:val="0"/>
      </w:pPr>
      <w:r>
        <w:t>results from [3] sources (Huawei, ZTE, LGE) out of [3] sources (Huawei, ZTE, LGE) show that minimum estimated physical layer latency for Rel.16 E-CID NR positioning does not exceed 100ms</w:t>
      </w:r>
    </w:p>
    <w:p w14:paraId="49606C06" w14:textId="77777777" w:rsidR="00B35A18" w:rsidRDefault="00B35A18">
      <w:pPr>
        <w:pStyle w:val="ListParagraph"/>
        <w:numPr>
          <w:ilvl w:val="1"/>
          <w:numId w:val="6"/>
        </w:numPr>
        <w:spacing w:before="120" w:line="240" w:lineRule="auto"/>
        <w:contextualSpacing w:val="0"/>
      </w:pPr>
      <w:r>
        <w:t>The following list provides the major physical layer latency components for Rel.16 E-CID NR positioning</w:t>
      </w:r>
    </w:p>
    <w:p w14:paraId="49606C07" w14:textId="77777777" w:rsidR="00B35A18" w:rsidRDefault="00B35A18">
      <w:pPr>
        <w:pStyle w:val="ListParagraph"/>
        <w:numPr>
          <w:ilvl w:val="2"/>
          <w:numId w:val="6"/>
        </w:numPr>
        <w:spacing w:before="120" w:line="240" w:lineRule="auto"/>
        <w:contextualSpacing w:val="0"/>
      </w:pPr>
      <w:r>
        <w:t>Higher layer signaling processing</w:t>
      </w:r>
    </w:p>
    <w:p w14:paraId="49606C08" w14:textId="77777777" w:rsidR="00B35A18" w:rsidRDefault="00B35A18">
      <w:pPr>
        <w:pStyle w:val="CommentText"/>
      </w:pPr>
    </w:p>
  </w:comment>
  <w:comment w:id="10221" w:author="TR Rapporteur (Ericsson)" w:date="2020-11-09T23:14:00Z" w:initials="">
    <w:p w14:paraId="49606C09" w14:textId="77777777" w:rsidR="00B35A18" w:rsidRDefault="00B35A18">
      <w:pPr>
        <w:rPr>
          <w:lang w:eastAsia="zh-CN"/>
        </w:rPr>
      </w:pPr>
      <w:r>
        <w:rPr>
          <w:highlight w:val="green"/>
          <w:lang w:eastAsia="zh-CN"/>
        </w:rPr>
        <w:t>Agreement:</w:t>
      </w:r>
    </w:p>
    <w:p w14:paraId="49606C0A" w14:textId="77777777" w:rsidR="00B35A18" w:rsidRDefault="00B35A18">
      <w:pPr>
        <w:pStyle w:val="ListParagraph"/>
        <w:numPr>
          <w:ilvl w:val="1"/>
          <w:numId w:val="6"/>
        </w:numPr>
        <w:spacing w:before="120" w:line="240" w:lineRule="auto"/>
        <w:contextualSpacing w:val="0"/>
      </w:pPr>
      <w:r>
        <w:t>Capture summary table on physical layer latency for Rel.16 DL-only UE-based NR positioning from discussion round #1 in the TR</w:t>
      </w:r>
    </w:p>
    <w:p w14:paraId="49606C0B" w14:textId="77777777" w:rsidR="00B35A18" w:rsidRDefault="00B35A18">
      <w:pPr>
        <w:pStyle w:val="ListParagraph"/>
        <w:numPr>
          <w:ilvl w:val="1"/>
          <w:numId w:val="6"/>
        </w:numPr>
        <w:spacing w:before="120" w:line="240" w:lineRule="auto"/>
        <w:contextualSpacing w:val="0"/>
      </w:pPr>
      <w:r>
        <w:t>Summary of physical layer latency for Rel.16 DL-only UE-based NR positioning in FR1 was provided by [6] sources (Qualcomm, Huawei, vivo, Lenovo, OPPO, Interdigital)</w:t>
      </w:r>
    </w:p>
    <w:p w14:paraId="49606C0C" w14:textId="77777777" w:rsidR="00B35A18" w:rsidRDefault="00B35A18">
      <w:pPr>
        <w:pStyle w:val="ListParagraph"/>
        <w:numPr>
          <w:ilvl w:val="1"/>
          <w:numId w:val="6"/>
        </w:numPr>
        <w:spacing w:before="120" w:line="240" w:lineRule="auto"/>
        <w:contextualSpacing w:val="0"/>
      </w:pPr>
      <w:r>
        <w:t>Summary of physical layer latency for Rel.16 DL-only UE-based NR positioning in FR2 was provided by [2] sources (vivo, Lenovo)</w:t>
      </w:r>
    </w:p>
    <w:p w14:paraId="49606C0D" w14:textId="77777777" w:rsidR="00B35A18" w:rsidRDefault="00B35A18">
      <w:pPr>
        <w:pStyle w:val="ListParagraph"/>
        <w:numPr>
          <w:ilvl w:val="1"/>
          <w:numId w:val="6"/>
        </w:numPr>
        <w:spacing w:before="120" w:line="240" w:lineRule="auto"/>
        <w:contextualSpacing w:val="0"/>
      </w:pPr>
      <w:r>
        <w:t>For evaluation in FR1,</w:t>
      </w:r>
    </w:p>
    <w:p w14:paraId="49606C0E" w14:textId="77777777" w:rsidR="00B35A18" w:rsidRDefault="00B35A18">
      <w:pPr>
        <w:pStyle w:val="ListParagraph"/>
        <w:numPr>
          <w:ilvl w:val="2"/>
          <w:numId w:val="6"/>
        </w:numPr>
        <w:spacing w:before="120" w:line="240" w:lineRule="auto"/>
        <w:contextualSpacing w:val="0"/>
      </w:pPr>
      <w:r>
        <w:t>results from [4] sources (Huawei, vivo, OPPO, Interdigital) out of [6] sources (Qualcomm, Huawei, vivo, Lenovo, OPPO, Interdigital) show that minimum estimated physical layer latency for Rel.16 DL-only UE-based NR positioning exceeds 10ms</w:t>
      </w:r>
    </w:p>
    <w:p w14:paraId="49606C0F" w14:textId="77777777" w:rsidR="00B35A18" w:rsidRDefault="00B35A18">
      <w:pPr>
        <w:pStyle w:val="ListParagraph"/>
        <w:numPr>
          <w:ilvl w:val="2"/>
          <w:numId w:val="6"/>
        </w:numPr>
        <w:spacing w:before="120" w:line="240" w:lineRule="auto"/>
        <w:contextualSpacing w:val="0"/>
      </w:pPr>
      <w:r>
        <w:t>results from [6] sources out of [6] sources (Qualcomm, Huawei, vivo, Lenovo, OPPO, Interdigital) show that minimum estimated physical layer latency for Rel.16 DL-only UE-based NR positioning does not exceed 100ms</w:t>
      </w:r>
    </w:p>
    <w:p w14:paraId="49606C10" w14:textId="77777777" w:rsidR="00B35A18" w:rsidRDefault="00B35A18">
      <w:pPr>
        <w:pStyle w:val="ListParagraph"/>
        <w:numPr>
          <w:ilvl w:val="1"/>
          <w:numId w:val="6"/>
        </w:numPr>
        <w:spacing w:before="120" w:line="240" w:lineRule="auto"/>
        <w:contextualSpacing w:val="0"/>
      </w:pPr>
      <w:r>
        <w:t>For evaluation in FR2,</w:t>
      </w:r>
    </w:p>
    <w:p w14:paraId="49606C11" w14:textId="77777777" w:rsidR="00B35A18" w:rsidRDefault="00B35A18">
      <w:pPr>
        <w:pStyle w:val="ListParagraph"/>
        <w:numPr>
          <w:ilvl w:val="2"/>
          <w:numId w:val="6"/>
        </w:numPr>
        <w:spacing w:before="120" w:line="240" w:lineRule="auto"/>
        <w:contextualSpacing w:val="0"/>
      </w:pPr>
      <w:r>
        <w:t>results from [2] sources out of [2] sources (vivo, Lenovo) show that minimum estimated physical layer latency for Rel.16 DL-only UE-based NR positioning exceeds 10ms</w:t>
      </w:r>
    </w:p>
    <w:p w14:paraId="49606C12" w14:textId="77777777" w:rsidR="00B35A18" w:rsidRDefault="00B35A18">
      <w:pPr>
        <w:pStyle w:val="ListParagraph"/>
        <w:numPr>
          <w:ilvl w:val="2"/>
          <w:numId w:val="6"/>
        </w:numPr>
        <w:spacing w:before="120" w:line="240" w:lineRule="auto"/>
        <w:contextualSpacing w:val="0"/>
      </w:pPr>
      <w:r>
        <w:t>results from [1] (vivo) sources out of [2] sources (vivo, Lenovo) show that minimum estimated physical layer latency for Rel.16 DL-only UE-based NR positioning exceeds 100ms</w:t>
      </w:r>
    </w:p>
    <w:p w14:paraId="49606C13" w14:textId="77777777" w:rsidR="00B35A18" w:rsidRDefault="00B35A18">
      <w:pPr>
        <w:pStyle w:val="ListParagraph"/>
        <w:numPr>
          <w:ilvl w:val="1"/>
          <w:numId w:val="6"/>
        </w:numPr>
        <w:spacing w:before="120" w:line="240" w:lineRule="auto"/>
        <w:contextualSpacing w:val="0"/>
      </w:pPr>
      <w:r>
        <w:t>The following list provides the major physical layer latency components for Rel.16 DL-only UE-based NR positioning</w:t>
      </w:r>
    </w:p>
    <w:p w14:paraId="49606C14" w14:textId="77777777" w:rsidR="00B35A18" w:rsidRDefault="00B35A18">
      <w:pPr>
        <w:pStyle w:val="ListParagraph"/>
        <w:numPr>
          <w:ilvl w:val="2"/>
          <w:numId w:val="6"/>
        </w:numPr>
        <w:spacing w:before="120" w:line="240" w:lineRule="auto"/>
        <w:contextualSpacing w:val="0"/>
      </w:pPr>
      <w:r>
        <w:t>DL PRS alignment, transmission, measurement time and, if requested, report delay</w:t>
      </w:r>
    </w:p>
    <w:p w14:paraId="49606C15" w14:textId="77777777" w:rsidR="00B35A18" w:rsidRDefault="00B35A18">
      <w:pPr>
        <w:pStyle w:val="ListParagraph"/>
        <w:numPr>
          <w:ilvl w:val="2"/>
          <w:numId w:val="6"/>
        </w:numPr>
        <w:spacing w:before="120" w:line="240" w:lineRule="auto"/>
        <w:contextualSpacing w:val="0"/>
      </w:pPr>
      <w:r>
        <w:t>Measurement gap request, configuration, alignment time</w:t>
      </w:r>
    </w:p>
    <w:p w14:paraId="49606C16" w14:textId="77777777" w:rsidR="00B35A18" w:rsidRDefault="00B35A18">
      <w:pPr>
        <w:pStyle w:val="ListParagraph"/>
        <w:numPr>
          <w:ilvl w:val="2"/>
          <w:numId w:val="6"/>
        </w:numPr>
        <w:spacing w:before="120" w:line="240" w:lineRule="auto"/>
        <w:contextualSpacing w:val="0"/>
      </w:pPr>
      <w:r>
        <w:t>Higher layer (LPP/RRC) processing times</w:t>
      </w:r>
    </w:p>
    <w:p w14:paraId="49606C17" w14:textId="77777777" w:rsidR="00B35A18" w:rsidRDefault="00B35A18">
      <w:pPr>
        <w:pStyle w:val="CommentText"/>
      </w:pPr>
    </w:p>
  </w:comment>
  <w:comment w:id="10328" w:author="TR Rapporteur (Ericsson)" w:date="2020-11-11T04:08:00Z" w:initials="">
    <w:p w14:paraId="49606C18" w14:textId="77777777" w:rsidR="00B35A18" w:rsidRDefault="00B35A18">
      <w:pPr>
        <w:rPr>
          <w:highlight w:val="green"/>
          <w:lang w:eastAsia="zh-CN"/>
        </w:rPr>
      </w:pPr>
      <w:r>
        <w:rPr>
          <w:highlight w:val="green"/>
          <w:lang w:eastAsia="zh-CN"/>
        </w:rPr>
        <w:t>Agreement:</w:t>
      </w:r>
    </w:p>
    <w:p w14:paraId="49606C19" w14:textId="77777777" w:rsidR="00B35A18" w:rsidRDefault="00B35A18">
      <w:pPr>
        <w:rPr>
          <w:highlight w:val="green"/>
          <w:lang w:eastAsia="zh-CN"/>
        </w:rPr>
      </w:pPr>
      <w:r>
        <w:t>Capture the following observations (Editorial modifications and updates to references to be made when capturing in the TR):</w:t>
      </w:r>
    </w:p>
    <w:p w14:paraId="49606C1A" w14:textId="77777777" w:rsidR="00B35A18" w:rsidRDefault="00B35A18">
      <w:pPr>
        <w:pStyle w:val="ListParagraph"/>
        <w:spacing w:before="120"/>
        <w:ind w:left="0"/>
        <w:rPr>
          <w:rFonts w:cs="Times"/>
        </w:rPr>
      </w:pPr>
      <w:r>
        <w:rPr>
          <w:rFonts w:cs="Times"/>
        </w:rPr>
        <w:t xml:space="preserve">For the case without modeling synchronization and gNB/UE TX/RX timing errors in the </w:t>
      </w:r>
      <w:proofErr w:type="spellStart"/>
      <w:r>
        <w:rPr>
          <w:rFonts w:cs="Times"/>
        </w:rPr>
        <w:t>UMa</w:t>
      </w:r>
      <w:proofErr w:type="spellEnd"/>
      <w:r>
        <w:rPr>
          <w:rFonts w:cs="Times"/>
        </w:rPr>
        <w:t xml:space="preserve"> scenario</w:t>
      </w:r>
    </w:p>
    <w:p w14:paraId="49606C1B" w14:textId="77777777" w:rsidR="00B35A18" w:rsidRDefault="00B35A18">
      <w:pPr>
        <w:pStyle w:val="ListParagraph"/>
        <w:numPr>
          <w:ilvl w:val="2"/>
          <w:numId w:val="6"/>
        </w:numPr>
        <w:spacing w:before="120" w:line="240" w:lineRule="auto"/>
        <w:contextualSpacing w:val="0"/>
        <w:rPr>
          <w:rFonts w:cs="Times"/>
        </w:rPr>
      </w:pPr>
      <w:r>
        <w:rPr>
          <w:rFonts w:cs="Times"/>
        </w:rPr>
        <w:t xml:space="preserve">Based on the results provided, 10 m level @ 90% of horizontal positioning accuracy is achieved by Rel.16 in </w:t>
      </w:r>
      <w:proofErr w:type="spellStart"/>
      <w:r>
        <w:rPr>
          <w:rFonts w:cs="Times"/>
        </w:rPr>
        <w:t>UMa</w:t>
      </w:r>
      <w:proofErr w:type="spellEnd"/>
      <w:r>
        <w:rPr>
          <w:rFonts w:cs="Times"/>
        </w:rPr>
        <w:t xml:space="preserve"> scenario</w:t>
      </w:r>
    </w:p>
    <w:p w14:paraId="49606C1C" w14:textId="77777777" w:rsidR="00B35A18" w:rsidRDefault="00B35A18">
      <w:pPr>
        <w:pStyle w:val="ListParagraph"/>
        <w:numPr>
          <w:ilvl w:val="2"/>
          <w:numId w:val="6"/>
        </w:numPr>
        <w:spacing w:before="120" w:line="240" w:lineRule="auto"/>
        <w:contextualSpacing w:val="0"/>
        <w:rPr>
          <w:rFonts w:cs="Times"/>
        </w:rPr>
      </w:pPr>
      <w:r>
        <w:rPr>
          <w:rFonts w:cs="Times"/>
        </w:rPr>
        <w:t>Results were provided by [2] sources (Ericsson R1-2008764, QC R1-2008618) out of [17] for FR1 band</w:t>
      </w:r>
    </w:p>
    <w:p w14:paraId="49606C1D" w14:textId="77777777" w:rsidR="00B35A18" w:rsidRDefault="00B35A18">
      <w:pPr>
        <w:pStyle w:val="ListParagraph"/>
        <w:numPr>
          <w:ilvl w:val="3"/>
          <w:numId w:val="6"/>
        </w:numPr>
        <w:spacing w:before="120" w:line="240" w:lineRule="auto"/>
        <w:contextualSpacing w:val="0"/>
        <w:rPr>
          <w:rFonts w:cs="Times"/>
        </w:rPr>
      </w:pPr>
      <w:r>
        <w:rPr>
          <w:rFonts w:cs="Times"/>
        </w:rPr>
        <w:t xml:space="preserve">For NR positioning evaluations for </w:t>
      </w:r>
      <w:proofErr w:type="spellStart"/>
      <w:r>
        <w:rPr>
          <w:rFonts w:cs="Times"/>
        </w:rPr>
        <w:t>UMa</w:t>
      </w:r>
      <w:proofErr w:type="spellEnd"/>
      <w:r>
        <w:rPr>
          <w:rFonts w:cs="Times"/>
        </w:rPr>
        <w:t xml:space="preserve"> scenario in FR1 band, the following is observed with respect to horizontal positioning accuracy:</w:t>
      </w:r>
    </w:p>
    <w:p w14:paraId="49606C1E" w14:textId="77777777" w:rsidR="00B35A18" w:rsidRDefault="00B35A18">
      <w:pPr>
        <w:pStyle w:val="ListParagraph"/>
        <w:numPr>
          <w:ilvl w:val="4"/>
          <w:numId w:val="6"/>
        </w:numPr>
        <w:spacing w:before="120" w:line="240" w:lineRule="auto"/>
        <w:contextualSpacing w:val="0"/>
        <w:rPr>
          <w:rFonts w:cs="Times"/>
        </w:rPr>
      </w:pPr>
      <w:r>
        <w:rPr>
          <w:rFonts w:cs="Times"/>
        </w:rPr>
        <w:t xml:space="preserve">Accuracy of ≤ </w:t>
      </w:r>
      <w:hyperlink r:id="rId1" w:history="1">
        <w:r>
          <w:rPr>
            <w:rFonts w:cs="Times"/>
          </w:rPr>
          <w:t>1m @ 80%</w:t>
        </w:r>
      </w:hyperlink>
      <w:r>
        <w:rPr>
          <w:rFonts w:cs="Times"/>
        </w:rPr>
        <w:t xml:space="preserve"> is achieved for the outdoor UEs in contributions from [1] source (QC, R1-2008618) out of [2] sources (Ericsson R1-2008764, QC R1-2008618) in the scenario without absolute time of arrival modelling. Zero sources met an accuracy of ≤ </w:t>
      </w:r>
      <w:hyperlink r:id="rId2" w:history="1">
        <w:r>
          <w:rPr>
            <w:rFonts w:cs="Times"/>
          </w:rPr>
          <w:t>1m @ 90%</w:t>
        </w:r>
      </w:hyperlink>
      <w:r>
        <w:rPr>
          <w:rFonts w:cs="Times"/>
        </w:rPr>
        <w:t>.</w:t>
      </w:r>
    </w:p>
    <w:p w14:paraId="49606C1F" w14:textId="77777777" w:rsidR="00B35A18" w:rsidRDefault="00B35A18">
      <w:pPr>
        <w:pStyle w:val="ListParagraph"/>
        <w:numPr>
          <w:ilvl w:val="4"/>
          <w:numId w:val="6"/>
        </w:numPr>
        <w:spacing w:before="120" w:line="240" w:lineRule="auto"/>
        <w:contextualSpacing w:val="0"/>
        <w:rPr>
          <w:rFonts w:cs="Times"/>
        </w:rPr>
      </w:pPr>
      <w:r>
        <w:rPr>
          <w:rFonts w:cs="Times"/>
        </w:rPr>
        <w:t xml:space="preserve">Accuracy of ≤ </w:t>
      </w:r>
      <w:hyperlink r:id="rId3" w:history="1">
        <w:r>
          <w:rPr>
            <w:rFonts w:cs="Times"/>
          </w:rPr>
          <w:t>10m @ 90%</w:t>
        </w:r>
      </w:hyperlink>
      <w:r>
        <w:rPr>
          <w:rFonts w:cs="Times"/>
        </w:rPr>
        <w:t xml:space="preserve"> is achieved for the outdoor UEs in contributions from [2] sources (Ericsson R1-2008764, QC R1-2008618) out of [2] sources in the scenario without absolute time of arrival modelling</w:t>
      </w:r>
    </w:p>
    <w:p w14:paraId="49606C20" w14:textId="77777777" w:rsidR="00B35A18" w:rsidRDefault="00B35A18">
      <w:pPr>
        <w:pStyle w:val="ListParagraph"/>
        <w:numPr>
          <w:ilvl w:val="4"/>
          <w:numId w:val="6"/>
        </w:numPr>
        <w:spacing w:before="120" w:line="240" w:lineRule="auto"/>
        <w:contextualSpacing w:val="0"/>
        <w:rPr>
          <w:rFonts w:cs="Times"/>
        </w:rPr>
      </w:pPr>
      <w:r>
        <w:rPr>
          <w:rFonts w:cs="Times"/>
        </w:rPr>
        <w:t xml:space="preserve">Accuracy of ≤ </w:t>
      </w:r>
      <w:hyperlink r:id="rId4" w:history="1">
        <w:r>
          <w:rPr>
            <w:rFonts w:cs="Times"/>
          </w:rPr>
          <w:t>10m @ 90%</w:t>
        </w:r>
      </w:hyperlink>
      <w:r>
        <w:rPr>
          <w:rFonts w:cs="Times"/>
        </w:rPr>
        <w:t xml:space="preserve"> is achieved for the indoor UEs in contributions from [1] source (Ericsson R1-2008764) out of [2] sources in the scenario without absolute time of arrival modelling</w:t>
      </w:r>
    </w:p>
    <w:p w14:paraId="49606C21" w14:textId="77777777" w:rsidR="00B35A18" w:rsidRDefault="00B35A18">
      <w:pPr>
        <w:rPr>
          <w:highlight w:val="cyan"/>
          <w:lang w:eastAsia="zh-CN"/>
        </w:rPr>
      </w:pPr>
    </w:p>
    <w:p w14:paraId="49606C22" w14:textId="77777777" w:rsidR="00B35A18" w:rsidRDefault="00B35A18">
      <w:pPr>
        <w:pStyle w:val="CommentText"/>
      </w:pPr>
    </w:p>
  </w:comment>
  <w:comment w:id="10359" w:author="TR Rapporteur (Ericsson)" w:date="2020-11-11T04:12:00Z" w:initials="">
    <w:p w14:paraId="49606C23" w14:textId="77777777" w:rsidR="00B35A18" w:rsidRDefault="00B35A18">
      <w:pPr>
        <w:rPr>
          <w:highlight w:val="green"/>
          <w:lang w:eastAsia="zh-CN"/>
        </w:rPr>
      </w:pPr>
      <w:r>
        <w:rPr>
          <w:highlight w:val="green"/>
          <w:lang w:eastAsia="zh-CN"/>
        </w:rPr>
        <w:t>Agreement:</w:t>
      </w:r>
    </w:p>
    <w:p w14:paraId="49606C24" w14:textId="77777777" w:rsidR="00B35A18" w:rsidRDefault="00B35A18">
      <w:pPr>
        <w:rPr>
          <w:highlight w:val="green"/>
          <w:lang w:eastAsia="zh-CN"/>
        </w:rPr>
      </w:pPr>
      <w:r>
        <w:t>Capture the following observations (Editorial modifications and updates to references to be made when capturing in the TR):</w:t>
      </w:r>
    </w:p>
    <w:p w14:paraId="49606C25" w14:textId="77777777" w:rsidR="00B35A18" w:rsidRDefault="00B35A18">
      <w:pPr>
        <w:pStyle w:val="ListParagraph"/>
        <w:spacing w:before="120"/>
        <w:ind w:left="0"/>
        <w:rPr>
          <w:rFonts w:cs="Times"/>
        </w:rPr>
      </w:pPr>
      <w:r>
        <w:rPr>
          <w:rFonts w:cs="Times"/>
        </w:rPr>
        <w:t xml:space="preserve">For the case without modeling synchronization and gNB/UE TX/RX timing errors in the </w:t>
      </w:r>
      <w:proofErr w:type="spellStart"/>
      <w:r>
        <w:rPr>
          <w:rFonts w:cs="Times"/>
        </w:rPr>
        <w:t>UMi</w:t>
      </w:r>
      <w:proofErr w:type="spellEnd"/>
      <w:r>
        <w:rPr>
          <w:rFonts w:cs="Times"/>
        </w:rPr>
        <w:t xml:space="preserve"> scenario</w:t>
      </w:r>
    </w:p>
    <w:p w14:paraId="49606C26" w14:textId="77777777" w:rsidR="00B35A18" w:rsidRDefault="00B35A18">
      <w:pPr>
        <w:pStyle w:val="ListParagraph"/>
        <w:numPr>
          <w:ilvl w:val="2"/>
          <w:numId w:val="6"/>
        </w:numPr>
        <w:spacing w:before="120" w:line="240" w:lineRule="auto"/>
        <w:contextualSpacing w:val="0"/>
        <w:rPr>
          <w:rFonts w:cs="Times"/>
        </w:rPr>
      </w:pPr>
      <w:r>
        <w:rPr>
          <w:rFonts w:cs="Times"/>
        </w:rPr>
        <w:t>Results were provided by [4] sources (Nokia R1- 2008300, Ericsson R1-2008764, QC R1-2008618,</w:t>
      </w:r>
      <w:r>
        <w:rPr>
          <w:rFonts w:cs="Times"/>
          <w:szCs w:val="20"/>
        </w:rPr>
        <w:t xml:space="preserve"> </w:t>
      </w:r>
      <w:r>
        <w:rPr>
          <w:rFonts w:cs="Times"/>
        </w:rPr>
        <w:t>Fraunhofer R1-2009428) out of [17] for FR1 band</w:t>
      </w:r>
    </w:p>
    <w:p w14:paraId="49606C27" w14:textId="77777777" w:rsidR="00B35A18" w:rsidRDefault="00B35A18">
      <w:pPr>
        <w:pStyle w:val="ListParagraph"/>
        <w:numPr>
          <w:ilvl w:val="3"/>
          <w:numId w:val="6"/>
        </w:numPr>
        <w:spacing w:before="120" w:line="240" w:lineRule="auto"/>
        <w:contextualSpacing w:val="0"/>
        <w:rPr>
          <w:rFonts w:cs="Times"/>
        </w:rPr>
      </w:pPr>
      <w:r>
        <w:rPr>
          <w:rFonts w:cs="Times"/>
        </w:rPr>
        <w:t xml:space="preserve">For NR positioning evaluations for </w:t>
      </w:r>
      <w:proofErr w:type="spellStart"/>
      <w:r>
        <w:rPr>
          <w:rFonts w:cs="Times"/>
        </w:rPr>
        <w:t>UMi</w:t>
      </w:r>
      <w:proofErr w:type="spellEnd"/>
      <w:r>
        <w:rPr>
          <w:rFonts w:cs="Times"/>
        </w:rPr>
        <w:t xml:space="preserve"> scenario in FR1 band, the following is observed with respect to horizontal positioning accuracy:</w:t>
      </w:r>
    </w:p>
    <w:p w14:paraId="49606C28" w14:textId="77777777" w:rsidR="00B35A18" w:rsidRDefault="00B35A18">
      <w:pPr>
        <w:pStyle w:val="ListParagraph"/>
        <w:numPr>
          <w:ilvl w:val="4"/>
          <w:numId w:val="6"/>
        </w:numPr>
        <w:spacing w:before="120" w:line="240" w:lineRule="auto"/>
        <w:contextualSpacing w:val="0"/>
        <w:rPr>
          <w:rFonts w:cs="Times"/>
        </w:rPr>
      </w:pPr>
      <w:r>
        <w:rPr>
          <w:rFonts w:cs="Times"/>
        </w:rPr>
        <w:t xml:space="preserve">Accuracy of ≤ </w:t>
      </w:r>
      <w:hyperlink r:id="rId5" w:history="1">
        <w:r>
          <w:rPr>
            <w:rFonts w:cs="Times"/>
          </w:rPr>
          <w:t>1m @ 90%</w:t>
        </w:r>
      </w:hyperlink>
      <w:r>
        <w:rPr>
          <w:rFonts w:cs="Times"/>
        </w:rPr>
        <w:t xml:space="preserve"> is achieved in contributions from [2] sources (Ericsson R1-2008764, QC R1-2008618) and is not achieved from [2] sources (Nokia R1- 2008300, Fraunhofer R1-2009428) in the scenario without absolute time of arrival modelling</w:t>
      </w:r>
    </w:p>
    <w:p w14:paraId="49606C29" w14:textId="77777777" w:rsidR="00B35A18" w:rsidRDefault="00B35A18">
      <w:pPr>
        <w:pStyle w:val="ListParagraph"/>
        <w:numPr>
          <w:ilvl w:val="4"/>
          <w:numId w:val="6"/>
        </w:numPr>
        <w:spacing w:before="120" w:line="240" w:lineRule="auto"/>
        <w:contextualSpacing w:val="0"/>
        <w:rPr>
          <w:rFonts w:cs="Times"/>
        </w:rPr>
      </w:pPr>
      <w:r>
        <w:rPr>
          <w:rFonts w:cs="Times"/>
        </w:rPr>
        <w:t xml:space="preserve">Accuracy of ≤ </w:t>
      </w:r>
      <w:hyperlink r:id="rId6" w:history="1">
        <w:r>
          <w:rPr>
            <w:rFonts w:cs="Times"/>
          </w:rPr>
          <w:t>1m @ 90%</w:t>
        </w:r>
      </w:hyperlink>
      <w:r>
        <w:rPr>
          <w:rFonts w:cs="Times"/>
        </w:rPr>
        <w:t xml:space="preserve"> is not achieved from [2] sources (QC R1-2008618, Fraunhofer) in a scenario with absolute time of arrival modelling</w:t>
      </w:r>
    </w:p>
    <w:p w14:paraId="49606C2A" w14:textId="77777777" w:rsidR="00B35A18" w:rsidRDefault="00B35A18">
      <w:pPr>
        <w:pStyle w:val="CommentText"/>
      </w:pPr>
    </w:p>
  </w:comment>
  <w:comment w:id="10390" w:author="TR Rapporteur (Ericsson)" w:date="2020-11-11T04:14:00Z" w:initials="">
    <w:p w14:paraId="49606C2B" w14:textId="77777777" w:rsidR="00B35A18" w:rsidRDefault="00B35A18">
      <w:pPr>
        <w:rPr>
          <w:highlight w:val="green"/>
          <w:lang w:eastAsia="zh-CN"/>
        </w:rPr>
      </w:pPr>
      <w:r>
        <w:rPr>
          <w:highlight w:val="green"/>
          <w:lang w:eastAsia="zh-CN"/>
        </w:rPr>
        <w:t>Agreement:</w:t>
      </w:r>
    </w:p>
    <w:p w14:paraId="49606C2C" w14:textId="77777777" w:rsidR="00B35A18" w:rsidRDefault="00B35A18">
      <w:pPr>
        <w:rPr>
          <w:highlight w:val="yellow"/>
          <w:lang w:eastAsia="zh-CN"/>
        </w:rPr>
      </w:pPr>
      <w:r>
        <w:t>Capture the following observations (Editorial modifications and updates to references to be made when capturing in the TR):</w:t>
      </w:r>
    </w:p>
    <w:p w14:paraId="49606C2D" w14:textId="77777777" w:rsidR="00B35A18" w:rsidRDefault="00B35A18">
      <w:pPr>
        <w:pStyle w:val="ListParagraph"/>
        <w:spacing w:before="120"/>
        <w:ind w:left="0"/>
        <w:rPr>
          <w:rFonts w:cs="Times"/>
        </w:rPr>
      </w:pPr>
      <w:r>
        <w:rPr>
          <w:rFonts w:cs="Times"/>
        </w:rPr>
        <w:t>For the case without modeling synchronization and gNB/UE TX/RX timing errors in the IOO scenario</w:t>
      </w:r>
    </w:p>
    <w:p w14:paraId="49606C2E" w14:textId="77777777" w:rsidR="00B35A18" w:rsidRDefault="00B35A18">
      <w:pPr>
        <w:pStyle w:val="ListParagraph"/>
        <w:numPr>
          <w:ilvl w:val="2"/>
          <w:numId w:val="6"/>
        </w:numPr>
        <w:spacing w:before="120" w:line="240" w:lineRule="auto"/>
        <w:contextualSpacing w:val="0"/>
        <w:rPr>
          <w:rFonts w:cs="Times"/>
        </w:rPr>
      </w:pPr>
      <w:r>
        <w:rPr>
          <w:rFonts w:cs="Times"/>
        </w:rPr>
        <w:t>Based on the results provided by a majority of the sources, 1 m level @ 90% of horizontal positioning accuracy is achieved by Rel.16 in IOO scenario</w:t>
      </w:r>
    </w:p>
    <w:p w14:paraId="49606C2F" w14:textId="77777777" w:rsidR="00B35A18" w:rsidRDefault="00B35A18">
      <w:pPr>
        <w:pStyle w:val="ListParagraph"/>
        <w:numPr>
          <w:ilvl w:val="2"/>
          <w:numId w:val="6"/>
        </w:numPr>
        <w:spacing w:before="120" w:line="240" w:lineRule="auto"/>
        <w:contextualSpacing w:val="0"/>
        <w:rPr>
          <w:rFonts w:cs="Times"/>
        </w:rPr>
      </w:pPr>
      <w:r>
        <w:rPr>
          <w:rFonts w:cs="Times"/>
        </w:rPr>
        <w:t>Results were provided by [5] sources (CATT R1-2007859, Nokia R1- 2008300, Sony R1-2008364, Ericsson R1-2008764, vivo R1-2007665) out of [17] for FR1 and [5] sources (CATT R1-2007859, Sony R1-2008364, Ericsson R1-2008764, QC R1-2008618, vivo R1-2007665) out of [17] for FR2 band</w:t>
      </w:r>
    </w:p>
    <w:p w14:paraId="49606C30" w14:textId="77777777" w:rsidR="00B35A18" w:rsidRDefault="00B35A18">
      <w:pPr>
        <w:pStyle w:val="ListParagraph"/>
        <w:numPr>
          <w:ilvl w:val="3"/>
          <w:numId w:val="6"/>
        </w:numPr>
        <w:spacing w:before="120" w:line="240" w:lineRule="auto"/>
        <w:contextualSpacing w:val="0"/>
        <w:rPr>
          <w:rFonts w:cs="Times"/>
        </w:rPr>
      </w:pPr>
      <w:r>
        <w:rPr>
          <w:rFonts w:cs="Times"/>
        </w:rPr>
        <w:t>For NR positioning evaluations for IOO scenario in FR1 band, the following is observed with respect to horizontal positioning accuracy:</w:t>
      </w:r>
    </w:p>
    <w:p w14:paraId="49606C31" w14:textId="77777777" w:rsidR="00B35A18" w:rsidRDefault="00B35A18">
      <w:pPr>
        <w:pStyle w:val="ListParagraph"/>
        <w:numPr>
          <w:ilvl w:val="4"/>
          <w:numId w:val="6"/>
        </w:numPr>
        <w:spacing w:before="120" w:line="240" w:lineRule="auto"/>
        <w:contextualSpacing w:val="0"/>
        <w:rPr>
          <w:rFonts w:cs="Times"/>
        </w:rPr>
      </w:pPr>
      <w:r>
        <w:rPr>
          <w:rFonts w:cs="Times"/>
        </w:rPr>
        <w:t xml:space="preserve">Accuracy of ≤ </w:t>
      </w:r>
      <w:hyperlink r:id="rId7" w:history="1">
        <w:r>
          <w:rPr>
            <w:rFonts w:cs="Times"/>
          </w:rPr>
          <w:t>1m @ 90%</w:t>
        </w:r>
      </w:hyperlink>
      <w:r>
        <w:rPr>
          <w:rFonts w:cs="Times"/>
        </w:rPr>
        <w:t xml:space="preserve"> is achieved in contributions from [4] sources (CATT R1-2007859, Sony R1-2008364, Ericsson R1-2008764, vivo R1-2007665) and is not achieved from [1] source (Nokia R1- 2008300) in the scenario without absolute time of arrival modelling</w:t>
      </w:r>
    </w:p>
    <w:p w14:paraId="49606C32" w14:textId="77777777" w:rsidR="00B35A18" w:rsidRDefault="00B35A18">
      <w:pPr>
        <w:pStyle w:val="ListParagraph"/>
        <w:numPr>
          <w:ilvl w:val="4"/>
          <w:numId w:val="6"/>
        </w:numPr>
        <w:spacing w:before="120" w:line="240" w:lineRule="auto"/>
        <w:contextualSpacing w:val="0"/>
        <w:rPr>
          <w:rFonts w:cs="Times"/>
        </w:rPr>
      </w:pPr>
      <w:r>
        <w:rPr>
          <w:rFonts w:cs="Times"/>
        </w:rPr>
        <w:t xml:space="preserve">Accuracy of ≤ </w:t>
      </w:r>
      <w:hyperlink r:id="rId8" w:history="1">
        <w:r>
          <w:rPr>
            <w:rFonts w:cs="Times"/>
          </w:rPr>
          <w:t>1m @ 90%</w:t>
        </w:r>
      </w:hyperlink>
      <w:r>
        <w:rPr>
          <w:rFonts w:cs="Times"/>
        </w:rPr>
        <w:t xml:space="preserve"> is achieved from [1] source (vivo R1-2005380) in a scenario with absolute time of arrival modelling</w:t>
      </w:r>
    </w:p>
    <w:p w14:paraId="49606C33" w14:textId="77777777" w:rsidR="00B35A18" w:rsidRDefault="00B35A18">
      <w:pPr>
        <w:pStyle w:val="ListParagraph"/>
        <w:numPr>
          <w:ilvl w:val="3"/>
          <w:numId w:val="6"/>
        </w:numPr>
        <w:spacing w:before="120" w:line="240" w:lineRule="auto"/>
        <w:contextualSpacing w:val="0"/>
        <w:rPr>
          <w:rFonts w:cs="Times"/>
        </w:rPr>
      </w:pPr>
      <w:r>
        <w:rPr>
          <w:rFonts w:cs="Times"/>
        </w:rPr>
        <w:t>For NR positioning evaluations for IOO scenario in FR2 band, the following is observed with respect to horizontal positioning accuracy:</w:t>
      </w:r>
    </w:p>
    <w:p w14:paraId="49606C34" w14:textId="77777777" w:rsidR="00B35A18" w:rsidRDefault="00B35A18">
      <w:pPr>
        <w:pStyle w:val="ListParagraph"/>
        <w:numPr>
          <w:ilvl w:val="4"/>
          <w:numId w:val="6"/>
        </w:numPr>
        <w:spacing w:before="120" w:line="240" w:lineRule="auto"/>
        <w:contextualSpacing w:val="0"/>
        <w:rPr>
          <w:rFonts w:cs="Times"/>
        </w:rPr>
      </w:pPr>
      <w:r>
        <w:rPr>
          <w:rFonts w:cs="Times"/>
        </w:rPr>
        <w:t xml:space="preserve">Accuracy of ≤ </w:t>
      </w:r>
      <w:hyperlink r:id="rId9" w:history="1">
        <w:r>
          <w:rPr>
            <w:rFonts w:cs="Times"/>
          </w:rPr>
          <w:t>1m @ 90%</w:t>
        </w:r>
      </w:hyperlink>
      <w:r>
        <w:rPr>
          <w:rFonts w:cs="Times"/>
        </w:rPr>
        <w:t xml:space="preserve"> is achieved in contributions from [5] sources (CATT R1-2007859, Sony R1-2008364, Ericsson R1-2008764, QC R1-2008618, vivo R1-2007665) in the scenario without absolute time of arrival modelling</w:t>
      </w:r>
    </w:p>
    <w:p w14:paraId="49606C35" w14:textId="77777777" w:rsidR="00B35A18" w:rsidRDefault="00B35A18">
      <w:pPr>
        <w:pStyle w:val="ListParagraph"/>
        <w:numPr>
          <w:ilvl w:val="4"/>
          <w:numId w:val="6"/>
        </w:numPr>
        <w:spacing w:before="120" w:line="240" w:lineRule="auto"/>
        <w:contextualSpacing w:val="0"/>
        <w:rPr>
          <w:rFonts w:cs="Times"/>
        </w:rPr>
      </w:pPr>
      <w:r>
        <w:rPr>
          <w:rFonts w:cs="Times"/>
        </w:rPr>
        <w:t xml:space="preserve">Accuracy of ≤ </w:t>
      </w:r>
      <w:hyperlink r:id="rId10" w:history="1">
        <w:r>
          <w:rPr>
            <w:rFonts w:cs="Times"/>
          </w:rPr>
          <w:t>1m @ 90%</w:t>
        </w:r>
      </w:hyperlink>
      <w:r>
        <w:rPr>
          <w:rFonts w:cs="Times"/>
        </w:rPr>
        <w:t xml:space="preserve"> is achieved from [1] source (vivo R1-2005380) in a scenario with absolute time of arrival modelling</w:t>
      </w:r>
    </w:p>
    <w:p w14:paraId="49606C36" w14:textId="77777777" w:rsidR="00B35A18" w:rsidRDefault="00B35A18">
      <w:pPr>
        <w:rPr>
          <w:highlight w:val="cyan"/>
          <w:lang w:eastAsia="zh-CN"/>
        </w:rPr>
      </w:pPr>
    </w:p>
    <w:p w14:paraId="49606C37" w14:textId="77777777" w:rsidR="00B35A18" w:rsidRDefault="00B35A18">
      <w:pPr>
        <w:pStyle w:val="CommentText"/>
      </w:pPr>
    </w:p>
  </w:comment>
  <w:comment w:id="10439" w:author="vivo-Yuan" w:date="2020-11-11T20:32:00Z" w:initials="1">
    <w:p w14:paraId="49606C38" w14:textId="77777777" w:rsidR="00B35A18" w:rsidRDefault="00B35A18">
      <w:pPr>
        <w:rPr>
          <w:highlight w:val="green"/>
        </w:rPr>
      </w:pPr>
      <w:r>
        <w:rPr>
          <w:highlight w:val="green"/>
        </w:rPr>
        <w:t>Agreement:</w:t>
      </w:r>
    </w:p>
    <w:p w14:paraId="49606C39" w14:textId="77777777" w:rsidR="00B35A18" w:rsidRDefault="00B35A18">
      <w:pPr>
        <w:rPr>
          <w:highlight w:val="yellow"/>
        </w:rPr>
      </w:pPr>
      <w:r>
        <w:t>Capture the following observations (Editorial modifications and updates to references to be made when capturing in the TR):</w:t>
      </w:r>
    </w:p>
    <w:p w14:paraId="49606C3A" w14:textId="77777777" w:rsidR="00B35A18" w:rsidRDefault="00B35A18">
      <w:pPr>
        <w:spacing w:before="120" w:after="0" w:line="259" w:lineRule="auto"/>
        <w:contextualSpacing/>
        <w:rPr>
          <w:rFonts w:cs="Times"/>
          <w:szCs w:val="24"/>
          <w:lang w:val="en-US" w:eastAsia="ja-JP"/>
        </w:rPr>
      </w:pPr>
      <w:r>
        <w:rPr>
          <w:rFonts w:cs="Times"/>
          <w:szCs w:val="24"/>
          <w:lang w:val="en-US" w:eastAsia="ja-JP"/>
        </w:rPr>
        <w:t>For the case without modeling synchronization and gNB/UE TX/RX timing errors in the IOO scenario</w:t>
      </w:r>
    </w:p>
    <w:p w14:paraId="49606C3B" w14:textId="77777777" w:rsidR="00B35A18" w:rsidRDefault="00B35A18">
      <w:pPr>
        <w:numPr>
          <w:ilvl w:val="2"/>
          <w:numId w:val="6"/>
        </w:numPr>
        <w:spacing w:before="120" w:after="0" w:line="259" w:lineRule="auto"/>
        <w:contextualSpacing/>
        <w:rPr>
          <w:rFonts w:cs="Times"/>
          <w:szCs w:val="24"/>
          <w:lang w:val="en-US" w:eastAsia="ja-JP"/>
        </w:rPr>
      </w:pPr>
      <w:r>
        <w:rPr>
          <w:rFonts w:cs="Times"/>
          <w:szCs w:val="24"/>
          <w:lang w:val="en-US" w:eastAsia="ja-JP"/>
        </w:rPr>
        <w:t>Based on the results provided by a majority of the sources, 1 m level @ 90% of horizontal positioning accuracy is achieved by Rel.16 in IOO scenario</w:t>
      </w:r>
    </w:p>
    <w:p w14:paraId="49606C3C" w14:textId="77777777" w:rsidR="00B35A18" w:rsidRDefault="00B35A18">
      <w:pPr>
        <w:numPr>
          <w:ilvl w:val="2"/>
          <w:numId w:val="6"/>
        </w:numPr>
        <w:spacing w:before="120" w:after="0" w:line="259" w:lineRule="auto"/>
        <w:contextualSpacing/>
        <w:rPr>
          <w:rFonts w:cs="Times"/>
          <w:szCs w:val="24"/>
          <w:lang w:val="en-US" w:eastAsia="ja-JP"/>
        </w:rPr>
      </w:pPr>
      <w:r>
        <w:rPr>
          <w:rFonts w:cs="Times"/>
          <w:szCs w:val="24"/>
          <w:lang w:val="en-US" w:eastAsia="ja-JP"/>
        </w:rPr>
        <w:t>Results were provided by [5] sources (CATT R1-2007859, Nokia R1- 2008300, Sony R1-2008364, Ericsson R1-2008764, vivo R1-2007665) out of [17] for FR1 and [5] sources (CATT R1-2007859, Sony R1-2008364, Ericsson R1-2008764, QC R1-2008618, vivo R1-2007665) out of [17] for FR2 band</w:t>
      </w:r>
    </w:p>
    <w:p w14:paraId="49606C3D" w14:textId="77777777" w:rsidR="00B35A18" w:rsidRDefault="00B35A18">
      <w:pPr>
        <w:numPr>
          <w:ilvl w:val="3"/>
          <w:numId w:val="6"/>
        </w:numPr>
        <w:spacing w:before="120" w:after="0" w:line="259" w:lineRule="auto"/>
        <w:contextualSpacing/>
        <w:rPr>
          <w:rFonts w:cs="Times"/>
          <w:szCs w:val="24"/>
          <w:lang w:val="en-US" w:eastAsia="ja-JP"/>
        </w:rPr>
      </w:pPr>
      <w:r>
        <w:rPr>
          <w:rFonts w:cs="Times"/>
          <w:szCs w:val="24"/>
          <w:lang w:val="en-US" w:eastAsia="ja-JP"/>
        </w:rPr>
        <w:t>For NR positioning evaluations for IOO scenario in FR1 band, the following is observed with respect to horizontal positioning accuracy:</w:t>
      </w:r>
    </w:p>
    <w:p w14:paraId="49606C3E" w14:textId="77777777" w:rsidR="00B35A18" w:rsidRDefault="00B35A18">
      <w:pPr>
        <w:numPr>
          <w:ilvl w:val="4"/>
          <w:numId w:val="6"/>
        </w:numPr>
        <w:spacing w:before="120" w:after="0" w:line="259" w:lineRule="auto"/>
        <w:contextualSpacing/>
        <w:rPr>
          <w:rFonts w:cs="Times"/>
          <w:szCs w:val="24"/>
          <w:lang w:val="en-US" w:eastAsia="ja-JP"/>
        </w:rPr>
      </w:pPr>
      <w:r>
        <w:rPr>
          <w:rFonts w:cs="Times"/>
          <w:szCs w:val="24"/>
          <w:lang w:val="en-US" w:eastAsia="ja-JP"/>
        </w:rPr>
        <w:t xml:space="preserve">Accuracy of ≤ </w:t>
      </w:r>
      <w:hyperlink r:id="rId11" w:history="1">
        <w:r>
          <w:rPr>
            <w:rFonts w:cs="Times"/>
            <w:szCs w:val="24"/>
            <w:lang w:val="en-US" w:eastAsia="ja-JP"/>
          </w:rPr>
          <w:t>1m @ 90%</w:t>
        </w:r>
      </w:hyperlink>
      <w:r>
        <w:rPr>
          <w:rFonts w:cs="Times"/>
          <w:szCs w:val="24"/>
          <w:lang w:val="en-US" w:eastAsia="ja-JP"/>
        </w:rPr>
        <w:t xml:space="preserve"> is achieved in contributions from [4] sources (CATT R1-2007859, Sony R1-2008364, Ericsson R1-2008764, vivo R1-2007665) and is not achieved from [1] source (Nokia R1- 2008300) in the scenario without absolute time of arrival modelling</w:t>
      </w:r>
    </w:p>
    <w:p w14:paraId="49606C3F" w14:textId="77777777" w:rsidR="00B35A18" w:rsidRDefault="00B35A18">
      <w:pPr>
        <w:numPr>
          <w:ilvl w:val="4"/>
          <w:numId w:val="6"/>
        </w:numPr>
        <w:spacing w:before="120" w:after="0" w:line="259" w:lineRule="auto"/>
        <w:contextualSpacing/>
        <w:rPr>
          <w:rFonts w:cs="Times"/>
          <w:szCs w:val="24"/>
          <w:lang w:val="en-US" w:eastAsia="ja-JP"/>
        </w:rPr>
      </w:pPr>
      <w:r>
        <w:rPr>
          <w:rFonts w:cs="Times"/>
          <w:szCs w:val="24"/>
          <w:lang w:val="en-US" w:eastAsia="ja-JP"/>
        </w:rPr>
        <w:t xml:space="preserve">Accuracy of ≤ </w:t>
      </w:r>
      <w:hyperlink r:id="rId12" w:history="1">
        <w:r>
          <w:rPr>
            <w:rFonts w:cs="Times"/>
            <w:szCs w:val="24"/>
            <w:lang w:val="en-US" w:eastAsia="ja-JP"/>
          </w:rPr>
          <w:t>1m @ 90%</w:t>
        </w:r>
      </w:hyperlink>
      <w:r>
        <w:rPr>
          <w:rFonts w:cs="Times"/>
          <w:szCs w:val="24"/>
          <w:lang w:val="en-US" w:eastAsia="ja-JP"/>
        </w:rPr>
        <w:t xml:space="preserve"> is achieved from [1] source (vivo R1-2005380) in a scenario with absolute time of arrival modelling</w:t>
      </w:r>
    </w:p>
    <w:p w14:paraId="49606C40" w14:textId="77777777" w:rsidR="00B35A18" w:rsidRDefault="00B35A18">
      <w:pPr>
        <w:numPr>
          <w:ilvl w:val="3"/>
          <w:numId w:val="6"/>
        </w:numPr>
        <w:spacing w:before="120" w:after="0" w:line="259" w:lineRule="auto"/>
        <w:contextualSpacing/>
        <w:rPr>
          <w:rFonts w:cs="Times"/>
          <w:szCs w:val="24"/>
          <w:lang w:val="en-US" w:eastAsia="ja-JP"/>
        </w:rPr>
      </w:pPr>
      <w:r>
        <w:rPr>
          <w:rFonts w:cs="Times"/>
          <w:szCs w:val="24"/>
          <w:lang w:val="en-US" w:eastAsia="ja-JP"/>
        </w:rPr>
        <w:t>For NR positioning evaluations for IOO scenario in FR2 band, the following is observed with respect to horizontal positioning accuracy:</w:t>
      </w:r>
    </w:p>
    <w:p w14:paraId="49606C41" w14:textId="77777777" w:rsidR="00B35A18" w:rsidRDefault="00B35A18">
      <w:pPr>
        <w:numPr>
          <w:ilvl w:val="4"/>
          <w:numId w:val="6"/>
        </w:numPr>
        <w:spacing w:before="120" w:after="0" w:line="259" w:lineRule="auto"/>
        <w:contextualSpacing/>
        <w:rPr>
          <w:rFonts w:cs="Times"/>
          <w:szCs w:val="24"/>
          <w:lang w:val="en-US" w:eastAsia="ja-JP"/>
        </w:rPr>
      </w:pPr>
      <w:r>
        <w:rPr>
          <w:rFonts w:cs="Times"/>
          <w:szCs w:val="24"/>
          <w:lang w:val="en-US" w:eastAsia="ja-JP"/>
        </w:rPr>
        <w:t xml:space="preserve">Accuracy of ≤ </w:t>
      </w:r>
      <w:hyperlink r:id="rId13" w:history="1">
        <w:r>
          <w:rPr>
            <w:rFonts w:cs="Times"/>
            <w:szCs w:val="24"/>
            <w:lang w:val="en-US" w:eastAsia="ja-JP"/>
          </w:rPr>
          <w:t>1m @ 90%</w:t>
        </w:r>
      </w:hyperlink>
      <w:r>
        <w:rPr>
          <w:rFonts w:cs="Times"/>
          <w:szCs w:val="24"/>
          <w:lang w:val="en-US" w:eastAsia="ja-JP"/>
        </w:rPr>
        <w:t xml:space="preserve"> is achieved in contributions from [5] sources (CATT R1-2007859, Sony R1-2008364, Ericsson R1-2008764, QC R1-2008618, vivo R1-2007665) in the scenario without absolute time of arrival modelling</w:t>
      </w:r>
    </w:p>
    <w:p w14:paraId="49606C42" w14:textId="77777777" w:rsidR="00B35A18" w:rsidRDefault="00B35A18">
      <w:pPr>
        <w:numPr>
          <w:ilvl w:val="4"/>
          <w:numId w:val="6"/>
        </w:numPr>
        <w:spacing w:before="120" w:after="0" w:line="259" w:lineRule="auto"/>
        <w:contextualSpacing/>
        <w:rPr>
          <w:rFonts w:cs="Times"/>
          <w:szCs w:val="24"/>
          <w:lang w:val="en-US" w:eastAsia="ja-JP"/>
        </w:rPr>
      </w:pPr>
      <w:r>
        <w:rPr>
          <w:rFonts w:cs="Times"/>
          <w:szCs w:val="24"/>
          <w:lang w:val="en-US" w:eastAsia="ja-JP"/>
        </w:rPr>
        <w:t xml:space="preserve">Accuracy of ≤ </w:t>
      </w:r>
      <w:hyperlink r:id="rId14" w:history="1">
        <w:r>
          <w:rPr>
            <w:rFonts w:cs="Times"/>
            <w:szCs w:val="24"/>
            <w:lang w:val="en-US" w:eastAsia="ja-JP"/>
          </w:rPr>
          <w:t>1m @ 90%</w:t>
        </w:r>
      </w:hyperlink>
      <w:r>
        <w:rPr>
          <w:rFonts w:cs="Times"/>
          <w:szCs w:val="24"/>
          <w:lang w:val="en-US" w:eastAsia="ja-JP"/>
        </w:rPr>
        <w:t xml:space="preserve"> is achieved from [1] source (</w:t>
      </w:r>
      <w:r>
        <w:rPr>
          <w:rFonts w:cs="Times"/>
          <w:szCs w:val="24"/>
          <w:highlight w:val="magenta"/>
          <w:lang w:val="en-US" w:eastAsia="ja-JP"/>
        </w:rPr>
        <w:t>vivo R1-2005380</w:t>
      </w:r>
      <w:r>
        <w:rPr>
          <w:rFonts w:cs="Times"/>
          <w:szCs w:val="24"/>
          <w:lang w:val="en-US" w:eastAsia="ja-JP"/>
        </w:rPr>
        <w:t>) in a scenario with absolute time of arrival modelling</w:t>
      </w:r>
    </w:p>
  </w:comment>
  <w:comment w:id="10470" w:author="TR Rapporteur (Ericsson)" w:date="2020-11-11T04:16:00Z" w:initials="">
    <w:p w14:paraId="49606C43" w14:textId="77777777" w:rsidR="00B35A18" w:rsidRDefault="00B35A18">
      <w:pPr>
        <w:rPr>
          <w:highlight w:val="green"/>
          <w:lang w:eastAsia="zh-CN"/>
        </w:rPr>
      </w:pPr>
      <w:r>
        <w:rPr>
          <w:highlight w:val="green"/>
          <w:lang w:eastAsia="zh-CN"/>
        </w:rPr>
        <w:t>Agreement:</w:t>
      </w:r>
    </w:p>
    <w:p w14:paraId="49606C44" w14:textId="77777777" w:rsidR="00B35A18" w:rsidRDefault="00B35A18">
      <w:pPr>
        <w:rPr>
          <w:highlight w:val="yellow"/>
          <w:lang w:eastAsia="zh-CN"/>
        </w:rPr>
      </w:pPr>
      <w:r>
        <w:t>Capture the following observations (Editorial modifications and updates to references to be made when capturing in the TR):</w:t>
      </w:r>
    </w:p>
    <w:p w14:paraId="49606C45" w14:textId="77777777" w:rsidR="00B35A18" w:rsidRDefault="00B35A18">
      <w:pPr>
        <w:pStyle w:val="ListParagraph"/>
        <w:numPr>
          <w:ilvl w:val="1"/>
          <w:numId w:val="6"/>
        </w:numPr>
        <w:spacing w:before="120" w:line="240" w:lineRule="auto"/>
        <w:contextualSpacing w:val="0"/>
      </w:pPr>
      <w:r>
        <w:t>The results for the UE efficiency (power saving) in the RRC_IDLE/RRC_INACTIVE states were analyzed by 2 sources (Huawei/</w:t>
      </w:r>
      <w:proofErr w:type="spellStart"/>
      <w:r>
        <w:t>HiSi</w:t>
      </w:r>
      <w:proofErr w:type="spellEnd"/>
      <w:r>
        <w:t>, vivo) out of 17 sources (assumptions may be different between the different sources)</w:t>
      </w:r>
    </w:p>
    <w:p w14:paraId="49606C46" w14:textId="77777777" w:rsidR="00B35A18" w:rsidRDefault="00B35A18">
      <w:pPr>
        <w:pStyle w:val="ListParagraph"/>
        <w:numPr>
          <w:ilvl w:val="1"/>
          <w:numId w:val="6"/>
        </w:numPr>
        <w:spacing w:before="120" w:line="240" w:lineRule="auto"/>
        <w:contextualSpacing w:val="0"/>
      </w:pPr>
      <w:r>
        <w:t>In one source (Huawei/</w:t>
      </w:r>
      <w:proofErr w:type="spellStart"/>
      <w:r>
        <w:t>HiSi</w:t>
      </w:r>
      <w:proofErr w:type="spellEnd"/>
      <w:r>
        <w:t>), the following observations were made:</w:t>
      </w:r>
    </w:p>
    <w:p w14:paraId="49606C47" w14:textId="77777777" w:rsidR="00B35A18" w:rsidRDefault="00B35A18">
      <w:pPr>
        <w:pStyle w:val="ListParagraph"/>
        <w:numPr>
          <w:ilvl w:val="2"/>
          <w:numId w:val="6"/>
        </w:numPr>
        <w:spacing w:before="120" w:line="240" w:lineRule="auto"/>
        <w:contextualSpacing w:val="0"/>
      </w:pPr>
      <w:r>
        <w:t>RRC_IDLE/RRC_INACTIVE state positioning can save about 7%-40% power consumption compared to C-DRX configuration</w:t>
      </w:r>
    </w:p>
    <w:p w14:paraId="49606C48" w14:textId="77777777" w:rsidR="00B35A18" w:rsidRDefault="00B35A18">
      <w:pPr>
        <w:pStyle w:val="ListParagraph"/>
        <w:numPr>
          <w:ilvl w:val="1"/>
          <w:numId w:val="6"/>
        </w:numPr>
        <w:spacing w:before="120" w:line="240" w:lineRule="auto"/>
        <w:contextualSpacing w:val="0"/>
      </w:pPr>
      <w:r>
        <w:t>In one source (vivo), the following observations were made:</w:t>
      </w:r>
    </w:p>
    <w:p w14:paraId="49606C49" w14:textId="77777777" w:rsidR="00B35A18" w:rsidRDefault="00B35A18">
      <w:pPr>
        <w:pStyle w:val="ListParagraph"/>
        <w:numPr>
          <w:ilvl w:val="2"/>
          <w:numId w:val="6"/>
        </w:numPr>
        <w:spacing w:before="120" w:line="240" w:lineRule="auto"/>
        <w:contextualSpacing w:val="0"/>
      </w:pPr>
      <w:r>
        <w:t>Positioning report in the RRC_IDLE state can provide 44.32 % of power saving gain compared to the report in the RRC_CONNECTED state</w:t>
      </w:r>
    </w:p>
    <w:p w14:paraId="49606C4A" w14:textId="77777777" w:rsidR="00B35A18" w:rsidRDefault="00B35A18">
      <w:pPr>
        <w:pStyle w:val="ListParagraph"/>
        <w:numPr>
          <w:ilvl w:val="2"/>
          <w:numId w:val="6"/>
        </w:numPr>
        <w:spacing w:before="120" w:line="240" w:lineRule="auto"/>
        <w:contextualSpacing w:val="0"/>
      </w:pPr>
      <w:r>
        <w:t>Positioning measurement and report in the RRC_IDLE state can provide at least 48.38 % of power saving gain compared to the measurement and report in the RRC_CONNECTED state</w:t>
      </w:r>
    </w:p>
    <w:p w14:paraId="49606C4B" w14:textId="77777777" w:rsidR="00B35A18" w:rsidRDefault="00B35A18">
      <w:pPr>
        <w:pStyle w:val="CommentText"/>
      </w:pPr>
    </w:p>
  </w:comment>
  <w:comment w:id="10508" w:author="TR Rapporteur (Ericsson)" w:date="2020-11-09T23:17:00Z" w:initials="">
    <w:p w14:paraId="49606C4C" w14:textId="77777777" w:rsidR="00B35A18" w:rsidRDefault="00B35A18">
      <w:pPr>
        <w:rPr>
          <w:lang w:eastAsia="zh-CN"/>
        </w:rPr>
      </w:pPr>
      <w:r>
        <w:rPr>
          <w:highlight w:val="green"/>
          <w:lang w:eastAsia="zh-CN"/>
        </w:rPr>
        <w:t>Agreement:</w:t>
      </w:r>
    </w:p>
    <w:p w14:paraId="49606C4D" w14:textId="77777777" w:rsidR="00B35A18" w:rsidRDefault="00B35A18">
      <w:pPr>
        <w:rPr>
          <w:lang w:eastAsia="zh-CN"/>
        </w:rPr>
      </w:pPr>
      <w:r>
        <w:rPr>
          <w:lang w:eastAsia="zh-CN"/>
        </w:rPr>
        <w:t>Capture the following in the TR:</w:t>
      </w:r>
    </w:p>
    <w:p w14:paraId="49606C4E" w14:textId="77777777" w:rsidR="00B35A18" w:rsidRDefault="00B35A18">
      <w:r>
        <w:t>E</w:t>
      </w:r>
      <w:r>
        <w:rPr>
          <w:rFonts w:hint="eastAsia"/>
        </w:rPr>
        <w:t xml:space="preserve">nhancements of </w:t>
      </w:r>
      <w:r>
        <w:t xml:space="preserve">information </w:t>
      </w:r>
      <w:r>
        <w:rPr>
          <w:rFonts w:hint="eastAsia"/>
        </w:rPr>
        <w:t>reporting</w:t>
      </w:r>
      <w:r>
        <w:t xml:space="preserve"> from UE and gNB for supporting multipath/NLOS mitigation can be studied further, and if needed, specified during normative work for improving positioning accuracy.</w:t>
      </w:r>
    </w:p>
    <w:p w14:paraId="49606C4F" w14:textId="77777777" w:rsidR="00B35A18" w:rsidRDefault="00B35A18">
      <w:pPr>
        <w:pStyle w:val="ListParagraph"/>
        <w:numPr>
          <w:ilvl w:val="0"/>
          <w:numId w:val="7"/>
        </w:numPr>
        <w:spacing w:line="240" w:lineRule="auto"/>
      </w:pPr>
      <w:r>
        <w:t>Note: The details of the enhancements of reporting are left for further discussion in normative work, which may include, but are not limited to the following information associated with multi-path, e.g., LOS/NLOS identification, time of arrival of the multi-path components, signal power and/or relative power, power delay profile, angle, and/or polarization information, coherence bandwidth, etc.</w:t>
      </w:r>
    </w:p>
    <w:p w14:paraId="49606C50" w14:textId="77777777" w:rsidR="00B35A18" w:rsidRDefault="00B35A18">
      <w:pPr>
        <w:pStyle w:val="CommentText"/>
      </w:pPr>
    </w:p>
  </w:comment>
  <w:comment w:id="10522" w:author="TR Rapporteur (Ericsson)" w:date="2020-11-09T23:19:00Z" w:initials="">
    <w:p w14:paraId="49606C51" w14:textId="77777777" w:rsidR="00B35A18" w:rsidRDefault="00B35A18">
      <w:pPr>
        <w:rPr>
          <w:lang w:eastAsia="zh-CN"/>
        </w:rPr>
      </w:pPr>
      <w:r>
        <w:rPr>
          <w:highlight w:val="green"/>
          <w:lang w:eastAsia="zh-CN"/>
        </w:rPr>
        <w:t>Agreement:</w:t>
      </w:r>
    </w:p>
    <w:p w14:paraId="49606C52" w14:textId="77777777" w:rsidR="00B35A18" w:rsidRDefault="00B35A18">
      <w:pPr>
        <w:rPr>
          <w:lang w:eastAsia="zh-CN"/>
        </w:rPr>
      </w:pPr>
      <w:r>
        <w:rPr>
          <w:lang w:eastAsia="zh-CN"/>
        </w:rPr>
        <w:t>Capture the following in the TR:</w:t>
      </w:r>
    </w:p>
    <w:p w14:paraId="49606C53" w14:textId="77777777" w:rsidR="00B35A18" w:rsidRDefault="00B35A18">
      <w:pPr>
        <w:pStyle w:val="3GPPAgreements"/>
        <w:numPr>
          <w:ilvl w:val="0"/>
          <w:numId w:val="0"/>
        </w:numPr>
        <w:rPr>
          <w:lang w:val="en-GB"/>
        </w:rPr>
      </w:pPr>
      <w:r>
        <w:rPr>
          <w:lang w:val="en-GB"/>
        </w:rPr>
        <w:t xml:space="preserve">Aperiodic reception of DL PRS from the TRPs of the serving gNB and aperiodic reception of DL PRS from the TRPs of the neighbouring </w:t>
      </w:r>
      <w:proofErr w:type="spellStart"/>
      <w:r>
        <w:rPr>
          <w:lang w:val="en-GB"/>
        </w:rPr>
        <w:t>gNBs</w:t>
      </w:r>
      <w:proofErr w:type="spellEnd"/>
      <w:r>
        <w:rPr>
          <w:lang w:val="en-GB"/>
        </w:rPr>
        <w:t xml:space="preserve"> </w:t>
      </w:r>
      <w:r>
        <w:rPr>
          <w:i/>
          <w:iCs/>
          <w:lang w:val="en-GB"/>
        </w:rPr>
        <w:t>can be studied further and if needed, specified</w:t>
      </w:r>
      <w:r>
        <w:rPr>
          <w:lang w:val="en-GB"/>
        </w:rPr>
        <w:t xml:space="preserve"> during normative work.</w:t>
      </w:r>
    </w:p>
    <w:p w14:paraId="49606C54" w14:textId="77777777" w:rsidR="00B35A18" w:rsidRDefault="00B35A18">
      <w:pPr>
        <w:pStyle w:val="CommentText"/>
      </w:pPr>
      <w:r>
        <w:t>Note: Aperiodic reception would correspond to DCI-triggered reception</w:t>
      </w:r>
    </w:p>
  </w:comment>
  <w:comment w:id="10539" w:author="TR Rapporteur (Ericsson)" w:date="2020-11-11T04:23:00Z" w:initials="">
    <w:p w14:paraId="49606C55" w14:textId="77777777" w:rsidR="00B35A18" w:rsidRDefault="00B35A18">
      <w:pPr>
        <w:rPr>
          <w:lang w:eastAsia="zh-CN"/>
        </w:rPr>
      </w:pPr>
      <w:r>
        <w:rPr>
          <w:highlight w:val="green"/>
          <w:lang w:eastAsia="zh-CN"/>
        </w:rPr>
        <w:t>Agreement:</w:t>
      </w:r>
    </w:p>
    <w:p w14:paraId="49606C56" w14:textId="77777777" w:rsidR="00B35A18" w:rsidRDefault="00B35A18">
      <w:pPr>
        <w:rPr>
          <w:lang w:eastAsia="zh-CN"/>
        </w:rPr>
      </w:pPr>
      <w:r>
        <w:rPr>
          <w:lang w:eastAsia="zh-CN"/>
        </w:rPr>
        <w:t>Capture the following in the TR:</w:t>
      </w:r>
    </w:p>
    <w:p w14:paraId="49606C57" w14:textId="77777777" w:rsidR="00B35A18" w:rsidRDefault="00B35A18">
      <w:pPr>
        <w:pStyle w:val="3GPPAgreements"/>
        <w:numPr>
          <w:ilvl w:val="0"/>
          <w:numId w:val="0"/>
        </w:numPr>
        <w:rPr>
          <w:lang w:val="en-GB"/>
        </w:rPr>
      </w:pPr>
      <w:r>
        <w:rPr>
          <w:lang w:val="en-GB"/>
        </w:rPr>
        <w:t xml:space="preserve">Semi-persistent reception of DL PRS from the TRPs of the serving gNB and Semi-persistent reception of DL PRS from the TRPs of the neighbouring </w:t>
      </w:r>
      <w:proofErr w:type="spellStart"/>
      <w:r>
        <w:rPr>
          <w:lang w:val="en-GB"/>
        </w:rPr>
        <w:t>gNBs</w:t>
      </w:r>
      <w:proofErr w:type="spellEnd"/>
      <w:r>
        <w:rPr>
          <w:lang w:val="en-GB"/>
        </w:rPr>
        <w:t xml:space="preserve"> </w:t>
      </w:r>
      <w:r>
        <w:rPr>
          <w:i/>
          <w:iCs/>
          <w:lang w:val="en-GB"/>
        </w:rPr>
        <w:t>can be studied further and if needed, specified</w:t>
      </w:r>
      <w:r>
        <w:rPr>
          <w:lang w:val="en-GB"/>
        </w:rPr>
        <w:t xml:space="preserve"> during normative work.</w:t>
      </w:r>
    </w:p>
    <w:p w14:paraId="49606C58" w14:textId="77777777" w:rsidR="00B35A18" w:rsidRDefault="00B35A18">
      <w:pPr>
        <w:pStyle w:val="3GPPAgreements"/>
        <w:numPr>
          <w:ilvl w:val="0"/>
          <w:numId w:val="8"/>
        </w:numPr>
        <w:spacing w:line="256" w:lineRule="auto"/>
        <w:textAlignment w:val="auto"/>
        <w:rPr>
          <w:lang w:val="en-GB"/>
        </w:rPr>
      </w:pPr>
      <w:r>
        <w:t xml:space="preserve">Note: Semi-persistent </w:t>
      </w:r>
      <w:r>
        <w:rPr>
          <w:lang w:val="en-GB"/>
        </w:rPr>
        <w:t xml:space="preserve">reception </w:t>
      </w:r>
      <w:r>
        <w:t xml:space="preserve">in the above corresponds to MAC-CE activated </w:t>
      </w:r>
      <w:r>
        <w:rPr>
          <w:lang w:val="en-GB"/>
        </w:rPr>
        <w:t>reception</w:t>
      </w:r>
    </w:p>
    <w:p w14:paraId="49606C59" w14:textId="77777777" w:rsidR="00B35A18" w:rsidRDefault="00B35A18">
      <w:pPr>
        <w:pStyle w:val="CommentText"/>
      </w:pPr>
    </w:p>
  </w:comment>
  <w:comment w:id="10549" w:author="Lenovo, Motorola Mobility-Robin" w:date="2020-11-12T18:44:00Z" w:initials="RT">
    <w:p w14:paraId="28D5F7BB" w14:textId="29BF699B" w:rsidR="00B35A18" w:rsidRDefault="00B35A18">
      <w:pPr>
        <w:pStyle w:val="CommentText"/>
      </w:pPr>
      <w:r>
        <w:rPr>
          <w:rStyle w:val="CommentReference"/>
        </w:rPr>
        <w:annotationRef/>
      </w:r>
      <w:r>
        <w:t xml:space="preserve">‘E’ can be Capitalized </w:t>
      </w:r>
    </w:p>
  </w:comment>
  <w:comment w:id="10547" w:author="TR rapporteur (Ericsson) v2" w:date="2020-11-12T11:59:00Z" w:initials="FM">
    <w:p w14:paraId="27C53743" w14:textId="77777777" w:rsidR="00B35A18" w:rsidRDefault="00B35A18" w:rsidP="00E535E9">
      <w:pPr>
        <w:rPr>
          <w:lang w:eastAsia="x-none"/>
        </w:rPr>
      </w:pPr>
      <w:r>
        <w:rPr>
          <w:rStyle w:val="CommentReference"/>
        </w:rPr>
        <w:annotationRef/>
      </w:r>
      <w:r w:rsidRPr="003F4D69">
        <w:rPr>
          <w:highlight w:val="green"/>
          <w:lang w:eastAsia="x-none"/>
        </w:rPr>
        <w:t>Agreement:</w:t>
      </w:r>
    </w:p>
    <w:p w14:paraId="53E5BDD6" w14:textId="77777777" w:rsidR="00B35A18" w:rsidRDefault="00B35A18" w:rsidP="00E535E9">
      <w:pPr>
        <w:rPr>
          <w:lang w:eastAsia="x-none"/>
        </w:rPr>
      </w:pPr>
      <w:r>
        <w:rPr>
          <w:lang w:eastAsia="x-none"/>
        </w:rPr>
        <w:t>Capture the following in the TR:</w:t>
      </w:r>
    </w:p>
    <w:p w14:paraId="2FB092EF" w14:textId="77777777" w:rsidR="00B35A18" w:rsidRPr="00A97B4A" w:rsidRDefault="00B35A18" w:rsidP="00E535E9">
      <w:pPr>
        <w:numPr>
          <w:ilvl w:val="0"/>
          <w:numId w:val="29"/>
        </w:numPr>
        <w:spacing w:after="0" w:line="276" w:lineRule="auto"/>
      </w:pPr>
      <w:r>
        <w:t xml:space="preserve">The following enhancements of </w:t>
      </w:r>
      <w:proofErr w:type="spellStart"/>
      <w:r>
        <w:t>signaling</w:t>
      </w:r>
      <w:proofErr w:type="spellEnd"/>
      <w:r>
        <w:t xml:space="preserve"> &amp; procedures for reducing NR positioning latency are recommended for normative work, including DL and DL+UL positioning methods  </w:t>
      </w:r>
    </w:p>
    <w:p w14:paraId="2401ACA6" w14:textId="77777777" w:rsidR="00B35A18" w:rsidRDefault="00B35A18" w:rsidP="00E535E9">
      <w:pPr>
        <w:numPr>
          <w:ilvl w:val="1"/>
          <w:numId w:val="29"/>
        </w:numPr>
        <w:spacing w:after="0" w:line="276" w:lineRule="auto"/>
        <w:ind w:left="1080"/>
      </w:pPr>
      <w:r>
        <w:t>The details of the solutions are left for further discussion in normative work, which may include the following aspects:</w:t>
      </w:r>
    </w:p>
    <w:p w14:paraId="6F491D44" w14:textId="77777777" w:rsidR="00B35A18" w:rsidRPr="007D2988" w:rsidRDefault="00B35A18" w:rsidP="00E535E9">
      <w:pPr>
        <w:numPr>
          <w:ilvl w:val="2"/>
          <w:numId w:val="29"/>
        </w:numPr>
        <w:spacing w:after="0" w:line="276" w:lineRule="auto"/>
      </w:pPr>
      <w:r>
        <w:t>Latency reduction related to the measurement gap</w:t>
      </w:r>
    </w:p>
    <w:p w14:paraId="62F4A60C" w14:textId="77777777" w:rsidR="00B35A18" w:rsidRDefault="00B35A18" w:rsidP="00E535E9">
      <w:pPr>
        <w:numPr>
          <w:ilvl w:val="2"/>
          <w:numId w:val="29"/>
        </w:numPr>
        <w:spacing w:after="0" w:line="276" w:lineRule="auto"/>
      </w:pPr>
      <w:r>
        <w:t xml:space="preserve">Latency reduction related to the </w:t>
      </w:r>
      <w:r w:rsidRPr="00DD3D5D">
        <w:t>reporting</w:t>
      </w:r>
      <w:r>
        <w:t xml:space="preserve"> and </w:t>
      </w:r>
      <w:r w:rsidRPr="00DD3D5D">
        <w:t>request</w:t>
      </w:r>
      <w:r>
        <w:t xml:space="preserve"> (e.g., via RRC </w:t>
      </w:r>
      <w:proofErr w:type="spellStart"/>
      <w:r>
        <w:t>signaling</w:t>
      </w:r>
      <w:proofErr w:type="spellEnd"/>
      <w:r>
        <w:t>, MAC-CE</w:t>
      </w:r>
      <w:r w:rsidRPr="007D2988">
        <w:rPr>
          <w:rFonts w:hint="eastAsia"/>
        </w:rPr>
        <w:t xml:space="preserve"> and/or </w:t>
      </w:r>
      <w:r w:rsidRPr="007D2988">
        <w:t xml:space="preserve">physical </w:t>
      </w:r>
      <w:r w:rsidRPr="007D2988">
        <w:rPr>
          <w:rFonts w:hint="eastAsia"/>
        </w:rPr>
        <w:t xml:space="preserve">layer </w:t>
      </w:r>
      <w:r w:rsidRPr="007D2988">
        <w:t>procedure, and/or priority rules</w:t>
      </w:r>
      <w:r>
        <w:t>)</w:t>
      </w:r>
    </w:p>
    <w:p w14:paraId="5E930D5F" w14:textId="77777777" w:rsidR="00B35A18" w:rsidRDefault="00B35A18" w:rsidP="00E535E9">
      <w:pPr>
        <w:numPr>
          <w:ilvl w:val="2"/>
          <w:numId w:val="29"/>
        </w:numPr>
        <w:spacing w:after="0" w:line="276" w:lineRule="auto"/>
      </w:pPr>
      <w:r>
        <w:t>Latency reduction related to measurements</w:t>
      </w:r>
    </w:p>
    <w:p w14:paraId="4A74EEBF" w14:textId="77777777" w:rsidR="00B35A18" w:rsidRDefault="00B35A18" w:rsidP="00E535E9">
      <w:pPr>
        <w:numPr>
          <w:ilvl w:val="0"/>
          <w:numId w:val="29"/>
        </w:numPr>
        <w:spacing w:after="0" w:line="276" w:lineRule="auto"/>
      </w:pPr>
      <w:r>
        <w:t xml:space="preserve">The following enhancements of </w:t>
      </w:r>
      <w:proofErr w:type="spellStart"/>
      <w:r>
        <w:t>signaling</w:t>
      </w:r>
      <w:proofErr w:type="spellEnd"/>
      <w:r>
        <w:t xml:space="preserve"> &amp; procedures for reducing NR positioning latency can be studied and specified, if needed</w:t>
      </w:r>
    </w:p>
    <w:p w14:paraId="02F7EB2F" w14:textId="77777777" w:rsidR="00B35A18" w:rsidRPr="003F4D69" w:rsidRDefault="00B35A18" w:rsidP="00E535E9">
      <w:pPr>
        <w:numPr>
          <w:ilvl w:val="1"/>
          <w:numId w:val="29"/>
        </w:numPr>
        <w:spacing w:after="0" w:line="276" w:lineRule="auto"/>
        <w:ind w:left="1080"/>
      </w:pPr>
      <w:r w:rsidRPr="003F4D69">
        <w:t xml:space="preserve">Latency reduction related to the request and response of positioning assistance data (e.g., via RRC </w:t>
      </w:r>
      <w:proofErr w:type="spellStart"/>
      <w:r w:rsidRPr="003F4D69">
        <w:t>signaling</w:t>
      </w:r>
      <w:proofErr w:type="spellEnd"/>
      <w:r w:rsidRPr="003F4D69">
        <w:t xml:space="preserve">, MAC-CE and/or physical </w:t>
      </w:r>
      <w:r w:rsidRPr="003F4D69">
        <w:rPr>
          <w:rFonts w:hint="eastAsia"/>
        </w:rPr>
        <w:t xml:space="preserve">layer </w:t>
      </w:r>
      <w:r w:rsidRPr="003F4D69">
        <w:t>procedure)</w:t>
      </w:r>
    </w:p>
    <w:p w14:paraId="7C061CB9" w14:textId="77777777" w:rsidR="00B35A18" w:rsidRPr="003F4D69" w:rsidRDefault="00B35A18" w:rsidP="00E535E9">
      <w:pPr>
        <w:numPr>
          <w:ilvl w:val="1"/>
          <w:numId w:val="29"/>
        </w:numPr>
        <w:spacing w:after="0" w:line="276" w:lineRule="auto"/>
        <w:ind w:left="1080"/>
      </w:pPr>
      <w:r w:rsidRPr="003F4D69">
        <w:t>Latency reduction related to the reception of DL PRS (e.g., priority rules for the reception of DL PRS)</w:t>
      </w:r>
    </w:p>
    <w:p w14:paraId="1188DD53" w14:textId="77777777" w:rsidR="00B35A18" w:rsidRDefault="00B35A18" w:rsidP="00E535E9">
      <w:pPr>
        <w:numPr>
          <w:ilvl w:val="0"/>
          <w:numId w:val="29"/>
        </w:numPr>
        <w:spacing w:after="0" w:line="276" w:lineRule="auto"/>
      </w:pPr>
      <w:r>
        <w:t>No assumptions are made on whether the LCS architecture specified in TS 23.273 is enhanced or not.</w:t>
      </w:r>
    </w:p>
    <w:p w14:paraId="1F75C84E" w14:textId="4A9F63C9" w:rsidR="00B35A18" w:rsidRDefault="00B35A18">
      <w:pPr>
        <w:pStyle w:val="CommentText"/>
      </w:pPr>
    </w:p>
  </w:comment>
  <w:comment w:id="10571" w:author="TR rapporteur (Ericsson) v2" w:date="2020-11-12T12:01:00Z" w:initials="FM">
    <w:p w14:paraId="18B11447" w14:textId="77777777" w:rsidR="00B35A18" w:rsidRDefault="00B35A18" w:rsidP="00720961">
      <w:pPr>
        <w:rPr>
          <w:lang w:eastAsia="x-none"/>
        </w:rPr>
      </w:pPr>
      <w:r>
        <w:rPr>
          <w:rStyle w:val="CommentReference"/>
        </w:rPr>
        <w:annotationRef/>
      </w:r>
      <w:r w:rsidRPr="00D568B1">
        <w:rPr>
          <w:highlight w:val="green"/>
          <w:lang w:eastAsia="x-none"/>
        </w:rPr>
        <w:t>Agreement:</w:t>
      </w:r>
    </w:p>
    <w:p w14:paraId="5C63A409" w14:textId="77777777" w:rsidR="00B35A18" w:rsidRDefault="00B35A18" w:rsidP="00720961">
      <w:pPr>
        <w:rPr>
          <w:lang w:eastAsia="x-none"/>
        </w:rPr>
      </w:pPr>
      <w:r>
        <w:rPr>
          <w:lang w:eastAsia="x-none"/>
        </w:rPr>
        <w:t>Capture the following in the TR:</w:t>
      </w:r>
    </w:p>
    <w:p w14:paraId="7598C89B" w14:textId="77777777" w:rsidR="00B35A18" w:rsidRDefault="00B35A18" w:rsidP="00720961">
      <w:pPr>
        <w:rPr>
          <w:lang w:eastAsia="x-none"/>
        </w:rPr>
      </w:pPr>
      <w:r>
        <w:rPr>
          <w:lang w:eastAsia="x-none"/>
        </w:rPr>
        <w:t>From a physical layer perspective,</w:t>
      </w:r>
      <w:r w:rsidRPr="003F4D69">
        <w:rPr>
          <w:lang w:eastAsia="x-none"/>
        </w:rPr>
        <w:t xml:space="preserve"> it is feasible for a UE to perform DL positioning measurement in RRC_IDLE state.</w:t>
      </w:r>
    </w:p>
    <w:p w14:paraId="0154CC43" w14:textId="77777777" w:rsidR="00B35A18" w:rsidRDefault="00B35A18" w:rsidP="00720961">
      <w:pPr>
        <w:numPr>
          <w:ilvl w:val="0"/>
          <w:numId w:val="29"/>
        </w:numPr>
        <w:spacing w:after="0"/>
        <w:rPr>
          <w:lang w:eastAsia="x-none"/>
        </w:rPr>
      </w:pPr>
      <w:r>
        <w:rPr>
          <w:lang w:eastAsia="x-none"/>
        </w:rPr>
        <w:t>Note: This does not imply that measurements have to be reported in RRC_IDLE state.</w:t>
      </w:r>
    </w:p>
    <w:p w14:paraId="2D2CD3D3" w14:textId="77777777" w:rsidR="00B35A18" w:rsidRDefault="00B35A18" w:rsidP="00720961">
      <w:pPr>
        <w:rPr>
          <w:lang w:eastAsia="x-none"/>
        </w:rPr>
      </w:pPr>
    </w:p>
    <w:p w14:paraId="2BC702F2" w14:textId="77777777" w:rsidR="00B35A18" w:rsidRDefault="00B35A18" w:rsidP="00720961">
      <w:pPr>
        <w:pStyle w:val="CommentText"/>
      </w:pPr>
    </w:p>
  </w:comment>
  <w:comment w:id="10584" w:author="Lenovo, Motorola Mobility-Robin" w:date="2020-11-12T18:46:00Z" w:initials="RT">
    <w:p w14:paraId="65867508" w14:textId="0D9D016C" w:rsidR="00B35A18" w:rsidRDefault="00B35A18">
      <w:pPr>
        <w:pStyle w:val="CommentText"/>
      </w:pPr>
      <w:r>
        <w:rPr>
          <w:rStyle w:val="CommentReference"/>
        </w:rPr>
        <w:annotationRef/>
      </w:r>
      <w:r>
        <w:t>‘of’ -rewording</w:t>
      </w:r>
    </w:p>
  </w:comment>
  <w:comment w:id="10674" w:author="Nokia/NSB" w:date="2020-11-12T10:45:00Z" w:initials="KR(-U">
    <w:p w14:paraId="21F6F9C8" w14:textId="77777777" w:rsidR="00B35A18" w:rsidRDefault="00B35A18">
      <w:pPr>
        <w:pStyle w:val="CommentText"/>
      </w:pPr>
      <w:r>
        <w:rPr>
          <w:rStyle w:val="CommentReference"/>
        </w:rPr>
        <w:annotationRef/>
      </w:r>
      <w:r>
        <w:t xml:space="preserve">Sorry for not </w:t>
      </w:r>
      <w:proofErr w:type="spellStart"/>
      <w:r>
        <w:t>catchng</w:t>
      </w:r>
      <w:proofErr w:type="spellEnd"/>
      <w:r>
        <w:t xml:space="preserve"> before but suggest </w:t>
      </w:r>
      <w:proofErr w:type="gramStart"/>
      <w:r>
        <w:t>to follow</w:t>
      </w:r>
      <w:proofErr w:type="gramEnd"/>
      <w:r>
        <w:t xml:space="preserve"> the same structure as the agreement. As </w:t>
      </w:r>
      <w:proofErr w:type="gramStart"/>
      <w:r>
        <w:t>written</w:t>
      </w:r>
      <w:proofErr w:type="gramEnd"/>
      <w:r>
        <w:t xml:space="preserve"> it is not clear that the </w:t>
      </w:r>
      <w:proofErr w:type="spellStart"/>
      <w:r>
        <w:t>subbullets</w:t>
      </w:r>
      <w:proofErr w:type="spellEnd"/>
      <w:r>
        <w:t xml:space="preserve"> are also part of the main bullet. E.g., </w:t>
      </w:r>
    </w:p>
    <w:p w14:paraId="6D1DF1C2" w14:textId="77777777" w:rsidR="00B35A18" w:rsidRDefault="00B35A18">
      <w:pPr>
        <w:pStyle w:val="CommentText"/>
      </w:pPr>
      <w:r>
        <w:t>On-demand transmission and reception of DL PRS, which includes at least:</w:t>
      </w:r>
    </w:p>
    <w:p w14:paraId="33124C33" w14:textId="77777777" w:rsidR="00B35A18" w:rsidRDefault="00B35A18" w:rsidP="003602EE">
      <w:pPr>
        <w:numPr>
          <w:ilvl w:val="0"/>
          <w:numId w:val="89"/>
        </w:numPr>
      </w:pPr>
      <w:r>
        <w:rPr>
          <w:rFonts w:hint="eastAsia"/>
        </w:rPr>
        <w:t>UE-initiated request of on-demand DL PRS transmission</w:t>
      </w:r>
    </w:p>
    <w:p w14:paraId="60020456" w14:textId="77777777" w:rsidR="00B35A18" w:rsidRDefault="00B35A18" w:rsidP="003602EE">
      <w:pPr>
        <w:numPr>
          <w:ilvl w:val="2"/>
          <w:numId w:val="29"/>
        </w:numPr>
        <w:spacing w:after="0" w:line="276" w:lineRule="auto"/>
        <w:ind w:left="1080"/>
      </w:pPr>
      <w:r>
        <w:rPr>
          <w:rFonts w:hint="eastAsia"/>
        </w:rPr>
        <w:t>LMF (network)-initiated request of on-demand DL PRS transmission</w:t>
      </w:r>
    </w:p>
    <w:p w14:paraId="486D3FD8" w14:textId="77777777" w:rsidR="00B35A18" w:rsidRDefault="00B35A18" w:rsidP="003602EE">
      <w:pPr>
        <w:numPr>
          <w:ilvl w:val="2"/>
          <w:numId w:val="29"/>
        </w:numPr>
        <w:spacing w:after="0" w:line="276" w:lineRule="auto"/>
        <w:ind w:left="1080"/>
      </w:pPr>
      <w:r>
        <w:rPr>
          <w:rFonts w:hint="eastAsia"/>
        </w:rPr>
        <w:t>Above enhancements are recommended for both DL and DL+UL positioning methods and both UE-based and UE-assisted positioning solutions.</w:t>
      </w:r>
      <w:r>
        <w:rPr>
          <w:rStyle w:val="CommentReference"/>
        </w:rPr>
        <w:annotationRef/>
      </w:r>
    </w:p>
    <w:p w14:paraId="6C51AA9E" w14:textId="1882CDCD" w:rsidR="00B35A18" w:rsidRDefault="00B35A18">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3ED0603" w15:done="0"/>
  <w15:commentEx w15:paraId="49606BC2" w15:done="0"/>
  <w15:commentEx w15:paraId="49606BC4" w15:done="0"/>
  <w15:commentEx w15:paraId="4CE2DD4B" w15:done="0"/>
  <w15:commentEx w15:paraId="22FAE44F" w15:done="0"/>
  <w15:commentEx w15:paraId="49606BC5" w15:done="0"/>
  <w15:commentEx w15:paraId="49606BC6" w15:done="0"/>
  <w15:commentEx w15:paraId="4B5B7028" w15:done="0"/>
  <w15:commentEx w15:paraId="49606BC8" w15:done="0"/>
  <w15:commentEx w15:paraId="48CD8D1C" w15:paraIdParent="49606BC8" w15:done="0"/>
  <w15:commentEx w15:paraId="56D97CCE" w15:done="0"/>
  <w15:commentEx w15:paraId="49606BC9" w15:done="0"/>
  <w15:commentEx w15:paraId="38876B7A" w15:done="0"/>
  <w15:commentEx w15:paraId="66B1CD1C" w15:done="0"/>
  <w15:commentEx w15:paraId="49606BCA" w15:done="0"/>
  <w15:commentEx w15:paraId="49606BCB" w15:done="0"/>
  <w15:commentEx w15:paraId="49606BCC" w15:done="0"/>
  <w15:commentEx w15:paraId="49606BCD" w15:done="0"/>
  <w15:commentEx w15:paraId="49606BCE" w15:done="0"/>
  <w15:commentEx w15:paraId="49606BDA" w15:done="0"/>
  <w15:commentEx w15:paraId="49606BDB" w15:done="0"/>
  <w15:commentEx w15:paraId="020A3618" w15:paraIdParent="49606BDB" w15:done="0"/>
  <w15:commentEx w15:paraId="6DD14AE0" w15:paraIdParent="49606BDB" w15:done="0"/>
  <w15:commentEx w15:paraId="49606BED" w15:done="0"/>
  <w15:commentEx w15:paraId="49606BFC" w15:done="0"/>
  <w15:commentEx w15:paraId="49606C08" w15:done="0"/>
  <w15:commentEx w15:paraId="49606C17" w15:done="0"/>
  <w15:commentEx w15:paraId="49606C22" w15:done="0"/>
  <w15:commentEx w15:paraId="49606C2A" w15:done="0"/>
  <w15:commentEx w15:paraId="49606C37" w15:done="0"/>
  <w15:commentEx w15:paraId="49606C42" w15:done="0"/>
  <w15:commentEx w15:paraId="49606C4B" w15:done="0"/>
  <w15:commentEx w15:paraId="49606C50" w15:done="0"/>
  <w15:commentEx w15:paraId="49606C54" w15:done="0"/>
  <w15:commentEx w15:paraId="49606C59" w15:done="0"/>
  <w15:commentEx w15:paraId="28D5F7BB" w15:done="0"/>
  <w15:commentEx w15:paraId="1F75C84E" w15:done="0"/>
  <w15:commentEx w15:paraId="2BC702F2" w15:done="0"/>
  <w15:commentEx w15:paraId="65867508" w15:done="0"/>
  <w15:commentEx w15:paraId="6C51AA9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5847D3" w16cex:dateUtc="2020-11-12T22:46:00Z"/>
  <w16cex:commentExtensible w16cex:durableId="2357A0AC" w16cex:dateUtc="2020-11-12T10:53:00Z"/>
  <w16cex:commentExtensible w16cex:durableId="2357A21F" w16cex:dateUtc="2020-11-12T10:59:00Z"/>
  <w16cex:commentExtensible w16cex:durableId="2357A29D" w16cex:dateUtc="2020-11-12T11: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3ED0603" w16cid:durableId="235847D3"/>
  <w16cid:commentId w16cid:paraId="49606BC2" w16cid:durableId="235797AD"/>
  <w16cid:commentId w16cid:paraId="49606BC4" w16cid:durableId="235797AE"/>
  <w16cid:commentId w16cid:paraId="4CE2DD4B" w16cid:durableId="23580013"/>
  <w16cid:commentId w16cid:paraId="22FAE44F" w16cid:durableId="2358008A"/>
  <w16cid:commentId w16cid:paraId="49606BC5" w16cid:durableId="235797AF"/>
  <w16cid:commentId w16cid:paraId="49606BC6" w16cid:durableId="235797B0"/>
  <w16cid:commentId w16cid:paraId="4B5B7028" w16cid:durableId="23579201"/>
  <w16cid:commentId w16cid:paraId="49606BC8" w16cid:durableId="235797B1"/>
  <w16cid:commentId w16cid:paraId="48CD8D1C" w16cid:durableId="235791E3"/>
  <w16cid:commentId w16cid:paraId="56D97CCE" w16cid:durableId="235791CB"/>
  <w16cid:commentId w16cid:paraId="49606BC9" w16cid:durableId="235797B2"/>
  <w16cid:commentId w16cid:paraId="38876B7A" w16cid:durableId="235791BB"/>
  <w16cid:commentId w16cid:paraId="66B1CD1C" w16cid:durableId="2357918C"/>
  <w16cid:commentId w16cid:paraId="49606BCA" w16cid:durableId="235797B3"/>
  <w16cid:commentId w16cid:paraId="49606BCB" w16cid:durableId="235797B4"/>
  <w16cid:commentId w16cid:paraId="49606BCC" w16cid:durableId="235797B5"/>
  <w16cid:commentId w16cid:paraId="49606BCD" w16cid:durableId="235797B6"/>
  <w16cid:commentId w16cid:paraId="49606BCE" w16cid:durableId="235797B7"/>
  <w16cid:commentId w16cid:paraId="49606BDA" w16cid:durableId="235797B8"/>
  <w16cid:commentId w16cid:paraId="49606BDB" w16cid:durableId="235797B9"/>
  <w16cid:commentId w16cid:paraId="020A3618" w16cid:durableId="2357A0AC"/>
  <w16cid:commentId w16cid:paraId="6DD14AE0" w16cid:durableId="235800CF"/>
  <w16cid:commentId w16cid:paraId="49606BED" w16cid:durableId="235797BA"/>
  <w16cid:commentId w16cid:paraId="49606BFC" w16cid:durableId="235797BB"/>
  <w16cid:commentId w16cid:paraId="49606C08" w16cid:durableId="235797BC"/>
  <w16cid:commentId w16cid:paraId="49606C17" w16cid:durableId="235797BD"/>
  <w16cid:commentId w16cid:paraId="49606C22" w16cid:durableId="235797BE"/>
  <w16cid:commentId w16cid:paraId="49606C2A" w16cid:durableId="235797BF"/>
  <w16cid:commentId w16cid:paraId="49606C37" w16cid:durableId="235797C0"/>
  <w16cid:commentId w16cid:paraId="49606C42" w16cid:durableId="235797C1"/>
  <w16cid:commentId w16cid:paraId="49606C4B" w16cid:durableId="235797C2"/>
  <w16cid:commentId w16cid:paraId="49606C50" w16cid:durableId="235797C3"/>
  <w16cid:commentId w16cid:paraId="49606C54" w16cid:durableId="235797C4"/>
  <w16cid:commentId w16cid:paraId="49606C59" w16cid:durableId="235797C5"/>
  <w16cid:commentId w16cid:paraId="28D5F7BB" w16cid:durableId="2358010A"/>
  <w16cid:commentId w16cid:paraId="1F75C84E" w16cid:durableId="2357A21F"/>
  <w16cid:commentId w16cid:paraId="2BC702F2" w16cid:durableId="2357A29D"/>
  <w16cid:commentId w16cid:paraId="65867508" w16cid:durableId="2358016B"/>
  <w16cid:commentId w16cid:paraId="6C51AA9E" w16cid:durableId="235790B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9076DF" w14:textId="77777777" w:rsidR="00B35A18" w:rsidRDefault="00B35A18">
      <w:pPr>
        <w:spacing w:after="0"/>
      </w:pPr>
      <w:r>
        <w:separator/>
      </w:r>
    </w:p>
  </w:endnote>
  <w:endnote w:type="continuationSeparator" w:id="0">
    <w:p w14:paraId="35C97279" w14:textId="77777777" w:rsidR="00B35A18" w:rsidRDefault="00B35A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Mincho">
    <w:altName w:val="游明朝"/>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altName w:val="Arial Unicode MS"/>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w Roman"/>
    <w:panose1 w:val="00000500000000020000"/>
    <w:charset w:val="00"/>
    <w:family w:val="auto"/>
    <w:pitch w:val="variable"/>
    <w:sig w:usb0="E00002FF" w:usb1="5000205A"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606C69" w14:textId="77777777" w:rsidR="00B35A18" w:rsidRDefault="00B35A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192426" w14:textId="77777777" w:rsidR="00B35A18" w:rsidRDefault="00B35A18">
      <w:pPr>
        <w:spacing w:after="0"/>
      </w:pPr>
      <w:r>
        <w:separator/>
      </w:r>
    </w:p>
  </w:footnote>
  <w:footnote w:type="continuationSeparator" w:id="0">
    <w:p w14:paraId="145F285D" w14:textId="77777777" w:rsidR="00B35A18" w:rsidRDefault="00B35A1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606C64" w14:textId="769B727D" w:rsidR="00B35A18" w:rsidRDefault="00B35A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5F48">
      <w:rPr>
        <w:rFonts w:ascii="Arial" w:hAnsi="Arial" w:cs="Arial"/>
        <w:b/>
        <w:noProof/>
        <w:sz w:val="18"/>
        <w:szCs w:val="18"/>
      </w:rPr>
      <w:t>3GPP TR 38.857 V0.23.0 1 (2020-11)</w:t>
    </w:r>
    <w:r>
      <w:rPr>
        <w:rFonts w:ascii="Arial" w:hAnsi="Arial" w:cs="Arial"/>
        <w:b/>
        <w:sz w:val="18"/>
        <w:szCs w:val="18"/>
      </w:rPr>
      <w:fldChar w:fldCharType="end"/>
    </w:r>
  </w:p>
  <w:p w14:paraId="49606C65" w14:textId="77777777" w:rsidR="00B35A18" w:rsidRDefault="00B35A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395</w:t>
    </w:r>
    <w:r>
      <w:rPr>
        <w:rFonts w:ascii="Arial" w:hAnsi="Arial" w:cs="Arial"/>
        <w:b/>
        <w:sz w:val="18"/>
        <w:szCs w:val="18"/>
      </w:rPr>
      <w:fldChar w:fldCharType="end"/>
    </w:r>
  </w:p>
  <w:p w14:paraId="49606C66" w14:textId="19D80A10" w:rsidR="00B35A18" w:rsidRDefault="00B35A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5F48">
      <w:rPr>
        <w:rFonts w:ascii="Arial" w:hAnsi="Arial" w:cs="Arial"/>
        <w:b/>
        <w:noProof/>
        <w:sz w:val="18"/>
        <w:szCs w:val="18"/>
      </w:rPr>
      <w:t>Release 17</w:t>
    </w:r>
    <w:r>
      <w:rPr>
        <w:rFonts w:ascii="Arial" w:hAnsi="Arial" w:cs="Arial"/>
        <w:b/>
        <w:sz w:val="18"/>
        <w:szCs w:val="18"/>
      </w:rPr>
      <w:fldChar w:fldCharType="end"/>
    </w:r>
  </w:p>
  <w:p w14:paraId="49606C67" w14:textId="77777777" w:rsidR="00B35A18" w:rsidRDefault="00B35A18">
    <w:pPr>
      <w:pStyle w:val="Header"/>
    </w:pPr>
  </w:p>
  <w:p w14:paraId="49606C68" w14:textId="77777777" w:rsidR="00B35A18" w:rsidRDefault="00B35A1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0B7A30A"/>
    <w:multiLevelType w:val="multilevel"/>
    <w:tmpl w:val="90B7A30A"/>
    <w:lvl w:ilvl="0">
      <w:start w:val="1"/>
      <w:numFmt w:val="decimal"/>
      <w:lvlText w:val="Observation %1:"/>
      <w:lvlJc w:val="left"/>
      <w:pPr>
        <w:ind w:left="710" w:firstLine="0"/>
        <w:textAlignment w:val="baseline"/>
      </w:pPr>
      <w:rPr>
        <w:rFonts w:ascii="Times New Roman" w:hAnsi="Times New Roman" w:cs="Times New Roman" w:hint="eastAsia"/>
        <w:b/>
        <w:caps w:val="0"/>
        <w:strike w:val="0"/>
        <w:dstrike w:val="0"/>
        <w:vanish w:val="0"/>
        <w:color w:val="auto"/>
        <w:sz w:val="22"/>
        <w:u w:val="none"/>
      </w:rPr>
    </w:lvl>
    <w:lvl w:ilvl="1">
      <w:start w:val="1"/>
      <w:numFmt w:val="bullet"/>
      <w:lvlText w:val="●"/>
      <w:lvlJc w:val="left"/>
      <w:pPr>
        <w:ind w:left="284" w:hanging="284"/>
      </w:pPr>
      <w:rPr>
        <w:rFonts w:ascii="Times New Roman" w:hAnsi="Times New Roman" w:cs="Times New Roman" w:hint="eastAsia"/>
        <w:b/>
        <w:color w:val="auto"/>
        <w:sz w:val="22"/>
      </w:rPr>
    </w:lvl>
    <w:lvl w:ilvl="2">
      <w:start w:val="1"/>
      <w:numFmt w:val="bullet"/>
      <w:lvlText w:val="○"/>
      <w:lvlJc w:val="left"/>
      <w:pPr>
        <w:ind w:left="567" w:hanging="283"/>
      </w:pPr>
      <w:rPr>
        <w:rFonts w:ascii="Times New Roman" w:hAnsi="Times New Roman" w:cs="Times New Roman" w:hint="eastAsia"/>
        <w:b/>
        <w:color w:val="auto"/>
        <w:sz w:val="22"/>
      </w:rPr>
    </w:lvl>
    <w:lvl w:ilvl="3">
      <w:start w:val="1"/>
      <w:numFmt w:val="bullet"/>
      <w:lvlText w:val="▪"/>
      <w:lvlJc w:val="left"/>
      <w:pPr>
        <w:ind w:left="851" w:hanging="284"/>
      </w:pPr>
      <w:rPr>
        <w:rFonts w:ascii="Times New Roman" w:hAnsi="Times New Roman" w:cs="Times New Roman" w:hint="eastAsia"/>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0EA5155"/>
    <w:multiLevelType w:val="multilevel"/>
    <w:tmpl w:val="00EA51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F42D23"/>
    <w:multiLevelType w:val="multilevel"/>
    <w:tmpl w:val="01F42D2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2030DD"/>
    <w:multiLevelType w:val="multilevel"/>
    <w:tmpl w:val="022030D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2A2BA1"/>
    <w:multiLevelType w:val="multilevel"/>
    <w:tmpl w:val="022A2B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5" w15:restartNumberingAfterBreak="0">
    <w:nsid w:val="02E94FB3"/>
    <w:multiLevelType w:val="multilevel"/>
    <w:tmpl w:val="02E94F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D7113D"/>
    <w:multiLevelType w:val="multilevel"/>
    <w:tmpl w:val="06D7113D"/>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395864"/>
    <w:multiLevelType w:val="multilevel"/>
    <w:tmpl w:val="073958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461983"/>
    <w:multiLevelType w:val="multilevel"/>
    <w:tmpl w:val="0846198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B666CE5"/>
    <w:multiLevelType w:val="multilevel"/>
    <w:tmpl w:val="0B666CE5"/>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104131BE"/>
    <w:multiLevelType w:val="multilevel"/>
    <w:tmpl w:val="104131B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0583014"/>
    <w:multiLevelType w:val="multilevel"/>
    <w:tmpl w:val="1058301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F125B0"/>
    <w:multiLevelType w:val="multilevel"/>
    <w:tmpl w:val="13F125B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46D5CD4"/>
    <w:multiLevelType w:val="multilevel"/>
    <w:tmpl w:val="146D5C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18DE2878"/>
    <w:multiLevelType w:val="multilevel"/>
    <w:tmpl w:val="18DE2878"/>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A560F18"/>
    <w:multiLevelType w:val="multilevel"/>
    <w:tmpl w:val="1A560F18"/>
    <w:lvl w:ilvl="0">
      <w:numFmt w:val="bullet"/>
      <w:lvlText w:val="-"/>
      <w:lvlJc w:val="left"/>
      <w:pPr>
        <w:ind w:left="928" w:hanging="360"/>
      </w:pPr>
      <w:rPr>
        <w:rFonts w:ascii="Times New Roman" w:eastAsiaTheme="minorEastAsia" w:hAnsi="Times New Roman" w:cs="Times New Roman" w:hint="default"/>
      </w:rPr>
    </w:lvl>
    <w:lvl w:ilvl="1">
      <w:start w:val="1"/>
      <w:numFmt w:val="lowerLetter"/>
      <w:lvlText w:val="(%2)"/>
      <w:lvlJc w:val="left"/>
      <w:pPr>
        <w:ind w:left="1648" w:hanging="360"/>
      </w:pPr>
      <w:rPr>
        <w:rFonts w:ascii="Times New Roman" w:eastAsia="SimSun" w:hAnsi="Times New Roman" w:cs="Times New Roman"/>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6" w15:restartNumberingAfterBreak="0">
    <w:nsid w:val="1BFA7A68"/>
    <w:multiLevelType w:val="multilevel"/>
    <w:tmpl w:val="1BFA7A6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C176753"/>
    <w:multiLevelType w:val="multilevel"/>
    <w:tmpl w:val="1C176753"/>
    <w:lvl w:ilvl="0">
      <w:numFmt w:val="bullet"/>
      <w:lvlText w:val="-"/>
      <w:lvlJc w:val="left"/>
      <w:pPr>
        <w:ind w:left="1440" w:hanging="360"/>
      </w:pPr>
      <w:rPr>
        <w:rFonts w:ascii="Times New Roman" w:eastAsiaTheme="minorEastAsia" w:hAnsi="Times New Roman" w:cs="Times New Roman" w:hint="default"/>
      </w:rPr>
    </w:lvl>
    <w:lvl w:ilvl="1">
      <w:numFmt w:val="bullet"/>
      <w:lvlText w:val="-"/>
      <w:lvlJc w:val="left"/>
      <w:pPr>
        <w:ind w:left="1800" w:hanging="360"/>
      </w:pPr>
      <w:rPr>
        <w:rFonts w:ascii="Times New Roman" w:eastAsia="MS Mincho" w:hAnsi="Times New Roman" w:cs="Times New Roman" w:hint="default"/>
      </w:rPr>
    </w:lvl>
    <w:lvl w:ilvl="2">
      <w:numFmt w:val="bullet"/>
      <w:lvlText w:val="-"/>
      <w:lvlJc w:val="left"/>
      <w:pPr>
        <w:ind w:left="1440" w:hanging="360"/>
      </w:pPr>
      <w:rPr>
        <w:rFonts w:ascii="Times New Roman" w:eastAsiaTheme="minorEastAsia" w:hAnsi="Times New Roman" w:cs="Times New Roman"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8" w15:restartNumberingAfterBreak="0">
    <w:nsid w:val="1EF605FF"/>
    <w:multiLevelType w:val="multilevel"/>
    <w:tmpl w:val="1EF605F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FC0349E"/>
    <w:multiLevelType w:val="multilevel"/>
    <w:tmpl w:val="1FC0349E"/>
    <w:lvl w:ilvl="0">
      <w:start w:val="1"/>
      <w:numFmt w:val="bullet"/>
      <w:lvlText w:val="-"/>
      <w:lvlJc w:val="left"/>
      <w:pPr>
        <w:ind w:left="420" w:hanging="420"/>
      </w:pPr>
      <w:rPr>
        <w:rFonts w:ascii="Arial" w:eastAsia="Times New Roman" w:hAnsi="Arial" w:cs="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19A5B4B"/>
    <w:multiLevelType w:val="multilevel"/>
    <w:tmpl w:val="219A5B4B"/>
    <w:lvl w:ilvl="0">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4A74433"/>
    <w:multiLevelType w:val="multilevel"/>
    <w:tmpl w:val="24A74433"/>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659524C"/>
    <w:multiLevelType w:val="multilevel"/>
    <w:tmpl w:val="2659524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7720587"/>
    <w:multiLevelType w:val="multilevel"/>
    <w:tmpl w:val="2772058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81573DE"/>
    <w:multiLevelType w:val="multilevel"/>
    <w:tmpl w:val="281573D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ABD58F5"/>
    <w:multiLevelType w:val="multilevel"/>
    <w:tmpl w:val="2ABD58F5"/>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C27180F"/>
    <w:multiLevelType w:val="multilevel"/>
    <w:tmpl w:val="2C27180F"/>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928" w:hanging="360"/>
      </w:pPr>
      <w:rPr>
        <w:rFonts w:ascii="Times New Roman" w:eastAsiaTheme="minorEastAsia"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2C7368B7"/>
    <w:multiLevelType w:val="multilevel"/>
    <w:tmpl w:val="2C7368B7"/>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D6360FA"/>
    <w:multiLevelType w:val="multilevel"/>
    <w:tmpl w:val="2D6360FA"/>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9" w15:restartNumberingAfterBreak="0">
    <w:nsid w:val="2FB853CB"/>
    <w:multiLevelType w:val="multilevel"/>
    <w:tmpl w:val="2FB853C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0155DCB"/>
    <w:multiLevelType w:val="multilevel"/>
    <w:tmpl w:val="30155DCB"/>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0B54DC8"/>
    <w:multiLevelType w:val="multilevel"/>
    <w:tmpl w:val="30B54DC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0C71010"/>
    <w:multiLevelType w:val="multilevel"/>
    <w:tmpl w:val="30C710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38D6001"/>
    <w:multiLevelType w:val="multilevel"/>
    <w:tmpl w:val="338D6001"/>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4817121"/>
    <w:multiLevelType w:val="multilevel"/>
    <w:tmpl w:val="34817121"/>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37834FE3"/>
    <w:multiLevelType w:val="multilevel"/>
    <w:tmpl w:val="37834FE3"/>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3A6A4412"/>
    <w:multiLevelType w:val="multilevel"/>
    <w:tmpl w:val="3A6A441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3AA46647"/>
    <w:multiLevelType w:val="multilevel"/>
    <w:tmpl w:val="3AA46647"/>
    <w:lvl w:ilvl="0">
      <w:start w:val="1"/>
      <w:numFmt w:val="decimal"/>
      <w:pStyle w:val="Proposal"/>
      <w:lvlText w:val="Proposal %1"/>
      <w:lvlJc w:val="left"/>
      <w:pPr>
        <w:tabs>
          <w:tab w:val="left" w:pos="7825"/>
        </w:tabs>
        <w:ind w:left="7825"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3BF14DE6"/>
    <w:multiLevelType w:val="multilevel"/>
    <w:tmpl w:val="3BF14DE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D384952"/>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DB0404C"/>
    <w:multiLevelType w:val="multilevel"/>
    <w:tmpl w:val="3DB04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435B47E8"/>
    <w:multiLevelType w:val="multilevel"/>
    <w:tmpl w:val="401F2BB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4" w15:restartNumberingAfterBreak="0">
    <w:nsid w:val="44A37532"/>
    <w:multiLevelType w:val="multilevel"/>
    <w:tmpl w:val="44A3753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4D84633"/>
    <w:multiLevelType w:val="multilevel"/>
    <w:tmpl w:val="44D8463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8B5039F"/>
    <w:multiLevelType w:val="multilevel"/>
    <w:tmpl w:val="48B5039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8" w15:restartNumberingAfterBreak="0">
    <w:nsid w:val="4B0B27DA"/>
    <w:multiLevelType w:val="multilevel"/>
    <w:tmpl w:val="4B0B27DA"/>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C5E64BA"/>
    <w:multiLevelType w:val="multilevel"/>
    <w:tmpl w:val="4C5E64BA"/>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1080" w:hanging="360"/>
      </w:pPr>
      <w:rPr>
        <w:rFonts w:ascii="Times New Roman" w:eastAsia="MS Mincho" w:hAnsi="Times New Roman" w:cs="Times New Roman" w:hint="default"/>
        <w:b/>
        <w:color w:val="auto"/>
        <w:sz w:val="22"/>
      </w:rPr>
    </w:lvl>
    <w:lvl w:ilvl="3">
      <w:start w:val="1"/>
      <w:numFmt w:val="lowerLetter"/>
      <w:lvlText w:val="(%4)"/>
      <w:lvlJc w:val="left"/>
      <w:pPr>
        <w:ind w:left="927" w:hanging="360"/>
      </w:pPr>
      <w:rPr>
        <w:rFonts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4D521464"/>
    <w:multiLevelType w:val="multilevel"/>
    <w:tmpl w:val="4D5214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101505E"/>
    <w:multiLevelType w:val="multilevel"/>
    <w:tmpl w:val="5101505E"/>
    <w:lvl w:ilvl="0">
      <w:start w:val="1"/>
      <w:numFmt w:val="decimal"/>
      <w:pStyle w:val="Observation"/>
      <w:lvlText w:val="Observation %1"/>
      <w:lvlJc w:val="left"/>
      <w:pPr>
        <w:ind w:left="360" w:hanging="360"/>
      </w:pPr>
      <w:rPr>
        <w:rFonts w:ascii="Arial"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52344950"/>
    <w:multiLevelType w:val="multilevel"/>
    <w:tmpl w:val="52344950"/>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2C52513"/>
    <w:multiLevelType w:val="multilevel"/>
    <w:tmpl w:val="52C5251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34D0AE3"/>
    <w:multiLevelType w:val="multilevel"/>
    <w:tmpl w:val="534D0AE3"/>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5" w15:restartNumberingAfterBreak="0">
    <w:nsid w:val="5350694E"/>
    <w:multiLevelType w:val="multilevel"/>
    <w:tmpl w:val="5350694E"/>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535354A8"/>
    <w:multiLevelType w:val="multilevel"/>
    <w:tmpl w:val="535354A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3A40CDA"/>
    <w:multiLevelType w:val="multilevel"/>
    <w:tmpl w:val="53A40C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54A328F0"/>
    <w:multiLevelType w:val="multilevel"/>
    <w:tmpl w:val="54A328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4EF2C5A"/>
    <w:multiLevelType w:val="multilevel"/>
    <w:tmpl w:val="54EF2C5A"/>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5945F4D"/>
    <w:multiLevelType w:val="multilevel"/>
    <w:tmpl w:val="55945F4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5A84B2B"/>
    <w:multiLevelType w:val="multilevel"/>
    <w:tmpl w:val="55A84B2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7A9248D"/>
    <w:multiLevelType w:val="multilevel"/>
    <w:tmpl w:val="57A9248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9A71441"/>
    <w:multiLevelType w:val="multilevel"/>
    <w:tmpl w:val="401F2B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5" w15:restartNumberingAfterBreak="0">
    <w:nsid w:val="5BEC2621"/>
    <w:multiLevelType w:val="multilevel"/>
    <w:tmpl w:val="5BEC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CC66CF1"/>
    <w:multiLevelType w:val="multilevel"/>
    <w:tmpl w:val="5CC66C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EA77EAD"/>
    <w:multiLevelType w:val="multilevel"/>
    <w:tmpl w:val="5EA77EA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1FC3D50"/>
    <w:multiLevelType w:val="multilevel"/>
    <w:tmpl w:val="61FC3D5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31204CD"/>
    <w:multiLevelType w:val="multilevel"/>
    <w:tmpl w:val="631204CD"/>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720" w:hanging="360"/>
      </w:pPr>
      <w:rPr>
        <w:rFonts w:ascii="Times New Roman" w:eastAsiaTheme="minorEastAsia"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0" w15:restartNumberingAfterBreak="0">
    <w:nsid w:val="65B63A67"/>
    <w:multiLevelType w:val="multilevel"/>
    <w:tmpl w:val="65B63A6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64F34AC"/>
    <w:multiLevelType w:val="multilevel"/>
    <w:tmpl w:val="664F34A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70E5478"/>
    <w:multiLevelType w:val="multilevel"/>
    <w:tmpl w:val="670E547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77D0579"/>
    <w:multiLevelType w:val="multilevel"/>
    <w:tmpl w:val="677D0579"/>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4" w15:restartNumberingAfterBreak="0">
    <w:nsid w:val="6A906E7B"/>
    <w:multiLevelType w:val="multilevel"/>
    <w:tmpl w:val="6A906E7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D005C1F"/>
    <w:multiLevelType w:val="multilevel"/>
    <w:tmpl w:val="6D005C1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E0756A6"/>
    <w:multiLevelType w:val="multilevel"/>
    <w:tmpl w:val="6E0756A6"/>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E2711F3"/>
    <w:multiLevelType w:val="multilevel"/>
    <w:tmpl w:val="6E2711F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E631FC3"/>
    <w:multiLevelType w:val="multilevel"/>
    <w:tmpl w:val="6E631FC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0DC716C"/>
    <w:multiLevelType w:val="multilevel"/>
    <w:tmpl w:val="70DC716C"/>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72C36D9E"/>
    <w:multiLevelType w:val="multilevel"/>
    <w:tmpl w:val="72C36D9E"/>
    <w:lvl w:ilvl="0">
      <w:start w:val="5"/>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581155B"/>
    <w:multiLevelType w:val="multilevel"/>
    <w:tmpl w:val="7581155B"/>
    <w:lvl w:ilvl="0">
      <w:start w:val="1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73A36EC"/>
    <w:multiLevelType w:val="multilevel"/>
    <w:tmpl w:val="773A36E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7F07893"/>
    <w:multiLevelType w:val="multilevel"/>
    <w:tmpl w:val="77F07893"/>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2576" w:hanging="360"/>
      </w:pPr>
      <w:rPr>
        <w:rFonts w:ascii="Courier New" w:hAnsi="Courier New" w:cs="Courier New" w:hint="default"/>
      </w:rPr>
    </w:lvl>
    <w:lvl w:ilvl="2">
      <w:start w:val="1"/>
      <w:numFmt w:val="bullet"/>
      <w:lvlText w:val=""/>
      <w:lvlJc w:val="left"/>
      <w:pPr>
        <w:ind w:left="3296" w:hanging="360"/>
      </w:pPr>
      <w:rPr>
        <w:rFonts w:ascii="Wingdings" w:hAnsi="Wingdings" w:hint="default"/>
      </w:rPr>
    </w:lvl>
    <w:lvl w:ilvl="3">
      <w:start w:val="1"/>
      <w:numFmt w:val="bullet"/>
      <w:lvlText w:val=""/>
      <w:lvlJc w:val="left"/>
      <w:pPr>
        <w:ind w:left="4016" w:hanging="360"/>
      </w:pPr>
      <w:rPr>
        <w:rFonts w:ascii="Symbol" w:hAnsi="Symbol" w:hint="default"/>
      </w:rPr>
    </w:lvl>
    <w:lvl w:ilvl="4">
      <w:start w:val="1"/>
      <w:numFmt w:val="bullet"/>
      <w:lvlText w:val="o"/>
      <w:lvlJc w:val="left"/>
      <w:pPr>
        <w:ind w:left="4736" w:hanging="360"/>
      </w:pPr>
      <w:rPr>
        <w:rFonts w:ascii="Courier New" w:hAnsi="Courier New" w:cs="Courier New" w:hint="default"/>
      </w:rPr>
    </w:lvl>
    <w:lvl w:ilvl="5">
      <w:start w:val="1"/>
      <w:numFmt w:val="bullet"/>
      <w:lvlText w:val=""/>
      <w:lvlJc w:val="left"/>
      <w:pPr>
        <w:ind w:left="5456" w:hanging="360"/>
      </w:pPr>
      <w:rPr>
        <w:rFonts w:ascii="Wingdings" w:hAnsi="Wingdings" w:hint="default"/>
      </w:rPr>
    </w:lvl>
    <w:lvl w:ilvl="6">
      <w:start w:val="1"/>
      <w:numFmt w:val="bullet"/>
      <w:lvlText w:val=""/>
      <w:lvlJc w:val="left"/>
      <w:pPr>
        <w:ind w:left="6176" w:hanging="360"/>
      </w:pPr>
      <w:rPr>
        <w:rFonts w:ascii="Symbol" w:hAnsi="Symbol" w:hint="default"/>
      </w:rPr>
    </w:lvl>
    <w:lvl w:ilvl="7">
      <w:start w:val="1"/>
      <w:numFmt w:val="bullet"/>
      <w:lvlText w:val="o"/>
      <w:lvlJc w:val="left"/>
      <w:pPr>
        <w:ind w:left="6896" w:hanging="360"/>
      </w:pPr>
      <w:rPr>
        <w:rFonts w:ascii="Courier New" w:hAnsi="Courier New" w:cs="Courier New" w:hint="default"/>
      </w:rPr>
    </w:lvl>
    <w:lvl w:ilvl="8">
      <w:start w:val="1"/>
      <w:numFmt w:val="bullet"/>
      <w:lvlText w:val=""/>
      <w:lvlJc w:val="left"/>
      <w:pPr>
        <w:ind w:left="7616" w:hanging="360"/>
      </w:pPr>
      <w:rPr>
        <w:rFonts w:ascii="Wingdings" w:hAnsi="Wingdings" w:hint="default"/>
      </w:rPr>
    </w:lvl>
  </w:abstractNum>
  <w:abstractNum w:abstractNumId="84" w15:restartNumberingAfterBreak="0">
    <w:nsid w:val="7AC76664"/>
    <w:multiLevelType w:val="multilevel"/>
    <w:tmpl w:val="7AC766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B71720E"/>
    <w:multiLevelType w:val="multilevel"/>
    <w:tmpl w:val="7B71720E"/>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B7C238C"/>
    <w:multiLevelType w:val="multilevel"/>
    <w:tmpl w:val="7B7C238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D365A96"/>
    <w:multiLevelType w:val="multilevel"/>
    <w:tmpl w:val="7D365A9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DC4252C"/>
    <w:multiLevelType w:val="multilevel"/>
    <w:tmpl w:val="7DC4252C"/>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DC95195"/>
    <w:multiLevelType w:val="multilevel"/>
    <w:tmpl w:val="7DC95195"/>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0" w15:restartNumberingAfterBreak="0">
    <w:nsid w:val="7DED50FE"/>
    <w:multiLevelType w:val="multilevel"/>
    <w:tmpl w:val="7DED50F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F4E1E06"/>
    <w:multiLevelType w:val="multilevel"/>
    <w:tmpl w:val="7F4E1E0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4"/>
  </w:num>
  <w:num w:numId="2">
    <w:abstractNumId w:val="37"/>
    <w:lvlOverride w:ilvl="0">
      <w:startOverride w:val="1"/>
    </w:lvlOverride>
  </w:num>
  <w:num w:numId="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7"/>
  </w:num>
  <w:num w:numId="5">
    <w:abstractNumId w:val="42"/>
  </w:num>
  <w:num w:numId="6">
    <w:abstractNumId w:val="49"/>
  </w:num>
  <w:num w:numId="7">
    <w:abstractNumId w:val="13"/>
  </w:num>
  <w:num w:numId="8">
    <w:abstractNumId w:val="11"/>
  </w:num>
  <w:num w:numId="9">
    <w:abstractNumId w:val="20"/>
  </w:num>
  <w:num w:numId="10">
    <w:abstractNumId w:val="73"/>
  </w:num>
  <w:num w:numId="11">
    <w:abstractNumId w:val="80"/>
  </w:num>
  <w:num w:numId="12">
    <w:abstractNumId w:val="68"/>
  </w:num>
  <w:num w:numId="13">
    <w:abstractNumId w:val="76"/>
  </w:num>
  <w:num w:numId="14">
    <w:abstractNumId w:val="27"/>
  </w:num>
  <w:num w:numId="15">
    <w:abstractNumId w:val="83"/>
  </w:num>
  <w:num w:numId="16">
    <w:abstractNumId w:val="0"/>
  </w:num>
  <w:num w:numId="17">
    <w:abstractNumId w:val="91"/>
  </w:num>
  <w:num w:numId="18">
    <w:abstractNumId w:val="69"/>
  </w:num>
  <w:num w:numId="19">
    <w:abstractNumId w:val="15"/>
  </w:num>
  <w:num w:numId="20">
    <w:abstractNumId w:val="67"/>
  </w:num>
  <w:num w:numId="21">
    <w:abstractNumId w:val="79"/>
  </w:num>
  <w:num w:numId="22">
    <w:abstractNumId w:val="72"/>
  </w:num>
  <w:num w:numId="23">
    <w:abstractNumId w:val="21"/>
  </w:num>
  <w:num w:numId="24">
    <w:abstractNumId w:val="17"/>
  </w:num>
  <w:num w:numId="25">
    <w:abstractNumId w:val="55"/>
  </w:num>
  <w:num w:numId="26">
    <w:abstractNumId w:val="34"/>
  </w:num>
  <w:num w:numId="27">
    <w:abstractNumId w:val="14"/>
  </w:num>
  <w:num w:numId="28">
    <w:abstractNumId w:val="35"/>
  </w:num>
  <w:num w:numId="29">
    <w:abstractNumId w:val="41"/>
  </w:num>
  <w:num w:numId="30">
    <w:abstractNumId w:val="88"/>
  </w:num>
  <w:num w:numId="31">
    <w:abstractNumId w:val="50"/>
  </w:num>
  <w:num w:numId="32">
    <w:abstractNumId w:val="26"/>
  </w:num>
  <w:num w:numId="33">
    <w:abstractNumId w:val="36"/>
  </w:num>
  <w:num w:numId="34">
    <w:abstractNumId w:val="19"/>
  </w:num>
  <w:num w:numId="35">
    <w:abstractNumId w:val="89"/>
  </w:num>
  <w:num w:numId="36">
    <w:abstractNumId w:val="39"/>
  </w:num>
  <w:num w:numId="37">
    <w:abstractNumId w:val="40"/>
  </w:num>
  <w:num w:numId="38">
    <w:abstractNumId w:val="5"/>
  </w:num>
  <w:num w:numId="39">
    <w:abstractNumId w:val="58"/>
  </w:num>
  <w:num w:numId="40">
    <w:abstractNumId w:val="57"/>
  </w:num>
  <w:num w:numId="41">
    <w:abstractNumId w:val="1"/>
  </w:num>
  <w:num w:numId="42">
    <w:abstractNumId w:val="32"/>
  </w:num>
  <w:num w:numId="43">
    <w:abstractNumId w:val="82"/>
  </w:num>
  <w:num w:numId="44">
    <w:abstractNumId w:val="10"/>
  </w:num>
  <w:num w:numId="45">
    <w:abstractNumId w:val="84"/>
  </w:num>
  <w:num w:numId="46">
    <w:abstractNumId w:val="16"/>
  </w:num>
  <w:num w:numId="47">
    <w:abstractNumId w:val="45"/>
  </w:num>
  <w:num w:numId="48">
    <w:abstractNumId w:val="25"/>
  </w:num>
  <w:num w:numId="49">
    <w:abstractNumId w:val="60"/>
  </w:num>
  <w:num w:numId="50">
    <w:abstractNumId w:val="46"/>
  </w:num>
  <w:num w:numId="51">
    <w:abstractNumId w:val="52"/>
  </w:num>
  <w:num w:numId="52">
    <w:abstractNumId w:val="62"/>
  </w:num>
  <w:num w:numId="53">
    <w:abstractNumId w:val="61"/>
  </w:num>
  <w:num w:numId="54">
    <w:abstractNumId w:val="90"/>
  </w:num>
  <w:num w:numId="55">
    <w:abstractNumId w:val="29"/>
  </w:num>
  <w:num w:numId="56">
    <w:abstractNumId w:val="70"/>
  </w:num>
  <w:num w:numId="57">
    <w:abstractNumId w:val="6"/>
  </w:num>
  <w:num w:numId="58">
    <w:abstractNumId w:val="59"/>
  </w:num>
  <w:num w:numId="59">
    <w:abstractNumId w:val="9"/>
  </w:num>
  <w:num w:numId="60">
    <w:abstractNumId w:val="48"/>
  </w:num>
  <w:num w:numId="61">
    <w:abstractNumId w:val="53"/>
  </w:num>
  <w:num w:numId="62">
    <w:abstractNumId w:val="2"/>
  </w:num>
  <w:num w:numId="63">
    <w:abstractNumId w:val="18"/>
  </w:num>
  <w:num w:numId="64">
    <w:abstractNumId w:val="77"/>
  </w:num>
  <w:num w:numId="65">
    <w:abstractNumId w:val="75"/>
  </w:num>
  <w:num w:numId="66">
    <w:abstractNumId w:val="44"/>
  </w:num>
  <w:num w:numId="67">
    <w:abstractNumId w:val="31"/>
  </w:num>
  <w:num w:numId="68">
    <w:abstractNumId w:val="8"/>
  </w:num>
  <w:num w:numId="69">
    <w:abstractNumId w:val="3"/>
  </w:num>
  <w:num w:numId="70">
    <w:abstractNumId w:val="33"/>
  </w:num>
  <w:num w:numId="71">
    <w:abstractNumId w:val="87"/>
  </w:num>
  <w:num w:numId="72">
    <w:abstractNumId w:val="12"/>
  </w:num>
  <w:num w:numId="73">
    <w:abstractNumId w:val="38"/>
  </w:num>
  <w:num w:numId="74">
    <w:abstractNumId w:val="56"/>
  </w:num>
  <w:num w:numId="75">
    <w:abstractNumId w:val="23"/>
  </w:num>
  <w:num w:numId="76">
    <w:abstractNumId w:val="71"/>
  </w:num>
  <w:num w:numId="77">
    <w:abstractNumId w:val="30"/>
  </w:num>
  <w:num w:numId="78">
    <w:abstractNumId w:val="54"/>
  </w:num>
  <w:num w:numId="79">
    <w:abstractNumId w:val="78"/>
  </w:num>
  <w:num w:numId="80">
    <w:abstractNumId w:val="22"/>
  </w:num>
  <w:num w:numId="81">
    <w:abstractNumId w:val="74"/>
  </w:num>
  <w:num w:numId="82">
    <w:abstractNumId w:val="86"/>
  </w:num>
  <w:num w:numId="83">
    <w:abstractNumId w:val="28"/>
  </w:num>
  <w:num w:numId="84">
    <w:abstractNumId w:val="24"/>
  </w:num>
  <w:num w:numId="85">
    <w:abstractNumId w:val="85"/>
  </w:num>
  <w:num w:numId="86">
    <w:abstractNumId w:val="7"/>
  </w:num>
  <w:num w:numId="87">
    <w:abstractNumId w:val="63"/>
  </w:num>
  <w:num w:numId="88">
    <w:abstractNumId w:val="4"/>
  </w:num>
  <w:num w:numId="89">
    <w:abstractNumId w:val="81"/>
  </w:num>
  <w:num w:numId="90">
    <w:abstractNumId w:val="43"/>
  </w:num>
  <w:num w:numId="91">
    <w:abstractNumId w:val="65"/>
  </w:num>
  <w:num w:numId="92">
    <w:abstractNumId w:val="66"/>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R Rapporteur (Ericsson)">
    <w15:presenceInfo w15:providerId="None" w15:userId="TR Rapporteur (Ericsson)"/>
  </w15:person>
  <w15:person w15:author="AlexM - Qualcomm">
    <w15:presenceInfo w15:providerId="None" w15:userId="AlexM - Qualcomm"/>
  </w15:person>
  <w15:person w15:author="vivo-Yuan">
    <w15:presenceInfo w15:providerId="None" w15:userId="vivo-Yuan"/>
  </w15:person>
  <w15:person w15:author="Ren Da">
    <w15:presenceInfo w15:providerId="AD" w15:userId="S-1-5-21-1177238915-1383384898-1957994488-63822"/>
  </w15:person>
  <w15:person w15:author="Lenovo, Motorola Mobility-Robin">
    <w15:presenceInfo w15:providerId="None" w15:userId="Lenovo, Motorola Mobility-Robin"/>
  </w15:person>
  <w15:person w15:author="Nokia/NSB">
    <w15:presenceInfo w15:providerId="None" w15:userId="Nokia/NSB"/>
  </w15:person>
  <w15:person w15:author="Huawei - Huangsu">
    <w15:presenceInfo w15:providerId="None" w15:userId="Huawei - Huangsu"/>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8"/>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6145"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wMDGwNDc2NDQwtjRQ0lEKTi0uzszPAykwqwUA3GnMASwAAAA="/>
  </w:docVars>
  <w:rsids>
    <w:rsidRoot w:val="004E213A"/>
    <w:rsid w:val="00001E0E"/>
    <w:rsid w:val="0000671A"/>
    <w:rsid w:val="00010BDB"/>
    <w:rsid w:val="00014251"/>
    <w:rsid w:val="00022914"/>
    <w:rsid w:val="00023F77"/>
    <w:rsid w:val="0003044D"/>
    <w:rsid w:val="00033397"/>
    <w:rsid w:val="00033415"/>
    <w:rsid w:val="00033CAD"/>
    <w:rsid w:val="00035080"/>
    <w:rsid w:val="00040095"/>
    <w:rsid w:val="00040261"/>
    <w:rsid w:val="00041DD8"/>
    <w:rsid w:val="00042334"/>
    <w:rsid w:val="000431D9"/>
    <w:rsid w:val="0004367D"/>
    <w:rsid w:val="000439FC"/>
    <w:rsid w:val="00044D68"/>
    <w:rsid w:val="000456C9"/>
    <w:rsid w:val="00045776"/>
    <w:rsid w:val="0005170E"/>
    <w:rsid w:val="00051834"/>
    <w:rsid w:val="000522AB"/>
    <w:rsid w:val="00053FD2"/>
    <w:rsid w:val="00054A22"/>
    <w:rsid w:val="00056052"/>
    <w:rsid w:val="00057479"/>
    <w:rsid w:val="00062023"/>
    <w:rsid w:val="00063E89"/>
    <w:rsid w:val="000655A6"/>
    <w:rsid w:val="000705A6"/>
    <w:rsid w:val="00070D92"/>
    <w:rsid w:val="000726E1"/>
    <w:rsid w:val="0007326E"/>
    <w:rsid w:val="0007426C"/>
    <w:rsid w:val="00080512"/>
    <w:rsid w:val="000833D4"/>
    <w:rsid w:val="00083754"/>
    <w:rsid w:val="0008435A"/>
    <w:rsid w:val="0009171A"/>
    <w:rsid w:val="00091F25"/>
    <w:rsid w:val="000940DD"/>
    <w:rsid w:val="00096D9F"/>
    <w:rsid w:val="000A0E0A"/>
    <w:rsid w:val="000A675A"/>
    <w:rsid w:val="000A7CC2"/>
    <w:rsid w:val="000B009A"/>
    <w:rsid w:val="000B084A"/>
    <w:rsid w:val="000B1D70"/>
    <w:rsid w:val="000B2504"/>
    <w:rsid w:val="000B2F17"/>
    <w:rsid w:val="000B3634"/>
    <w:rsid w:val="000B5454"/>
    <w:rsid w:val="000B6194"/>
    <w:rsid w:val="000B77CD"/>
    <w:rsid w:val="000C0C0F"/>
    <w:rsid w:val="000C1BA5"/>
    <w:rsid w:val="000C302F"/>
    <w:rsid w:val="000C47C3"/>
    <w:rsid w:val="000C5229"/>
    <w:rsid w:val="000D0E27"/>
    <w:rsid w:val="000D25A5"/>
    <w:rsid w:val="000D58AB"/>
    <w:rsid w:val="000D5AB8"/>
    <w:rsid w:val="000D6421"/>
    <w:rsid w:val="000D78A2"/>
    <w:rsid w:val="000E1E32"/>
    <w:rsid w:val="000E2064"/>
    <w:rsid w:val="000E3750"/>
    <w:rsid w:val="000E3755"/>
    <w:rsid w:val="000F2812"/>
    <w:rsid w:val="000F423F"/>
    <w:rsid w:val="0010185E"/>
    <w:rsid w:val="00103007"/>
    <w:rsid w:val="0010726D"/>
    <w:rsid w:val="00107EDF"/>
    <w:rsid w:val="00110119"/>
    <w:rsid w:val="001108C2"/>
    <w:rsid w:val="001236BE"/>
    <w:rsid w:val="00125ABD"/>
    <w:rsid w:val="00125C51"/>
    <w:rsid w:val="00130016"/>
    <w:rsid w:val="001304C1"/>
    <w:rsid w:val="0013089E"/>
    <w:rsid w:val="00131DD8"/>
    <w:rsid w:val="00132C52"/>
    <w:rsid w:val="00133525"/>
    <w:rsid w:val="00135419"/>
    <w:rsid w:val="00141172"/>
    <w:rsid w:val="00141B9F"/>
    <w:rsid w:val="00152790"/>
    <w:rsid w:val="00154514"/>
    <w:rsid w:val="00160581"/>
    <w:rsid w:val="00161171"/>
    <w:rsid w:val="00164208"/>
    <w:rsid w:val="00166C23"/>
    <w:rsid w:val="0016775E"/>
    <w:rsid w:val="0017403F"/>
    <w:rsid w:val="0017640B"/>
    <w:rsid w:val="001847C1"/>
    <w:rsid w:val="00186462"/>
    <w:rsid w:val="001877EF"/>
    <w:rsid w:val="0019452D"/>
    <w:rsid w:val="001945C6"/>
    <w:rsid w:val="001952F0"/>
    <w:rsid w:val="001A4885"/>
    <w:rsid w:val="001A4C42"/>
    <w:rsid w:val="001A6836"/>
    <w:rsid w:val="001A7420"/>
    <w:rsid w:val="001B0F6D"/>
    <w:rsid w:val="001B30BD"/>
    <w:rsid w:val="001B6637"/>
    <w:rsid w:val="001C21C3"/>
    <w:rsid w:val="001D02C2"/>
    <w:rsid w:val="001D1EF2"/>
    <w:rsid w:val="001D5815"/>
    <w:rsid w:val="001D5BC7"/>
    <w:rsid w:val="001D6B04"/>
    <w:rsid w:val="001E12ED"/>
    <w:rsid w:val="001E279F"/>
    <w:rsid w:val="001E4A78"/>
    <w:rsid w:val="001E5AE8"/>
    <w:rsid w:val="001E7A5B"/>
    <w:rsid w:val="001F0C1D"/>
    <w:rsid w:val="001F0F07"/>
    <w:rsid w:val="001F1132"/>
    <w:rsid w:val="001F115D"/>
    <w:rsid w:val="001F1222"/>
    <w:rsid w:val="001F168B"/>
    <w:rsid w:val="001F1F07"/>
    <w:rsid w:val="001F231D"/>
    <w:rsid w:val="001F3A86"/>
    <w:rsid w:val="001F4466"/>
    <w:rsid w:val="001F5409"/>
    <w:rsid w:val="002019DD"/>
    <w:rsid w:val="002047E9"/>
    <w:rsid w:val="00207A00"/>
    <w:rsid w:val="002173A6"/>
    <w:rsid w:val="00217507"/>
    <w:rsid w:val="0022136D"/>
    <w:rsid w:val="00232560"/>
    <w:rsid w:val="002347A2"/>
    <w:rsid w:val="00234993"/>
    <w:rsid w:val="0023502D"/>
    <w:rsid w:val="00237221"/>
    <w:rsid w:val="00241528"/>
    <w:rsid w:val="002442DE"/>
    <w:rsid w:val="00244FED"/>
    <w:rsid w:val="00246799"/>
    <w:rsid w:val="0025399A"/>
    <w:rsid w:val="00256E86"/>
    <w:rsid w:val="00264CD0"/>
    <w:rsid w:val="00265AFA"/>
    <w:rsid w:val="002675F0"/>
    <w:rsid w:val="00270419"/>
    <w:rsid w:val="00271BE9"/>
    <w:rsid w:val="002730AA"/>
    <w:rsid w:val="00273701"/>
    <w:rsid w:val="00273DCB"/>
    <w:rsid w:val="00276D7E"/>
    <w:rsid w:val="002777E7"/>
    <w:rsid w:val="002777FD"/>
    <w:rsid w:val="00284842"/>
    <w:rsid w:val="00285E02"/>
    <w:rsid w:val="00296BA3"/>
    <w:rsid w:val="002A04F1"/>
    <w:rsid w:val="002A248D"/>
    <w:rsid w:val="002A25E1"/>
    <w:rsid w:val="002A3D0A"/>
    <w:rsid w:val="002A4DE1"/>
    <w:rsid w:val="002A5056"/>
    <w:rsid w:val="002A6A28"/>
    <w:rsid w:val="002A79F5"/>
    <w:rsid w:val="002A7ED2"/>
    <w:rsid w:val="002B343A"/>
    <w:rsid w:val="002B5F18"/>
    <w:rsid w:val="002B6339"/>
    <w:rsid w:val="002B79E0"/>
    <w:rsid w:val="002C09F4"/>
    <w:rsid w:val="002C329B"/>
    <w:rsid w:val="002C4601"/>
    <w:rsid w:val="002D25AC"/>
    <w:rsid w:val="002D2BFD"/>
    <w:rsid w:val="002D6A69"/>
    <w:rsid w:val="002E00EE"/>
    <w:rsid w:val="002E10F8"/>
    <w:rsid w:val="002E4DB9"/>
    <w:rsid w:val="002F0AA0"/>
    <w:rsid w:val="002F2876"/>
    <w:rsid w:val="002F4372"/>
    <w:rsid w:val="002F5226"/>
    <w:rsid w:val="003016AF"/>
    <w:rsid w:val="00305717"/>
    <w:rsid w:val="00305844"/>
    <w:rsid w:val="003064DF"/>
    <w:rsid w:val="00307977"/>
    <w:rsid w:val="00313181"/>
    <w:rsid w:val="00313A4B"/>
    <w:rsid w:val="00316044"/>
    <w:rsid w:val="00316C79"/>
    <w:rsid w:val="003171BC"/>
    <w:rsid w:val="003172DC"/>
    <w:rsid w:val="0032103A"/>
    <w:rsid w:val="00325D9B"/>
    <w:rsid w:val="00332DB0"/>
    <w:rsid w:val="003350D6"/>
    <w:rsid w:val="003406C9"/>
    <w:rsid w:val="0034273D"/>
    <w:rsid w:val="00345451"/>
    <w:rsid w:val="00350138"/>
    <w:rsid w:val="00350D67"/>
    <w:rsid w:val="00351931"/>
    <w:rsid w:val="003521C9"/>
    <w:rsid w:val="00352929"/>
    <w:rsid w:val="00353041"/>
    <w:rsid w:val="0035462D"/>
    <w:rsid w:val="003602EE"/>
    <w:rsid w:val="003615DE"/>
    <w:rsid w:val="00361624"/>
    <w:rsid w:val="00361B84"/>
    <w:rsid w:val="00367214"/>
    <w:rsid w:val="00372209"/>
    <w:rsid w:val="003765B8"/>
    <w:rsid w:val="003775B4"/>
    <w:rsid w:val="00380F57"/>
    <w:rsid w:val="003847C7"/>
    <w:rsid w:val="00385C31"/>
    <w:rsid w:val="003908CA"/>
    <w:rsid w:val="0039122A"/>
    <w:rsid w:val="00392B52"/>
    <w:rsid w:val="0039484E"/>
    <w:rsid w:val="003A160B"/>
    <w:rsid w:val="003A517D"/>
    <w:rsid w:val="003A7CCC"/>
    <w:rsid w:val="003C2369"/>
    <w:rsid w:val="003C3971"/>
    <w:rsid w:val="003C5B05"/>
    <w:rsid w:val="003C63EA"/>
    <w:rsid w:val="003C6463"/>
    <w:rsid w:val="003D150D"/>
    <w:rsid w:val="003D2EB3"/>
    <w:rsid w:val="003D735B"/>
    <w:rsid w:val="003E2469"/>
    <w:rsid w:val="003E325B"/>
    <w:rsid w:val="003F2081"/>
    <w:rsid w:val="003F51A7"/>
    <w:rsid w:val="003F5B8F"/>
    <w:rsid w:val="003F7390"/>
    <w:rsid w:val="00400006"/>
    <w:rsid w:val="00400C16"/>
    <w:rsid w:val="004049C5"/>
    <w:rsid w:val="00411E98"/>
    <w:rsid w:val="0041303C"/>
    <w:rsid w:val="004160E2"/>
    <w:rsid w:val="0041788C"/>
    <w:rsid w:val="00417F28"/>
    <w:rsid w:val="00420242"/>
    <w:rsid w:val="00422396"/>
    <w:rsid w:val="0042251E"/>
    <w:rsid w:val="00422C08"/>
    <w:rsid w:val="00423334"/>
    <w:rsid w:val="00425295"/>
    <w:rsid w:val="0042550E"/>
    <w:rsid w:val="00427202"/>
    <w:rsid w:val="004345EC"/>
    <w:rsid w:val="00437F7D"/>
    <w:rsid w:val="00440D12"/>
    <w:rsid w:val="004418A8"/>
    <w:rsid w:val="00441FCA"/>
    <w:rsid w:val="004426FE"/>
    <w:rsid w:val="004436E8"/>
    <w:rsid w:val="004441A3"/>
    <w:rsid w:val="00446F40"/>
    <w:rsid w:val="00451545"/>
    <w:rsid w:val="00451A84"/>
    <w:rsid w:val="00451DB4"/>
    <w:rsid w:val="004556AE"/>
    <w:rsid w:val="00461C81"/>
    <w:rsid w:val="00462447"/>
    <w:rsid w:val="00462724"/>
    <w:rsid w:val="00463B48"/>
    <w:rsid w:val="00463E6E"/>
    <w:rsid w:val="00465515"/>
    <w:rsid w:val="00465DCD"/>
    <w:rsid w:val="0046780F"/>
    <w:rsid w:val="004721AD"/>
    <w:rsid w:val="00472CEF"/>
    <w:rsid w:val="00474CC3"/>
    <w:rsid w:val="00480E43"/>
    <w:rsid w:val="004835AA"/>
    <w:rsid w:val="00483BE8"/>
    <w:rsid w:val="00483E14"/>
    <w:rsid w:val="00485945"/>
    <w:rsid w:val="00490837"/>
    <w:rsid w:val="00492A10"/>
    <w:rsid w:val="004941BC"/>
    <w:rsid w:val="00494386"/>
    <w:rsid w:val="004958EC"/>
    <w:rsid w:val="004A2E7D"/>
    <w:rsid w:val="004A54DD"/>
    <w:rsid w:val="004B091C"/>
    <w:rsid w:val="004B41F6"/>
    <w:rsid w:val="004B4378"/>
    <w:rsid w:val="004B5908"/>
    <w:rsid w:val="004B6EAA"/>
    <w:rsid w:val="004C0284"/>
    <w:rsid w:val="004C3056"/>
    <w:rsid w:val="004C3744"/>
    <w:rsid w:val="004C49CB"/>
    <w:rsid w:val="004D0523"/>
    <w:rsid w:val="004D056E"/>
    <w:rsid w:val="004D3578"/>
    <w:rsid w:val="004D3AEF"/>
    <w:rsid w:val="004D439B"/>
    <w:rsid w:val="004D446E"/>
    <w:rsid w:val="004D4964"/>
    <w:rsid w:val="004D5535"/>
    <w:rsid w:val="004D66CC"/>
    <w:rsid w:val="004E0F80"/>
    <w:rsid w:val="004E1CC0"/>
    <w:rsid w:val="004E213A"/>
    <w:rsid w:val="004E3903"/>
    <w:rsid w:val="004E633E"/>
    <w:rsid w:val="004F071D"/>
    <w:rsid w:val="004F0988"/>
    <w:rsid w:val="004F3340"/>
    <w:rsid w:val="004F5487"/>
    <w:rsid w:val="005010BD"/>
    <w:rsid w:val="005019E1"/>
    <w:rsid w:val="00505AA3"/>
    <w:rsid w:val="00505E3A"/>
    <w:rsid w:val="00510868"/>
    <w:rsid w:val="0051249D"/>
    <w:rsid w:val="00513958"/>
    <w:rsid w:val="005151E3"/>
    <w:rsid w:val="005173DC"/>
    <w:rsid w:val="005211FB"/>
    <w:rsid w:val="0052243F"/>
    <w:rsid w:val="00522D94"/>
    <w:rsid w:val="005244A4"/>
    <w:rsid w:val="00524CC0"/>
    <w:rsid w:val="00525ECC"/>
    <w:rsid w:val="0052776E"/>
    <w:rsid w:val="00530510"/>
    <w:rsid w:val="00532F58"/>
    <w:rsid w:val="0053388B"/>
    <w:rsid w:val="00533EB0"/>
    <w:rsid w:val="00535773"/>
    <w:rsid w:val="00536A88"/>
    <w:rsid w:val="00537C42"/>
    <w:rsid w:val="00537EBD"/>
    <w:rsid w:val="00542806"/>
    <w:rsid w:val="00543D98"/>
    <w:rsid w:val="00543E6C"/>
    <w:rsid w:val="0055436C"/>
    <w:rsid w:val="005544E1"/>
    <w:rsid w:val="00562F61"/>
    <w:rsid w:val="00565078"/>
    <w:rsid w:val="00565087"/>
    <w:rsid w:val="00567810"/>
    <w:rsid w:val="00573BB3"/>
    <w:rsid w:val="00575662"/>
    <w:rsid w:val="00577FF1"/>
    <w:rsid w:val="00581CCA"/>
    <w:rsid w:val="00583FC8"/>
    <w:rsid w:val="00584F08"/>
    <w:rsid w:val="0058501E"/>
    <w:rsid w:val="005852A5"/>
    <w:rsid w:val="00586CE2"/>
    <w:rsid w:val="00594CB4"/>
    <w:rsid w:val="00597219"/>
    <w:rsid w:val="00597B11"/>
    <w:rsid w:val="005A133F"/>
    <w:rsid w:val="005A5BC0"/>
    <w:rsid w:val="005A6D3F"/>
    <w:rsid w:val="005B0F29"/>
    <w:rsid w:val="005B271D"/>
    <w:rsid w:val="005B32C9"/>
    <w:rsid w:val="005B7584"/>
    <w:rsid w:val="005C1E73"/>
    <w:rsid w:val="005C2116"/>
    <w:rsid w:val="005C39F8"/>
    <w:rsid w:val="005C6B32"/>
    <w:rsid w:val="005D2E01"/>
    <w:rsid w:val="005D3C0F"/>
    <w:rsid w:val="005D42F1"/>
    <w:rsid w:val="005D74C1"/>
    <w:rsid w:val="005D7526"/>
    <w:rsid w:val="005E1935"/>
    <w:rsid w:val="005E28D5"/>
    <w:rsid w:val="005E4BB2"/>
    <w:rsid w:val="005F1786"/>
    <w:rsid w:val="005F4E99"/>
    <w:rsid w:val="00601AD5"/>
    <w:rsid w:val="0060220B"/>
    <w:rsid w:val="00602AEA"/>
    <w:rsid w:val="00603A98"/>
    <w:rsid w:val="00604731"/>
    <w:rsid w:val="00604A0C"/>
    <w:rsid w:val="00611B1A"/>
    <w:rsid w:val="006135A3"/>
    <w:rsid w:val="00614FDF"/>
    <w:rsid w:val="00617EEE"/>
    <w:rsid w:val="006209E4"/>
    <w:rsid w:val="0062539E"/>
    <w:rsid w:val="00630F0E"/>
    <w:rsid w:val="006321C1"/>
    <w:rsid w:val="0063543D"/>
    <w:rsid w:val="00636571"/>
    <w:rsid w:val="00641255"/>
    <w:rsid w:val="00647114"/>
    <w:rsid w:val="0064720B"/>
    <w:rsid w:val="00652E6B"/>
    <w:rsid w:val="006535BF"/>
    <w:rsid w:val="006545CE"/>
    <w:rsid w:val="006561AA"/>
    <w:rsid w:val="00664068"/>
    <w:rsid w:val="0066582E"/>
    <w:rsid w:val="00665F48"/>
    <w:rsid w:val="00666627"/>
    <w:rsid w:val="006676DD"/>
    <w:rsid w:val="006723E8"/>
    <w:rsid w:val="00673926"/>
    <w:rsid w:val="00673EDE"/>
    <w:rsid w:val="00682047"/>
    <w:rsid w:val="00685702"/>
    <w:rsid w:val="00687916"/>
    <w:rsid w:val="006901F4"/>
    <w:rsid w:val="00690869"/>
    <w:rsid w:val="00690BD6"/>
    <w:rsid w:val="006958FA"/>
    <w:rsid w:val="006A09F6"/>
    <w:rsid w:val="006A323F"/>
    <w:rsid w:val="006B0698"/>
    <w:rsid w:val="006B0E3B"/>
    <w:rsid w:val="006B139E"/>
    <w:rsid w:val="006B1E53"/>
    <w:rsid w:val="006B2830"/>
    <w:rsid w:val="006B28FD"/>
    <w:rsid w:val="006B30D0"/>
    <w:rsid w:val="006B4024"/>
    <w:rsid w:val="006B423F"/>
    <w:rsid w:val="006B4F32"/>
    <w:rsid w:val="006C1209"/>
    <w:rsid w:val="006C1298"/>
    <w:rsid w:val="006C1373"/>
    <w:rsid w:val="006C3D95"/>
    <w:rsid w:val="006C49C6"/>
    <w:rsid w:val="006C5A05"/>
    <w:rsid w:val="006C5DB6"/>
    <w:rsid w:val="006E32B9"/>
    <w:rsid w:val="006E5C86"/>
    <w:rsid w:val="006F00DD"/>
    <w:rsid w:val="006F4B87"/>
    <w:rsid w:val="006F5183"/>
    <w:rsid w:val="006F523E"/>
    <w:rsid w:val="006F74D2"/>
    <w:rsid w:val="006F7753"/>
    <w:rsid w:val="00701116"/>
    <w:rsid w:val="007014AF"/>
    <w:rsid w:val="00702E01"/>
    <w:rsid w:val="00703672"/>
    <w:rsid w:val="00707AF5"/>
    <w:rsid w:val="007110B9"/>
    <w:rsid w:val="00713C44"/>
    <w:rsid w:val="007150F3"/>
    <w:rsid w:val="00717CA5"/>
    <w:rsid w:val="00720961"/>
    <w:rsid w:val="007250D1"/>
    <w:rsid w:val="00725466"/>
    <w:rsid w:val="00733730"/>
    <w:rsid w:val="00734A5B"/>
    <w:rsid w:val="00736CF1"/>
    <w:rsid w:val="00737976"/>
    <w:rsid w:val="0074026F"/>
    <w:rsid w:val="007429F6"/>
    <w:rsid w:val="00744E76"/>
    <w:rsid w:val="00745DC4"/>
    <w:rsid w:val="007472F4"/>
    <w:rsid w:val="00747B42"/>
    <w:rsid w:val="00751B25"/>
    <w:rsid w:val="00752B29"/>
    <w:rsid w:val="00753880"/>
    <w:rsid w:val="007542A1"/>
    <w:rsid w:val="00754557"/>
    <w:rsid w:val="00756F15"/>
    <w:rsid w:val="007604D3"/>
    <w:rsid w:val="00762699"/>
    <w:rsid w:val="00763C19"/>
    <w:rsid w:val="00766CC1"/>
    <w:rsid w:val="00774DA4"/>
    <w:rsid w:val="007750F6"/>
    <w:rsid w:val="00775AEB"/>
    <w:rsid w:val="00775E43"/>
    <w:rsid w:val="00781F0F"/>
    <w:rsid w:val="00782FC8"/>
    <w:rsid w:val="00784378"/>
    <w:rsid w:val="007912FC"/>
    <w:rsid w:val="007918CF"/>
    <w:rsid w:val="0079250A"/>
    <w:rsid w:val="00794AAA"/>
    <w:rsid w:val="007961B4"/>
    <w:rsid w:val="00797374"/>
    <w:rsid w:val="00797780"/>
    <w:rsid w:val="007A12D1"/>
    <w:rsid w:val="007A2841"/>
    <w:rsid w:val="007A353C"/>
    <w:rsid w:val="007A40A5"/>
    <w:rsid w:val="007A4112"/>
    <w:rsid w:val="007A729B"/>
    <w:rsid w:val="007B0729"/>
    <w:rsid w:val="007B4EA8"/>
    <w:rsid w:val="007B600E"/>
    <w:rsid w:val="007C06A1"/>
    <w:rsid w:val="007C3004"/>
    <w:rsid w:val="007D2143"/>
    <w:rsid w:val="007D4308"/>
    <w:rsid w:val="007D6368"/>
    <w:rsid w:val="007E1263"/>
    <w:rsid w:val="007E2AE2"/>
    <w:rsid w:val="007E33A5"/>
    <w:rsid w:val="007F0F4A"/>
    <w:rsid w:val="007F22A8"/>
    <w:rsid w:val="007F2937"/>
    <w:rsid w:val="007F520C"/>
    <w:rsid w:val="007F5F52"/>
    <w:rsid w:val="008028A4"/>
    <w:rsid w:val="00803547"/>
    <w:rsid w:val="00804438"/>
    <w:rsid w:val="008046AA"/>
    <w:rsid w:val="00807618"/>
    <w:rsid w:val="008079BE"/>
    <w:rsid w:val="00811F98"/>
    <w:rsid w:val="00812F5F"/>
    <w:rsid w:val="008143A7"/>
    <w:rsid w:val="00815170"/>
    <w:rsid w:val="008201D3"/>
    <w:rsid w:val="00824CB1"/>
    <w:rsid w:val="00826707"/>
    <w:rsid w:val="00830747"/>
    <w:rsid w:val="00830A0B"/>
    <w:rsid w:val="00833B25"/>
    <w:rsid w:val="008341FF"/>
    <w:rsid w:val="0083550B"/>
    <w:rsid w:val="00837392"/>
    <w:rsid w:val="00840C02"/>
    <w:rsid w:val="00842846"/>
    <w:rsid w:val="00842CD3"/>
    <w:rsid w:val="008439C4"/>
    <w:rsid w:val="00844FC0"/>
    <w:rsid w:val="00847971"/>
    <w:rsid w:val="00852FD8"/>
    <w:rsid w:val="00854377"/>
    <w:rsid w:val="00855545"/>
    <w:rsid w:val="00856927"/>
    <w:rsid w:val="00856B4E"/>
    <w:rsid w:val="00860CB4"/>
    <w:rsid w:val="00861CAC"/>
    <w:rsid w:val="00861E63"/>
    <w:rsid w:val="00865DA6"/>
    <w:rsid w:val="00870B60"/>
    <w:rsid w:val="00873BBD"/>
    <w:rsid w:val="008768CA"/>
    <w:rsid w:val="008816D0"/>
    <w:rsid w:val="00881E6F"/>
    <w:rsid w:val="008901A5"/>
    <w:rsid w:val="00890ECD"/>
    <w:rsid w:val="008946D5"/>
    <w:rsid w:val="00894B82"/>
    <w:rsid w:val="008954AC"/>
    <w:rsid w:val="008A3857"/>
    <w:rsid w:val="008A398B"/>
    <w:rsid w:val="008A4244"/>
    <w:rsid w:val="008A43CC"/>
    <w:rsid w:val="008A4866"/>
    <w:rsid w:val="008B3F26"/>
    <w:rsid w:val="008B4492"/>
    <w:rsid w:val="008B62DE"/>
    <w:rsid w:val="008C0632"/>
    <w:rsid w:val="008C1388"/>
    <w:rsid w:val="008C384C"/>
    <w:rsid w:val="008C42B2"/>
    <w:rsid w:val="008C6A31"/>
    <w:rsid w:val="008D05B9"/>
    <w:rsid w:val="008D2F17"/>
    <w:rsid w:val="008D5B15"/>
    <w:rsid w:val="008D67FA"/>
    <w:rsid w:val="008E287A"/>
    <w:rsid w:val="008E3B3C"/>
    <w:rsid w:val="008E49A7"/>
    <w:rsid w:val="008E5415"/>
    <w:rsid w:val="008E73CC"/>
    <w:rsid w:val="008E78D4"/>
    <w:rsid w:val="008F3896"/>
    <w:rsid w:val="008F4E97"/>
    <w:rsid w:val="008F6759"/>
    <w:rsid w:val="008F7417"/>
    <w:rsid w:val="009002BF"/>
    <w:rsid w:val="0090271F"/>
    <w:rsid w:val="00902B87"/>
    <w:rsid w:val="00902E23"/>
    <w:rsid w:val="009038F3"/>
    <w:rsid w:val="00904AF0"/>
    <w:rsid w:val="00907290"/>
    <w:rsid w:val="00910B3F"/>
    <w:rsid w:val="009114D7"/>
    <w:rsid w:val="00912691"/>
    <w:rsid w:val="0091348E"/>
    <w:rsid w:val="00917CCB"/>
    <w:rsid w:val="009213A9"/>
    <w:rsid w:val="0092311B"/>
    <w:rsid w:val="00925835"/>
    <w:rsid w:val="00931D2A"/>
    <w:rsid w:val="00932CF4"/>
    <w:rsid w:val="0093592E"/>
    <w:rsid w:val="00935EA8"/>
    <w:rsid w:val="00940C1E"/>
    <w:rsid w:val="00942884"/>
    <w:rsid w:val="00942EC2"/>
    <w:rsid w:val="009430B4"/>
    <w:rsid w:val="009433F5"/>
    <w:rsid w:val="00944D31"/>
    <w:rsid w:val="00944DCA"/>
    <w:rsid w:val="009453F8"/>
    <w:rsid w:val="00950FBE"/>
    <w:rsid w:val="009614D0"/>
    <w:rsid w:val="00963B0F"/>
    <w:rsid w:val="0096596C"/>
    <w:rsid w:val="00967281"/>
    <w:rsid w:val="009734D2"/>
    <w:rsid w:val="00973EC7"/>
    <w:rsid w:val="00973EE3"/>
    <w:rsid w:val="009745AD"/>
    <w:rsid w:val="0097715D"/>
    <w:rsid w:val="0098042B"/>
    <w:rsid w:val="0098213B"/>
    <w:rsid w:val="009862E6"/>
    <w:rsid w:val="00987CC4"/>
    <w:rsid w:val="00994DAB"/>
    <w:rsid w:val="00996FA8"/>
    <w:rsid w:val="00997EAB"/>
    <w:rsid w:val="009A1885"/>
    <w:rsid w:val="009A2A4A"/>
    <w:rsid w:val="009A3BBF"/>
    <w:rsid w:val="009A4086"/>
    <w:rsid w:val="009B1FDF"/>
    <w:rsid w:val="009B7FF6"/>
    <w:rsid w:val="009C1F44"/>
    <w:rsid w:val="009C25CE"/>
    <w:rsid w:val="009C2B91"/>
    <w:rsid w:val="009C5BF5"/>
    <w:rsid w:val="009D0FCC"/>
    <w:rsid w:val="009D10EE"/>
    <w:rsid w:val="009D118D"/>
    <w:rsid w:val="009D354F"/>
    <w:rsid w:val="009E41EA"/>
    <w:rsid w:val="009E44F7"/>
    <w:rsid w:val="009E4AE7"/>
    <w:rsid w:val="009E6ACE"/>
    <w:rsid w:val="009E7CC4"/>
    <w:rsid w:val="009F078E"/>
    <w:rsid w:val="009F37B7"/>
    <w:rsid w:val="009F68B2"/>
    <w:rsid w:val="009F7CB0"/>
    <w:rsid w:val="00A017C2"/>
    <w:rsid w:val="00A01AA9"/>
    <w:rsid w:val="00A01EF1"/>
    <w:rsid w:val="00A05139"/>
    <w:rsid w:val="00A10F02"/>
    <w:rsid w:val="00A164B4"/>
    <w:rsid w:val="00A16BD2"/>
    <w:rsid w:val="00A224DE"/>
    <w:rsid w:val="00A235B2"/>
    <w:rsid w:val="00A240EF"/>
    <w:rsid w:val="00A26956"/>
    <w:rsid w:val="00A2731B"/>
    <w:rsid w:val="00A27486"/>
    <w:rsid w:val="00A35B8A"/>
    <w:rsid w:val="00A40477"/>
    <w:rsid w:val="00A42756"/>
    <w:rsid w:val="00A431A5"/>
    <w:rsid w:val="00A43AC7"/>
    <w:rsid w:val="00A4411C"/>
    <w:rsid w:val="00A44C9A"/>
    <w:rsid w:val="00A44E8A"/>
    <w:rsid w:val="00A4718F"/>
    <w:rsid w:val="00A4786A"/>
    <w:rsid w:val="00A47ABF"/>
    <w:rsid w:val="00A506C2"/>
    <w:rsid w:val="00A5150F"/>
    <w:rsid w:val="00A53724"/>
    <w:rsid w:val="00A544AD"/>
    <w:rsid w:val="00A56066"/>
    <w:rsid w:val="00A57ED7"/>
    <w:rsid w:val="00A627C6"/>
    <w:rsid w:val="00A62E3F"/>
    <w:rsid w:val="00A713C1"/>
    <w:rsid w:val="00A72E97"/>
    <w:rsid w:val="00A73129"/>
    <w:rsid w:val="00A735DF"/>
    <w:rsid w:val="00A73930"/>
    <w:rsid w:val="00A75A20"/>
    <w:rsid w:val="00A77E62"/>
    <w:rsid w:val="00A81B05"/>
    <w:rsid w:val="00A82346"/>
    <w:rsid w:val="00A823CB"/>
    <w:rsid w:val="00A82FBB"/>
    <w:rsid w:val="00A836AF"/>
    <w:rsid w:val="00A83969"/>
    <w:rsid w:val="00A85BF4"/>
    <w:rsid w:val="00A91F3A"/>
    <w:rsid w:val="00A92BA1"/>
    <w:rsid w:val="00A936A6"/>
    <w:rsid w:val="00A93F09"/>
    <w:rsid w:val="00A95E64"/>
    <w:rsid w:val="00A9710F"/>
    <w:rsid w:val="00A9797B"/>
    <w:rsid w:val="00AA1470"/>
    <w:rsid w:val="00AA21DD"/>
    <w:rsid w:val="00AA4069"/>
    <w:rsid w:val="00AA52F6"/>
    <w:rsid w:val="00AA6D50"/>
    <w:rsid w:val="00AA6F27"/>
    <w:rsid w:val="00AA744A"/>
    <w:rsid w:val="00AA7509"/>
    <w:rsid w:val="00AB2E6F"/>
    <w:rsid w:val="00AB750F"/>
    <w:rsid w:val="00AC022F"/>
    <w:rsid w:val="00AC6BC6"/>
    <w:rsid w:val="00AC6CA2"/>
    <w:rsid w:val="00AC723A"/>
    <w:rsid w:val="00AD258D"/>
    <w:rsid w:val="00AD3021"/>
    <w:rsid w:val="00AE5484"/>
    <w:rsid w:val="00AE5DBA"/>
    <w:rsid w:val="00AE65E2"/>
    <w:rsid w:val="00AF221E"/>
    <w:rsid w:val="00AF2635"/>
    <w:rsid w:val="00AF2DF1"/>
    <w:rsid w:val="00AF2E46"/>
    <w:rsid w:val="00AF3A5D"/>
    <w:rsid w:val="00AF70B0"/>
    <w:rsid w:val="00B02444"/>
    <w:rsid w:val="00B05BBA"/>
    <w:rsid w:val="00B101E9"/>
    <w:rsid w:val="00B1224C"/>
    <w:rsid w:val="00B1436F"/>
    <w:rsid w:val="00B15449"/>
    <w:rsid w:val="00B17665"/>
    <w:rsid w:val="00B2057B"/>
    <w:rsid w:val="00B238E3"/>
    <w:rsid w:val="00B2540D"/>
    <w:rsid w:val="00B26303"/>
    <w:rsid w:val="00B26E5B"/>
    <w:rsid w:val="00B33B2D"/>
    <w:rsid w:val="00B34B48"/>
    <w:rsid w:val="00B3536C"/>
    <w:rsid w:val="00B35A18"/>
    <w:rsid w:val="00B37026"/>
    <w:rsid w:val="00B41863"/>
    <w:rsid w:val="00B42A79"/>
    <w:rsid w:val="00B42BB5"/>
    <w:rsid w:val="00B430EE"/>
    <w:rsid w:val="00B432C3"/>
    <w:rsid w:val="00B445D9"/>
    <w:rsid w:val="00B464ED"/>
    <w:rsid w:val="00B47887"/>
    <w:rsid w:val="00B530EB"/>
    <w:rsid w:val="00B5313D"/>
    <w:rsid w:val="00B56D15"/>
    <w:rsid w:val="00B57FB9"/>
    <w:rsid w:val="00B63A6F"/>
    <w:rsid w:val="00B66F9C"/>
    <w:rsid w:val="00B71A28"/>
    <w:rsid w:val="00B761C8"/>
    <w:rsid w:val="00B84EFA"/>
    <w:rsid w:val="00B85EE9"/>
    <w:rsid w:val="00B8618F"/>
    <w:rsid w:val="00B86474"/>
    <w:rsid w:val="00B864D6"/>
    <w:rsid w:val="00B93086"/>
    <w:rsid w:val="00B96DDF"/>
    <w:rsid w:val="00BA0544"/>
    <w:rsid w:val="00BA18C0"/>
    <w:rsid w:val="00BA19ED"/>
    <w:rsid w:val="00BA4B8D"/>
    <w:rsid w:val="00BB2DAC"/>
    <w:rsid w:val="00BB35E5"/>
    <w:rsid w:val="00BB3646"/>
    <w:rsid w:val="00BB3CE5"/>
    <w:rsid w:val="00BB7C94"/>
    <w:rsid w:val="00BC0F7D"/>
    <w:rsid w:val="00BC145E"/>
    <w:rsid w:val="00BC4F2F"/>
    <w:rsid w:val="00BD037D"/>
    <w:rsid w:val="00BD2E01"/>
    <w:rsid w:val="00BD4036"/>
    <w:rsid w:val="00BD7D31"/>
    <w:rsid w:val="00BE3255"/>
    <w:rsid w:val="00BF128E"/>
    <w:rsid w:val="00BF5F9D"/>
    <w:rsid w:val="00BF7061"/>
    <w:rsid w:val="00C071FA"/>
    <w:rsid w:val="00C074DD"/>
    <w:rsid w:val="00C1021C"/>
    <w:rsid w:val="00C11D6C"/>
    <w:rsid w:val="00C1496A"/>
    <w:rsid w:val="00C14FCD"/>
    <w:rsid w:val="00C2396F"/>
    <w:rsid w:val="00C26A09"/>
    <w:rsid w:val="00C31518"/>
    <w:rsid w:val="00C32240"/>
    <w:rsid w:val="00C32AA7"/>
    <w:rsid w:val="00C33079"/>
    <w:rsid w:val="00C3402D"/>
    <w:rsid w:val="00C35AA4"/>
    <w:rsid w:val="00C36202"/>
    <w:rsid w:val="00C37424"/>
    <w:rsid w:val="00C37E8C"/>
    <w:rsid w:val="00C4042A"/>
    <w:rsid w:val="00C41558"/>
    <w:rsid w:val="00C44448"/>
    <w:rsid w:val="00C45231"/>
    <w:rsid w:val="00C4613B"/>
    <w:rsid w:val="00C461C7"/>
    <w:rsid w:val="00C50A2D"/>
    <w:rsid w:val="00C53514"/>
    <w:rsid w:val="00C57064"/>
    <w:rsid w:val="00C6415D"/>
    <w:rsid w:val="00C64413"/>
    <w:rsid w:val="00C65206"/>
    <w:rsid w:val="00C67693"/>
    <w:rsid w:val="00C72833"/>
    <w:rsid w:val="00C74AA7"/>
    <w:rsid w:val="00C77762"/>
    <w:rsid w:val="00C80F1D"/>
    <w:rsid w:val="00C8427E"/>
    <w:rsid w:val="00C900CC"/>
    <w:rsid w:val="00C93F40"/>
    <w:rsid w:val="00C9410F"/>
    <w:rsid w:val="00C951FE"/>
    <w:rsid w:val="00C955B8"/>
    <w:rsid w:val="00C95615"/>
    <w:rsid w:val="00C97715"/>
    <w:rsid w:val="00C97AA9"/>
    <w:rsid w:val="00CA0A5F"/>
    <w:rsid w:val="00CA2A8F"/>
    <w:rsid w:val="00CA3D0C"/>
    <w:rsid w:val="00CA3D23"/>
    <w:rsid w:val="00CA52C6"/>
    <w:rsid w:val="00CB1D9E"/>
    <w:rsid w:val="00CB24FF"/>
    <w:rsid w:val="00CB2EC7"/>
    <w:rsid w:val="00CB5CE0"/>
    <w:rsid w:val="00CC1381"/>
    <w:rsid w:val="00CC56D0"/>
    <w:rsid w:val="00CC6DD8"/>
    <w:rsid w:val="00CC788B"/>
    <w:rsid w:val="00CD188C"/>
    <w:rsid w:val="00CD5AC1"/>
    <w:rsid w:val="00CD6C32"/>
    <w:rsid w:val="00CD709E"/>
    <w:rsid w:val="00CE2467"/>
    <w:rsid w:val="00CE26B4"/>
    <w:rsid w:val="00CE2F85"/>
    <w:rsid w:val="00CE346E"/>
    <w:rsid w:val="00CE517C"/>
    <w:rsid w:val="00CF025A"/>
    <w:rsid w:val="00CF0394"/>
    <w:rsid w:val="00CF03BE"/>
    <w:rsid w:val="00CF23CA"/>
    <w:rsid w:val="00D01193"/>
    <w:rsid w:val="00D0330D"/>
    <w:rsid w:val="00D03608"/>
    <w:rsid w:val="00D05CF9"/>
    <w:rsid w:val="00D105C9"/>
    <w:rsid w:val="00D17737"/>
    <w:rsid w:val="00D177A7"/>
    <w:rsid w:val="00D20FB0"/>
    <w:rsid w:val="00D241A1"/>
    <w:rsid w:val="00D25C30"/>
    <w:rsid w:val="00D25D72"/>
    <w:rsid w:val="00D27C10"/>
    <w:rsid w:val="00D3289E"/>
    <w:rsid w:val="00D37965"/>
    <w:rsid w:val="00D4231D"/>
    <w:rsid w:val="00D44D1C"/>
    <w:rsid w:val="00D459E1"/>
    <w:rsid w:val="00D45DEC"/>
    <w:rsid w:val="00D51C25"/>
    <w:rsid w:val="00D52309"/>
    <w:rsid w:val="00D53A1C"/>
    <w:rsid w:val="00D57972"/>
    <w:rsid w:val="00D57CCE"/>
    <w:rsid w:val="00D60851"/>
    <w:rsid w:val="00D6334E"/>
    <w:rsid w:val="00D675A9"/>
    <w:rsid w:val="00D67BD9"/>
    <w:rsid w:val="00D729A8"/>
    <w:rsid w:val="00D738D6"/>
    <w:rsid w:val="00D748B0"/>
    <w:rsid w:val="00D755EB"/>
    <w:rsid w:val="00D755FE"/>
    <w:rsid w:val="00D75AA5"/>
    <w:rsid w:val="00D76048"/>
    <w:rsid w:val="00D769A6"/>
    <w:rsid w:val="00D811D4"/>
    <w:rsid w:val="00D87E00"/>
    <w:rsid w:val="00D9134D"/>
    <w:rsid w:val="00D91A6D"/>
    <w:rsid w:val="00D92F8F"/>
    <w:rsid w:val="00D9694A"/>
    <w:rsid w:val="00DA3220"/>
    <w:rsid w:val="00DA34C1"/>
    <w:rsid w:val="00DA7612"/>
    <w:rsid w:val="00DA7A03"/>
    <w:rsid w:val="00DA7D68"/>
    <w:rsid w:val="00DB1818"/>
    <w:rsid w:val="00DB2002"/>
    <w:rsid w:val="00DB22C3"/>
    <w:rsid w:val="00DB26E7"/>
    <w:rsid w:val="00DB2F43"/>
    <w:rsid w:val="00DB5868"/>
    <w:rsid w:val="00DB7908"/>
    <w:rsid w:val="00DC04BF"/>
    <w:rsid w:val="00DC127B"/>
    <w:rsid w:val="00DC1EF6"/>
    <w:rsid w:val="00DC309B"/>
    <w:rsid w:val="00DC3EE3"/>
    <w:rsid w:val="00DC4666"/>
    <w:rsid w:val="00DC4D05"/>
    <w:rsid w:val="00DC4DA2"/>
    <w:rsid w:val="00DC62EF"/>
    <w:rsid w:val="00DD1DC2"/>
    <w:rsid w:val="00DD2F68"/>
    <w:rsid w:val="00DD3A75"/>
    <w:rsid w:val="00DD3D9C"/>
    <w:rsid w:val="00DD4C17"/>
    <w:rsid w:val="00DD630E"/>
    <w:rsid w:val="00DD74A5"/>
    <w:rsid w:val="00DE44A5"/>
    <w:rsid w:val="00DE46C7"/>
    <w:rsid w:val="00DF2B1F"/>
    <w:rsid w:val="00DF62CD"/>
    <w:rsid w:val="00E0027B"/>
    <w:rsid w:val="00E01DEC"/>
    <w:rsid w:val="00E027B8"/>
    <w:rsid w:val="00E07E54"/>
    <w:rsid w:val="00E11DFC"/>
    <w:rsid w:val="00E132FA"/>
    <w:rsid w:val="00E13B42"/>
    <w:rsid w:val="00E15E13"/>
    <w:rsid w:val="00E16509"/>
    <w:rsid w:val="00E20E24"/>
    <w:rsid w:val="00E2345D"/>
    <w:rsid w:val="00E25C43"/>
    <w:rsid w:val="00E26B77"/>
    <w:rsid w:val="00E270F6"/>
    <w:rsid w:val="00E2766C"/>
    <w:rsid w:val="00E27858"/>
    <w:rsid w:val="00E33030"/>
    <w:rsid w:val="00E35FB1"/>
    <w:rsid w:val="00E36393"/>
    <w:rsid w:val="00E3703C"/>
    <w:rsid w:val="00E40490"/>
    <w:rsid w:val="00E40690"/>
    <w:rsid w:val="00E44382"/>
    <w:rsid w:val="00E44582"/>
    <w:rsid w:val="00E46641"/>
    <w:rsid w:val="00E50307"/>
    <w:rsid w:val="00E51D63"/>
    <w:rsid w:val="00E535E9"/>
    <w:rsid w:val="00E60776"/>
    <w:rsid w:val="00E63B15"/>
    <w:rsid w:val="00E64FC8"/>
    <w:rsid w:val="00E6571A"/>
    <w:rsid w:val="00E67FF8"/>
    <w:rsid w:val="00E708FD"/>
    <w:rsid w:val="00E77645"/>
    <w:rsid w:val="00E82738"/>
    <w:rsid w:val="00E83949"/>
    <w:rsid w:val="00E8452F"/>
    <w:rsid w:val="00E855A4"/>
    <w:rsid w:val="00E872C2"/>
    <w:rsid w:val="00E9210B"/>
    <w:rsid w:val="00E92924"/>
    <w:rsid w:val="00E95359"/>
    <w:rsid w:val="00E9564D"/>
    <w:rsid w:val="00E96787"/>
    <w:rsid w:val="00E96C9A"/>
    <w:rsid w:val="00E96DDB"/>
    <w:rsid w:val="00E97C9C"/>
    <w:rsid w:val="00EA0544"/>
    <w:rsid w:val="00EA15B0"/>
    <w:rsid w:val="00EA1842"/>
    <w:rsid w:val="00EA5EA7"/>
    <w:rsid w:val="00EB2DE1"/>
    <w:rsid w:val="00EB57AC"/>
    <w:rsid w:val="00EB6F96"/>
    <w:rsid w:val="00EB74DB"/>
    <w:rsid w:val="00EC2180"/>
    <w:rsid w:val="00EC28AE"/>
    <w:rsid w:val="00EC4A25"/>
    <w:rsid w:val="00EC4BD0"/>
    <w:rsid w:val="00EC4D10"/>
    <w:rsid w:val="00EC5967"/>
    <w:rsid w:val="00EC5E10"/>
    <w:rsid w:val="00EC5E96"/>
    <w:rsid w:val="00ED201B"/>
    <w:rsid w:val="00ED4E59"/>
    <w:rsid w:val="00ED6E6E"/>
    <w:rsid w:val="00EE0BE8"/>
    <w:rsid w:val="00EE0FED"/>
    <w:rsid w:val="00EE7804"/>
    <w:rsid w:val="00EF1A20"/>
    <w:rsid w:val="00EF70B3"/>
    <w:rsid w:val="00F016D8"/>
    <w:rsid w:val="00F022D0"/>
    <w:rsid w:val="00F025A2"/>
    <w:rsid w:val="00F04712"/>
    <w:rsid w:val="00F104D7"/>
    <w:rsid w:val="00F11495"/>
    <w:rsid w:val="00F11C37"/>
    <w:rsid w:val="00F13360"/>
    <w:rsid w:val="00F21189"/>
    <w:rsid w:val="00F22CC6"/>
    <w:rsid w:val="00F22EC7"/>
    <w:rsid w:val="00F27C0B"/>
    <w:rsid w:val="00F325C8"/>
    <w:rsid w:val="00F34D22"/>
    <w:rsid w:val="00F36FE3"/>
    <w:rsid w:val="00F402AC"/>
    <w:rsid w:val="00F40D94"/>
    <w:rsid w:val="00F41F0C"/>
    <w:rsid w:val="00F4252B"/>
    <w:rsid w:val="00F42C5F"/>
    <w:rsid w:val="00F431BD"/>
    <w:rsid w:val="00F4675D"/>
    <w:rsid w:val="00F52227"/>
    <w:rsid w:val="00F524CB"/>
    <w:rsid w:val="00F559ED"/>
    <w:rsid w:val="00F60099"/>
    <w:rsid w:val="00F617AC"/>
    <w:rsid w:val="00F62822"/>
    <w:rsid w:val="00F653B8"/>
    <w:rsid w:val="00F70892"/>
    <w:rsid w:val="00F7276A"/>
    <w:rsid w:val="00F72D2D"/>
    <w:rsid w:val="00F7452A"/>
    <w:rsid w:val="00F745B9"/>
    <w:rsid w:val="00F75CA5"/>
    <w:rsid w:val="00F767E3"/>
    <w:rsid w:val="00F77271"/>
    <w:rsid w:val="00F77DEC"/>
    <w:rsid w:val="00F8055D"/>
    <w:rsid w:val="00F81F1B"/>
    <w:rsid w:val="00F82DD5"/>
    <w:rsid w:val="00F83464"/>
    <w:rsid w:val="00F83FCA"/>
    <w:rsid w:val="00F8598C"/>
    <w:rsid w:val="00F86A2C"/>
    <w:rsid w:val="00F87548"/>
    <w:rsid w:val="00F9008D"/>
    <w:rsid w:val="00F90FEC"/>
    <w:rsid w:val="00F947E8"/>
    <w:rsid w:val="00F971C0"/>
    <w:rsid w:val="00F97DE9"/>
    <w:rsid w:val="00FA1266"/>
    <w:rsid w:val="00FA27E4"/>
    <w:rsid w:val="00FA4813"/>
    <w:rsid w:val="00FA7A82"/>
    <w:rsid w:val="00FB41B6"/>
    <w:rsid w:val="00FC0189"/>
    <w:rsid w:val="00FC0ACE"/>
    <w:rsid w:val="00FC1192"/>
    <w:rsid w:val="00FC4344"/>
    <w:rsid w:val="00FD04C5"/>
    <w:rsid w:val="00FD2C2A"/>
    <w:rsid w:val="00FD44E0"/>
    <w:rsid w:val="00FD662A"/>
    <w:rsid w:val="00FE263F"/>
    <w:rsid w:val="00FF1DF3"/>
    <w:rsid w:val="00FF1E0F"/>
    <w:rsid w:val="00FF4980"/>
    <w:rsid w:val="00FF6B3D"/>
    <w:rsid w:val="00FF6DCD"/>
    <w:rsid w:val="06D5716D"/>
    <w:rsid w:val="0F785D0B"/>
    <w:rsid w:val="108C4CC3"/>
    <w:rsid w:val="1DDED20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v:fill color="white"/>
    </o:shapedefaults>
    <o:shapelayout v:ext="edit">
      <o:idmap v:ext="edit" data="1"/>
    </o:shapelayout>
  </w:shapeDefaults>
  <w:decimalSymbol w:val=","/>
  <w:listSeparator w:val=","/>
  <w14:docId w14:val="49604FD2"/>
  <w15:docId w15:val="{1C76E224-CBC9-4CF1-B839-D0B004118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qFormat="1"/>
    <w:lsdException w:name="toc 6" w:qFormat="1"/>
    <w:lsdException w:name="toc 7" w:qFormat="1"/>
    <w:lsdException w:name="toc 8" w:uiPriority="39" w:qFormat="1"/>
    <w:lsdException w:name="toc 9" w:uiPriority="39"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uiPriority="99"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iPriority="99"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lang w:eastAsia="zh-CN"/>
    </w:rPr>
  </w:style>
  <w:style w:type="paragraph" w:styleId="ListBullet">
    <w:name w:val="List Bullet"/>
    <w:basedOn w:val="List"/>
    <w:uiPriority w:val="99"/>
    <w:qFormat/>
    <w:pPr>
      <w:numPr>
        <w:numId w:val="1"/>
      </w:numPr>
      <w:spacing w:before="0" w:line="259" w:lineRule="auto"/>
      <w:ind w:left="720"/>
      <w:contextualSpacing w:val="0"/>
      <w:jc w:val="both"/>
    </w:pPr>
    <w:rPr>
      <w:rFonts w:ascii="Arial" w:hAnsi="Arial" w:cs="Arial"/>
      <w:sz w:val="20"/>
      <w:szCs w:val="20"/>
      <w:lang w:eastAsia="ja-JP"/>
    </w:rPr>
  </w:style>
  <w:style w:type="paragraph" w:styleId="List">
    <w:name w:val="List"/>
    <w:basedOn w:val="Normal"/>
    <w:uiPriority w:val="99"/>
    <w:semiHidden/>
    <w:unhideWhenUsed/>
    <w:qFormat/>
    <w:pPr>
      <w:spacing w:before="120" w:after="120"/>
      <w:ind w:left="283" w:hanging="283"/>
      <w:contextualSpacing/>
    </w:pPr>
    <w:rPr>
      <w:rFonts w:eastAsiaTheme="minorEastAsia" w:cstheme="minorBidi"/>
      <w:sz w:val="22"/>
      <w:szCs w:val="22"/>
      <w:lang w:val="ru-RU"/>
    </w:rPr>
  </w:style>
  <w:style w:type="paragraph" w:styleId="DocumentMap">
    <w:name w:val="Document Map"/>
    <w:basedOn w:val="Normal"/>
    <w:link w:val="DocumentMapChar"/>
    <w:uiPriority w:val="99"/>
    <w:semiHidden/>
    <w:unhideWhenUsed/>
    <w:qFormat/>
    <w:pPr>
      <w:spacing w:before="120" w:after="120"/>
    </w:pPr>
    <w:rPr>
      <w:rFonts w:ascii="SimSun" w:cstheme="minorBidi"/>
      <w:sz w:val="18"/>
      <w:szCs w:val="18"/>
      <w:lang w:val="ru-RU"/>
    </w:rPr>
  </w:style>
  <w:style w:type="paragraph" w:styleId="CommentText">
    <w:name w:val="annotation text"/>
    <w:basedOn w:val="Normal"/>
    <w:link w:val="CommentTextChar"/>
    <w:qFormat/>
  </w:style>
  <w:style w:type="paragraph" w:styleId="BodyText">
    <w:name w:val="Body Text"/>
    <w:basedOn w:val="Normal"/>
    <w:link w:val="BodyTextChar"/>
    <w:qFormat/>
    <w:pPr>
      <w:spacing w:after="120"/>
      <w:jc w:val="both"/>
    </w:pPr>
    <w:rPr>
      <w:rFonts w:eastAsia="MS Mincho"/>
      <w:szCs w:val="24"/>
      <w:lang w:val="en-US" w:eastAsia="zh-CN"/>
    </w:rPr>
  </w:style>
  <w:style w:type="paragraph" w:styleId="PlainText">
    <w:name w:val="Plain Text"/>
    <w:basedOn w:val="Normal"/>
    <w:link w:val="PlainTextChar"/>
    <w:uiPriority w:val="99"/>
    <w:unhideWhenUsed/>
    <w:qFormat/>
    <w:pPr>
      <w:spacing w:after="0"/>
      <w:jc w:val="both"/>
    </w:pPr>
    <w:rPr>
      <w:rFonts w:eastAsia="Calibri"/>
      <w:szCs w:val="21"/>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qFormat/>
    <w:pPr>
      <w:ind w:left="1418" w:hanging="1418"/>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Emphasis">
    <w:name w:val="Emphasis"/>
    <w:basedOn w:val="DefaultParagraphFont"/>
    <w:qFormat/>
    <w:rPr>
      <w:i/>
      <w:iCs/>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basedOn w:val="DefaultParagraphFont"/>
    <w:qFormat/>
    <w:rPr>
      <w:sz w:val="16"/>
      <w:szCs w:val="16"/>
    </w:rPr>
  </w:style>
  <w:style w:type="character" w:customStyle="1" w:styleId="BalloonTextChar">
    <w:name w:val="Balloon Text Char"/>
    <w:link w:val="BalloonText"/>
    <w:qFormat/>
    <w:rPr>
      <w:rFonts w:ascii="Segoe UI" w:hAnsi="Segoe UI" w:cs="Segoe UI"/>
      <w:sz w:val="18"/>
      <w:szCs w:val="18"/>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
    <w:basedOn w:val="Normal"/>
    <w:link w:val="ListParagraphChar"/>
    <w:uiPriority w:val="34"/>
    <w:qFormat/>
    <w:pPr>
      <w:spacing w:after="0" w:line="259" w:lineRule="auto"/>
      <w:ind w:left="720"/>
      <w:contextualSpacing/>
    </w:pPr>
    <w:rPr>
      <w:szCs w:val="24"/>
      <w:lang w:val="en-US" w:eastAsia="ja-JP"/>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rPr>
      <w:szCs w:val="24"/>
      <w:lang w:val="en-US" w:eastAsia="ja-JP"/>
    </w:rPr>
  </w:style>
  <w:style w:type="paragraph" w:customStyle="1" w:styleId="1">
    <w:name w:val="修订1"/>
    <w:hidden/>
    <w:uiPriority w:val="99"/>
    <w:semiHidden/>
    <w:qFormat/>
    <w:rPr>
      <w:lang w:val="en-GB" w:eastAsia="en-US"/>
    </w:rPr>
  </w:style>
  <w:style w:type="character" w:customStyle="1" w:styleId="TAHCar">
    <w:name w:val="TAH C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apple-converted-space">
    <w:name w:val="apple-converted-space"/>
    <w:qFormat/>
  </w:style>
  <w:style w:type="paragraph" w:customStyle="1" w:styleId="listparagraph0">
    <w:name w:val="listparagraph"/>
    <w:basedOn w:val="Normal"/>
    <w:qFormat/>
    <w:pPr>
      <w:spacing w:after="160" w:line="252" w:lineRule="auto"/>
      <w:ind w:left="720"/>
    </w:pPr>
    <w:rPr>
      <w:rFonts w:ascii="Calibri" w:eastAsia="Calibri" w:hAnsi="Calibri" w:cs="SimSun"/>
      <w:sz w:val="22"/>
      <w:szCs w:val="22"/>
      <w:lang w:val="en-US"/>
    </w:rPr>
  </w:style>
  <w:style w:type="character" w:customStyle="1" w:styleId="B10">
    <w:name w:val="B1 (文字)"/>
    <w:link w:val="B1"/>
    <w:qFormat/>
    <w:rPr>
      <w:lang w:eastAsia="en-US"/>
    </w:rPr>
  </w:style>
  <w:style w:type="character" w:customStyle="1" w:styleId="B2Char">
    <w:name w:val="B2 Char"/>
    <w:link w:val="B2"/>
    <w:qFormat/>
    <w:rPr>
      <w:lang w:eastAsia="en-US"/>
    </w:rPr>
  </w:style>
  <w:style w:type="character" w:customStyle="1" w:styleId="TANChar">
    <w:name w:val="TAN Char"/>
    <w:link w:val="TAN"/>
    <w:qFormat/>
    <w:locked/>
    <w:rPr>
      <w:rFonts w:ascii="Arial" w:hAnsi="Arial"/>
      <w:sz w:val="18"/>
      <w:lang w:eastAsia="en-US"/>
    </w:rPr>
  </w:style>
  <w:style w:type="character" w:customStyle="1" w:styleId="normaltextrun">
    <w:name w:val="normaltextrun"/>
    <w:qFormat/>
  </w:style>
  <w:style w:type="character" w:customStyle="1" w:styleId="spellingerror">
    <w:name w:val="spellingerror"/>
    <w:qFormat/>
  </w:style>
  <w:style w:type="paragraph" w:customStyle="1" w:styleId="2">
    <w:name w:val="修订2"/>
    <w:hidden/>
    <w:uiPriority w:val="99"/>
    <w:semiHidden/>
    <w:qFormat/>
    <w:rPr>
      <w:lang w:val="en-GB" w:eastAsia="en-US"/>
    </w:rPr>
  </w:style>
  <w:style w:type="paragraph" w:customStyle="1" w:styleId="0maintext">
    <w:name w:val="0maintext"/>
    <w:basedOn w:val="Normal"/>
    <w:qFormat/>
    <w:pPr>
      <w:spacing w:after="0"/>
    </w:pPr>
    <w:rPr>
      <w:sz w:val="16"/>
      <w:szCs w:val="24"/>
      <w:lang w:val="en-US" w:eastAsia="zh-CN"/>
    </w:rPr>
  </w:style>
  <w:style w:type="character" w:customStyle="1" w:styleId="DocumentMapChar">
    <w:name w:val="Document Map Char"/>
    <w:basedOn w:val="DefaultParagraphFont"/>
    <w:link w:val="DocumentMap"/>
    <w:uiPriority w:val="99"/>
    <w:semiHidden/>
    <w:qFormat/>
    <w:rPr>
      <w:rFonts w:ascii="SimSun" w:cstheme="minorBidi"/>
      <w:sz w:val="18"/>
      <w:szCs w:val="18"/>
      <w:lang w:val="ru-RU" w:eastAsia="en-US"/>
    </w:rPr>
  </w:style>
  <w:style w:type="character" w:customStyle="1" w:styleId="BodyTextChar">
    <w:name w:val="Body Text Char"/>
    <w:basedOn w:val="DefaultParagraphFont"/>
    <w:link w:val="BodyText"/>
    <w:qFormat/>
    <w:rPr>
      <w:rFonts w:eastAsia="MS Mincho"/>
      <w:szCs w:val="24"/>
    </w:rPr>
  </w:style>
  <w:style w:type="character" w:customStyle="1" w:styleId="Heading1Char">
    <w:name w:val="Heading 1 Char"/>
    <w:basedOn w:val="DefaultParagraphFont"/>
    <w:qFormat/>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CaptionChar">
    <w:name w:val="Caption Char"/>
    <w:link w:val="Caption"/>
    <w:qFormat/>
    <w:rPr>
      <w:lang w:val="en-GB"/>
    </w:rPr>
  </w:style>
  <w:style w:type="paragraph" w:customStyle="1" w:styleId="000proposal">
    <w:name w:val="000_proposal"/>
    <w:basedOn w:val="Normal"/>
    <w:link w:val="000proposalChar"/>
    <w:qFormat/>
    <w:pPr>
      <w:spacing w:before="120" w:after="120" w:line="264" w:lineRule="auto"/>
      <w:jc w:val="both"/>
    </w:pPr>
    <w:rPr>
      <w:b/>
      <w:bCs/>
      <w:i/>
      <w:iCs/>
      <w:szCs w:val="24"/>
      <w:lang w:val="en-US" w:eastAsia="zh-CN"/>
    </w:rPr>
  </w:style>
  <w:style w:type="character" w:customStyle="1" w:styleId="000proposalChar">
    <w:name w:val="000_proposal Char"/>
    <w:basedOn w:val="DefaultParagraphFont"/>
    <w:link w:val="000proposal"/>
    <w:qFormat/>
    <w:rPr>
      <w:b/>
      <w:bCs/>
      <w:i/>
      <w:iCs/>
      <w:szCs w:val="24"/>
    </w:rPr>
  </w:style>
  <w:style w:type="paragraph" w:customStyle="1" w:styleId="00Text">
    <w:name w:val="00_Text"/>
    <w:basedOn w:val="Normal"/>
    <w:link w:val="00TextChar"/>
    <w:qFormat/>
    <w:pPr>
      <w:spacing w:before="120" w:after="120" w:line="264" w:lineRule="auto"/>
      <w:jc w:val="both"/>
    </w:pPr>
    <w:rPr>
      <w:szCs w:val="24"/>
      <w:lang w:val="en-US" w:eastAsia="zh-CN"/>
    </w:rPr>
  </w:style>
  <w:style w:type="character" w:customStyle="1" w:styleId="00TextChar">
    <w:name w:val="00_Text Char"/>
    <w:basedOn w:val="DefaultParagraphFont"/>
    <w:link w:val="00Text"/>
    <w:qFormat/>
    <w:rPr>
      <w:szCs w:val="24"/>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sz w:val="22"/>
      <w:lang w:eastAsia="en-US"/>
    </w:rPr>
  </w:style>
  <w:style w:type="paragraph" w:customStyle="1" w:styleId="Proposal">
    <w:name w:val="Proposal"/>
    <w:basedOn w:val="BodyText"/>
    <w:uiPriority w:val="99"/>
    <w:qFormat/>
    <w:pPr>
      <w:numPr>
        <w:numId w:val="2"/>
      </w:numPr>
      <w:tabs>
        <w:tab w:val="left" w:pos="1701"/>
      </w:tabs>
      <w:spacing w:line="259" w:lineRule="auto"/>
      <w:ind w:left="1701" w:hanging="1701"/>
    </w:pPr>
    <w:rPr>
      <w:rFonts w:ascii="Arial" w:eastAsiaTheme="minorHAnsi" w:hAnsi="Arial" w:cs="Arial"/>
      <w:b/>
      <w:bCs/>
      <w:szCs w:val="20"/>
      <w:lang w:val="en-GB"/>
    </w:rPr>
  </w:style>
  <w:style w:type="paragraph" w:customStyle="1" w:styleId="Observation">
    <w:name w:val="Observation"/>
    <w:basedOn w:val="Proposal"/>
    <w:uiPriority w:val="99"/>
    <w:qFormat/>
    <w:pPr>
      <w:numPr>
        <w:numId w:val="3"/>
      </w:numPr>
      <w:ind w:left="1701" w:hanging="1701"/>
    </w:pPr>
    <w:rPr>
      <w:lang w:eastAsia="ja-JP"/>
    </w:rPr>
  </w:style>
  <w:style w:type="character" w:customStyle="1" w:styleId="HeaderChar">
    <w:name w:val="Header Char"/>
    <w:basedOn w:val="DefaultParagraphFont"/>
    <w:link w:val="Header"/>
    <w:uiPriority w:val="99"/>
    <w:qFormat/>
    <w:rPr>
      <w:rFonts w:ascii="Arial" w:hAnsi="Arial"/>
      <w:b/>
      <w:sz w:val="18"/>
      <w:lang w:val="en-GB" w:eastAsia="ja-JP"/>
    </w:rPr>
  </w:style>
  <w:style w:type="character" w:customStyle="1" w:styleId="FooterChar">
    <w:name w:val="Footer Char"/>
    <w:basedOn w:val="DefaultParagraphFont"/>
    <w:link w:val="Footer"/>
    <w:qFormat/>
    <w:rPr>
      <w:rFonts w:ascii="Arial" w:hAnsi="Arial"/>
      <w:b/>
      <w:i/>
      <w:sz w:val="18"/>
      <w:lang w:val="en-GB" w:eastAsia="ja-JP"/>
    </w:rPr>
  </w:style>
  <w:style w:type="paragraph" w:customStyle="1" w:styleId="a">
    <w:name w:val="Ссылки"/>
    <w:basedOn w:val="BodyText"/>
    <w:qFormat/>
    <w:pPr>
      <w:numPr>
        <w:numId w:val="4"/>
      </w:numPr>
      <w:spacing w:line="360" w:lineRule="auto"/>
    </w:pPr>
    <w:rPr>
      <w:sz w:val="24"/>
      <w:lang w:val="ru-RU" w:eastAsia="ja-JP" w:bidi="he-IL"/>
    </w:rPr>
  </w:style>
  <w:style w:type="character" w:customStyle="1" w:styleId="Heading7Char">
    <w:name w:val="Heading 7 Char"/>
    <w:basedOn w:val="DefaultParagraphFont"/>
    <w:link w:val="Heading7"/>
    <w:uiPriority w:val="9"/>
    <w:qFormat/>
    <w:rPr>
      <w:rFonts w:ascii="Arial" w:hAnsi="Arial"/>
      <w:lang w:val="en-GB" w:eastAsia="en-US"/>
    </w:rPr>
  </w:style>
  <w:style w:type="character" w:customStyle="1" w:styleId="TALCar">
    <w:name w:val="TAL Car"/>
    <w:qFormat/>
    <w:rPr>
      <w:rFonts w:ascii="Arial" w:eastAsia="Malgun Gothic" w:hAnsi="Arial" w:cs="Times New Roman"/>
      <w:sz w:val="18"/>
      <w:szCs w:val="20"/>
      <w:lang w:val="zh-CN"/>
    </w:rPr>
  </w:style>
  <w:style w:type="character" w:customStyle="1" w:styleId="NOChar">
    <w:name w:val="NO Char"/>
    <w:link w:val="NO"/>
    <w:qFormat/>
    <w:rPr>
      <w:lang w:val="en-GB" w:eastAsia="en-US"/>
    </w:rPr>
  </w:style>
  <w:style w:type="paragraph" w:customStyle="1" w:styleId="3GPPAgreements">
    <w:name w:val="3GPP Agreements"/>
    <w:basedOn w:val="ListBullet"/>
    <w:link w:val="3GPPAgreementsChar"/>
    <w:qFormat/>
    <w:pPr>
      <w:numPr>
        <w:numId w:val="5"/>
      </w:numPr>
      <w:overflowPunct w:val="0"/>
      <w:autoSpaceDE w:val="0"/>
      <w:autoSpaceDN w:val="0"/>
      <w:adjustRightInd w:val="0"/>
      <w:spacing w:before="60" w:after="60" w:line="240" w:lineRule="auto"/>
      <w:textAlignment w:val="baseline"/>
    </w:pPr>
    <w:rPr>
      <w:rFonts w:ascii="Times New Roman" w:eastAsia="SimSun" w:hAnsi="Times New Roman" w:cs="Times New Roman"/>
      <w:sz w:val="22"/>
      <w:lang w:val="en-US" w:eastAsia="zh-CN"/>
    </w:rPr>
  </w:style>
  <w:style w:type="character" w:customStyle="1" w:styleId="3GPPAgreementsChar">
    <w:name w:val="3GPP Agreements Char"/>
    <w:link w:val="3GPPAgreements"/>
    <w:qFormat/>
    <w:rPr>
      <w:sz w:val="22"/>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15">
    <w:name w:val="15"/>
    <w:basedOn w:val="DefaultParagraphFont"/>
    <w:qFormat/>
    <w:rPr>
      <w:rFonts w:ascii="Arial" w:hAnsi="Arial" w:cs="Arial" w:hint="default"/>
      <w:sz w:val="18"/>
      <w:szCs w:val="18"/>
    </w:rPr>
  </w:style>
  <w:style w:type="character" w:customStyle="1" w:styleId="TAHChar">
    <w:name w:val="TAH Char"/>
    <w:qFormat/>
    <w:rPr>
      <w:rFonts w:ascii="Arial" w:eastAsia="Batang" w:hAnsi="Arial" w:cs="Times New Roman"/>
      <w:b/>
      <w:sz w:val="18"/>
      <w:lang w:val="zh-CN" w:eastAsia="en-US"/>
    </w:rPr>
  </w:style>
  <w:style w:type="character" w:customStyle="1" w:styleId="20">
    <w:name w:val="未处理的提及2"/>
    <w:basedOn w:val="DefaultParagraphFont"/>
    <w:uiPriority w:val="99"/>
    <w:semiHidden/>
    <w:unhideWhenUsed/>
    <w:qFormat/>
    <w:rPr>
      <w:color w:val="605E5C"/>
      <w:shd w:val="clear" w:color="auto" w:fill="E1DFDD"/>
    </w:rPr>
  </w:style>
  <w:style w:type="paragraph" w:customStyle="1" w:styleId="src">
    <w:name w:val="src"/>
    <w:basedOn w:val="Normal"/>
    <w:qFormat/>
    <w:pPr>
      <w:spacing w:before="100" w:beforeAutospacing="1" w:after="100" w:afterAutospacing="1"/>
    </w:pPr>
    <w:rPr>
      <w:rFonts w:ascii="SimSun" w:hAnsi="SimSun" w:cs="SimSun"/>
      <w:sz w:val="24"/>
      <w:szCs w:val="24"/>
      <w:lang w:val="en-US" w:eastAsia="zh-CN"/>
    </w:rPr>
  </w:style>
  <w:style w:type="character" w:customStyle="1" w:styleId="PlainTextChar">
    <w:name w:val="Plain Text Char"/>
    <w:basedOn w:val="DefaultParagraphFont"/>
    <w:link w:val="PlainText"/>
    <w:uiPriority w:val="99"/>
    <w:qFormat/>
    <w:rPr>
      <w:rFonts w:eastAsia="Calibri"/>
      <w:szCs w:val="21"/>
      <w:lang w:val="en-GB"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1Char1">
    <w:name w:val="B1 Char1"/>
    <w:qFormat/>
    <w:rPr>
      <w:lang w:val="en-GB" w:eastAsia="en-US"/>
    </w:rPr>
  </w:style>
  <w:style w:type="paragraph" w:customStyle="1" w:styleId="msolistparagraph0">
    <w:name w:val="msolistparagraph"/>
    <w:basedOn w:val="Normal"/>
    <w:qFormat/>
    <w:pPr>
      <w:spacing w:beforeAutospacing="1" w:after="0" w:afterAutospacing="1"/>
      <w:ind w:leftChars="400" w:left="840"/>
    </w:pPr>
    <w:rPr>
      <w:rFonts w:ascii="Times" w:eastAsia="Times New Roman" w:hAnsi="Times"/>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comments.xml.rels><?xml version="1.0" encoding="UTF-8" standalone="yes"?>
<Relationships xmlns="http://schemas.openxmlformats.org/package/2006/relationships"><Relationship Id="rId8" Type="http://schemas.openxmlformats.org/officeDocument/2006/relationships/hyperlink" Target="mailto:0.2m@90%25" TargetMode="External"/><Relationship Id="rId13" Type="http://schemas.openxmlformats.org/officeDocument/2006/relationships/hyperlink" Target="mailto:0.2m@90%25" TargetMode="External"/><Relationship Id="rId3" Type="http://schemas.openxmlformats.org/officeDocument/2006/relationships/hyperlink" Target="mailto:0.2m@90%25" TargetMode="External"/><Relationship Id="rId7" Type="http://schemas.openxmlformats.org/officeDocument/2006/relationships/hyperlink" Target="mailto:0.2m@90%25" TargetMode="External"/><Relationship Id="rId12" Type="http://schemas.openxmlformats.org/officeDocument/2006/relationships/hyperlink" Target="mailto:0.2m@90%25" TargetMode="External"/><Relationship Id="rId2" Type="http://schemas.openxmlformats.org/officeDocument/2006/relationships/hyperlink" Target="mailto:0.2m@90%25" TargetMode="External"/><Relationship Id="rId1" Type="http://schemas.openxmlformats.org/officeDocument/2006/relationships/hyperlink" Target="mailto:0.2m@90%25" TargetMode="External"/><Relationship Id="rId6" Type="http://schemas.openxmlformats.org/officeDocument/2006/relationships/hyperlink" Target="mailto:0.2m@90%25" TargetMode="External"/><Relationship Id="rId11" Type="http://schemas.openxmlformats.org/officeDocument/2006/relationships/hyperlink" Target="mailto:0.2m@90%25" TargetMode="External"/><Relationship Id="rId5" Type="http://schemas.openxmlformats.org/officeDocument/2006/relationships/hyperlink" Target="mailto:0.2m@90%25" TargetMode="External"/><Relationship Id="rId10" Type="http://schemas.openxmlformats.org/officeDocument/2006/relationships/hyperlink" Target="mailto:0.2m@90%25" TargetMode="External"/><Relationship Id="rId4" Type="http://schemas.openxmlformats.org/officeDocument/2006/relationships/hyperlink" Target="mailto:0.2m@90%25" TargetMode="External"/><Relationship Id="rId9" Type="http://schemas.openxmlformats.org/officeDocument/2006/relationships/hyperlink" Target="mailto:0.2m@90%25" TargetMode="External"/><Relationship Id="rId14" Type="http://schemas.openxmlformats.org/officeDocument/2006/relationships/hyperlink" Target="mailto:0.2m@90%25" TargetMode="External"/></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mments" Target="comments.xml"/><Relationship Id="rId26" Type="http://schemas.openxmlformats.org/officeDocument/2006/relationships/image" Target="media/image7.png"/><Relationship Id="rId3" Type="http://schemas.openxmlformats.org/officeDocument/2006/relationships/customXml" Target="../customXml/item3.xml"/><Relationship Id="rId21" Type="http://schemas.microsoft.com/office/2018/08/relationships/commentsExtensible" Target="commentsExtensible.xml"/><Relationship Id="rId34"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www.3gpp.org/specifications-groups/delegates-corner/writing-a-new-spec" TargetMode="External"/><Relationship Id="rId25" Type="http://schemas.openxmlformats.org/officeDocument/2006/relationships/image" Target="media/image6.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DynaReport/21801.htm" TargetMode="External"/><Relationship Id="rId20" Type="http://schemas.microsoft.com/office/2016/09/relationships/commentsIds" Target="commentsIds.xml"/><Relationship Id="rId29" Type="http://schemas.openxmlformats.org/officeDocument/2006/relationships/hyperlink" Target="mailto:0.2m@90%25"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5.png"/><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4.png"/><Relationship Id="rId28" Type="http://schemas.openxmlformats.org/officeDocument/2006/relationships/hyperlink" Target="mailto:0.2m@90%25" TargetMode="External"/><Relationship Id="rId10" Type="http://schemas.openxmlformats.org/officeDocument/2006/relationships/settings" Target="settings.xml"/><Relationship Id="rId19" Type="http://schemas.microsoft.com/office/2011/relationships/commentsExtended" Target="commentsExtended.xm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3.emf"/><Relationship Id="rId27" Type="http://schemas.openxmlformats.org/officeDocument/2006/relationships/hyperlink" Target="mailto:0.2m@90%25" TargetMode="External"/><Relationship Id="rId30" Type="http://schemas.openxmlformats.org/officeDocument/2006/relationships/hyperlink" Target="mailto:0.2m@90%25" TargetMode="Externa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p:properties xmlns:p="http://schemas.microsoft.com/office/2006/metadata/properties" xmlns:xsi="http://www.w3.org/2001/XMLSchema-instance" xmlns:pc="http://schemas.microsoft.com/office/infopath/2007/PartnerControls">
  <documentManagement>
    <_dlc_DocIdPersistId xmlns="f166a696-7b5b-4ccd-9f0c-ffde0cceec81" xsi:nil="true"/>
    <_dlc_DocId xmlns="f166a696-7b5b-4ccd-9f0c-ffde0cceec81">5NUHHDQN7SK2-1476151046-425106</_dlc_DocId>
    <_dlc_DocIdUrl xmlns="f166a696-7b5b-4ccd-9f0c-ffde0cceec81">
      <Url>https://ericsson.sharepoint.com/sites/star/_layouts/15/DocIdRedir.aspx?ID=5NUHHDQN7SK2-1476151046-425106</Url>
      <Description>5NUHHDQN7SK2-1476151046-425106</Description>
    </_dlc_DocIdUrl>
    <TaxCatchAll xmlns="d8762117-8292-4133-b1c7-eab5c6487cfd">
      <Value>12</Value>
      <Value>4</Value>
      <Value>5</Value>
    </TaxCatchAll>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61CE07A-2888-4143-8D9B-979ADA186D8A}">
  <ds:schemaRefs>
    <ds:schemaRef ds:uri="http://schemas.openxmlformats.org/officeDocument/2006/bibliography"/>
  </ds:schemaRefs>
</ds:datastoreItem>
</file>

<file path=customXml/itemProps3.xml><?xml version="1.0" encoding="utf-8"?>
<ds:datastoreItem xmlns:ds="http://schemas.openxmlformats.org/officeDocument/2006/customXml" ds:itemID="{EDCB41AE-FA78-45F5-8043-45D13DE4F59B}">
  <ds:schemaRefs>
    <ds:schemaRef ds:uri="http://schemas.microsoft.com/sharepoint/v3/contenttype/forms"/>
  </ds:schemaRefs>
</ds:datastoreItem>
</file>

<file path=customXml/itemProps4.xml><?xml version="1.0" encoding="utf-8"?>
<ds:datastoreItem xmlns:ds="http://schemas.openxmlformats.org/officeDocument/2006/customXml" ds:itemID="{79D021E0-2C35-4123-8D1E-510FFFF793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7F2203A-13E4-4807-8D27-18F07E732CDD}">
  <ds:schemaRefs>
    <ds:schemaRef ds:uri="Microsoft.SharePoint.Taxonomy.ContentTypeSync"/>
  </ds:schemaRefs>
</ds:datastoreItem>
</file>

<file path=customXml/itemProps6.xml><?xml version="1.0" encoding="utf-8"?>
<ds:datastoreItem xmlns:ds="http://schemas.openxmlformats.org/officeDocument/2006/customXml" ds:itemID="{F0D4E93E-847B-464E-AADE-111C3146352D}">
  <ds:schemaRefs>
    <ds:schemaRef ds:uri="http://schemas.microsoft.com/sharepoint/events"/>
  </ds:schemaRefs>
</ds:datastoreItem>
</file>

<file path=customXml/itemProps7.xml><?xml version="1.0" encoding="utf-8"?>
<ds:datastoreItem xmlns:ds="http://schemas.openxmlformats.org/officeDocument/2006/customXml" ds:itemID="{F515058C-B7E4-4854-B14D-73ABA95BF522}">
  <ds:schemaRefs>
    <ds:schemaRef ds:uri="http://schemas.microsoft.com/office/2006/metadata/properties"/>
    <ds:schemaRef ds:uri="http://schemas.microsoft.com/office/infopath/2007/PartnerControls"/>
    <ds:schemaRef ds:uri="71c5aaf6-e6ce-465b-b873-5148d2a4c105"/>
    <ds:schemaRef ds:uri="f166a696-7b5b-4ccd-9f0c-ffde0cceec81"/>
    <ds:schemaRef ds:uri="d8762117-8292-4133-b1c7-eab5c6487cfd"/>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115</Pages>
  <Words>27921</Words>
  <Characters>169586</Characters>
  <Application>Microsoft Office Word</Application>
  <DocSecurity>0</DocSecurity>
  <Lines>1413</Lines>
  <Paragraphs>394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197113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 rapporteur (Ericsson) v2</cp:lastModifiedBy>
  <cp:revision>2</cp:revision>
  <cp:lastPrinted>2020-11-10T05:16:00Z</cp:lastPrinted>
  <dcterms:created xsi:type="dcterms:W3CDTF">2020-11-12T22:57:00Z</dcterms:created>
  <dcterms:modified xsi:type="dcterms:W3CDTF">2020-11-12T22:57:00Z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ContentTypeId">
    <vt:lpwstr>0x010100C5F30C9B16E14C8EACE5F2CC7B7AC7F400F5862E332FC6CE449700A00A9FC83FBA</vt:lpwstr>
  </property>
  <property fmtid="{D5CDD505-2E9C-101B-9397-08002B2CF9AE}" pid="4" name="_dlc_DocIdItemGuid">
    <vt:lpwstr>5bc748d0-a8ed-4cb8-813f-720b5146bc33</vt:lpwstr>
  </property>
  <property fmtid="{D5CDD505-2E9C-101B-9397-08002B2CF9AE}" pid="5" name="EriCOLLProjects">
    <vt:lpwstr/>
  </property>
  <property fmtid="{D5CDD505-2E9C-101B-9397-08002B2CF9AE}" pid="6" name="EriCOLLCategory">
    <vt:lpwstr>4;##Research|7f1f7aab-c784-40ec-8666-825d2ac7abef</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5;##GFTE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KSOProductBuildVer">
    <vt:lpwstr>2052-11.1.0.10132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1605088944</vt:lpwstr>
  </property>
</Properties>
</file>